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8B96486"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655D3C">
        <w:rPr>
          <w:rFonts w:ascii="Arial" w:hAnsi="Arial"/>
          <w:b/>
          <w:sz w:val="24"/>
          <w:szCs w:val="24"/>
        </w:rPr>
        <w:t>R4-2</w:t>
      </w:r>
      <w:r w:rsidR="001162DA" w:rsidRPr="00655D3C">
        <w:rPr>
          <w:rFonts w:ascii="Arial" w:hAnsi="Arial"/>
          <w:b/>
          <w:sz w:val="24"/>
          <w:szCs w:val="24"/>
        </w:rPr>
        <w:t>4</w:t>
      </w:r>
      <w:r w:rsidR="00655D3C" w:rsidRPr="00655D3C">
        <w:rPr>
          <w:rFonts w:ascii="Arial" w:hAnsi="Arial"/>
          <w:b/>
          <w:sz w:val="24"/>
          <w:szCs w:val="24"/>
        </w:rPr>
        <w:t>02746</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3875EEB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w:t>
            </w:r>
            <w:r w:rsidR="00971310">
              <w:rPr>
                <w:rFonts w:ascii="Arial" w:hAnsi="Arial"/>
                <w:b/>
                <w:bCs/>
                <w:sz w:val="28"/>
                <w:szCs w:val="28"/>
              </w:rPr>
              <w:t>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0FACB35" w:rsidR="005D3212" w:rsidRPr="00B64708" w:rsidRDefault="00C2522F" w:rsidP="00A46012">
            <w:pPr>
              <w:spacing w:after="0"/>
              <w:rPr>
                <w:rFonts w:ascii="Arial" w:hAnsi="Arial"/>
                <w:b/>
                <w:bCs/>
                <w:noProof/>
              </w:rPr>
            </w:pPr>
            <w:r w:rsidRPr="00C2522F">
              <w:rPr>
                <w:rFonts w:ascii="Arial" w:hAnsi="Arial"/>
                <w:b/>
                <w:bCs/>
                <w:sz w:val="28"/>
                <w:szCs w:val="28"/>
              </w:rPr>
              <w:t>1177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3F76A1D" w:rsidR="005D3212" w:rsidRPr="00B64708" w:rsidRDefault="00DE02E4" w:rsidP="00A46012">
            <w:pPr>
              <w:spacing w:after="0"/>
              <w:jc w:val="center"/>
              <w:rPr>
                <w:rFonts w:ascii="Arial" w:hAnsi="Arial"/>
                <w:b/>
                <w:bCs/>
                <w:noProof/>
                <w:sz w:val="28"/>
              </w:rPr>
            </w:pPr>
            <w:r>
              <w:rPr>
                <w:rFonts w:ascii="Arial" w:hAnsi="Arial"/>
                <w:b/>
                <w:bCs/>
                <w:sz w:val="28"/>
                <w:szCs w:val="28"/>
              </w:rPr>
              <w:t>16</w:t>
            </w:r>
            <w:r w:rsidR="005D3212" w:rsidRPr="00B64708">
              <w:rPr>
                <w:rFonts w:ascii="Arial" w:hAnsi="Arial"/>
                <w:b/>
                <w:bCs/>
                <w:sz w:val="28"/>
                <w:szCs w:val="28"/>
              </w:rPr>
              <w:t>.</w:t>
            </w:r>
            <w:r w:rsidR="00992BEE">
              <w:rPr>
                <w:rFonts w:ascii="Arial" w:hAnsi="Arial"/>
                <w:b/>
                <w:bCs/>
                <w:sz w:val="28"/>
                <w:szCs w:val="28"/>
              </w:rPr>
              <w:t>1</w:t>
            </w:r>
            <w:r w:rsidR="00971310">
              <w:rPr>
                <w:rFonts w:ascii="Arial" w:hAnsi="Arial"/>
                <w:b/>
                <w:bCs/>
                <w:sz w:val="28"/>
                <w:szCs w:val="28"/>
              </w:rPr>
              <w:t>8</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5D08E14" w:rsidR="005D3212" w:rsidRPr="00B64708" w:rsidRDefault="00D9625F" w:rsidP="00A46012">
            <w:pPr>
              <w:spacing w:after="0"/>
              <w:ind w:left="100"/>
              <w:rPr>
                <w:rFonts w:ascii="Arial" w:hAnsi="Arial"/>
                <w:noProof/>
              </w:rPr>
            </w:pPr>
            <w:r>
              <w:rPr>
                <w:rFonts w:ascii="Arial" w:hAnsi="Arial"/>
              </w:rPr>
              <w:t>[</w:t>
            </w:r>
            <w:r w:rsidRPr="00D9625F">
              <w:rPr>
                <w:rFonts w:ascii="Arial" w:hAnsi="Arial"/>
              </w:rPr>
              <w:t>NR_CADC_R16_3BDL_2BUL</w:t>
            </w:r>
            <w:r>
              <w:rPr>
                <w:rFonts w:ascii="Arial" w:hAnsi="Arial"/>
              </w:rPr>
              <w:t>]</w:t>
            </w:r>
            <w:r w:rsidRPr="00D9625F">
              <w:rPr>
                <w:rFonts w:ascii="Arial" w:hAnsi="Arial"/>
              </w:rPr>
              <w:t xml:space="preserve"> </w:t>
            </w:r>
            <w:r w:rsidR="00F7480F" w:rsidRPr="00F7480F">
              <w:rPr>
                <w:rFonts w:ascii="Arial" w:hAnsi="Arial"/>
              </w:rPr>
              <w:t>CR to TS 38.10</w:t>
            </w:r>
            <w:r w:rsidR="009F153D">
              <w:rPr>
                <w:rFonts w:ascii="Arial" w:hAnsi="Arial"/>
              </w:rPr>
              <w:t>1-</w:t>
            </w:r>
            <w:r w:rsidR="00DE02E4">
              <w:rPr>
                <w:rFonts w:ascii="Arial" w:hAnsi="Arial"/>
              </w:rPr>
              <w:t>3</w:t>
            </w:r>
            <w:r w:rsidR="0077598B">
              <w:rPr>
                <w:rFonts w:ascii="Arial" w:hAnsi="Arial"/>
              </w:rPr>
              <w:t>:</w:t>
            </w:r>
            <w:r w:rsidR="00F7480F" w:rsidRPr="00F7480F">
              <w:rPr>
                <w:rFonts w:ascii="Arial" w:hAnsi="Arial"/>
              </w:rPr>
              <w:t xml:space="preserve"> </w:t>
            </w:r>
            <w:r w:rsidR="00971310">
              <w:rPr>
                <w:rFonts w:ascii="Arial" w:hAnsi="Arial"/>
              </w:rPr>
              <w:t>DC_1-41_n77 MSD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ECFCD6D" w:rsidR="005D3212" w:rsidRPr="00B64708" w:rsidRDefault="000B7DBA" w:rsidP="00A46012">
            <w:pPr>
              <w:spacing w:after="0"/>
              <w:ind w:left="100"/>
              <w:rPr>
                <w:rFonts w:ascii="Arial" w:hAnsi="Arial"/>
                <w:noProof/>
              </w:rPr>
            </w:pPr>
            <w:r>
              <w:rPr>
                <w:rFonts w:ascii="Arial" w:hAnsi="Arial"/>
              </w:rPr>
              <w:t>Qualcomm Inc.</w:t>
            </w:r>
            <w:r w:rsidR="00866F97">
              <w:rPr>
                <w:rFonts w:ascii="Arial" w:hAnsi="Arial"/>
              </w:rPr>
              <w:t>, KDDI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A29746F" w:rsidR="005D3212" w:rsidRPr="00B64708" w:rsidRDefault="00D9625F" w:rsidP="00A46012">
            <w:pPr>
              <w:spacing w:after="0"/>
              <w:ind w:left="100"/>
              <w:rPr>
                <w:rFonts w:ascii="Arial" w:hAnsi="Arial"/>
                <w:noProof/>
              </w:rPr>
            </w:pPr>
            <w:r w:rsidRPr="00D9625F">
              <w:rPr>
                <w:rFonts w:ascii="Arial" w:hAnsi="Arial"/>
              </w:rPr>
              <w:t>NR_CADC_R16_3BDL_2BUL</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95363AC" w:rsidR="005D3212" w:rsidRPr="00B64708" w:rsidRDefault="005D3212" w:rsidP="00A46012">
            <w:pPr>
              <w:spacing w:after="0"/>
              <w:ind w:left="100"/>
              <w:rPr>
                <w:rFonts w:ascii="Arial" w:hAnsi="Arial"/>
                <w:noProof/>
              </w:rPr>
            </w:pPr>
            <w:r w:rsidRPr="00B64708">
              <w:rPr>
                <w:rFonts w:ascii="Arial" w:hAnsi="Arial"/>
              </w:rPr>
              <w:t>Rel-1</w:t>
            </w:r>
            <w:r w:rsidR="00971310">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A2208F4" w:rsidR="005D3212" w:rsidRPr="00B64708" w:rsidRDefault="007F6128" w:rsidP="00F7480F">
            <w:pPr>
              <w:spacing w:after="0"/>
              <w:ind w:left="100"/>
              <w:rPr>
                <w:rFonts w:ascii="Arial" w:hAnsi="Arial"/>
                <w:noProof/>
              </w:rPr>
            </w:pPr>
            <w:r>
              <w:rPr>
                <w:rFonts w:ascii="Arial" w:hAnsi="Arial"/>
              </w:rPr>
              <w:t xml:space="preserve">Starting from spec version 16.4.0, </w:t>
            </w:r>
            <w:r w:rsidR="00D1489A">
              <w:rPr>
                <w:rFonts w:ascii="Arial" w:hAnsi="Arial"/>
              </w:rPr>
              <w:t>MSD for DC-1A-41A_n77A is misaligned between rel-15 and rel-16 with cells misaligned</w:t>
            </w:r>
            <w:r w:rsidR="00D31218">
              <w:rPr>
                <w:rFonts w:ascii="Arial" w:hAnsi="Arial"/>
              </w:rPr>
              <w:t>, resulting in erroneous requirements.</w:t>
            </w:r>
            <w:r>
              <w:rPr>
                <w:rFonts w:ascii="Arial" w:hAnsi="Arial"/>
              </w:rPr>
              <w:t xml:space="preserve"> MSD for IMD4 is missing, despite it is defined for DC_1_n41-n77, and wrong MSD value is </w:t>
            </w:r>
            <w:r w:rsidR="00DF4737">
              <w:rPr>
                <w:rFonts w:ascii="Arial" w:hAnsi="Arial"/>
              </w:rPr>
              <w:t>present for IMD5.</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EFD1517" w:rsidR="00DF3C3C" w:rsidRPr="00B64708" w:rsidRDefault="00D31218" w:rsidP="0098086F">
            <w:pPr>
              <w:spacing w:after="0"/>
              <w:ind w:left="100"/>
              <w:rPr>
                <w:rFonts w:ascii="Arial" w:hAnsi="Arial"/>
              </w:rPr>
            </w:pPr>
            <w:r>
              <w:rPr>
                <w:rFonts w:ascii="Arial" w:hAnsi="Arial"/>
              </w:rPr>
              <w:t>Erroneous MSD values are corrected to match rel-15 and analysis in TR</w:t>
            </w:r>
            <w:r w:rsidR="007F6128">
              <w:rPr>
                <w:rFonts w:ascii="Arial" w:hAnsi="Arial"/>
              </w:rPr>
              <w:t xml:space="preserve"> 37.863-02-01</w:t>
            </w:r>
            <w:r>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040D4E10" w:rsidR="005D3212" w:rsidRPr="00B64708" w:rsidRDefault="007F6128" w:rsidP="00A46012">
            <w:pPr>
              <w:spacing w:after="0"/>
              <w:ind w:left="100"/>
              <w:rPr>
                <w:rFonts w:ascii="Arial" w:hAnsi="Arial"/>
                <w:noProof/>
              </w:rPr>
            </w:pPr>
            <w:r>
              <w:rPr>
                <w:rFonts w:ascii="Arial" w:hAnsi="Arial"/>
              </w:rPr>
              <w:t>Specification errors remain, with no MSD present</w:t>
            </w:r>
            <w:r w:rsidR="00DF4737">
              <w:rPr>
                <w:rFonts w:ascii="Arial" w:hAnsi="Arial"/>
              </w:rPr>
              <w:t xml:space="preserve"> for IMD4 and wrong MSD present for IMD5.</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003E978" w:rsidR="005D3212" w:rsidRPr="00B64708" w:rsidRDefault="005215D3" w:rsidP="00A46012">
            <w:pPr>
              <w:spacing w:after="0"/>
              <w:ind w:left="100"/>
              <w:rPr>
                <w:rFonts w:ascii="Arial" w:hAnsi="Arial"/>
                <w:noProof/>
              </w:rPr>
            </w:pPr>
            <w:r w:rsidRPr="005215D3">
              <w:rPr>
                <w:rFonts w:ascii="Arial" w:hAnsi="Arial"/>
              </w:rPr>
              <w:t>7.3B.2.3.5.2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06F3E8" w:rsidR="005D3212" w:rsidRPr="00B64708" w:rsidRDefault="006E47D3"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2CD70659"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FE588F0" w:rsidR="005D3212" w:rsidRPr="00B64708" w:rsidRDefault="005D3212" w:rsidP="00A46012">
            <w:pPr>
              <w:spacing w:after="0"/>
              <w:ind w:left="99"/>
              <w:rPr>
                <w:rFonts w:ascii="Arial" w:hAnsi="Arial"/>
                <w:noProof/>
              </w:rPr>
            </w:pPr>
            <w:r w:rsidRPr="00B64708">
              <w:rPr>
                <w:rFonts w:ascii="Arial" w:hAnsi="Arial"/>
                <w:noProof/>
              </w:rPr>
              <w:t>TS</w:t>
            </w:r>
            <w:r w:rsidR="006E47D3">
              <w:rPr>
                <w:rFonts w:ascii="Arial" w:hAnsi="Arial"/>
                <w:noProof/>
              </w:rPr>
              <w:t xml:space="preserve"> 38.521-</w:t>
            </w:r>
            <w:r w:rsidR="007F6128">
              <w:rPr>
                <w:rFonts w:ascii="Arial" w:hAnsi="Arial"/>
                <w:noProof/>
              </w:rPr>
              <w:t>3</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3175B59A"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D42096">
        <w:rPr>
          <w:b/>
          <w:color w:val="FF0000"/>
        </w:rPr>
        <w:t xml:space="preserve"> 1</w:t>
      </w:r>
      <w:r w:rsidRPr="002B4549">
        <w:rPr>
          <w:b/>
          <w:color w:val="FF0000"/>
        </w:rPr>
        <w: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DAB7C3F" w14:textId="77777777" w:rsidR="00C87984" w:rsidRDefault="00C87984" w:rsidP="00C87984">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C87984" w:rsidRPr="00E062F1" w14:paraId="6BCFAAD8" w14:textId="77777777" w:rsidTr="00DC333C">
        <w:trPr>
          <w:trHeight w:val="231"/>
          <w:tblHeader/>
          <w:jc w:val="center"/>
        </w:trPr>
        <w:tc>
          <w:tcPr>
            <w:tcW w:w="9499" w:type="dxa"/>
            <w:gridSpan w:val="8"/>
            <w:tcBorders>
              <w:bottom w:val="single" w:sz="4" w:space="0" w:color="auto"/>
            </w:tcBorders>
            <w:shd w:val="clear" w:color="auto" w:fill="auto"/>
          </w:tcPr>
          <w:p w14:paraId="16CA5947" w14:textId="77777777" w:rsidR="00C87984" w:rsidRPr="00E062F1" w:rsidRDefault="00C87984" w:rsidP="00DC333C">
            <w:pPr>
              <w:pStyle w:val="TAH"/>
            </w:pPr>
            <w:r w:rsidRPr="00E062F1">
              <w:lastRenderedPageBreak/>
              <w:t>NR or E-UTRA Band / Channel bandwidth / NRB / MSD</w:t>
            </w:r>
          </w:p>
        </w:tc>
      </w:tr>
      <w:tr w:rsidR="00C87984" w:rsidRPr="00E062F1" w14:paraId="7A518D67" w14:textId="77777777" w:rsidTr="00DC333C">
        <w:trPr>
          <w:trHeight w:val="231"/>
          <w:tblHeader/>
          <w:jc w:val="center"/>
        </w:trPr>
        <w:tc>
          <w:tcPr>
            <w:tcW w:w="2258" w:type="dxa"/>
            <w:tcBorders>
              <w:bottom w:val="single" w:sz="4" w:space="0" w:color="auto"/>
            </w:tcBorders>
            <w:shd w:val="clear" w:color="auto" w:fill="auto"/>
          </w:tcPr>
          <w:p w14:paraId="18DA0733" w14:textId="77777777" w:rsidR="00C87984" w:rsidRPr="00E062F1" w:rsidRDefault="00C87984" w:rsidP="00DC333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7F52E433" w14:textId="77777777" w:rsidR="00C87984" w:rsidRPr="00E062F1" w:rsidRDefault="00C87984" w:rsidP="00DC333C">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2A096CF8" w14:textId="77777777" w:rsidR="00C87984" w:rsidRPr="00E062F1" w:rsidRDefault="00C87984" w:rsidP="00DC333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6A6240F" w14:textId="77777777" w:rsidR="00C87984" w:rsidRPr="00E062F1" w:rsidRDefault="00C87984" w:rsidP="00DC333C">
            <w:pPr>
              <w:pStyle w:val="TAH"/>
            </w:pPr>
            <w:r w:rsidRPr="00E062F1">
              <w:t xml:space="preserve">UL/DL BW </w:t>
            </w:r>
            <w:r w:rsidRPr="00E062F1">
              <w:br/>
              <w:t>(MHz)</w:t>
            </w:r>
          </w:p>
        </w:tc>
        <w:tc>
          <w:tcPr>
            <w:tcW w:w="877" w:type="dxa"/>
            <w:tcBorders>
              <w:bottom w:val="single" w:sz="4" w:space="0" w:color="auto"/>
            </w:tcBorders>
            <w:shd w:val="clear" w:color="auto" w:fill="auto"/>
          </w:tcPr>
          <w:p w14:paraId="6EC2359A" w14:textId="77777777" w:rsidR="00C87984" w:rsidRPr="00E062F1" w:rsidRDefault="00C87984" w:rsidP="00DC333C">
            <w:pPr>
              <w:pStyle w:val="TAH"/>
            </w:pPr>
            <w:r w:rsidRPr="00E062F1">
              <w:t>UL</w:t>
            </w:r>
          </w:p>
          <w:p w14:paraId="2B8F5333" w14:textId="77777777" w:rsidR="00C87984" w:rsidRPr="00E062F1" w:rsidRDefault="00C87984" w:rsidP="00DC333C">
            <w:pPr>
              <w:pStyle w:val="TAH"/>
            </w:pPr>
            <w:r w:rsidRPr="00E062F1">
              <w:t>L</w:t>
            </w:r>
            <w:r w:rsidRPr="00E062F1">
              <w:rPr>
                <w:vertAlign w:val="subscript"/>
              </w:rPr>
              <w:t>CRB</w:t>
            </w:r>
          </w:p>
        </w:tc>
        <w:tc>
          <w:tcPr>
            <w:tcW w:w="1318" w:type="dxa"/>
            <w:tcBorders>
              <w:bottom w:val="single" w:sz="4" w:space="0" w:color="auto"/>
            </w:tcBorders>
            <w:shd w:val="clear" w:color="auto" w:fill="auto"/>
          </w:tcPr>
          <w:p w14:paraId="3477A7EA" w14:textId="77777777" w:rsidR="00C87984" w:rsidRPr="00E062F1" w:rsidRDefault="00C87984" w:rsidP="00DC333C">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6D71946C" w14:textId="77777777" w:rsidR="00C87984" w:rsidRPr="00E062F1" w:rsidRDefault="00C87984" w:rsidP="00DC333C">
            <w:pPr>
              <w:pStyle w:val="TAH"/>
            </w:pPr>
            <w:r w:rsidRPr="00E062F1">
              <w:t xml:space="preserve">MSD </w:t>
            </w:r>
            <w:r w:rsidRPr="00E062F1">
              <w:br/>
              <w:t>(dB)</w:t>
            </w:r>
          </w:p>
        </w:tc>
        <w:tc>
          <w:tcPr>
            <w:tcW w:w="1248" w:type="dxa"/>
            <w:tcBorders>
              <w:bottom w:val="single" w:sz="4" w:space="0" w:color="auto"/>
            </w:tcBorders>
          </w:tcPr>
          <w:p w14:paraId="3957D9F6" w14:textId="77777777" w:rsidR="00C87984" w:rsidRPr="00E062F1" w:rsidRDefault="00C87984" w:rsidP="00DC333C">
            <w:pPr>
              <w:pStyle w:val="TAH"/>
            </w:pPr>
            <w:r w:rsidRPr="00E062F1">
              <w:t>IMD order</w:t>
            </w:r>
          </w:p>
        </w:tc>
      </w:tr>
      <w:tr w:rsidR="00C87984" w:rsidRPr="00E062F1" w14:paraId="36937745" w14:textId="77777777" w:rsidTr="00DC333C">
        <w:trPr>
          <w:trHeight w:val="54"/>
          <w:jc w:val="center"/>
        </w:trPr>
        <w:tc>
          <w:tcPr>
            <w:tcW w:w="2258" w:type="dxa"/>
            <w:tcBorders>
              <w:bottom w:val="nil"/>
            </w:tcBorders>
            <w:shd w:val="clear" w:color="auto" w:fill="auto"/>
          </w:tcPr>
          <w:p w14:paraId="25AA9CDC" w14:textId="77777777" w:rsidR="00C87984" w:rsidRPr="00E062F1" w:rsidRDefault="00C87984" w:rsidP="00DC333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D5061E4" w14:textId="77777777" w:rsidR="00C87984" w:rsidRPr="00E062F1" w:rsidRDefault="00C87984" w:rsidP="00DC333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FC8239F" w14:textId="77777777" w:rsidR="00C87984" w:rsidRPr="00E062F1" w:rsidRDefault="00C87984" w:rsidP="00DC333C">
            <w:pPr>
              <w:pStyle w:val="TAC"/>
            </w:pPr>
            <w:r w:rsidRPr="00E062F1">
              <w:t>1</w:t>
            </w:r>
          </w:p>
        </w:tc>
        <w:tc>
          <w:tcPr>
            <w:tcW w:w="1318" w:type="dxa"/>
            <w:shd w:val="clear" w:color="auto" w:fill="auto"/>
            <w:noWrap/>
          </w:tcPr>
          <w:p w14:paraId="2C0B62A7" w14:textId="77777777" w:rsidR="00C87984" w:rsidRPr="00E062F1" w:rsidRDefault="00C87984" w:rsidP="00DC333C">
            <w:pPr>
              <w:pStyle w:val="TAC"/>
            </w:pPr>
            <w:r w:rsidRPr="00E062F1">
              <w:t>1975</w:t>
            </w:r>
          </w:p>
        </w:tc>
        <w:tc>
          <w:tcPr>
            <w:tcW w:w="746" w:type="dxa"/>
            <w:shd w:val="clear" w:color="auto" w:fill="auto"/>
            <w:noWrap/>
          </w:tcPr>
          <w:p w14:paraId="4BD47CFB" w14:textId="77777777" w:rsidR="00C87984" w:rsidRPr="00E062F1" w:rsidRDefault="00C87984" w:rsidP="00DC333C">
            <w:pPr>
              <w:pStyle w:val="TAC"/>
            </w:pPr>
            <w:r w:rsidRPr="00E062F1">
              <w:t>5</w:t>
            </w:r>
          </w:p>
        </w:tc>
        <w:tc>
          <w:tcPr>
            <w:tcW w:w="877" w:type="dxa"/>
            <w:shd w:val="clear" w:color="auto" w:fill="auto"/>
            <w:noWrap/>
          </w:tcPr>
          <w:p w14:paraId="31CB7AA2" w14:textId="77777777" w:rsidR="00C87984" w:rsidRPr="00E062F1" w:rsidRDefault="00C87984" w:rsidP="00DC333C">
            <w:pPr>
              <w:pStyle w:val="TAC"/>
            </w:pPr>
            <w:r w:rsidRPr="00E062F1">
              <w:t>25</w:t>
            </w:r>
          </w:p>
        </w:tc>
        <w:tc>
          <w:tcPr>
            <w:tcW w:w="1318" w:type="dxa"/>
            <w:shd w:val="clear" w:color="auto" w:fill="auto"/>
            <w:noWrap/>
          </w:tcPr>
          <w:p w14:paraId="662C5D56" w14:textId="77777777" w:rsidR="00C87984" w:rsidRPr="00E062F1" w:rsidRDefault="00C87984" w:rsidP="00DC333C">
            <w:pPr>
              <w:pStyle w:val="TAC"/>
            </w:pPr>
            <w:r w:rsidRPr="00E062F1">
              <w:t>2165</w:t>
            </w:r>
          </w:p>
        </w:tc>
        <w:tc>
          <w:tcPr>
            <w:tcW w:w="867" w:type="dxa"/>
            <w:shd w:val="clear" w:color="auto" w:fill="auto"/>
          </w:tcPr>
          <w:p w14:paraId="4F0586D4" w14:textId="77777777" w:rsidR="00C87984" w:rsidRPr="00E062F1" w:rsidRDefault="00C87984" w:rsidP="00DC333C">
            <w:pPr>
              <w:pStyle w:val="TAC"/>
            </w:pPr>
            <w:r w:rsidRPr="00E062F1">
              <w:t>N/A</w:t>
            </w:r>
          </w:p>
        </w:tc>
        <w:tc>
          <w:tcPr>
            <w:tcW w:w="1248" w:type="dxa"/>
            <w:shd w:val="clear" w:color="auto" w:fill="auto"/>
          </w:tcPr>
          <w:p w14:paraId="22126402" w14:textId="77777777" w:rsidR="00C87984" w:rsidRPr="00E062F1" w:rsidRDefault="00C87984" w:rsidP="00DC333C">
            <w:pPr>
              <w:pStyle w:val="TAC"/>
            </w:pPr>
            <w:r w:rsidRPr="00E062F1">
              <w:t>N/A</w:t>
            </w:r>
          </w:p>
        </w:tc>
      </w:tr>
      <w:tr w:rsidR="00C87984" w:rsidRPr="00E062F1" w14:paraId="351B20A2" w14:textId="77777777" w:rsidTr="00DC333C">
        <w:trPr>
          <w:trHeight w:val="54"/>
          <w:jc w:val="center"/>
        </w:trPr>
        <w:tc>
          <w:tcPr>
            <w:tcW w:w="2258" w:type="dxa"/>
            <w:tcBorders>
              <w:top w:val="nil"/>
              <w:bottom w:val="nil"/>
            </w:tcBorders>
            <w:shd w:val="clear" w:color="auto" w:fill="auto"/>
          </w:tcPr>
          <w:p w14:paraId="5253640A" w14:textId="77777777" w:rsidR="00C87984" w:rsidRPr="00E062F1" w:rsidRDefault="00C87984" w:rsidP="00DC333C">
            <w:pPr>
              <w:pStyle w:val="TAC"/>
              <w:rPr>
                <w:rFonts w:eastAsia="MS Mincho"/>
              </w:rPr>
            </w:pPr>
          </w:p>
        </w:tc>
        <w:tc>
          <w:tcPr>
            <w:tcW w:w="867" w:type="dxa"/>
            <w:shd w:val="clear" w:color="auto" w:fill="auto"/>
          </w:tcPr>
          <w:p w14:paraId="6431A288" w14:textId="77777777" w:rsidR="00C87984" w:rsidRPr="00E062F1" w:rsidRDefault="00C87984" w:rsidP="00DC333C">
            <w:pPr>
              <w:pStyle w:val="TAC"/>
            </w:pPr>
            <w:r w:rsidRPr="00E062F1">
              <w:t>n28</w:t>
            </w:r>
          </w:p>
        </w:tc>
        <w:tc>
          <w:tcPr>
            <w:tcW w:w="1318" w:type="dxa"/>
            <w:shd w:val="clear" w:color="auto" w:fill="auto"/>
            <w:noWrap/>
          </w:tcPr>
          <w:p w14:paraId="5F351F82" w14:textId="77777777" w:rsidR="00C87984" w:rsidRPr="00E062F1" w:rsidRDefault="00C87984" w:rsidP="00DC333C">
            <w:pPr>
              <w:pStyle w:val="TAC"/>
            </w:pPr>
            <w:r w:rsidRPr="00E062F1">
              <w:t>710.5</w:t>
            </w:r>
          </w:p>
        </w:tc>
        <w:tc>
          <w:tcPr>
            <w:tcW w:w="746" w:type="dxa"/>
            <w:shd w:val="clear" w:color="auto" w:fill="auto"/>
            <w:noWrap/>
          </w:tcPr>
          <w:p w14:paraId="1406B1D8" w14:textId="77777777" w:rsidR="00C87984" w:rsidRPr="00E062F1" w:rsidRDefault="00C87984" w:rsidP="00DC333C">
            <w:pPr>
              <w:pStyle w:val="TAC"/>
            </w:pPr>
            <w:r w:rsidRPr="00E062F1">
              <w:t>5</w:t>
            </w:r>
          </w:p>
        </w:tc>
        <w:tc>
          <w:tcPr>
            <w:tcW w:w="877" w:type="dxa"/>
            <w:shd w:val="clear" w:color="auto" w:fill="auto"/>
            <w:noWrap/>
          </w:tcPr>
          <w:p w14:paraId="5FE1695C" w14:textId="77777777" w:rsidR="00C87984" w:rsidRPr="00E062F1" w:rsidRDefault="00C87984" w:rsidP="00DC333C">
            <w:pPr>
              <w:pStyle w:val="TAC"/>
            </w:pPr>
            <w:r w:rsidRPr="00E062F1">
              <w:t>25</w:t>
            </w:r>
          </w:p>
        </w:tc>
        <w:tc>
          <w:tcPr>
            <w:tcW w:w="1318" w:type="dxa"/>
            <w:shd w:val="clear" w:color="auto" w:fill="auto"/>
            <w:noWrap/>
          </w:tcPr>
          <w:p w14:paraId="6593C99C" w14:textId="77777777" w:rsidR="00C87984" w:rsidRPr="00E062F1" w:rsidRDefault="00C87984" w:rsidP="00DC333C">
            <w:pPr>
              <w:pStyle w:val="TAC"/>
            </w:pPr>
            <w:r w:rsidRPr="00E062F1">
              <w:t>765.5</w:t>
            </w:r>
          </w:p>
        </w:tc>
        <w:tc>
          <w:tcPr>
            <w:tcW w:w="867" w:type="dxa"/>
            <w:shd w:val="clear" w:color="auto" w:fill="auto"/>
          </w:tcPr>
          <w:p w14:paraId="71AA41AE" w14:textId="77777777" w:rsidR="00C87984" w:rsidRPr="00E062F1" w:rsidRDefault="00C87984" w:rsidP="00DC333C">
            <w:pPr>
              <w:pStyle w:val="TAC"/>
            </w:pPr>
            <w:r w:rsidRPr="00E062F1">
              <w:t>N/A</w:t>
            </w:r>
          </w:p>
        </w:tc>
        <w:tc>
          <w:tcPr>
            <w:tcW w:w="1248" w:type="dxa"/>
            <w:shd w:val="clear" w:color="auto" w:fill="auto"/>
          </w:tcPr>
          <w:p w14:paraId="2BA6B283" w14:textId="77777777" w:rsidR="00C87984" w:rsidRPr="00E062F1" w:rsidRDefault="00C87984" w:rsidP="00DC333C">
            <w:pPr>
              <w:pStyle w:val="TAC"/>
            </w:pPr>
            <w:r w:rsidRPr="00E062F1">
              <w:t>N/A</w:t>
            </w:r>
          </w:p>
        </w:tc>
      </w:tr>
      <w:tr w:rsidR="00C87984" w:rsidRPr="00E062F1" w14:paraId="6E40DD51" w14:textId="77777777" w:rsidTr="00DC333C">
        <w:trPr>
          <w:trHeight w:val="54"/>
          <w:jc w:val="center"/>
        </w:trPr>
        <w:tc>
          <w:tcPr>
            <w:tcW w:w="2258" w:type="dxa"/>
            <w:tcBorders>
              <w:top w:val="nil"/>
              <w:bottom w:val="single" w:sz="4" w:space="0" w:color="auto"/>
            </w:tcBorders>
            <w:shd w:val="clear" w:color="auto" w:fill="auto"/>
          </w:tcPr>
          <w:p w14:paraId="6CBFC6E8" w14:textId="77777777" w:rsidR="00C87984" w:rsidRPr="00E062F1" w:rsidRDefault="00C87984" w:rsidP="00DC333C">
            <w:pPr>
              <w:pStyle w:val="TAC"/>
              <w:rPr>
                <w:rFonts w:eastAsia="MS Mincho"/>
              </w:rPr>
            </w:pPr>
          </w:p>
        </w:tc>
        <w:tc>
          <w:tcPr>
            <w:tcW w:w="867" w:type="dxa"/>
            <w:shd w:val="clear" w:color="auto" w:fill="auto"/>
          </w:tcPr>
          <w:p w14:paraId="143EAD3E" w14:textId="77777777" w:rsidR="00C87984" w:rsidRPr="00E062F1" w:rsidRDefault="00C87984" w:rsidP="00DC333C">
            <w:pPr>
              <w:pStyle w:val="TAC"/>
            </w:pPr>
            <w:r w:rsidRPr="00E062F1">
              <w:t>3</w:t>
            </w:r>
          </w:p>
        </w:tc>
        <w:tc>
          <w:tcPr>
            <w:tcW w:w="1318" w:type="dxa"/>
            <w:shd w:val="clear" w:color="auto" w:fill="auto"/>
            <w:noWrap/>
          </w:tcPr>
          <w:p w14:paraId="4388D9D9" w14:textId="77777777" w:rsidR="00C87984" w:rsidRPr="00E062F1" w:rsidRDefault="00C87984" w:rsidP="00DC333C">
            <w:pPr>
              <w:pStyle w:val="TAC"/>
            </w:pPr>
            <w:r w:rsidRPr="00E062F1">
              <w:t>1723.5</w:t>
            </w:r>
          </w:p>
        </w:tc>
        <w:tc>
          <w:tcPr>
            <w:tcW w:w="746" w:type="dxa"/>
            <w:shd w:val="clear" w:color="auto" w:fill="auto"/>
            <w:noWrap/>
          </w:tcPr>
          <w:p w14:paraId="741A27C1" w14:textId="77777777" w:rsidR="00C87984" w:rsidRPr="00E062F1" w:rsidRDefault="00C87984" w:rsidP="00DC333C">
            <w:pPr>
              <w:pStyle w:val="TAC"/>
            </w:pPr>
            <w:r w:rsidRPr="00E062F1">
              <w:t>5</w:t>
            </w:r>
          </w:p>
        </w:tc>
        <w:tc>
          <w:tcPr>
            <w:tcW w:w="877" w:type="dxa"/>
            <w:shd w:val="clear" w:color="auto" w:fill="auto"/>
            <w:noWrap/>
          </w:tcPr>
          <w:p w14:paraId="2A7413B8" w14:textId="77777777" w:rsidR="00C87984" w:rsidRPr="00E062F1" w:rsidRDefault="00C87984" w:rsidP="00DC333C">
            <w:pPr>
              <w:pStyle w:val="TAC"/>
            </w:pPr>
            <w:r w:rsidRPr="00E062F1">
              <w:t>25</w:t>
            </w:r>
          </w:p>
        </w:tc>
        <w:tc>
          <w:tcPr>
            <w:tcW w:w="1318" w:type="dxa"/>
            <w:shd w:val="clear" w:color="auto" w:fill="auto"/>
            <w:noWrap/>
          </w:tcPr>
          <w:p w14:paraId="42255661" w14:textId="77777777" w:rsidR="00C87984" w:rsidRPr="00E062F1" w:rsidRDefault="00C87984" w:rsidP="00DC333C">
            <w:pPr>
              <w:pStyle w:val="TAC"/>
            </w:pPr>
            <w:r w:rsidRPr="00E062F1">
              <w:t>1818.5</w:t>
            </w:r>
          </w:p>
        </w:tc>
        <w:tc>
          <w:tcPr>
            <w:tcW w:w="867" w:type="dxa"/>
            <w:shd w:val="clear" w:color="auto" w:fill="auto"/>
          </w:tcPr>
          <w:p w14:paraId="2D6FAD97" w14:textId="77777777" w:rsidR="00C87984" w:rsidRPr="00E062F1" w:rsidRDefault="00C87984" w:rsidP="00DC333C">
            <w:pPr>
              <w:pStyle w:val="TAC"/>
            </w:pPr>
            <w:r w:rsidRPr="00E062F1">
              <w:t>4.0</w:t>
            </w:r>
          </w:p>
        </w:tc>
        <w:tc>
          <w:tcPr>
            <w:tcW w:w="1248" w:type="dxa"/>
            <w:shd w:val="clear" w:color="auto" w:fill="auto"/>
          </w:tcPr>
          <w:p w14:paraId="30635857" w14:textId="77777777" w:rsidR="00C87984" w:rsidRPr="00E062F1" w:rsidRDefault="00C87984" w:rsidP="00DC333C">
            <w:pPr>
              <w:pStyle w:val="TAC"/>
            </w:pPr>
            <w:r w:rsidRPr="00E062F1">
              <w:t>IMD5</w:t>
            </w:r>
          </w:p>
        </w:tc>
      </w:tr>
      <w:tr w:rsidR="00C87984" w:rsidRPr="00E062F1" w14:paraId="29E4166E" w14:textId="77777777" w:rsidTr="00DC333C">
        <w:trPr>
          <w:trHeight w:val="54"/>
          <w:jc w:val="center"/>
        </w:trPr>
        <w:tc>
          <w:tcPr>
            <w:tcW w:w="2258" w:type="dxa"/>
            <w:tcBorders>
              <w:bottom w:val="nil"/>
            </w:tcBorders>
            <w:shd w:val="clear" w:color="auto" w:fill="auto"/>
          </w:tcPr>
          <w:p w14:paraId="497752DA" w14:textId="77777777" w:rsidR="00C87984" w:rsidRPr="00E062F1" w:rsidRDefault="00C87984" w:rsidP="00DC333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01B25ABA" w14:textId="77777777" w:rsidR="00C87984" w:rsidRPr="00E062F1" w:rsidRDefault="00C87984" w:rsidP="00DC333C">
            <w:pPr>
              <w:pStyle w:val="TAC"/>
            </w:pPr>
            <w:r w:rsidRPr="00E062F1">
              <w:t>1</w:t>
            </w:r>
          </w:p>
        </w:tc>
        <w:tc>
          <w:tcPr>
            <w:tcW w:w="1318" w:type="dxa"/>
            <w:shd w:val="clear" w:color="auto" w:fill="auto"/>
            <w:noWrap/>
          </w:tcPr>
          <w:p w14:paraId="324F49C5" w14:textId="77777777" w:rsidR="00C87984" w:rsidRPr="00E062F1" w:rsidRDefault="00C87984" w:rsidP="00DC333C">
            <w:pPr>
              <w:pStyle w:val="TAC"/>
            </w:pPr>
            <w:r w:rsidRPr="00E062F1">
              <w:t>1975</w:t>
            </w:r>
          </w:p>
        </w:tc>
        <w:tc>
          <w:tcPr>
            <w:tcW w:w="746" w:type="dxa"/>
            <w:shd w:val="clear" w:color="auto" w:fill="auto"/>
            <w:noWrap/>
          </w:tcPr>
          <w:p w14:paraId="26CDC6E3" w14:textId="77777777" w:rsidR="00C87984" w:rsidRPr="00E062F1" w:rsidRDefault="00C87984" w:rsidP="00DC333C">
            <w:pPr>
              <w:pStyle w:val="TAC"/>
            </w:pPr>
            <w:r w:rsidRPr="00E062F1">
              <w:t>5</w:t>
            </w:r>
          </w:p>
        </w:tc>
        <w:tc>
          <w:tcPr>
            <w:tcW w:w="877" w:type="dxa"/>
            <w:shd w:val="clear" w:color="auto" w:fill="auto"/>
            <w:noWrap/>
          </w:tcPr>
          <w:p w14:paraId="3F53C569" w14:textId="77777777" w:rsidR="00C87984" w:rsidRPr="00E062F1" w:rsidRDefault="00C87984" w:rsidP="00DC333C">
            <w:pPr>
              <w:pStyle w:val="TAC"/>
            </w:pPr>
            <w:r w:rsidRPr="00E062F1">
              <w:t>25</w:t>
            </w:r>
          </w:p>
        </w:tc>
        <w:tc>
          <w:tcPr>
            <w:tcW w:w="1318" w:type="dxa"/>
            <w:shd w:val="clear" w:color="auto" w:fill="auto"/>
            <w:noWrap/>
          </w:tcPr>
          <w:p w14:paraId="0BC929E9" w14:textId="77777777" w:rsidR="00C87984" w:rsidRPr="00E062F1" w:rsidRDefault="00C87984" w:rsidP="00DC333C">
            <w:pPr>
              <w:pStyle w:val="TAC"/>
            </w:pPr>
            <w:r w:rsidRPr="00E062F1">
              <w:t>2165</w:t>
            </w:r>
          </w:p>
        </w:tc>
        <w:tc>
          <w:tcPr>
            <w:tcW w:w="867" w:type="dxa"/>
            <w:shd w:val="clear" w:color="auto" w:fill="auto"/>
          </w:tcPr>
          <w:p w14:paraId="3F597E2D" w14:textId="77777777" w:rsidR="00C87984" w:rsidRPr="00E062F1" w:rsidRDefault="00C87984" w:rsidP="00DC333C">
            <w:pPr>
              <w:pStyle w:val="TAC"/>
            </w:pPr>
            <w:r w:rsidRPr="00E062F1">
              <w:t>N/A</w:t>
            </w:r>
          </w:p>
        </w:tc>
        <w:tc>
          <w:tcPr>
            <w:tcW w:w="1248" w:type="dxa"/>
            <w:shd w:val="clear" w:color="auto" w:fill="auto"/>
          </w:tcPr>
          <w:p w14:paraId="674A5678" w14:textId="77777777" w:rsidR="00C87984" w:rsidRPr="00E062F1" w:rsidRDefault="00C87984" w:rsidP="00DC333C">
            <w:pPr>
              <w:pStyle w:val="TAC"/>
            </w:pPr>
            <w:r w:rsidRPr="00E062F1">
              <w:t>N/A</w:t>
            </w:r>
          </w:p>
        </w:tc>
      </w:tr>
      <w:tr w:rsidR="00C87984" w:rsidRPr="00E062F1" w14:paraId="3B44F32C" w14:textId="77777777" w:rsidTr="00DC333C">
        <w:trPr>
          <w:trHeight w:val="54"/>
          <w:jc w:val="center"/>
        </w:trPr>
        <w:tc>
          <w:tcPr>
            <w:tcW w:w="2258" w:type="dxa"/>
            <w:tcBorders>
              <w:top w:val="nil"/>
              <w:bottom w:val="nil"/>
            </w:tcBorders>
            <w:shd w:val="clear" w:color="auto" w:fill="auto"/>
          </w:tcPr>
          <w:p w14:paraId="2E3D55D3" w14:textId="77777777" w:rsidR="00C87984" w:rsidRPr="00E062F1" w:rsidRDefault="00C87984" w:rsidP="00DC333C">
            <w:pPr>
              <w:pStyle w:val="TAC"/>
              <w:rPr>
                <w:rFonts w:eastAsia="MS Mincho"/>
              </w:rPr>
            </w:pPr>
          </w:p>
        </w:tc>
        <w:tc>
          <w:tcPr>
            <w:tcW w:w="867" w:type="dxa"/>
            <w:shd w:val="clear" w:color="auto" w:fill="auto"/>
          </w:tcPr>
          <w:p w14:paraId="02124DA8" w14:textId="77777777" w:rsidR="00C87984" w:rsidRPr="00E062F1" w:rsidRDefault="00C87984" w:rsidP="00DC333C">
            <w:pPr>
              <w:pStyle w:val="TAC"/>
            </w:pPr>
            <w:r w:rsidRPr="00E062F1">
              <w:t>n28</w:t>
            </w:r>
          </w:p>
        </w:tc>
        <w:tc>
          <w:tcPr>
            <w:tcW w:w="1318" w:type="dxa"/>
            <w:shd w:val="clear" w:color="auto" w:fill="auto"/>
            <w:noWrap/>
          </w:tcPr>
          <w:p w14:paraId="1339DCE2" w14:textId="77777777" w:rsidR="00C87984" w:rsidRPr="00E062F1" w:rsidRDefault="00C87984" w:rsidP="00DC333C">
            <w:pPr>
              <w:pStyle w:val="TAC"/>
            </w:pPr>
            <w:r w:rsidRPr="00E062F1">
              <w:t>710.5</w:t>
            </w:r>
          </w:p>
        </w:tc>
        <w:tc>
          <w:tcPr>
            <w:tcW w:w="746" w:type="dxa"/>
            <w:shd w:val="clear" w:color="auto" w:fill="auto"/>
            <w:noWrap/>
          </w:tcPr>
          <w:p w14:paraId="2DDB7C15" w14:textId="77777777" w:rsidR="00C87984" w:rsidRPr="00E062F1" w:rsidRDefault="00C87984" w:rsidP="00DC333C">
            <w:pPr>
              <w:pStyle w:val="TAC"/>
            </w:pPr>
            <w:r w:rsidRPr="00E062F1">
              <w:t>5</w:t>
            </w:r>
          </w:p>
        </w:tc>
        <w:tc>
          <w:tcPr>
            <w:tcW w:w="877" w:type="dxa"/>
            <w:shd w:val="clear" w:color="auto" w:fill="auto"/>
            <w:noWrap/>
          </w:tcPr>
          <w:p w14:paraId="58340207" w14:textId="77777777" w:rsidR="00C87984" w:rsidRPr="00E062F1" w:rsidRDefault="00C87984" w:rsidP="00DC333C">
            <w:pPr>
              <w:pStyle w:val="TAC"/>
            </w:pPr>
            <w:r w:rsidRPr="00E062F1">
              <w:t>25</w:t>
            </w:r>
          </w:p>
        </w:tc>
        <w:tc>
          <w:tcPr>
            <w:tcW w:w="1318" w:type="dxa"/>
            <w:shd w:val="clear" w:color="auto" w:fill="auto"/>
            <w:noWrap/>
          </w:tcPr>
          <w:p w14:paraId="5E3E9C8F" w14:textId="77777777" w:rsidR="00C87984" w:rsidRPr="00E062F1" w:rsidRDefault="00C87984" w:rsidP="00DC333C">
            <w:pPr>
              <w:pStyle w:val="TAC"/>
            </w:pPr>
            <w:r w:rsidRPr="00E062F1">
              <w:t>765.5</w:t>
            </w:r>
          </w:p>
        </w:tc>
        <w:tc>
          <w:tcPr>
            <w:tcW w:w="867" w:type="dxa"/>
            <w:shd w:val="clear" w:color="auto" w:fill="auto"/>
          </w:tcPr>
          <w:p w14:paraId="230907DF" w14:textId="77777777" w:rsidR="00C87984" w:rsidRPr="00E062F1" w:rsidRDefault="00C87984" w:rsidP="00DC333C">
            <w:pPr>
              <w:pStyle w:val="TAC"/>
            </w:pPr>
            <w:r w:rsidRPr="00E062F1">
              <w:t>N/A</w:t>
            </w:r>
          </w:p>
        </w:tc>
        <w:tc>
          <w:tcPr>
            <w:tcW w:w="1248" w:type="dxa"/>
            <w:shd w:val="clear" w:color="auto" w:fill="auto"/>
          </w:tcPr>
          <w:p w14:paraId="2C7FBB66" w14:textId="77777777" w:rsidR="00C87984" w:rsidRPr="00E062F1" w:rsidRDefault="00C87984" w:rsidP="00DC333C">
            <w:pPr>
              <w:pStyle w:val="TAC"/>
            </w:pPr>
            <w:r w:rsidRPr="00E062F1">
              <w:t>N/A</w:t>
            </w:r>
          </w:p>
        </w:tc>
      </w:tr>
      <w:tr w:rsidR="00C87984" w:rsidRPr="00E062F1" w14:paraId="61098EA6" w14:textId="77777777" w:rsidTr="00DC333C">
        <w:trPr>
          <w:trHeight w:val="54"/>
          <w:jc w:val="center"/>
        </w:trPr>
        <w:tc>
          <w:tcPr>
            <w:tcW w:w="2258" w:type="dxa"/>
            <w:tcBorders>
              <w:top w:val="nil"/>
              <w:bottom w:val="single" w:sz="4" w:space="0" w:color="auto"/>
            </w:tcBorders>
            <w:shd w:val="clear" w:color="auto" w:fill="auto"/>
          </w:tcPr>
          <w:p w14:paraId="5F31C4E3" w14:textId="77777777" w:rsidR="00C87984" w:rsidRPr="00E062F1" w:rsidRDefault="00C87984" w:rsidP="00DC333C">
            <w:pPr>
              <w:pStyle w:val="TAC"/>
              <w:rPr>
                <w:rFonts w:eastAsia="MS Mincho"/>
              </w:rPr>
            </w:pPr>
          </w:p>
        </w:tc>
        <w:tc>
          <w:tcPr>
            <w:tcW w:w="867" w:type="dxa"/>
            <w:shd w:val="clear" w:color="auto" w:fill="auto"/>
          </w:tcPr>
          <w:p w14:paraId="135B1381" w14:textId="77777777" w:rsidR="00C87984" w:rsidRPr="00E062F1" w:rsidRDefault="00C87984" w:rsidP="00DC333C">
            <w:pPr>
              <w:pStyle w:val="TAC"/>
            </w:pPr>
            <w:r w:rsidRPr="00E062F1">
              <w:t>n3</w:t>
            </w:r>
          </w:p>
        </w:tc>
        <w:tc>
          <w:tcPr>
            <w:tcW w:w="1318" w:type="dxa"/>
            <w:shd w:val="clear" w:color="auto" w:fill="auto"/>
            <w:noWrap/>
          </w:tcPr>
          <w:p w14:paraId="280809F1" w14:textId="77777777" w:rsidR="00C87984" w:rsidRPr="00E062F1" w:rsidRDefault="00C87984" w:rsidP="00DC333C">
            <w:pPr>
              <w:pStyle w:val="TAC"/>
            </w:pPr>
            <w:r w:rsidRPr="00E062F1">
              <w:t>1723.5</w:t>
            </w:r>
          </w:p>
        </w:tc>
        <w:tc>
          <w:tcPr>
            <w:tcW w:w="746" w:type="dxa"/>
            <w:shd w:val="clear" w:color="auto" w:fill="auto"/>
            <w:noWrap/>
          </w:tcPr>
          <w:p w14:paraId="5772205E" w14:textId="77777777" w:rsidR="00C87984" w:rsidRPr="00E062F1" w:rsidRDefault="00C87984" w:rsidP="00DC333C">
            <w:pPr>
              <w:pStyle w:val="TAC"/>
            </w:pPr>
            <w:r w:rsidRPr="00E062F1">
              <w:t>5</w:t>
            </w:r>
          </w:p>
        </w:tc>
        <w:tc>
          <w:tcPr>
            <w:tcW w:w="877" w:type="dxa"/>
            <w:shd w:val="clear" w:color="auto" w:fill="auto"/>
            <w:noWrap/>
          </w:tcPr>
          <w:p w14:paraId="50508A5E" w14:textId="77777777" w:rsidR="00C87984" w:rsidRPr="00E062F1" w:rsidRDefault="00C87984" w:rsidP="00DC333C">
            <w:pPr>
              <w:pStyle w:val="TAC"/>
            </w:pPr>
            <w:r w:rsidRPr="00E062F1">
              <w:t>25</w:t>
            </w:r>
          </w:p>
        </w:tc>
        <w:tc>
          <w:tcPr>
            <w:tcW w:w="1318" w:type="dxa"/>
            <w:shd w:val="clear" w:color="auto" w:fill="auto"/>
            <w:noWrap/>
          </w:tcPr>
          <w:p w14:paraId="3CD91848" w14:textId="77777777" w:rsidR="00C87984" w:rsidRPr="00E062F1" w:rsidRDefault="00C87984" w:rsidP="00DC333C">
            <w:pPr>
              <w:pStyle w:val="TAC"/>
            </w:pPr>
            <w:r w:rsidRPr="00E062F1">
              <w:t>1818.5</w:t>
            </w:r>
          </w:p>
        </w:tc>
        <w:tc>
          <w:tcPr>
            <w:tcW w:w="867" w:type="dxa"/>
            <w:shd w:val="clear" w:color="auto" w:fill="auto"/>
          </w:tcPr>
          <w:p w14:paraId="6F855DB7" w14:textId="77777777" w:rsidR="00C87984" w:rsidRPr="00E062F1" w:rsidRDefault="00C87984" w:rsidP="00DC333C">
            <w:pPr>
              <w:pStyle w:val="TAC"/>
            </w:pPr>
            <w:r w:rsidRPr="00E062F1">
              <w:t>4.0</w:t>
            </w:r>
          </w:p>
        </w:tc>
        <w:tc>
          <w:tcPr>
            <w:tcW w:w="1248" w:type="dxa"/>
            <w:shd w:val="clear" w:color="auto" w:fill="auto"/>
          </w:tcPr>
          <w:p w14:paraId="6A693455" w14:textId="77777777" w:rsidR="00C87984" w:rsidRPr="00E062F1" w:rsidRDefault="00C87984" w:rsidP="00DC333C">
            <w:pPr>
              <w:pStyle w:val="TAC"/>
            </w:pPr>
            <w:r w:rsidRPr="00E062F1">
              <w:t>IMD5</w:t>
            </w:r>
          </w:p>
        </w:tc>
      </w:tr>
      <w:tr w:rsidR="00C87984" w:rsidRPr="00E062F1" w14:paraId="499DC3F0" w14:textId="77777777" w:rsidTr="00DC333C">
        <w:trPr>
          <w:trHeight w:val="54"/>
          <w:jc w:val="center"/>
        </w:trPr>
        <w:tc>
          <w:tcPr>
            <w:tcW w:w="2258" w:type="dxa"/>
            <w:tcBorders>
              <w:bottom w:val="nil"/>
            </w:tcBorders>
            <w:shd w:val="clear" w:color="auto" w:fill="auto"/>
          </w:tcPr>
          <w:p w14:paraId="46B2541D" w14:textId="77777777" w:rsidR="00C87984" w:rsidRPr="00E062F1" w:rsidRDefault="00C87984" w:rsidP="00DC333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251C642" w14:textId="77777777" w:rsidR="00C87984" w:rsidRPr="00E062F1" w:rsidRDefault="00C87984" w:rsidP="00DC333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62FB721" w14:textId="77777777" w:rsidR="00C87984" w:rsidRPr="00E062F1" w:rsidRDefault="00C87984" w:rsidP="00DC333C">
            <w:pPr>
              <w:pStyle w:val="TAC"/>
            </w:pPr>
            <w:r w:rsidRPr="00E062F1">
              <w:t>3</w:t>
            </w:r>
          </w:p>
        </w:tc>
        <w:tc>
          <w:tcPr>
            <w:tcW w:w="1318" w:type="dxa"/>
            <w:shd w:val="clear" w:color="auto" w:fill="auto"/>
            <w:noWrap/>
          </w:tcPr>
          <w:p w14:paraId="7F914F11" w14:textId="77777777" w:rsidR="00C87984" w:rsidRPr="00E062F1" w:rsidRDefault="00C87984" w:rsidP="00DC333C">
            <w:pPr>
              <w:pStyle w:val="TAC"/>
            </w:pPr>
            <w:r w:rsidRPr="00E062F1">
              <w:t>1780</w:t>
            </w:r>
          </w:p>
        </w:tc>
        <w:tc>
          <w:tcPr>
            <w:tcW w:w="746" w:type="dxa"/>
            <w:shd w:val="clear" w:color="auto" w:fill="auto"/>
            <w:noWrap/>
          </w:tcPr>
          <w:p w14:paraId="04933677" w14:textId="77777777" w:rsidR="00C87984" w:rsidRPr="00E062F1" w:rsidRDefault="00C87984" w:rsidP="00DC333C">
            <w:pPr>
              <w:pStyle w:val="TAC"/>
            </w:pPr>
            <w:r w:rsidRPr="00E062F1">
              <w:t>5</w:t>
            </w:r>
          </w:p>
        </w:tc>
        <w:tc>
          <w:tcPr>
            <w:tcW w:w="877" w:type="dxa"/>
            <w:shd w:val="clear" w:color="auto" w:fill="auto"/>
            <w:noWrap/>
          </w:tcPr>
          <w:p w14:paraId="1E9D2D4D" w14:textId="77777777" w:rsidR="00C87984" w:rsidRPr="00E062F1" w:rsidRDefault="00C87984" w:rsidP="00DC333C">
            <w:pPr>
              <w:pStyle w:val="TAC"/>
            </w:pPr>
            <w:r w:rsidRPr="00E062F1">
              <w:t>25</w:t>
            </w:r>
          </w:p>
        </w:tc>
        <w:tc>
          <w:tcPr>
            <w:tcW w:w="1318" w:type="dxa"/>
            <w:shd w:val="clear" w:color="auto" w:fill="auto"/>
            <w:noWrap/>
          </w:tcPr>
          <w:p w14:paraId="0EDFB40C" w14:textId="77777777" w:rsidR="00C87984" w:rsidRPr="00E062F1" w:rsidRDefault="00C87984" w:rsidP="00DC333C">
            <w:pPr>
              <w:pStyle w:val="TAC"/>
            </w:pPr>
            <w:r w:rsidRPr="00E062F1">
              <w:t>1875</w:t>
            </w:r>
          </w:p>
        </w:tc>
        <w:tc>
          <w:tcPr>
            <w:tcW w:w="867" w:type="dxa"/>
            <w:shd w:val="clear" w:color="auto" w:fill="auto"/>
          </w:tcPr>
          <w:p w14:paraId="370AF85E" w14:textId="77777777" w:rsidR="00C87984" w:rsidRPr="00E062F1" w:rsidRDefault="00C87984" w:rsidP="00DC333C">
            <w:pPr>
              <w:pStyle w:val="TAC"/>
            </w:pPr>
            <w:r w:rsidRPr="00E062F1">
              <w:t>N/A</w:t>
            </w:r>
          </w:p>
        </w:tc>
        <w:tc>
          <w:tcPr>
            <w:tcW w:w="1248" w:type="dxa"/>
            <w:shd w:val="clear" w:color="auto" w:fill="auto"/>
          </w:tcPr>
          <w:p w14:paraId="3AE6F6FB" w14:textId="77777777" w:rsidR="00C87984" w:rsidRPr="00E062F1" w:rsidRDefault="00C87984" w:rsidP="00DC333C">
            <w:pPr>
              <w:pStyle w:val="TAC"/>
            </w:pPr>
            <w:r w:rsidRPr="00E062F1">
              <w:t>N/A</w:t>
            </w:r>
          </w:p>
        </w:tc>
      </w:tr>
      <w:tr w:rsidR="00C87984" w:rsidRPr="00E062F1" w14:paraId="1A101849" w14:textId="77777777" w:rsidTr="00DC333C">
        <w:trPr>
          <w:trHeight w:val="54"/>
          <w:jc w:val="center"/>
        </w:trPr>
        <w:tc>
          <w:tcPr>
            <w:tcW w:w="2258" w:type="dxa"/>
            <w:tcBorders>
              <w:top w:val="nil"/>
              <w:bottom w:val="nil"/>
            </w:tcBorders>
            <w:shd w:val="clear" w:color="auto" w:fill="auto"/>
          </w:tcPr>
          <w:p w14:paraId="4472B656" w14:textId="77777777" w:rsidR="00C87984" w:rsidRPr="00E062F1" w:rsidRDefault="00C87984" w:rsidP="00DC333C">
            <w:pPr>
              <w:pStyle w:val="TAC"/>
              <w:rPr>
                <w:rFonts w:eastAsia="MS Mincho"/>
              </w:rPr>
            </w:pPr>
          </w:p>
        </w:tc>
        <w:tc>
          <w:tcPr>
            <w:tcW w:w="867" w:type="dxa"/>
            <w:shd w:val="clear" w:color="auto" w:fill="auto"/>
          </w:tcPr>
          <w:p w14:paraId="7FC9ED83" w14:textId="77777777" w:rsidR="00C87984" w:rsidRPr="00E062F1" w:rsidRDefault="00C87984" w:rsidP="00DC333C">
            <w:pPr>
              <w:pStyle w:val="TAC"/>
            </w:pPr>
            <w:r w:rsidRPr="00E062F1">
              <w:t>n28</w:t>
            </w:r>
          </w:p>
        </w:tc>
        <w:tc>
          <w:tcPr>
            <w:tcW w:w="1318" w:type="dxa"/>
            <w:shd w:val="clear" w:color="auto" w:fill="auto"/>
            <w:noWrap/>
          </w:tcPr>
          <w:p w14:paraId="00A9A67E" w14:textId="77777777" w:rsidR="00C87984" w:rsidRPr="00E062F1" w:rsidRDefault="00C87984" w:rsidP="00DC333C">
            <w:pPr>
              <w:pStyle w:val="TAC"/>
            </w:pPr>
            <w:r w:rsidRPr="00E062F1">
              <w:t>710.5</w:t>
            </w:r>
          </w:p>
        </w:tc>
        <w:tc>
          <w:tcPr>
            <w:tcW w:w="746" w:type="dxa"/>
            <w:shd w:val="clear" w:color="auto" w:fill="auto"/>
            <w:noWrap/>
          </w:tcPr>
          <w:p w14:paraId="0764D278" w14:textId="77777777" w:rsidR="00C87984" w:rsidRPr="00E062F1" w:rsidRDefault="00C87984" w:rsidP="00DC333C">
            <w:pPr>
              <w:pStyle w:val="TAC"/>
            </w:pPr>
            <w:r w:rsidRPr="00E062F1">
              <w:t>5</w:t>
            </w:r>
          </w:p>
        </w:tc>
        <w:tc>
          <w:tcPr>
            <w:tcW w:w="877" w:type="dxa"/>
            <w:shd w:val="clear" w:color="auto" w:fill="auto"/>
            <w:noWrap/>
          </w:tcPr>
          <w:p w14:paraId="41EAFCE4" w14:textId="77777777" w:rsidR="00C87984" w:rsidRPr="00E062F1" w:rsidRDefault="00C87984" w:rsidP="00DC333C">
            <w:pPr>
              <w:pStyle w:val="TAC"/>
            </w:pPr>
            <w:r w:rsidRPr="00E062F1">
              <w:t>25</w:t>
            </w:r>
          </w:p>
        </w:tc>
        <w:tc>
          <w:tcPr>
            <w:tcW w:w="1318" w:type="dxa"/>
            <w:shd w:val="clear" w:color="auto" w:fill="auto"/>
            <w:noWrap/>
          </w:tcPr>
          <w:p w14:paraId="6EF49E1D" w14:textId="77777777" w:rsidR="00C87984" w:rsidRPr="00E062F1" w:rsidRDefault="00C87984" w:rsidP="00DC333C">
            <w:pPr>
              <w:pStyle w:val="TAC"/>
            </w:pPr>
            <w:r w:rsidRPr="00E062F1">
              <w:t>765.5</w:t>
            </w:r>
          </w:p>
        </w:tc>
        <w:tc>
          <w:tcPr>
            <w:tcW w:w="867" w:type="dxa"/>
            <w:shd w:val="clear" w:color="auto" w:fill="auto"/>
          </w:tcPr>
          <w:p w14:paraId="3962BA9E" w14:textId="77777777" w:rsidR="00C87984" w:rsidRPr="00E062F1" w:rsidRDefault="00C87984" w:rsidP="00DC333C">
            <w:pPr>
              <w:pStyle w:val="TAC"/>
            </w:pPr>
            <w:r w:rsidRPr="00E062F1">
              <w:t>N/A</w:t>
            </w:r>
          </w:p>
        </w:tc>
        <w:tc>
          <w:tcPr>
            <w:tcW w:w="1248" w:type="dxa"/>
            <w:shd w:val="clear" w:color="auto" w:fill="auto"/>
          </w:tcPr>
          <w:p w14:paraId="1B9E1173" w14:textId="77777777" w:rsidR="00C87984" w:rsidRPr="00E062F1" w:rsidRDefault="00C87984" w:rsidP="00DC333C">
            <w:pPr>
              <w:pStyle w:val="TAC"/>
            </w:pPr>
            <w:r w:rsidRPr="00E062F1">
              <w:t>N/A</w:t>
            </w:r>
          </w:p>
        </w:tc>
      </w:tr>
      <w:tr w:rsidR="00C87984" w:rsidRPr="00E062F1" w14:paraId="6CCC635D" w14:textId="77777777" w:rsidTr="00DC333C">
        <w:trPr>
          <w:trHeight w:val="54"/>
          <w:jc w:val="center"/>
        </w:trPr>
        <w:tc>
          <w:tcPr>
            <w:tcW w:w="2258" w:type="dxa"/>
            <w:tcBorders>
              <w:top w:val="nil"/>
              <w:bottom w:val="single" w:sz="4" w:space="0" w:color="auto"/>
            </w:tcBorders>
            <w:shd w:val="clear" w:color="auto" w:fill="auto"/>
          </w:tcPr>
          <w:p w14:paraId="76806223" w14:textId="77777777" w:rsidR="00C87984" w:rsidRPr="00E062F1" w:rsidRDefault="00C87984" w:rsidP="00DC333C">
            <w:pPr>
              <w:pStyle w:val="TAC"/>
              <w:rPr>
                <w:rFonts w:eastAsia="MS Mincho"/>
              </w:rPr>
            </w:pPr>
          </w:p>
        </w:tc>
        <w:tc>
          <w:tcPr>
            <w:tcW w:w="867" w:type="dxa"/>
            <w:shd w:val="clear" w:color="auto" w:fill="auto"/>
          </w:tcPr>
          <w:p w14:paraId="3641CCB4" w14:textId="77777777" w:rsidR="00C87984" w:rsidRPr="00E062F1" w:rsidRDefault="00C87984" w:rsidP="00DC333C">
            <w:pPr>
              <w:pStyle w:val="TAC"/>
            </w:pPr>
            <w:r w:rsidRPr="00E062F1">
              <w:t>1</w:t>
            </w:r>
          </w:p>
        </w:tc>
        <w:tc>
          <w:tcPr>
            <w:tcW w:w="1318" w:type="dxa"/>
            <w:shd w:val="clear" w:color="auto" w:fill="auto"/>
            <w:noWrap/>
          </w:tcPr>
          <w:p w14:paraId="1556F620" w14:textId="77777777" w:rsidR="00C87984" w:rsidRPr="00E062F1" w:rsidRDefault="00C87984" w:rsidP="00DC333C">
            <w:pPr>
              <w:pStyle w:val="TAC"/>
            </w:pPr>
            <w:r w:rsidRPr="00E062F1">
              <w:t>1949</w:t>
            </w:r>
          </w:p>
        </w:tc>
        <w:tc>
          <w:tcPr>
            <w:tcW w:w="746" w:type="dxa"/>
            <w:shd w:val="clear" w:color="auto" w:fill="auto"/>
            <w:noWrap/>
          </w:tcPr>
          <w:p w14:paraId="442CF035" w14:textId="77777777" w:rsidR="00C87984" w:rsidRPr="00E062F1" w:rsidRDefault="00C87984" w:rsidP="00DC333C">
            <w:pPr>
              <w:pStyle w:val="TAC"/>
            </w:pPr>
            <w:r w:rsidRPr="00E062F1">
              <w:t>5</w:t>
            </w:r>
          </w:p>
        </w:tc>
        <w:tc>
          <w:tcPr>
            <w:tcW w:w="877" w:type="dxa"/>
            <w:shd w:val="clear" w:color="auto" w:fill="auto"/>
            <w:noWrap/>
          </w:tcPr>
          <w:p w14:paraId="0B07FF25" w14:textId="77777777" w:rsidR="00C87984" w:rsidRPr="00E062F1" w:rsidRDefault="00C87984" w:rsidP="00DC333C">
            <w:pPr>
              <w:pStyle w:val="TAC"/>
            </w:pPr>
            <w:r w:rsidRPr="00E062F1">
              <w:t>25</w:t>
            </w:r>
          </w:p>
        </w:tc>
        <w:tc>
          <w:tcPr>
            <w:tcW w:w="1318" w:type="dxa"/>
            <w:shd w:val="clear" w:color="auto" w:fill="auto"/>
            <w:noWrap/>
          </w:tcPr>
          <w:p w14:paraId="4CD3D268" w14:textId="77777777" w:rsidR="00C87984" w:rsidRPr="00E062F1" w:rsidRDefault="00C87984" w:rsidP="00DC333C">
            <w:pPr>
              <w:pStyle w:val="TAC"/>
            </w:pPr>
            <w:r w:rsidRPr="00E062F1">
              <w:t>2139</w:t>
            </w:r>
          </w:p>
        </w:tc>
        <w:tc>
          <w:tcPr>
            <w:tcW w:w="867" w:type="dxa"/>
            <w:shd w:val="clear" w:color="auto" w:fill="auto"/>
          </w:tcPr>
          <w:p w14:paraId="753BC0CF" w14:textId="77777777" w:rsidR="00C87984" w:rsidRPr="00E062F1" w:rsidRDefault="00C87984" w:rsidP="00DC333C">
            <w:pPr>
              <w:pStyle w:val="TAC"/>
            </w:pPr>
            <w:r w:rsidRPr="00E062F1">
              <w:t>11.0</w:t>
            </w:r>
          </w:p>
        </w:tc>
        <w:tc>
          <w:tcPr>
            <w:tcW w:w="1248" w:type="dxa"/>
            <w:shd w:val="clear" w:color="auto" w:fill="auto"/>
          </w:tcPr>
          <w:p w14:paraId="1060CE06" w14:textId="77777777" w:rsidR="00C87984" w:rsidRPr="00E062F1" w:rsidRDefault="00C87984" w:rsidP="00DC333C">
            <w:pPr>
              <w:pStyle w:val="TAC"/>
            </w:pPr>
            <w:r w:rsidRPr="00E062F1">
              <w:t>IMD4</w:t>
            </w:r>
          </w:p>
        </w:tc>
      </w:tr>
      <w:tr w:rsidR="00C87984" w:rsidRPr="00E062F1" w14:paraId="5FFB7045" w14:textId="77777777" w:rsidTr="00DC333C">
        <w:trPr>
          <w:trHeight w:val="54"/>
          <w:jc w:val="center"/>
        </w:trPr>
        <w:tc>
          <w:tcPr>
            <w:tcW w:w="2258" w:type="dxa"/>
            <w:tcBorders>
              <w:bottom w:val="nil"/>
            </w:tcBorders>
            <w:shd w:val="clear" w:color="auto" w:fill="auto"/>
          </w:tcPr>
          <w:p w14:paraId="780CE6E9" w14:textId="77777777" w:rsidR="00C87984" w:rsidRPr="00E062F1" w:rsidRDefault="00C87984" w:rsidP="00DC333C">
            <w:pPr>
              <w:pStyle w:val="TAC"/>
            </w:pPr>
            <w:r w:rsidRPr="00E062F1">
              <w:t>DC_1A-3A_n71A</w:t>
            </w:r>
          </w:p>
          <w:p w14:paraId="220369DD" w14:textId="77777777" w:rsidR="00C87984" w:rsidRPr="00E062F1" w:rsidRDefault="00C87984" w:rsidP="00DC333C">
            <w:pPr>
              <w:pStyle w:val="TAC"/>
              <w:rPr>
                <w:rFonts w:eastAsia="MS Mincho"/>
              </w:rPr>
            </w:pPr>
            <w:r w:rsidRPr="00E062F1">
              <w:t>DC_1A-3A_n71B</w:t>
            </w:r>
          </w:p>
        </w:tc>
        <w:tc>
          <w:tcPr>
            <w:tcW w:w="867" w:type="dxa"/>
            <w:shd w:val="clear" w:color="auto" w:fill="auto"/>
          </w:tcPr>
          <w:p w14:paraId="78010871" w14:textId="77777777" w:rsidR="00C87984" w:rsidRPr="00E062F1" w:rsidRDefault="00C87984" w:rsidP="00DC333C">
            <w:pPr>
              <w:pStyle w:val="TAC"/>
            </w:pPr>
            <w:r w:rsidRPr="00E062F1">
              <w:rPr>
                <w:rFonts w:cs="Arial"/>
              </w:rPr>
              <w:t>1</w:t>
            </w:r>
          </w:p>
        </w:tc>
        <w:tc>
          <w:tcPr>
            <w:tcW w:w="1318" w:type="dxa"/>
            <w:shd w:val="clear" w:color="auto" w:fill="auto"/>
            <w:noWrap/>
          </w:tcPr>
          <w:p w14:paraId="5AADC9FD" w14:textId="77777777" w:rsidR="00C87984" w:rsidRPr="00E062F1" w:rsidRDefault="00C87984" w:rsidP="00DC333C">
            <w:pPr>
              <w:pStyle w:val="TAC"/>
            </w:pPr>
            <w:r w:rsidRPr="00E062F1">
              <w:rPr>
                <w:rFonts w:cs="Arial"/>
                <w:lang w:eastAsia="zh-CN"/>
              </w:rPr>
              <w:t>1960</w:t>
            </w:r>
          </w:p>
        </w:tc>
        <w:tc>
          <w:tcPr>
            <w:tcW w:w="746" w:type="dxa"/>
            <w:shd w:val="clear" w:color="auto" w:fill="auto"/>
            <w:noWrap/>
          </w:tcPr>
          <w:p w14:paraId="582AE153" w14:textId="77777777" w:rsidR="00C87984" w:rsidRPr="00E062F1" w:rsidRDefault="00C87984" w:rsidP="00DC333C">
            <w:pPr>
              <w:pStyle w:val="TAC"/>
            </w:pPr>
            <w:r w:rsidRPr="00E062F1">
              <w:rPr>
                <w:rFonts w:cs="Arial"/>
              </w:rPr>
              <w:t>5</w:t>
            </w:r>
          </w:p>
        </w:tc>
        <w:tc>
          <w:tcPr>
            <w:tcW w:w="877" w:type="dxa"/>
            <w:shd w:val="clear" w:color="auto" w:fill="auto"/>
            <w:noWrap/>
          </w:tcPr>
          <w:p w14:paraId="00131502" w14:textId="77777777" w:rsidR="00C87984" w:rsidRPr="00E062F1" w:rsidRDefault="00C87984" w:rsidP="00DC333C">
            <w:pPr>
              <w:pStyle w:val="TAC"/>
            </w:pPr>
            <w:r w:rsidRPr="00E062F1">
              <w:rPr>
                <w:rFonts w:cs="Arial"/>
              </w:rPr>
              <w:t>25</w:t>
            </w:r>
          </w:p>
        </w:tc>
        <w:tc>
          <w:tcPr>
            <w:tcW w:w="1318" w:type="dxa"/>
            <w:shd w:val="clear" w:color="auto" w:fill="auto"/>
            <w:noWrap/>
          </w:tcPr>
          <w:p w14:paraId="771997C2" w14:textId="77777777" w:rsidR="00C87984" w:rsidRPr="00E062F1" w:rsidRDefault="00C87984" w:rsidP="00DC333C">
            <w:pPr>
              <w:pStyle w:val="TAC"/>
            </w:pPr>
            <w:r w:rsidRPr="00E062F1">
              <w:rPr>
                <w:rFonts w:cs="Arial"/>
              </w:rPr>
              <w:t>2150</w:t>
            </w:r>
          </w:p>
        </w:tc>
        <w:tc>
          <w:tcPr>
            <w:tcW w:w="867" w:type="dxa"/>
            <w:shd w:val="clear" w:color="auto" w:fill="auto"/>
          </w:tcPr>
          <w:p w14:paraId="2BDFE9DC" w14:textId="77777777" w:rsidR="00C87984" w:rsidRPr="00E062F1" w:rsidRDefault="00C87984" w:rsidP="00DC333C">
            <w:pPr>
              <w:pStyle w:val="TAC"/>
            </w:pPr>
            <w:r w:rsidRPr="00E062F1">
              <w:t>5</w:t>
            </w:r>
          </w:p>
        </w:tc>
        <w:tc>
          <w:tcPr>
            <w:tcW w:w="1248" w:type="dxa"/>
            <w:shd w:val="clear" w:color="auto" w:fill="auto"/>
          </w:tcPr>
          <w:p w14:paraId="481B7244" w14:textId="77777777" w:rsidR="00C87984" w:rsidRPr="00E062F1" w:rsidRDefault="00C87984" w:rsidP="00DC333C">
            <w:pPr>
              <w:pStyle w:val="TAC"/>
            </w:pPr>
            <w:r w:rsidRPr="00E062F1">
              <w:rPr>
                <w:rFonts w:cs="Arial"/>
              </w:rPr>
              <w:t>IMD4</w:t>
            </w:r>
          </w:p>
        </w:tc>
      </w:tr>
      <w:tr w:rsidR="00C87984" w:rsidRPr="00E062F1" w14:paraId="096857BA" w14:textId="77777777" w:rsidTr="00DC333C">
        <w:trPr>
          <w:trHeight w:val="54"/>
          <w:jc w:val="center"/>
        </w:trPr>
        <w:tc>
          <w:tcPr>
            <w:tcW w:w="2258" w:type="dxa"/>
            <w:tcBorders>
              <w:top w:val="nil"/>
              <w:bottom w:val="nil"/>
            </w:tcBorders>
            <w:shd w:val="clear" w:color="auto" w:fill="auto"/>
          </w:tcPr>
          <w:p w14:paraId="4C0EF18A" w14:textId="77777777" w:rsidR="00C87984" w:rsidRPr="00E062F1" w:rsidRDefault="00C87984" w:rsidP="00DC333C">
            <w:pPr>
              <w:pStyle w:val="TAC"/>
              <w:rPr>
                <w:rFonts w:eastAsia="MS Mincho"/>
              </w:rPr>
            </w:pPr>
          </w:p>
        </w:tc>
        <w:tc>
          <w:tcPr>
            <w:tcW w:w="867" w:type="dxa"/>
            <w:shd w:val="clear" w:color="auto" w:fill="auto"/>
          </w:tcPr>
          <w:p w14:paraId="7455193D" w14:textId="77777777" w:rsidR="00C87984" w:rsidRPr="00E062F1" w:rsidRDefault="00C87984" w:rsidP="00DC333C">
            <w:pPr>
              <w:pStyle w:val="TAC"/>
            </w:pPr>
            <w:r w:rsidRPr="00E062F1">
              <w:rPr>
                <w:lang w:eastAsia="zh-CN"/>
              </w:rPr>
              <w:t>3</w:t>
            </w:r>
          </w:p>
        </w:tc>
        <w:tc>
          <w:tcPr>
            <w:tcW w:w="1318" w:type="dxa"/>
            <w:shd w:val="clear" w:color="auto" w:fill="auto"/>
            <w:noWrap/>
          </w:tcPr>
          <w:p w14:paraId="7FB63EC1" w14:textId="77777777" w:rsidR="00C87984" w:rsidRPr="00E062F1" w:rsidRDefault="00C87984" w:rsidP="00DC333C">
            <w:pPr>
              <w:pStyle w:val="TAC"/>
            </w:pPr>
            <w:r w:rsidRPr="00E062F1">
              <w:rPr>
                <w:rFonts w:cs="Arial"/>
                <w:lang w:eastAsia="zh-CN"/>
              </w:rPr>
              <w:t>1750</w:t>
            </w:r>
          </w:p>
        </w:tc>
        <w:tc>
          <w:tcPr>
            <w:tcW w:w="746" w:type="dxa"/>
            <w:shd w:val="clear" w:color="auto" w:fill="auto"/>
            <w:noWrap/>
          </w:tcPr>
          <w:p w14:paraId="0D926D39" w14:textId="77777777" w:rsidR="00C87984" w:rsidRPr="00E062F1" w:rsidRDefault="00C87984" w:rsidP="00DC333C">
            <w:pPr>
              <w:pStyle w:val="TAC"/>
            </w:pPr>
            <w:r w:rsidRPr="00E062F1">
              <w:rPr>
                <w:rFonts w:cs="Arial"/>
              </w:rPr>
              <w:t>5</w:t>
            </w:r>
          </w:p>
        </w:tc>
        <w:tc>
          <w:tcPr>
            <w:tcW w:w="877" w:type="dxa"/>
            <w:shd w:val="clear" w:color="auto" w:fill="auto"/>
            <w:noWrap/>
          </w:tcPr>
          <w:p w14:paraId="4574E7F7" w14:textId="77777777" w:rsidR="00C87984" w:rsidRPr="00E062F1" w:rsidRDefault="00C87984" w:rsidP="00DC333C">
            <w:pPr>
              <w:pStyle w:val="TAC"/>
            </w:pPr>
            <w:r w:rsidRPr="00E062F1">
              <w:rPr>
                <w:rFonts w:cs="Arial"/>
              </w:rPr>
              <w:t>25</w:t>
            </w:r>
          </w:p>
        </w:tc>
        <w:tc>
          <w:tcPr>
            <w:tcW w:w="1318" w:type="dxa"/>
            <w:shd w:val="clear" w:color="auto" w:fill="auto"/>
            <w:noWrap/>
          </w:tcPr>
          <w:p w14:paraId="30F3DAC7" w14:textId="77777777" w:rsidR="00C87984" w:rsidRPr="00E062F1" w:rsidRDefault="00C87984" w:rsidP="00DC333C">
            <w:pPr>
              <w:pStyle w:val="TAC"/>
            </w:pPr>
            <w:r w:rsidRPr="00E062F1">
              <w:rPr>
                <w:rFonts w:cs="Arial"/>
              </w:rPr>
              <w:t>1845</w:t>
            </w:r>
          </w:p>
        </w:tc>
        <w:tc>
          <w:tcPr>
            <w:tcW w:w="867" w:type="dxa"/>
            <w:shd w:val="clear" w:color="auto" w:fill="auto"/>
          </w:tcPr>
          <w:p w14:paraId="161CDB4A" w14:textId="77777777" w:rsidR="00C87984" w:rsidRPr="00E062F1" w:rsidRDefault="00C87984" w:rsidP="00DC333C">
            <w:pPr>
              <w:pStyle w:val="TAC"/>
            </w:pPr>
            <w:r w:rsidRPr="00E062F1">
              <w:t>N/A</w:t>
            </w:r>
          </w:p>
        </w:tc>
        <w:tc>
          <w:tcPr>
            <w:tcW w:w="1248" w:type="dxa"/>
            <w:shd w:val="clear" w:color="auto" w:fill="auto"/>
          </w:tcPr>
          <w:p w14:paraId="6C1554EF" w14:textId="77777777" w:rsidR="00C87984" w:rsidRPr="00E062F1" w:rsidRDefault="00C87984" w:rsidP="00DC333C">
            <w:pPr>
              <w:pStyle w:val="TAC"/>
            </w:pPr>
            <w:r w:rsidRPr="00E062F1">
              <w:rPr>
                <w:rFonts w:cs="Arial"/>
              </w:rPr>
              <w:t>N/A</w:t>
            </w:r>
          </w:p>
        </w:tc>
      </w:tr>
      <w:tr w:rsidR="00C87984" w:rsidRPr="00E062F1" w14:paraId="184A2E1F" w14:textId="77777777" w:rsidTr="00DC333C">
        <w:trPr>
          <w:trHeight w:val="54"/>
          <w:jc w:val="center"/>
        </w:trPr>
        <w:tc>
          <w:tcPr>
            <w:tcW w:w="2258" w:type="dxa"/>
            <w:tcBorders>
              <w:top w:val="nil"/>
              <w:bottom w:val="single" w:sz="4" w:space="0" w:color="auto"/>
            </w:tcBorders>
            <w:shd w:val="clear" w:color="auto" w:fill="auto"/>
          </w:tcPr>
          <w:p w14:paraId="02FA3AA3" w14:textId="77777777" w:rsidR="00C87984" w:rsidRPr="00E062F1" w:rsidRDefault="00C87984" w:rsidP="00DC333C">
            <w:pPr>
              <w:pStyle w:val="TAC"/>
              <w:rPr>
                <w:rFonts w:eastAsia="MS Mincho"/>
              </w:rPr>
            </w:pPr>
          </w:p>
        </w:tc>
        <w:tc>
          <w:tcPr>
            <w:tcW w:w="867" w:type="dxa"/>
            <w:shd w:val="clear" w:color="auto" w:fill="auto"/>
          </w:tcPr>
          <w:p w14:paraId="54A83E4E" w14:textId="77777777" w:rsidR="00C87984" w:rsidRPr="00E062F1" w:rsidRDefault="00C87984" w:rsidP="00DC333C">
            <w:pPr>
              <w:pStyle w:val="TAC"/>
            </w:pPr>
            <w:r w:rsidRPr="00E062F1">
              <w:rPr>
                <w:rFonts w:cs="Arial"/>
              </w:rPr>
              <w:t>n71</w:t>
            </w:r>
          </w:p>
        </w:tc>
        <w:tc>
          <w:tcPr>
            <w:tcW w:w="1318" w:type="dxa"/>
            <w:shd w:val="clear" w:color="auto" w:fill="auto"/>
            <w:noWrap/>
          </w:tcPr>
          <w:p w14:paraId="556B0DEE" w14:textId="77777777" w:rsidR="00C87984" w:rsidRPr="00E062F1" w:rsidRDefault="00C87984" w:rsidP="00DC333C">
            <w:pPr>
              <w:pStyle w:val="TAC"/>
            </w:pPr>
            <w:r w:rsidRPr="00E062F1">
              <w:rPr>
                <w:rFonts w:cs="Arial"/>
                <w:lang w:eastAsia="zh-CN"/>
              </w:rPr>
              <w:t>675</w:t>
            </w:r>
          </w:p>
        </w:tc>
        <w:tc>
          <w:tcPr>
            <w:tcW w:w="746" w:type="dxa"/>
            <w:shd w:val="clear" w:color="auto" w:fill="auto"/>
            <w:noWrap/>
          </w:tcPr>
          <w:p w14:paraId="07023AE8" w14:textId="77777777" w:rsidR="00C87984" w:rsidRPr="00E062F1" w:rsidRDefault="00C87984" w:rsidP="00DC333C">
            <w:pPr>
              <w:pStyle w:val="TAC"/>
            </w:pPr>
            <w:r w:rsidRPr="00E062F1">
              <w:rPr>
                <w:rFonts w:cs="Arial"/>
              </w:rPr>
              <w:t>5</w:t>
            </w:r>
          </w:p>
        </w:tc>
        <w:tc>
          <w:tcPr>
            <w:tcW w:w="877" w:type="dxa"/>
            <w:shd w:val="clear" w:color="auto" w:fill="auto"/>
            <w:noWrap/>
          </w:tcPr>
          <w:p w14:paraId="7B9A88C8" w14:textId="77777777" w:rsidR="00C87984" w:rsidRPr="00E062F1" w:rsidRDefault="00C87984" w:rsidP="00DC333C">
            <w:pPr>
              <w:pStyle w:val="TAC"/>
            </w:pPr>
            <w:r w:rsidRPr="00E062F1">
              <w:rPr>
                <w:rFonts w:cs="Arial"/>
              </w:rPr>
              <w:t>25</w:t>
            </w:r>
          </w:p>
        </w:tc>
        <w:tc>
          <w:tcPr>
            <w:tcW w:w="1318" w:type="dxa"/>
            <w:shd w:val="clear" w:color="auto" w:fill="auto"/>
            <w:noWrap/>
          </w:tcPr>
          <w:p w14:paraId="727E4AD4" w14:textId="77777777" w:rsidR="00C87984" w:rsidRPr="00E062F1" w:rsidRDefault="00C87984" w:rsidP="00DC333C">
            <w:pPr>
              <w:pStyle w:val="TAC"/>
            </w:pPr>
            <w:r w:rsidRPr="00E062F1">
              <w:rPr>
                <w:rFonts w:cs="Arial"/>
              </w:rPr>
              <w:t>629</w:t>
            </w:r>
          </w:p>
        </w:tc>
        <w:tc>
          <w:tcPr>
            <w:tcW w:w="867" w:type="dxa"/>
            <w:shd w:val="clear" w:color="auto" w:fill="auto"/>
          </w:tcPr>
          <w:p w14:paraId="72098FB0" w14:textId="77777777" w:rsidR="00C87984" w:rsidRPr="00E062F1" w:rsidRDefault="00C87984" w:rsidP="00DC333C">
            <w:pPr>
              <w:pStyle w:val="TAC"/>
            </w:pPr>
            <w:r w:rsidRPr="00E062F1">
              <w:t>N/A</w:t>
            </w:r>
          </w:p>
        </w:tc>
        <w:tc>
          <w:tcPr>
            <w:tcW w:w="1248" w:type="dxa"/>
            <w:shd w:val="clear" w:color="auto" w:fill="auto"/>
          </w:tcPr>
          <w:p w14:paraId="73DA49B2" w14:textId="77777777" w:rsidR="00C87984" w:rsidRPr="00E062F1" w:rsidRDefault="00C87984" w:rsidP="00DC333C">
            <w:pPr>
              <w:pStyle w:val="TAC"/>
            </w:pPr>
            <w:r w:rsidRPr="00E062F1">
              <w:rPr>
                <w:rFonts w:cs="Arial"/>
              </w:rPr>
              <w:t>N/A</w:t>
            </w:r>
          </w:p>
        </w:tc>
      </w:tr>
      <w:tr w:rsidR="00C87984" w:rsidRPr="00E062F1" w14:paraId="05F4224A" w14:textId="77777777" w:rsidTr="00DC333C">
        <w:trPr>
          <w:trHeight w:val="54"/>
          <w:jc w:val="center"/>
        </w:trPr>
        <w:tc>
          <w:tcPr>
            <w:tcW w:w="2258" w:type="dxa"/>
            <w:tcBorders>
              <w:bottom w:val="nil"/>
            </w:tcBorders>
            <w:shd w:val="clear" w:color="auto" w:fill="auto"/>
          </w:tcPr>
          <w:p w14:paraId="70D829D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DC_1A-7A_n28A</w:t>
            </w:r>
          </w:p>
          <w:p w14:paraId="2FCACB84" w14:textId="77777777" w:rsidR="00C87984" w:rsidRPr="00E062F1" w:rsidRDefault="00C87984" w:rsidP="00DC333C">
            <w:pPr>
              <w:pStyle w:val="TAC"/>
              <w:rPr>
                <w:rFonts w:eastAsia="MS Mincho"/>
              </w:rPr>
            </w:pPr>
            <w:r w:rsidRPr="00E062F1">
              <w:rPr>
                <w:noProof/>
              </w:rPr>
              <w:t>DC_1A-7C_n28A</w:t>
            </w:r>
          </w:p>
        </w:tc>
        <w:tc>
          <w:tcPr>
            <w:tcW w:w="867" w:type="dxa"/>
            <w:shd w:val="clear" w:color="auto" w:fill="auto"/>
          </w:tcPr>
          <w:p w14:paraId="11EE64B1" w14:textId="77777777" w:rsidR="00C87984" w:rsidRPr="00E062F1" w:rsidRDefault="00C87984" w:rsidP="00DC333C">
            <w:pPr>
              <w:pStyle w:val="TAC"/>
            </w:pPr>
            <w:r w:rsidRPr="00E062F1">
              <w:rPr>
                <w:rFonts w:eastAsia="Malgun Gothic"/>
                <w:szCs w:val="18"/>
                <w:lang w:eastAsia="ko-KR"/>
              </w:rPr>
              <w:t>1</w:t>
            </w:r>
          </w:p>
        </w:tc>
        <w:tc>
          <w:tcPr>
            <w:tcW w:w="1318" w:type="dxa"/>
            <w:shd w:val="clear" w:color="auto" w:fill="auto"/>
            <w:noWrap/>
          </w:tcPr>
          <w:p w14:paraId="019996B2" w14:textId="77777777" w:rsidR="00C87984" w:rsidRPr="00E062F1" w:rsidRDefault="00C87984" w:rsidP="00DC333C">
            <w:pPr>
              <w:pStyle w:val="TAC"/>
            </w:pPr>
            <w:r w:rsidRPr="00E062F1">
              <w:rPr>
                <w:rFonts w:eastAsia="Malgun Gothic"/>
                <w:szCs w:val="18"/>
                <w:lang w:eastAsia="ko-KR"/>
              </w:rPr>
              <w:t>1935</w:t>
            </w:r>
          </w:p>
        </w:tc>
        <w:tc>
          <w:tcPr>
            <w:tcW w:w="746" w:type="dxa"/>
            <w:shd w:val="clear" w:color="auto" w:fill="auto"/>
            <w:noWrap/>
          </w:tcPr>
          <w:p w14:paraId="7C36ED9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6245021C"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0C6ECC29" w14:textId="77777777" w:rsidR="00C87984" w:rsidRPr="00E062F1" w:rsidRDefault="00C87984" w:rsidP="00DC333C">
            <w:pPr>
              <w:pStyle w:val="TAC"/>
            </w:pPr>
            <w:r w:rsidRPr="00E062F1">
              <w:rPr>
                <w:rFonts w:eastAsia="Malgun Gothic"/>
                <w:szCs w:val="18"/>
                <w:lang w:eastAsia="ko-KR"/>
              </w:rPr>
              <w:t>2125</w:t>
            </w:r>
          </w:p>
        </w:tc>
        <w:tc>
          <w:tcPr>
            <w:tcW w:w="867" w:type="dxa"/>
            <w:shd w:val="clear" w:color="auto" w:fill="auto"/>
          </w:tcPr>
          <w:p w14:paraId="119AE829" w14:textId="77777777" w:rsidR="00C87984" w:rsidRPr="00E062F1" w:rsidRDefault="00C87984" w:rsidP="00DC333C">
            <w:pPr>
              <w:pStyle w:val="TAC"/>
            </w:pPr>
            <w:r w:rsidRPr="00E062F1">
              <w:t>N/A</w:t>
            </w:r>
          </w:p>
        </w:tc>
        <w:tc>
          <w:tcPr>
            <w:tcW w:w="1248" w:type="dxa"/>
            <w:shd w:val="clear" w:color="auto" w:fill="auto"/>
          </w:tcPr>
          <w:p w14:paraId="7EC92743" w14:textId="77777777" w:rsidR="00C87984" w:rsidRPr="00E062F1" w:rsidRDefault="00C87984" w:rsidP="00DC333C">
            <w:pPr>
              <w:pStyle w:val="TAC"/>
            </w:pPr>
            <w:r w:rsidRPr="00E062F1">
              <w:t>N/A</w:t>
            </w:r>
          </w:p>
        </w:tc>
      </w:tr>
      <w:tr w:rsidR="00C87984" w:rsidRPr="00E062F1" w14:paraId="08B4A613" w14:textId="77777777" w:rsidTr="00DC333C">
        <w:trPr>
          <w:trHeight w:val="54"/>
          <w:jc w:val="center"/>
        </w:trPr>
        <w:tc>
          <w:tcPr>
            <w:tcW w:w="2258" w:type="dxa"/>
            <w:tcBorders>
              <w:top w:val="nil"/>
              <w:bottom w:val="nil"/>
            </w:tcBorders>
            <w:shd w:val="clear" w:color="auto" w:fill="auto"/>
          </w:tcPr>
          <w:p w14:paraId="01D4288F" w14:textId="77777777" w:rsidR="00C87984" w:rsidRPr="00E062F1" w:rsidRDefault="00C87984" w:rsidP="00DC333C">
            <w:pPr>
              <w:pStyle w:val="TAC"/>
              <w:rPr>
                <w:rFonts w:eastAsia="MS Mincho"/>
              </w:rPr>
            </w:pPr>
          </w:p>
        </w:tc>
        <w:tc>
          <w:tcPr>
            <w:tcW w:w="867" w:type="dxa"/>
            <w:shd w:val="clear" w:color="auto" w:fill="auto"/>
          </w:tcPr>
          <w:p w14:paraId="4324A7DA" w14:textId="77777777" w:rsidR="00C87984" w:rsidRPr="00E062F1" w:rsidRDefault="00C87984" w:rsidP="00DC333C">
            <w:pPr>
              <w:pStyle w:val="TAC"/>
            </w:pPr>
            <w:r w:rsidRPr="00E062F1">
              <w:rPr>
                <w:rFonts w:eastAsia="Malgun Gothic"/>
                <w:szCs w:val="18"/>
                <w:lang w:eastAsia="ko-KR"/>
              </w:rPr>
              <w:t>n28</w:t>
            </w:r>
          </w:p>
        </w:tc>
        <w:tc>
          <w:tcPr>
            <w:tcW w:w="1318" w:type="dxa"/>
            <w:shd w:val="clear" w:color="auto" w:fill="auto"/>
            <w:noWrap/>
          </w:tcPr>
          <w:p w14:paraId="70482EFC" w14:textId="77777777" w:rsidR="00C87984" w:rsidRPr="00E062F1" w:rsidRDefault="00C87984" w:rsidP="00DC333C">
            <w:pPr>
              <w:pStyle w:val="TAC"/>
            </w:pPr>
            <w:r w:rsidRPr="00E062F1">
              <w:rPr>
                <w:rFonts w:eastAsia="Malgun Gothic"/>
                <w:szCs w:val="18"/>
                <w:lang w:eastAsia="ko-KR"/>
              </w:rPr>
              <w:t>718</w:t>
            </w:r>
          </w:p>
        </w:tc>
        <w:tc>
          <w:tcPr>
            <w:tcW w:w="746" w:type="dxa"/>
            <w:shd w:val="clear" w:color="auto" w:fill="auto"/>
            <w:noWrap/>
          </w:tcPr>
          <w:p w14:paraId="1C3F73C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494896D8"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00CFAD3F" w14:textId="77777777" w:rsidR="00C87984" w:rsidRPr="00E062F1" w:rsidRDefault="00C87984" w:rsidP="00DC333C">
            <w:pPr>
              <w:pStyle w:val="TAC"/>
            </w:pPr>
            <w:r w:rsidRPr="00E062F1">
              <w:rPr>
                <w:rFonts w:eastAsia="Malgun Gothic"/>
                <w:szCs w:val="18"/>
                <w:lang w:eastAsia="ko-KR"/>
              </w:rPr>
              <w:t>773</w:t>
            </w:r>
          </w:p>
        </w:tc>
        <w:tc>
          <w:tcPr>
            <w:tcW w:w="867" w:type="dxa"/>
            <w:shd w:val="clear" w:color="auto" w:fill="auto"/>
          </w:tcPr>
          <w:p w14:paraId="3A35F605" w14:textId="77777777" w:rsidR="00C87984" w:rsidRPr="00E062F1" w:rsidRDefault="00C87984" w:rsidP="00DC333C">
            <w:pPr>
              <w:pStyle w:val="TAC"/>
            </w:pPr>
            <w:r w:rsidRPr="00E062F1">
              <w:t>N/A</w:t>
            </w:r>
          </w:p>
        </w:tc>
        <w:tc>
          <w:tcPr>
            <w:tcW w:w="1248" w:type="dxa"/>
            <w:shd w:val="clear" w:color="auto" w:fill="auto"/>
          </w:tcPr>
          <w:p w14:paraId="432BF722" w14:textId="77777777" w:rsidR="00C87984" w:rsidRPr="00E062F1" w:rsidRDefault="00C87984" w:rsidP="00DC333C">
            <w:pPr>
              <w:pStyle w:val="TAC"/>
            </w:pPr>
            <w:r w:rsidRPr="00E062F1">
              <w:t>N/A</w:t>
            </w:r>
          </w:p>
        </w:tc>
      </w:tr>
      <w:tr w:rsidR="00C87984" w:rsidRPr="00E062F1" w14:paraId="25761C71" w14:textId="77777777" w:rsidTr="00DC333C">
        <w:trPr>
          <w:trHeight w:val="54"/>
          <w:jc w:val="center"/>
        </w:trPr>
        <w:tc>
          <w:tcPr>
            <w:tcW w:w="2258" w:type="dxa"/>
            <w:tcBorders>
              <w:top w:val="nil"/>
              <w:bottom w:val="single" w:sz="4" w:space="0" w:color="auto"/>
            </w:tcBorders>
            <w:shd w:val="clear" w:color="auto" w:fill="auto"/>
          </w:tcPr>
          <w:p w14:paraId="1553EEC3" w14:textId="77777777" w:rsidR="00C87984" w:rsidRPr="00E062F1" w:rsidRDefault="00C87984" w:rsidP="00DC333C">
            <w:pPr>
              <w:pStyle w:val="TAC"/>
              <w:rPr>
                <w:rFonts w:eastAsia="MS Mincho"/>
              </w:rPr>
            </w:pPr>
          </w:p>
        </w:tc>
        <w:tc>
          <w:tcPr>
            <w:tcW w:w="867" w:type="dxa"/>
            <w:shd w:val="clear" w:color="auto" w:fill="auto"/>
          </w:tcPr>
          <w:p w14:paraId="4FFB69BC" w14:textId="77777777" w:rsidR="00C87984" w:rsidRPr="00E062F1" w:rsidRDefault="00C87984" w:rsidP="00DC333C">
            <w:pPr>
              <w:pStyle w:val="TAC"/>
            </w:pPr>
            <w:r w:rsidRPr="00E062F1">
              <w:rPr>
                <w:rFonts w:eastAsia="Malgun Gothic"/>
                <w:szCs w:val="18"/>
                <w:lang w:eastAsia="ko-KR"/>
              </w:rPr>
              <w:t>7</w:t>
            </w:r>
          </w:p>
        </w:tc>
        <w:tc>
          <w:tcPr>
            <w:tcW w:w="1318" w:type="dxa"/>
            <w:shd w:val="clear" w:color="auto" w:fill="auto"/>
            <w:noWrap/>
          </w:tcPr>
          <w:p w14:paraId="7B14224B" w14:textId="77777777" w:rsidR="00C87984" w:rsidRPr="00E062F1" w:rsidRDefault="00C87984" w:rsidP="00DC333C">
            <w:pPr>
              <w:pStyle w:val="TAC"/>
            </w:pPr>
            <w:r w:rsidRPr="00E062F1">
              <w:rPr>
                <w:rFonts w:eastAsia="Malgun Gothic"/>
                <w:szCs w:val="18"/>
                <w:lang w:eastAsia="ko-KR"/>
              </w:rPr>
              <w:t>2533</w:t>
            </w:r>
          </w:p>
        </w:tc>
        <w:tc>
          <w:tcPr>
            <w:tcW w:w="746" w:type="dxa"/>
            <w:shd w:val="clear" w:color="auto" w:fill="auto"/>
            <w:noWrap/>
          </w:tcPr>
          <w:p w14:paraId="4E747EA6" w14:textId="77777777" w:rsidR="00C87984" w:rsidRPr="00E062F1" w:rsidRDefault="00C87984" w:rsidP="00DC333C">
            <w:pPr>
              <w:pStyle w:val="TAC"/>
            </w:pPr>
            <w:r w:rsidRPr="00E062F1">
              <w:rPr>
                <w:rFonts w:eastAsia="Malgun Gothic"/>
                <w:szCs w:val="18"/>
                <w:lang w:eastAsia="ko-KR"/>
              </w:rPr>
              <w:t>10</w:t>
            </w:r>
          </w:p>
        </w:tc>
        <w:tc>
          <w:tcPr>
            <w:tcW w:w="877" w:type="dxa"/>
            <w:shd w:val="clear" w:color="auto" w:fill="auto"/>
            <w:noWrap/>
          </w:tcPr>
          <w:p w14:paraId="662B7341" w14:textId="77777777" w:rsidR="00C87984" w:rsidRPr="00E062F1" w:rsidRDefault="00C87984" w:rsidP="00DC333C">
            <w:pPr>
              <w:pStyle w:val="TAC"/>
            </w:pPr>
            <w:r w:rsidRPr="00E062F1">
              <w:rPr>
                <w:rFonts w:eastAsia="Malgun Gothic"/>
                <w:szCs w:val="18"/>
                <w:lang w:eastAsia="ko-KR"/>
              </w:rPr>
              <w:t>50</w:t>
            </w:r>
          </w:p>
        </w:tc>
        <w:tc>
          <w:tcPr>
            <w:tcW w:w="1318" w:type="dxa"/>
            <w:shd w:val="clear" w:color="auto" w:fill="auto"/>
            <w:noWrap/>
          </w:tcPr>
          <w:p w14:paraId="2BF1735C" w14:textId="77777777" w:rsidR="00C87984" w:rsidRPr="00E062F1" w:rsidRDefault="00C87984" w:rsidP="00DC333C">
            <w:pPr>
              <w:pStyle w:val="TAC"/>
            </w:pPr>
            <w:r w:rsidRPr="00E062F1">
              <w:rPr>
                <w:rFonts w:eastAsia="Malgun Gothic"/>
                <w:szCs w:val="18"/>
                <w:lang w:eastAsia="ko-KR"/>
              </w:rPr>
              <w:t>2653</w:t>
            </w:r>
          </w:p>
        </w:tc>
        <w:tc>
          <w:tcPr>
            <w:tcW w:w="867" w:type="dxa"/>
            <w:shd w:val="clear" w:color="auto" w:fill="auto"/>
          </w:tcPr>
          <w:p w14:paraId="68E355BA" w14:textId="77777777" w:rsidR="00C87984" w:rsidRPr="00E062F1" w:rsidRDefault="00C87984" w:rsidP="00DC333C">
            <w:pPr>
              <w:pStyle w:val="TAC"/>
            </w:pPr>
            <w:r w:rsidRPr="00E062F1">
              <w:rPr>
                <w:lang w:eastAsia="zh-CN"/>
              </w:rPr>
              <w:t>30.0</w:t>
            </w:r>
          </w:p>
        </w:tc>
        <w:tc>
          <w:tcPr>
            <w:tcW w:w="1248" w:type="dxa"/>
            <w:shd w:val="clear" w:color="auto" w:fill="auto"/>
          </w:tcPr>
          <w:p w14:paraId="745CC172" w14:textId="77777777" w:rsidR="00C87984" w:rsidRPr="00E062F1" w:rsidRDefault="00C87984" w:rsidP="00DC333C">
            <w:pPr>
              <w:pStyle w:val="TAC"/>
            </w:pPr>
            <w:r w:rsidRPr="00E062F1">
              <w:rPr>
                <w:lang w:eastAsia="zh-CN"/>
              </w:rPr>
              <w:t>IMD2</w:t>
            </w:r>
          </w:p>
        </w:tc>
      </w:tr>
      <w:tr w:rsidR="00C87984" w:rsidRPr="00E062F1" w14:paraId="1A6554E7" w14:textId="77777777" w:rsidTr="00DC333C">
        <w:trPr>
          <w:trHeight w:val="54"/>
          <w:jc w:val="center"/>
        </w:trPr>
        <w:tc>
          <w:tcPr>
            <w:tcW w:w="2258" w:type="dxa"/>
            <w:tcBorders>
              <w:bottom w:val="nil"/>
            </w:tcBorders>
            <w:shd w:val="clear" w:color="auto" w:fill="auto"/>
          </w:tcPr>
          <w:p w14:paraId="3F2DCF6D" w14:textId="77777777" w:rsidR="00C87984" w:rsidRPr="00E062F1" w:rsidRDefault="00C87984" w:rsidP="00DC333C">
            <w:pPr>
              <w:pStyle w:val="TAC"/>
              <w:rPr>
                <w:rFonts w:eastAsia="MS Mincho"/>
              </w:rPr>
            </w:pPr>
            <w:r w:rsidRPr="00E062F1">
              <w:rPr>
                <w:rFonts w:eastAsia="Malgun Gothic"/>
                <w:szCs w:val="18"/>
                <w:lang w:eastAsia="ko-KR"/>
              </w:rPr>
              <w:t>DC_1A-7A_n40A</w:t>
            </w:r>
          </w:p>
        </w:tc>
        <w:tc>
          <w:tcPr>
            <w:tcW w:w="867" w:type="dxa"/>
            <w:shd w:val="clear" w:color="auto" w:fill="auto"/>
          </w:tcPr>
          <w:p w14:paraId="5B7B6129" w14:textId="77777777" w:rsidR="00C87984" w:rsidRPr="00E062F1" w:rsidRDefault="00C87984" w:rsidP="00DC333C">
            <w:pPr>
              <w:pStyle w:val="TAC"/>
            </w:pPr>
            <w:r w:rsidRPr="00E062F1">
              <w:rPr>
                <w:lang w:eastAsia="ko-KR"/>
              </w:rPr>
              <w:t>1</w:t>
            </w:r>
          </w:p>
        </w:tc>
        <w:tc>
          <w:tcPr>
            <w:tcW w:w="1318" w:type="dxa"/>
            <w:shd w:val="clear" w:color="auto" w:fill="auto"/>
            <w:noWrap/>
          </w:tcPr>
          <w:p w14:paraId="274B568F" w14:textId="77777777" w:rsidR="00C87984" w:rsidRPr="00E062F1" w:rsidRDefault="00C87984" w:rsidP="00DC333C">
            <w:pPr>
              <w:pStyle w:val="TAC"/>
            </w:pPr>
            <w:r w:rsidRPr="00E062F1">
              <w:rPr>
                <w:lang w:eastAsia="ko-KR"/>
              </w:rPr>
              <w:t>1970</w:t>
            </w:r>
          </w:p>
        </w:tc>
        <w:tc>
          <w:tcPr>
            <w:tcW w:w="746" w:type="dxa"/>
            <w:shd w:val="clear" w:color="auto" w:fill="auto"/>
            <w:noWrap/>
          </w:tcPr>
          <w:p w14:paraId="10447EAC" w14:textId="77777777" w:rsidR="00C87984" w:rsidRPr="00E062F1" w:rsidRDefault="00C87984" w:rsidP="00DC333C">
            <w:pPr>
              <w:pStyle w:val="TAC"/>
            </w:pPr>
            <w:r w:rsidRPr="00E062F1">
              <w:rPr>
                <w:lang w:eastAsia="ko-KR"/>
              </w:rPr>
              <w:t>5</w:t>
            </w:r>
          </w:p>
        </w:tc>
        <w:tc>
          <w:tcPr>
            <w:tcW w:w="877" w:type="dxa"/>
            <w:shd w:val="clear" w:color="auto" w:fill="auto"/>
            <w:noWrap/>
          </w:tcPr>
          <w:p w14:paraId="2EBC5458" w14:textId="77777777" w:rsidR="00C87984" w:rsidRPr="00E062F1" w:rsidRDefault="00C87984" w:rsidP="00DC333C">
            <w:pPr>
              <w:pStyle w:val="TAC"/>
            </w:pPr>
            <w:r w:rsidRPr="00E062F1">
              <w:rPr>
                <w:lang w:eastAsia="ko-KR"/>
              </w:rPr>
              <w:t>25</w:t>
            </w:r>
          </w:p>
        </w:tc>
        <w:tc>
          <w:tcPr>
            <w:tcW w:w="1318" w:type="dxa"/>
            <w:shd w:val="clear" w:color="auto" w:fill="auto"/>
            <w:noWrap/>
          </w:tcPr>
          <w:p w14:paraId="09FC6EDE" w14:textId="77777777" w:rsidR="00C87984" w:rsidRPr="00E062F1" w:rsidRDefault="00C87984" w:rsidP="00DC333C">
            <w:pPr>
              <w:pStyle w:val="TAC"/>
            </w:pPr>
            <w:r w:rsidRPr="00E062F1">
              <w:rPr>
                <w:lang w:eastAsia="ko-KR"/>
              </w:rPr>
              <w:t>2160</w:t>
            </w:r>
          </w:p>
        </w:tc>
        <w:tc>
          <w:tcPr>
            <w:tcW w:w="867" w:type="dxa"/>
            <w:shd w:val="clear" w:color="auto" w:fill="auto"/>
          </w:tcPr>
          <w:p w14:paraId="3435E549" w14:textId="77777777" w:rsidR="00C87984" w:rsidRPr="00E062F1" w:rsidRDefault="00C87984" w:rsidP="00DC333C">
            <w:pPr>
              <w:pStyle w:val="TAC"/>
            </w:pPr>
            <w:r w:rsidRPr="00E062F1">
              <w:rPr>
                <w:lang w:eastAsia="ko-KR"/>
              </w:rPr>
              <w:t>N/A</w:t>
            </w:r>
          </w:p>
        </w:tc>
        <w:tc>
          <w:tcPr>
            <w:tcW w:w="1248" w:type="dxa"/>
            <w:shd w:val="clear" w:color="auto" w:fill="auto"/>
          </w:tcPr>
          <w:p w14:paraId="12A9E28F" w14:textId="77777777" w:rsidR="00C87984" w:rsidRPr="00E062F1" w:rsidRDefault="00C87984" w:rsidP="00DC333C">
            <w:pPr>
              <w:pStyle w:val="TAC"/>
            </w:pPr>
            <w:r w:rsidRPr="00E062F1">
              <w:rPr>
                <w:lang w:eastAsia="ko-KR"/>
              </w:rPr>
              <w:t>N/A</w:t>
            </w:r>
          </w:p>
        </w:tc>
      </w:tr>
      <w:tr w:rsidR="00C87984" w:rsidRPr="00E062F1" w14:paraId="312FA28A" w14:textId="77777777" w:rsidTr="00DC333C">
        <w:trPr>
          <w:trHeight w:val="54"/>
          <w:jc w:val="center"/>
        </w:trPr>
        <w:tc>
          <w:tcPr>
            <w:tcW w:w="2258" w:type="dxa"/>
            <w:tcBorders>
              <w:top w:val="nil"/>
              <w:bottom w:val="nil"/>
            </w:tcBorders>
            <w:shd w:val="clear" w:color="auto" w:fill="auto"/>
          </w:tcPr>
          <w:p w14:paraId="3C76EA4D" w14:textId="77777777" w:rsidR="00C87984" w:rsidRPr="00E062F1" w:rsidRDefault="00C87984" w:rsidP="00DC333C">
            <w:pPr>
              <w:pStyle w:val="TAC"/>
              <w:rPr>
                <w:rFonts w:eastAsia="MS Mincho"/>
              </w:rPr>
            </w:pPr>
          </w:p>
        </w:tc>
        <w:tc>
          <w:tcPr>
            <w:tcW w:w="867" w:type="dxa"/>
            <w:shd w:val="clear" w:color="auto" w:fill="auto"/>
          </w:tcPr>
          <w:p w14:paraId="39075148" w14:textId="77777777" w:rsidR="00C87984" w:rsidRPr="00E062F1" w:rsidRDefault="00C87984" w:rsidP="00DC333C">
            <w:pPr>
              <w:pStyle w:val="TAC"/>
            </w:pPr>
            <w:r w:rsidRPr="00E062F1">
              <w:rPr>
                <w:lang w:eastAsia="ko-KR"/>
              </w:rPr>
              <w:t>7</w:t>
            </w:r>
          </w:p>
        </w:tc>
        <w:tc>
          <w:tcPr>
            <w:tcW w:w="1318" w:type="dxa"/>
            <w:shd w:val="clear" w:color="auto" w:fill="auto"/>
            <w:noWrap/>
          </w:tcPr>
          <w:p w14:paraId="68C611AB" w14:textId="77777777" w:rsidR="00C87984" w:rsidRPr="00E062F1" w:rsidRDefault="00C87984" w:rsidP="00DC333C">
            <w:pPr>
              <w:pStyle w:val="TAC"/>
            </w:pPr>
            <w:r w:rsidRPr="00E062F1">
              <w:rPr>
                <w:lang w:eastAsia="ko-KR"/>
              </w:rPr>
              <w:t>2510</w:t>
            </w:r>
          </w:p>
        </w:tc>
        <w:tc>
          <w:tcPr>
            <w:tcW w:w="746" w:type="dxa"/>
            <w:shd w:val="clear" w:color="auto" w:fill="auto"/>
            <w:noWrap/>
          </w:tcPr>
          <w:p w14:paraId="11A0B726" w14:textId="77777777" w:rsidR="00C87984" w:rsidRPr="00E062F1" w:rsidRDefault="00C87984" w:rsidP="00DC333C">
            <w:pPr>
              <w:pStyle w:val="TAC"/>
            </w:pPr>
            <w:r w:rsidRPr="00E062F1">
              <w:rPr>
                <w:lang w:eastAsia="ko-KR"/>
              </w:rPr>
              <w:t>5</w:t>
            </w:r>
          </w:p>
        </w:tc>
        <w:tc>
          <w:tcPr>
            <w:tcW w:w="877" w:type="dxa"/>
            <w:shd w:val="clear" w:color="auto" w:fill="auto"/>
            <w:noWrap/>
          </w:tcPr>
          <w:p w14:paraId="5D9EE11A" w14:textId="77777777" w:rsidR="00C87984" w:rsidRPr="00E062F1" w:rsidRDefault="00C87984" w:rsidP="00DC333C">
            <w:pPr>
              <w:pStyle w:val="TAC"/>
            </w:pPr>
            <w:r w:rsidRPr="00E062F1">
              <w:rPr>
                <w:lang w:eastAsia="ko-KR"/>
              </w:rPr>
              <w:t>25</w:t>
            </w:r>
          </w:p>
        </w:tc>
        <w:tc>
          <w:tcPr>
            <w:tcW w:w="1318" w:type="dxa"/>
            <w:shd w:val="clear" w:color="auto" w:fill="auto"/>
            <w:noWrap/>
          </w:tcPr>
          <w:p w14:paraId="332E9A68" w14:textId="77777777" w:rsidR="00C87984" w:rsidRPr="00E062F1" w:rsidRDefault="00C87984" w:rsidP="00DC333C">
            <w:pPr>
              <w:pStyle w:val="TAC"/>
            </w:pPr>
            <w:r w:rsidRPr="00E062F1">
              <w:rPr>
                <w:lang w:eastAsia="ko-KR"/>
              </w:rPr>
              <w:t>2630</w:t>
            </w:r>
          </w:p>
        </w:tc>
        <w:tc>
          <w:tcPr>
            <w:tcW w:w="867" w:type="dxa"/>
            <w:shd w:val="clear" w:color="auto" w:fill="auto"/>
          </w:tcPr>
          <w:p w14:paraId="1DE65A34" w14:textId="77777777" w:rsidR="00C87984" w:rsidRPr="00E062F1" w:rsidRDefault="00C87984" w:rsidP="00DC333C">
            <w:pPr>
              <w:pStyle w:val="TAC"/>
            </w:pPr>
            <w:r w:rsidRPr="00E062F1">
              <w:rPr>
                <w:lang w:eastAsia="ko-KR"/>
              </w:rPr>
              <w:t>23</w:t>
            </w:r>
          </w:p>
        </w:tc>
        <w:tc>
          <w:tcPr>
            <w:tcW w:w="1248" w:type="dxa"/>
            <w:shd w:val="clear" w:color="auto" w:fill="auto"/>
          </w:tcPr>
          <w:p w14:paraId="291F4F3D" w14:textId="77777777" w:rsidR="00C87984" w:rsidRPr="00E062F1" w:rsidRDefault="00C87984" w:rsidP="00DC333C">
            <w:pPr>
              <w:pStyle w:val="TAC"/>
            </w:pPr>
            <w:r w:rsidRPr="00E062F1">
              <w:rPr>
                <w:lang w:eastAsia="ko-KR"/>
              </w:rPr>
              <w:t>IMD3</w:t>
            </w:r>
          </w:p>
        </w:tc>
      </w:tr>
      <w:tr w:rsidR="00C87984" w:rsidRPr="00E062F1" w14:paraId="630C48A8" w14:textId="77777777" w:rsidTr="00DC333C">
        <w:trPr>
          <w:trHeight w:val="54"/>
          <w:jc w:val="center"/>
        </w:trPr>
        <w:tc>
          <w:tcPr>
            <w:tcW w:w="2258" w:type="dxa"/>
            <w:tcBorders>
              <w:top w:val="nil"/>
              <w:bottom w:val="nil"/>
            </w:tcBorders>
            <w:shd w:val="clear" w:color="auto" w:fill="auto"/>
          </w:tcPr>
          <w:p w14:paraId="0B7B57A3" w14:textId="77777777" w:rsidR="00C87984" w:rsidRPr="00E062F1" w:rsidRDefault="00C87984" w:rsidP="00DC333C">
            <w:pPr>
              <w:pStyle w:val="TAC"/>
              <w:rPr>
                <w:rFonts w:eastAsia="MS Mincho"/>
              </w:rPr>
            </w:pPr>
          </w:p>
        </w:tc>
        <w:tc>
          <w:tcPr>
            <w:tcW w:w="867" w:type="dxa"/>
            <w:shd w:val="clear" w:color="auto" w:fill="auto"/>
          </w:tcPr>
          <w:p w14:paraId="15DDB0FB" w14:textId="77777777" w:rsidR="00C87984" w:rsidRPr="00E062F1" w:rsidRDefault="00C87984" w:rsidP="00DC333C">
            <w:pPr>
              <w:pStyle w:val="TAC"/>
            </w:pPr>
            <w:r w:rsidRPr="00E062F1">
              <w:t>n40</w:t>
            </w:r>
          </w:p>
        </w:tc>
        <w:tc>
          <w:tcPr>
            <w:tcW w:w="1318" w:type="dxa"/>
            <w:shd w:val="clear" w:color="auto" w:fill="auto"/>
            <w:noWrap/>
          </w:tcPr>
          <w:p w14:paraId="74DB3977" w14:textId="77777777" w:rsidR="00C87984" w:rsidRPr="00E062F1" w:rsidRDefault="00C87984" w:rsidP="00DC333C">
            <w:pPr>
              <w:pStyle w:val="TAC"/>
            </w:pPr>
            <w:r w:rsidRPr="00E062F1">
              <w:rPr>
                <w:lang w:eastAsia="ko-KR"/>
              </w:rPr>
              <w:t>2390</w:t>
            </w:r>
          </w:p>
        </w:tc>
        <w:tc>
          <w:tcPr>
            <w:tcW w:w="746" w:type="dxa"/>
            <w:shd w:val="clear" w:color="auto" w:fill="auto"/>
            <w:noWrap/>
          </w:tcPr>
          <w:p w14:paraId="1938717C" w14:textId="77777777" w:rsidR="00C87984" w:rsidRPr="00E062F1" w:rsidRDefault="00C87984" w:rsidP="00DC333C">
            <w:pPr>
              <w:pStyle w:val="TAC"/>
            </w:pPr>
            <w:r w:rsidRPr="00E062F1">
              <w:rPr>
                <w:lang w:eastAsia="ko-KR"/>
              </w:rPr>
              <w:t>5</w:t>
            </w:r>
          </w:p>
        </w:tc>
        <w:tc>
          <w:tcPr>
            <w:tcW w:w="877" w:type="dxa"/>
            <w:shd w:val="clear" w:color="auto" w:fill="auto"/>
            <w:noWrap/>
          </w:tcPr>
          <w:p w14:paraId="25666137" w14:textId="77777777" w:rsidR="00C87984" w:rsidRPr="00E062F1" w:rsidRDefault="00C87984" w:rsidP="00DC333C">
            <w:pPr>
              <w:pStyle w:val="TAC"/>
            </w:pPr>
            <w:r w:rsidRPr="00E062F1">
              <w:rPr>
                <w:lang w:eastAsia="ko-KR"/>
              </w:rPr>
              <w:t>25</w:t>
            </w:r>
          </w:p>
        </w:tc>
        <w:tc>
          <w:tcPr>
            <w:tcW w:w="1318" w:type="dxa"/>
            <w:shd w:val="clear" w:color="auto" w:fill="auto"/>
            <w:noWrap/>
          </w:tcPr>
          <w:p w14:paraId="63AC332D" w14:textId="77777777" w:rsidR="00C87984" w:rsidRPr="00E062F1" w:rsidRDefault="00C87984" w:rsidP="00DC333C">
            <w:pPr>
              <w:pStyle w:val="TAC"/>
            </w:pPr>
            <w:r w:rsidRPr="00E062F1">
              <w:rPr>
                <w:lang w:eastAsia="ko-KR"/>
              </w:rPr>
              <w:t>2390</w:t>
            </w:r>
          </w:p>
        </w:tc>
        <w:tc>
          <w:tcPr>
            <w:tcW w:w="867" w:type="dxa"/>
            <w:shd w:val="clear" w:color="auto" w:fill="auto"/>
          </w:tcPr>
          <w:p w14:paraId="60342807" w14:textId="77777777" w:rsidR="00C87984" w:rsidRPr="00E062F1" w:rsidRDefault="00C87984" w:rsidP="00DC333C">
            <w:pPr>
              <w:pStyle w:val="TAC"/>
            </w:pPr>
            <w:r w:rsidRPr="00E062F1">
              <w:rPr>
                <w:lang w:eastAsia="ko-KR"/>
              </w:rPr>
              <w:t>N/A</w:t>
            </w:r>
          </w:p>
        </w:tc>
        <w:tc>
          <w:tcPr>
            <w:tcW w:w="1248" w:type="dxa"/>
            <w:shd w:val="clear" w:color="auto" w:fill="auto"/>
          </w:tcPr>
          <w:p w14:paraId="4BF076D9" w14:textId="77777777" w:rsidR="00C87984" w:rsidRPr="00E062F1" w:rsidRDefault="00C87984" w:rsidP="00DC333C">
            <w:pPr>
              <w:pStyle w:val="TAC"/>
            </w:pPr>
            <w:r w:rsidRPr="00E062F1">
              <w:rPr>
                <w:lang w:eastAsia="ko-KR"/>
              </w:rPr>
              <w:t>N/A</w:t>
            </w:r>
          </w:p>
        </w:tc>
      </w:tr>
      <w:tr w:rsidR="00C87984" w:rsidRPr="00E062F1" w14:paraId="2782B819" w14:textId="77777777" w:rsidTr="00DC333C">
        <w:trPr>
          <w:trHeight w:val="54"/>
          <w:jc w:val="center"/>
        </w:trPr>
        <w:tc>
          <w:tcPr>
            <w:tcW w:w="2258" w:type="dxa"/>
            <w:tcBorders>
              <w:top w:val="nil"/>
              <w:bottom w:val="nil"/>
            </w:tcBorders>
            <w:shd w:val="clear" w:color="auto" w:fill="auto"/>
          </w:tcPr>
          <w:p w14:paraId="694C4F76" w14:textId="77777777" w:rsidR="00C87984" w:rsidRPr="00E062F1" w:rsidRDefault="00C87984" w:rsidP="00DC333C">
            <w:pPr>
              <w:pStyle w:val="TAC"/>
              <w:rPr>
                <w:rFonts w:eastAsia="MS Mincho"/>
              </w:rPr>
            </w:pPr>
          </w:p>
        </w:tc>
        <w:tc>
          <w:tcPr>
            <w:tcW w:w="867" w:type="dxa"/>
            <w:shd w:val="clear" w:color="auto" w:fill="auto"/>
          </w:tcPr>
          <w:p w14:paraId="2F915A6E" w14:textId="77777777" w:rsidR="00C87984" w:rsidRPr="00E062F1" w:rsidRDefault="00C87984" w:rsidP="00DC333C">
            <w:pPr>
              <w:pStyle w:val="TAC"/>
            </w:pPr>
            <w:r w:rsidRPr="00E062F1">
              <w:rPr>
                <w:lang w:eastAsia="ko-KR"/>
              </w:rPr>
              <w:t>1</w:t>
            </w:r>
          </w:p>
        </w:tc>
        <w:tc>
          <w:tcPr>
            <w:tcW w:w="1318" w:type="dxa"/>
            <w:shd w:val="clear" w:color="auto" w:fill="auto"/>
            <w:noWrap/>
          </w:tcPr>
          <w:p w14:paraId="7646EB66" w14:textId="77777777" w:rsidR="00C87984" w:rsidRPr="00E062F1" w:rsidRDefault="00C87984" w:rsidP="00DC333C">
            <w:pPr>
              <w:pStyle w:val="TAC"/>
            </w:pPr>
            <w:r w:rsidRPr="00E062F1">
              <w:rPr>
                <w:lang w:eastAsia="ja-JP"/>
              </w:rPr>
              <w:t>1930</w:t>
            </w:r>
          </w:p>
        </w:tc>
        <w:tc>
          <w:tcPr>
            <w:tcW w:w="746" w:type="dxa"/>
            <w:shd w:val="clear" w:color="auto" w:fill="auto"/>
            <w:noWrap/>
          </w:tcPr>
          <w:p w14:paraId="19C1A629" w14:textId="77777777" w:rsidR="00C87984" w:rsidRPr="00E062F1" w:rsidRDefault="00C87984" w:rsidP="00DC333C">
            <w:pPr>
              <w:pStyle w:val="TAC"/>
            </w:pPr>
            <w:r w:rsidRPr="00E062F1">
              <w:rPr>
                <w:lang w:eastAsia="ja-JP"/>
              </w:rPr>
              <w:t>5</w:t>
            </w:r>
          </w:p>
        </w:tc>
        <w:tc>
          <w:tcPr>
            <w:tcW w:w="877" w:type="dxa"/>
            <w:shd w:val="clear" w:color="auto" w:fill="auto"/>
            <w:noWrap/>
          </w:tcPr>
          <w:p w14:paraId="35104158" w14:textId="77777777" w:rsidR="00C87984" w:rsidRPr="00E062F1" w:rsidRDefault="00C87984" w:rsidP="00DC333C">
            <w:pPr>
              <w:pStyle w:val="TAC"/>
            </w:pPr>
            <w:r w:rsidRPr="00E062F1">
              <w:rPr>
                <w:lang w:eastAsia="ja-JP"/>
              </w:rPr>
              <w:t>25</w:t>
            </w:r>
          </w:p>
        </w:tc>
        <w:tc>
          <w:tcPr>
            <w:tcW w:w="1318" w:type="dxa"/>
            <w:shd w:val="clear" w:color="auto" w:fill="auto"/>
            <w:noWrap/>
          </w:tcPr>
          <w:p w14:paraId="4BA7ADA0" w14:textId="77777777" w:rsidR="00C87984" w:rsidRPr="00E062F1" w:rsidRDefault="00C87984" w:rsidP="00DC333C">
            <w:pPr>
              <w:pStyle w:val="TAC"/>
            </w:pPr>
            <w:r w:rsidRPr="00E062F1">
              <w:rPr>
                <w:lang w:eastAsia="ja-JP"/>
              </w:rPr>
              <w:t>2120</w:t>
            </w:r>
          </w:p>
        </w:tc>
        <w:tc>
          <w:tcPr>
            <w:tcW w:w="867" w:type="dxa"/>
            <w:shd w:val="clear" w:color="auto" w:fill="auto"/>
          </w:tcPr>
          <w:p w14:paraId="7ABCB919" w14:textId="77777777" w:rsidR="00C87984" w:rsidRPr="00E062F1" w:rsidRDefault="00C87984" w:rsidP="00DC333C">
            <w:pPr>
              <w:pStyle w:val="TAC"/>
            </w:pPr>
            <w:r w:rsidRPr="00E062F1">
              <w:rPr>
                <w:lang w:eastAsia="ja-JP"/>
              </w:rPr>
              <w:t>16.4</w:t>
            </w:r>
          </w:p>
        </w:tc>
        <w:tc>
          <w:tcPr>
            <w:tcW w:w="1248" w:type="dxa"/>
            <w:shd w:val="clear" w:color="auto" w:fill="auto"/>
          </w:tcPr>
          <w:p w14:paraId="3515FC74" w14:textId="77777777" w:rsidR="00C87984" w:rsidRPr="00E062F1" w:rsidRDefault="00C87984" w:rsidP="00DC333C">
            <w:pPr>
              <w:pStyle w:val="TAC"/>
            </w:pPr>
            <w:r w:rsidRPr="00E062F1">
              <w:rPr>
                <w:lang w:eastAsia="ja-JP"/>
              </w:rPr>
              <w:t>IMD3</w:t>
            </w:r>
          </w:p>
        </w:tc>
      </w:tr>
      <w:tr w:rsidR="00C87984" w:rsidRPr="00E062F1" w14:paraId="64BAAD85" w14:textId="77777777" w:rsidTr="00DC333C">
        <w:trPr>
          <w:trHeight w:val="54"/>
          <w:jc w:val="center"/>
        </w:trPr>
        <w:tc>
          <w:tcPr>
            <w:tcW w:w="2258" w:type="dxa"/>
            <w:tcBorders>
              <w:top w:val="nil"/>
              <w:bottom w:val="nil"/>
            </w:tcBorders>
            <w:shd w:val="clear" w:color="auto" w:fill="auto"/>
          </w:tcPr>
          <w:p w14:paraId="5CDD5545" w14:textId="77777777" w:rsidR="00C87984" w:rsidRPr="00E062F1" w:rsidRDefault="00C87984" w:rsidP="00DC333C">
            <w:pPr>
              <w:pStyle w:val="TAC"/>
              <w:rPr>
                <w:rFonts w:eastAsia="MS Mincho"/>
              </w:rPr>
            </w:pPr>
          </w:p>
        </w:tc>
        <w:tc>
          <w:tcPr>
            <w:tcW w:w="867" w:type="dxa"/>
            <w:shd w:val="clear" w:color="auto" w:fill="auto"/>
          </w:tcPr>
          <w:p w14:paraId="321D2F21" w14:textId="77777777" w:rsidR="00C87984" w:rsidRPr="00E062F1" w:rsidRDefault="00C87984" w:rsidP="00DC333C">
            <w:pPr>
              <w:pStyle w:val="TAC"/>
            </w:pPr>
            <w:r w:rsidRPr="00E062F1">
              <w:rPr>
                <w:lang w:eastAsia="ko-KR"/>
              </w:rPr>
              <w:t>7</w:t>
            </w:r>
          </w:p>
        </w:tc>
        <w:tc>
          <w:tcPr>
            <w:tcW w:w="1318" w:type="dxa"/>
            <w:shd w:val="clear" w:color="auto" w:fill="auto"/>
            <w:noWrap/>
          </w:tcPr>
          <w:p w14:paraId="24A5D085" w14:textId="77777777" w:rsidR="00C87984" w:rsidRPr="00E062F1" w:rsidRDefault="00C87984" w:rsidP="00DC333C">
            <w:pPr>
              <w:pStyle w:val="TAC"/>
            </w:pPr>
            <w:r w:rsidRPr="00E062F1">
              <w:rPr>
                <w:lang w:eastAsia="ko-KR"/>
              </w:rPr>
              <w:t>2530</w:t>
            </w:r>
          </w:p>
        </w:tc>
        <w:tc>
          <w:tcPr>
            <w:tcW w:w="746" w:type="dxa"/>
            <w:shd w:val="clear" w:color="auto" w:fill="auto"/>
            <w:noWrap/>
          </w:tcPr>
          <w:p w14:paraId="083D3564" w14:textId="77777777" w:rsidR="00C87984" w:rsidRPr="00E062F1" w:rsidRDefault="00C87984" w:rsidP="00DC333C">
            <w:pPr>
              <w:pStyle w:val="TAC"/>
            </w:pPr>
            <w:r w:rsidRPr="00E062F1">
              <w:rPr>
                <w:lang w:eastAsia="ko-KR"/>
              </w:rPr>
              <w:t>5</w:t>
            </w:r>
          </w:p>
        </w:tc>
        <w:tc>
          <w:tcPr>
            <w:tcW w:w="877" w:type="dxa"/>
            <w:shd w:val="clear" w:color="auto" w:fill="auto"/>
            <w:noWrap/>
          </w:tcPr>
          <w:p w14:paraId="2F360436" w14:textId="77777777" w:rsidR="00C87984" w:rsidRPr="00E062F1" w:rsidRDefault="00C87984" w:rsidP="00DC333C">
            <w:pPr>
              <w:pStyle w:val="TAC"/>
            </w:pPr>
            <w:r w:rsidRPr="00E062F1">
              <w:rPr>
                <w:lang w:eastAsia="ko-KR"/>
              </w:rPr>
              <w:t>25</w:t>
            </w:r>
          </w:p>
        </w:tc>
        <w:tc>
          <w:tcPr>
            <w:tcW w:w="1318" w:type="dxa"/>
            <w:shd w:val="clear" w:color="auto" w:fill="auto"/>
            <w:noWrap/>
          </w:tcPr>
          <w:p w14:paraId="464C5F03" w14:textId="77777777" w:rsidR="00C87984" w:rsidRPr="00E062F1" w:rsidRDefault="00C87984" w:rsidP="00DC333C">
            <w:pPr>
              <w:pStyle w:val="TAC"/>
            </w:pPr>
            <w:r w:rsidRPr="00E062F1">
              <w:rPr>
                <w:lang w:eastAsia="ko-KR"/>
              </w:rPr>
              <w:t>2650</w:t>
            </w:r>
          </w:p>
        </w:tc>
        <w:tc>
          <w:tcPr>
            <w:tcW w:w="867" w:type="dxa"/>
            <w:shd w:val="clear" w:color="auto" w:fill="auto"/>
          </w:tcPr>
          <w:p w14:paraId="7AE5D64B" w14:textId="77777777" w:rsidR="00C87984" w:rsidRPr="00E062F1" w:rsidRDefault="00C87984" w:rsidP="00DC333C">
            <w:pPr>
              <w:pStyle w:val="TAC"/>
            </w:pPr>
            <w:r w:rsidRPr="00E062F1">
              <w:rPr>
                <w:lang w:eastAsia="ko-KR"/>
              </w:rPr>
              <w:t>N/A</w:t>
            </w:r>
          </w:p>
        </w:tc>
        <w:tc>
          <w:tcPr>
            <w:tcW w:w="1248" w:type="dxa"/>
            <w:shd w:val="clear" w:color="auto" w:fill="auto"/>
          </w:tcPr>
          <w:p w14:paraId="5E5B0423" w14:textId="77777777" w:rsidR="00C87984" w:rsidRPr="00E062F1" w:rsidRDefault="00C87984" w:rsidP="00DC333C">
            <w:pPr>
              <w:pStyle w:val="TAC"/>
            </w:pPr>
            <w:r w:rsidRPr="00E062F1">
              <w:t>N/A</w:t>
            </w:r>
          </w:p>
        </w:tc>
      </w:tr>
      <w:tr w:rsidR="00C87984" w:rsidRPr="00E062F1" w14:paraId="5BA35799" w14:textId="77777777" w:rsidTr="00DC333C">
        <w:trPr>
          <w:trHeight w:val="54"/>
          <w:jc w:val="center"/>
        </w:trPr>
        <w:tc>
          <w:tcPr>
            <w:tcW w:w="2258" w:type="dxa"/>
            <w:tcBorders>
              <w:top w:val="nil"/>
              <w:bottom w:val="single" w:sz="4" w:space="0" w:color="auto"/>
            </w:tcBorders>
            <w:shd w:val="clear" w:color="auto" w:fill="auto"/>
          </w:tcPr>
          <w:p w14:paraId="689FBC5A" w14:textId="77777777" w:rsidR="00C87984" w:rsidRPr="00E062F1" w:rsidRDefault="00C87984" w:rsidP="00DC333C">
            <w:pPr>
              <w:pStyle w:val="TAC"/>
              <w:rPr>
                <w:rFonts w:eastAsia="MS Mincho"/>
              </w:rPr>
            </w:pPr>
          </w:p>
        </w:tc>
        <w:tc>
          <w:tcPr>
            <w:tcW w:w="867" w:type="dxa"/>
            <w:shd w:val="clear" w:color="auto" w:fill="auto"/>
          </w:tcPr>
          <w:p w14:paraId="5309BE42" w14:textId="77777777" w:rsidR="00C87984" w:rsidRPr="00E062F1" w:rsidRDefault="00C87984" w:rsidP="00DC333C">
            <w:pPr>
              <w:pStyle w:val="TAC"/>
            </w:pPr>
            <w:r w:rsidRPr="00E062F1">
              <w:t>n40</w:t>
            </w:r>
          </w:p>
        </w:tc>
        <w:tc>
          <w:tcPr>
            <w:tcW w:w="1318" w:type="dxa"/>
            <w:shd w:val="clear" w:color="auto" w:fill="auto"/>
            <w:noWrap/>
          </w:tcPr>
          <w:p w14:paraId="37D4C397" w14:textId="77777777" w:rsidR="00C87984" w:rsidRPr="00E062F1" w:rsidRDefault="00C87984" w:rsidP="00DC333C">
            <w:pPr>
              <w:pStyle w:val="TAC"/>
            </w:pPr>
            <w:r w:rsidRPr="00E062F1">
              <w:rPr>
                <w:lang w:eastAsia="ko-KR"/>
              </w:rPr>
              <w:t>2310</w:t>
            </w:r>
          </w:p>
        </w:tc>
        <w:tc>
          <w:tcPr>
            <w:tcW w:w="746" w:type="dxa"/>
            <w:shd w:val="clear" w:color="auto" w:fill="auto"/>
            <w:noWrap/>
          </w:tcPr>
          <w:p w14:paraId="78605AFC" w14:textId="77777777" w:rsidR="00C87984" w:rsidRPr="00E062F1" w:rsidRDefault="00C87984" w:rsidP="00DC333C">
            <w:pPr>
              <w:pStyle w:val="TAC"/>
            </w:pPr>
            <w:r w:rsidRPr="00E062F1">
              <w:rPr>
                <w:lang w:eastAsia="ko-KR"/>
              </w:rPr>
              <w:t>5</w:t>
            </w:r>
          </w:p>
        </w:tc>
        <w:tc>
          <w:tcPr>
            <w:tcW w:w="877" w:type="dxa"/>
            <w:shd w:val="clear" w:color="auto" w:fill="auto"/>
            <w:noWrap/>
          </w:tcPr>
          <w:p w14:paraId="238F5B4D" w14:textId="77777777" w:rsidR="00C87984" w:rsidRPr="00E062F1" w:rsidRDefault="00C87984" w:rsidP="00DC333C">
            <w:pPr>
              <w:pStyle w:val="TAC"/>
            </w:pPr>
            <w:r w:rsidRPr="00E062F1">
              <w:rPr>
                <w:lang w:eastAsia="ko-KR"/>
              </w:rPr>
              <w:t>25</w:t>
            </w:r>
          </w:p>
        </w:tc>
        <w:tc>
          <w:tcPr>
            <w:tcW w:w="1318" w:type="dxa"/>
            <w:shd w:val="clear" w:color="auto" w:fill="auto"/>
            <w:noWrap/>
          </w:tcPr>
          <w:p w14:paraId="4DAE6639" w14:textId="77777777" w:rsidR="00C87984" w:rsidRPr="00E062F1" w:rsidRDefault="00C87984" w:rsidP="00DC333C">
            <w:pPr>
              <w:pStyle w:val="TAC"/>
            </w:pPr>
            <w:r w:rsidRPr="00E062F1">
              <w:rPr>
                <w:lang w:eastAsia="ko-KR"/>
              </w:rPr>
              <w:t>2310</w:t>
            </w:r>
          </w:p>
        </w:tc>
        <w:tc>
          <w:tcPr>
            <w:tcW w:w="867" w:type="dxa"/>
            <w:shd w:val="clear" w:color="auto" w:fill="auto"/>
          </w:tcPr>
          <w:p w14:paraId="36947CF6" w14:textId="77777777" w:rsidR="00C87984" w:rsidRPr="00E062F1" w:rsidRDefault="00C87984" w:rsidP="00DC333C">
            <w:pPr>
              <w:pStyle w:val="TAC"/>
            </w:pPr>
            <w:r w:rsidRPr="00E062F1">
              <w:rPr>
                <w:lang w:eastAsia="ko-KR"/>
              </w:rPr>
              <w:t>N/A</w:t>
            </w:r>
          </w:p>
        </w:tc>
        <w:tc>
          <w:tcPr>
            <w:tcW w:w="1248" w:type="dxa"/>
            <w:shd w:val="clear" w:color="auto" w:fill="auto"/>
          </w:tcPr>
          <w:p w14:paraId="798AC48D" w14:textId="77777777" w:rsidR="00C87984" w:rsidRPr="00E062F1" w:rsidRDefault="00C87984" w:rsidP="00DC333C">
            <w:pPr>
              <w:pStyle w:val="TAC"/>
            </w:pPr>
            <w:r w:rsidRPr="00E062F1">
              <w:rPr>
                <w:lang w:eastAsia="ko-KR"/>
              </w:rPr>
              <w:t>N/A</w:t>
            </w:r>
          </w:p>
        </w:tc>
      </w:tr>
      <w:tr w:rsidR="00C87984" w:rsidRPr="00E062F1" w14:paraId="79ED03C3" w14:textId="77777777" w:rsidTr="00DC333C">
        <w:trPr>
          <w:trHeight w:val="54"/>
          <w:jc w:val="center"/>
        </w:trPr>
        <w:tc>
          <w:tcPr>
            <w:tcW w:w="2258" w:type="dxa"/>
            <w:tcBorders>
              <w:bottom w:val="nil"/>
            </w:tcBorders>
            <w:shd w:val="clear" w:color="auto" w:fill="auto"/>
          </w:tcPr>
          <w:p w14:paraId="24646485" w14:textId="77777777" w:rsidR="00C87984" w:rsidRPr="00E062F1" w:rsidRDefault="00C87984" w:rsidP="00DC333C">
            <w:pPr>
              <w:pStyle w:val="TAC"/>
              <w:rPr>
                <w:rFonts w:eastAsia="MS Mincho"/>
              </w:rPr>
            </w:pPr>
            <w:r>
              <w:rPr>
                <w:rFonts w:eastAsia="MS Mincho"/>
              </w:rPr>
              <w:t>DC_1A-8A_n78A</w:t>
            </w:r>
          </w:p>
        </w:tc>
        <w:tc>
          <w:tcPr>
            <w:tcW w:w="867" w:type="dxa"/>
            <w:shd w:val="clear" w:color="auto" w:fill="auto"/>
          </w:tcPr>
          <w:p w14:paraId="3A711749" w14:textId="77777777" w:rsidR="00C87984" w:rsidRPr="00E062F1" w:rsidRDefault="00C87984" w:rsidP="00DC333C">
            <w:pPr>
              <w:pStyle w:val="TAC"/>
            </w:pPr>
            <w:r w:rsidRPr="00E062F1">
              <w:rPr>
                <w:lang w:eastAsia="ko-KR"/>
              </w:rPr>
              <w:t>1</w:t>
            </w:r>
          </w:p>
        </w:tc>
        <w:tc>
          <w:tcPr>
            <w:tcW w:w="1318" w:type="dxa"/>
            <w:shd w:val="clear" w:color="auto" w:fill="auto"/>
            <w:noWrap/>
          </w:tcPr>
          <w:p w14:paraId="1F97249D" w14:textId="77777777" w:rsidR="00C87984" w:rsidRPr="00E062F1" w:rsidRDefault="00C87984" w:rsidP="00DC333C">
            <w:pPr>
              <w:pStyle w:val="TAC"/>
            </w:pPr>
            <w:r>
              <w:t>N/A</w:t>
            </w:r>
          </w:p>
        </w:tc>
        <w:tc>
          <w:tcPr>
            <w:tcW w:w="746" w:type="dxa"/>
            <w:shd w:val="clear" w:color="auto" w:fill="auto"/>
            <w:noWrap/>
          </w:tcPr>
          <w:p w14:paraId="04644D64" w14:textId="77777777" w:rsidR="00C87984" w:rsidRPr="00E062F1" w:rsidRDefault="00C87984" w:rsidP="00DC333C">
            <w:pPr>
              <w:pStyle w:val="TAC"/>
            </w:pPr>
            <w:r>
              <w:t>N/A</w:t>
            </w:r>
          </w:p>
        </w:tc>
        <w:tc>
          <w:tcPr>
            <w:tcW w:w="877" w:type="dxa"/>
            <w:shd w:val="clear" w:color="auto" w:fill="auto"/>
            <w:noWrap/>
          </w:tcPr>
          <w:p w14:paraId="16F9AB34" w14:textId="77777777" w:rsidR="00C87984" w:rsidRPr="00E062F1" w:rsidRDefault="00C87984" w:rsidP="00DC333C">
            <w:pPr>
              <w:pStyle w:val="TAC"/>
            </w:pPr>
            <w:r>
              <w:t>N/A</w:t>
            </w:r>
          </w:p>
        </w:tc>
        <w:tc>
          <w:tcPr>
            <w:tcW w:w="1318" w:type="dxa"/>
            <w:shd w:val="clear" w:color="auto" w:fill="auto"/>
            <w:noWrap/>
          </w:tcPr>
          <w:p w14:paraId="0329B460" w14:textId="77777777" w:rsidR="00C87984" w:rsidRPr="00E062F1" w:rsidRDefault="00C87984" w:rsidP="00DC333C">
            <w:pPr>
              <w:pStyle w:val="TAC"/>
            </w:pPr>
            <w:r>
              <w:t>N/A</w:t>
            </w:r>
          </w:p>
        </w:tc>
        <w:tc>
          <w:tcPr>
            <w:tcW w:w="867" w:type="dxa"/>
            <w:shd w:val="clear" w:color="auto" w:fill="auto"/>
          </w:tcPr>
          <w:p w14:paraId="71F9691D" w14:textId="77777777" w:rsidR="00C87984" w:rsidRPr="00E062F1" w:rsidRDefault="00C87984" w:rsidP="00DC333C">
            <w:pPr>
              <w:pStyle w:val="TAC"/>
            </w:pPr>
            <w:r>
              <w:t>N/A</w:t>
            </w:r>
          </w:p>
        </w:tc>
        <w:tc>
          <w:tcPr>
            <w:tcW w:w="1248" w:type="dxa"/>
            <w:shd w:val="clear" w:color="auto" w:fill="auto"/>
          </w:tcPr>
          <w:p w14:paraId="08427E1E" w14:textId="77777777" w:rsidR="00C87984" w:rsidRPr="00E062F1" w:rsidRDefault="00C87984" w:rsidP="00DC333C">
            <w:pPr>
              <w:pStyle w:val="TAC"/>
            </w:pPr>
            <w:r>
              <w:t>N/A</w:t>
            </w:r>
          </w:p>
        </w:tc>
      </w:tr>
      <w:tr w:rsidR="00C87984" w:rsidRPr="00E062F1" w14:paraId="0D53C78E" w14:textId="77777777" w:rsidTr="00DC333C">
        <w:trPr>
          <w:trHeight w:val="54"/>
          <w:jc w:val="center"/>
        </w:trPr>
        <w:tc>
          <w:tcPr>
            <w:tcW w:w="2258" w:type="dxa"/>
            <w:tcBorders>
              <w:top w:val="nil"/>
              <w:bottom w:val="nil"/>
            </w:tcBorders>
            <w:shd w:val="clear" w:color="auto" w:fill="auto"/>
          </w:tcPr>
          <w:p w14:paraId="14B638E4" w14:textId="77777777" w:rsidR="00C87984" w:rsidRPr="00E062F1" w:rsidRDefault="00C87984" w:rsidP="00DC333C">
            <w:pPr>
              <w:pStyle w:val="TAC"/>
              <w:rPr>
                <w:rFonts w:eastAsia="MS Mincho"/>
              </w:rPr>
            </w:pPr>
          </w:p>
        </w:tc>
        <w:tc>
          <w:tcPr>
            <w:tcW w:w="867" w:type="dxa"/>
            <w:shd w:val="clear" w:color="auto" w:fill="auto"/>
          </w:tcPr>
          <w:p w14:paraId="2DB14FC8" w14:textId="77777777" w:rsidR="00C87984" w:rsidRPr="00E062F1" w:rsidRDefault="00C87984" w:rsidP="00DC333C">
            <w:pPr>
              <w:pStyle w:val="TAC"/>
            </w:pPr>
            <w:r>
              <w:rPr>
                <w:lang w:eastAsia="ko-KR"/>
              </w:rPr>
              <w:t>8</w:t>
            </w:r>
          </w:p>
        </w:tc>
        <w:tc>
          <w:tcPr>
            <w:tcW w:w="1318" w:type="dxa"/>
            <w:shd w:val="clear" w:color="auto" w:fill="auto"/>
            <w:noWrap/>
          </w:tcPr>
          <w:p w14:paraId="064E740A" w14:textId="77777777" w:rsidR="00C87984" w:rsidRPr="00E062F1" w:rsidRDefault="00C87984" w:rsidP="00DC333C">
            <w:pPr>
              <w:pStyle w:val="TAC"/>
            </w:pPr>
            <w:r>
              <w:t>N/A</w:t>
            </w:r>
          </w:p>
        </w:tc>
        <w:tc>
          <w:tcPr>
            <w:tcW w:w="746" w:type="dxa"/>
            <w:shd w:val="clear" w:color="auto" w:fill="auto"/>
            <w:noWrap/>
          </w:tcPr>
          <w:p w14:paraId="0AC668F2" w14:textId="77777777" w:rsidR="00C87984" w:rsidRPr="00E062F1" w:rsidRDefault="00C87984" w:rsidP="00DC333C">
            <w:pPr>
              <w:pStyle w:val="TAC"/>
            </w:pPr>
            <w:r>
              <w:t>N/A</w:t>
            </w:r>
          </w:p>
        </w:tc>
        <w:tc>
          <w:tcPr>
            <w:tcW w:w="877" w:type="dxa"/>
            <w:shd w:val="clear" w:color="auto" w:fill="auto"/>
            <w:noWrap/>
          </w:tcPr>
          <w:p w14:paraId="78B4C010" w14:textId="77777777" w:rsidR="00C87984" w:rsidRPr="00E062F1" w:rsidRDefault="00C87984" w:rsidP="00DC333C">
            <w:pPr>
              <w:pStyle w:val="TAC"/>
            </w:pPr>
            <w:r w:rsidRPr="003C30DE">
              <w:t>N/A</w:t>
            </w:r>
          </w:p>
        </w:tc>
        <w:tc>
          <w:tcPr>
            <w:tcW w:w="1318" w:type="dxa"/>
            <w:shd w:val="clear" w:color="auto" w:fill="auto"/>
            <w:noWrap/>
          </w:tcPr>
          <w:p w14:paraId="49390FD6" w14:textId="77777777" w:rsidR="00C87984" w:rsidRPr="00E062F1" w:rsidRDefault="00C87984" w:rsidP="00DC333C">
            <w:pPr>
              <w:pStyle w:val="TAC"/>
            </w:pPr>
            <w:r w:rsidRPr="003C30DE">
              <w:t>N/A</w:t>
            </w:r>
          </w:p>
        </w:tc>
        <w:tc>
          <w:tcPr>
            <w:tcW w:w="867" w:type="dxa"/>
            <w:shd w:val="clear" w:color="auto" w:fill="auto"/>
          </w:tcPr>
          <w:p w14:paraId="2D215F7B" w14:textId="77777777" w:rsidR="00C87984" w:rsidRPr="00E062F1" w:rsidRDefault="00C87984" w:rsidP="00DC333C">
            <w:pPr>
              <w:pStyle w:val="TAC"/>
            </w:pPr>
            <w:r w:rsidRPr="003C30DE">
              <w:t>N/A</w:t>
            </w:r>
          </w:p>
        </w:tc>
        <w:tc>
          <w:tcPr>
            <w:tcW w:w="1248" w:type="dxa"/>
            <w:shd w:val="clear" w:color="auto" w:fill="auto"/>
          </w:tcPr>
          <w:p w14:paraId="7458CA3F" w14:textId="77777777" w:rsidR="00C87984" w:rsidRPr="00E062F1" w:rsidRDefault="00C87984" w:rsidP="00DC333C">
            <w:pPr>
              <w:pStyle w:val="TAC"/>
            </w:pPr>
            <w:r>
              <w:t>IMD5</w:t>
            </w:r>
          </w:p>
        </w:tc>
      </w:tr>
      <w:tr w:rsidR="00C87984" w:rsidRPr="00E062F1" w14:paraId="7DC2F37D" w14:textId="77777777" w:rsidTr="00DC333C">
        <w:trPr>
          <w:trHeight w:val="54"/>
          <w:jc w:val="center"/>
        </w:trPr>
        <w:tc>
          <w:tcPr>
            <w:tcW w:w="2258" w:type="dxa"/>
            <w:tcBorders>
              <w:top w:val="nil"/>
              <w:bottom w:val="single" w:sz="4" w:space="0" w:color="auto"/>
            </w:tcBorders>
            <w:shd w:val="clear" w:color="auto" w:fill="auto"/>
          </w:tcPr>
          <w:p w14:paraId="621B3F04" w14:textId="77777777" w:rsidR="00C87984" w:rsidRPr="00E062F1" w:rsidRDefault="00C87984" w:rsidP="00DC333C">
            <w:pPr>
              <w:pStyle w:val="TAC"/>
              <w:rPr>
                <w:rFonts w:eastAsia="MS Mincho"/>
              </w:rPr>
            </w:pPr>
          </w:p>
        </w:tc>
        <w:tc>
          <w:tcPr>
            <w:tcW w:w="867" w:type="dxa"/>
            <w:shd w:val="clear" w:color="auto" w:fill="auto"/>
          </w:tcPr>
          <w:p w14:paraId="4A4D71A4" w14:textId="77777777" w:rsidR="00C87984" w:rsidRPr="00E062F1" w:rsidRDefault="00C87984" w:rsidP="00DC333C">
            <w:pPr>
              <w:pStyle w:val="TAC"/>
            </w:pPr>
            <w:r>
              <w:t>n78</w:t>
            </w:r>
          </w:p>
        </w:tc>
        <w:tc>
          <w:tcPr>
            <w:tcW w:w="1318" w:type="dxa"/>
            <w:shd w:val="clear" w:color="auto" w:fill="auto"/>
            <w:noWrap/>
          </w:tcPr>
          <w:p w14:paraId="180D7DB7" w14:textId="77777777" w:rsidR="00C87984" w:rsidRPr="00E062F1" w:rsidRDefault="00C87984" w:rsidP="00DC333C">
            <w:pPr>
              <w:pStyle w:val="TAC"/>
            </w:pPr>
            <w:r>
              <w:t>N/A</w:t>
            </w:r>
          </w:p>
        </w:tc>
        <w:tc>
          <w:tcPr>
            <w:tcW w:w="746" w:type="dxa"/>
            <w:shd w:val="clear" w:color="auto" w:fill="auto"/>
            <w:noWrap/>
          </w:tcPr>
          <w:p w14:paraId="589CA6DA" w14:textId="77777777" w:rsidR="00C87984" w:rsidRPr="00E062F1" w:rsidRDefault="00C87984" w:rsidP="00DC333C">
            <w:pPr>
              <w:pStyle w:val="TAC"/>
            </w:pPr>
            <w:r>
              <w:t>N/A</w:t>
            </w:r>
          </w:p>
        </w:tc>
        <w:tc>
          <w:tcPr>
            <w:tcW w:w="877" w:type="dxa"/>
            <w:shd w:val="clear" w:color="auto" w:fill="auto"/>
            <w:noWrap/>
          </w:tcPr>
          <w:p w14:paraId="0CB9DD14" w14:textId="77777777" w:rsidR="00C87984" w:rsidRPr="00E062F1" w:rsidRDefault="00C87984" w:rsidP="00DC333C">
            <w:pPr>
              <w:pStyle w:val="TAC"/>
            </w:pPr>
            <w:r w:rsidRPr="00D862BF">
              <w:t>N/A</w:t>
            </w:r>
          </w:p>
        </w:tc>
        <w:tc>
          <w:tcPr>
            <w:tcW w:w="1318" w:type="dxa"/>
            <w:shd w:val="clear" w:color="auto" w:fill="auto"/>
            <w:noWrap/>
          </w:tcPr>
          <w:p w14:paraId="5163009C" w14:textId="77777777" w:rsidR="00C87984" w:rsidRPr="00E062F1" w:rsidRDefault="00C87984" w:rsidP="00DC333C">
            <w:pPr>
              <w:pStyle w:val="TAC"/>
            </w:pPr>
            <w:r w:rsidRPr="00D862BF">
              <w:t>N/A</w:t>
            </w:r>
          </w:p>
        </w:tc>
        <w:tc>
          <w:tcPr>
            <w:tcW w:w="867" w:type="dxa"/>
            <w:shd w:val="clear" w:color="auto" w:fill="auto"/>
          </w:tcPr>
          <w:p w14:paraId="5E1B514A" w14:textId="77777777" w:rsidR="00C87984" w:rsidRPr="00E062F1" w:rsidRDefault="00C87984" w:rsidP="00DC333C">
            <w:pPr>
              <w:pStyle w:val="TAC"/>
            </w:pPr>
            <w:r w:rsidRPr="00D862BF">
              <w:t>N/A</w:t>
            </w:r>
          </w:p>
        </w:tc>
        <w:tc>
          <w:tcPr>
            <w:tcW w:w="1248" w:type="dxa"/>
            <w:shd w:val="clear" w:color="auto" w:fill="auto"/>
          </w:tcPr>
          <w:p w14:paraId="590A5DF2" w14:textId="77777777" w:rsidR="00C87984" w:rsidRPr="00E062F1" w:rsidRDefault="00C87984" w:rsidP="00DC333C">
            <w:pPr>
              <w:pStyle w:val="TAC"/>
            </w:pPr>
            <w:r>
              <w:t>N/A</w:t>
            </w:r>
          </w:p>
        </w:tc>
      </w:tr>
      <w:tr w:rsidR="00C87984" w:rsidRPr="00E062F1" w14:paraId="1D39894F" w14:textId="77777777" w:rsidTr="00DC333C">
        <w:trPr>
          <w:trHeight w:val="54"/>
          <w:jc w:val="center"/>
        </w:trPr>
        <w:tc>
          <w:tcPr>
            <w:tcW w:w="2258" w:type="dxa"/>
            <w:tcBorders>
              <w:bottom w:val="nil"/>
            </w:tcBorders>
            <w:shd w:val="clear" w:color="auto" w:fill="auto"/>
            <w:hideMark/>
          </w:tcPr>
          <w:p w14:paraId="3B03F5CD" w14:textId="77777777" w:rsidR="00C87984" w:rsidRPr="00E062F1" w:rsidRDefault="00C87984" w:rsidP="00DC333C">
            <w:pPr>
              <w:pStyle w:val="TAC"/>
            </w:pPr>
            <w:r w:rsidRPr="00E062F1">
              <w:rPr>
                <w:rFonts w:eastAsia="MS Mincho"/>
              </w:rPr>
              <w:t>DC_1A-3A_n77A</w:t>
            </w:r>
          </w:p>
        </w:tc>
        <w:tc>
          <w:tcPr>
            <w:tcW w:w="867" w:type="dxa"/>
            <w:shd w:val="clear" w:color="auto" w:fill="auto"/>
            <w:hideMark/>
          </w:tcPr>
          <w:p w14:paraId="21F988D3" w14:textId="77777777" w:rsidR="00C87984" w:rsidRPr="00E062F1" w:rsidRDefault="00C87984" w:rsidP="00DC333C">
            <w:pPr>
              <w:pStyle w:val="TAC"/>
            </w:pPr>
            <w:r w:rsidRPr="00E062F1">
              <w:t>1</w:t>
            </w:r>
          </w:p>
        </w:tc>
        <w:tc>
          <w:tcPr>
            <w:tcW w:w="1318" w:type="dxa"/>
            <w:shd w:val="clear" w:color="auto" w:fill="auto"/>
            <w:noWrap/>
          </w:tcPr>
          <w:p w14:paraId="7D02C7D6" w14:textId="77777777" w:rsidR="00C87984" w:rsidRPr="00E062F1" w:rsidRDefault="00C87984" w:rsidP="00DC333C">
            <w:pPr>
              <w:pStyle w:val="TAC"/>
            </w:pPr>
            <w:r w:rsidRPr="00E062F1">
              <w:t>1950</w:t>
            </w:r>
          </w:p>
        </w:tc>
        <w:tc>
          <w:tcPr>
            <w:tcW w:w="746" w:type="dxa"/>
            <w:shd w:val="clear" w:color="auto" w:fill="auto"/>
            <w:noWrap/>
          </w:tcPr>
          <w:p w14:paraId="6EB95DFE" w14:textId="77777777" w:rsidR="00C87984" w:rsidRPr="00E062F1" w:rsidRDefault="00C87984" w:rsidP="00DC333C">
            <w:pPr>
              <w:pStyle w:val="TAC"/>
            </w:pPr>
            <w:r w:rsidRPr="00E062F1">
              <w:t>5</w:t>
            </w:r>
          </w:p>
        </w:tc>
        <w:tc>
          <w:tcPr>
            <w:tcW w:w="877" w:type="dxa"/>
            <w:shd w:val="clear" w:color="auto" w:fill="auto"/>
            <w:noWrap/>
          </w:tcPr>
          <w:p w14:paraId="5857BFD9" w14:textId="77777777" w:rsidR="00C87984" w:rsidRPr="00E062F1" w:rsidRDefault="00C87984" w:rsidP="00DC333C">
            <w:pPr>
              <w:pStyle w:val="TAC"/>
            </w:pPr>
            <w:r w:rsidRPr="00E062F1">
              <w:t>25</w:t>
            </w:r>
          </w:p>
        </w:tc>
        <w:tc>
          <w:tcPr>
            <w:tcW w:w="1318" w:type="dxa"/>
            <w:shd w:val="clear" w:color="auto" w:fill="auto"/>
            <w:noWrap/>
          </w:tcPr>
          <w:p w14:paraId="3967DB4C" w14:textId="77777777" w:rsidR="00C87984" w:rsidRPr="00E062F1" w:rsidRDefault="00C87984" w:rsidP="00DC333C">
            <w:pPr>
              <w:pStyle w:val="TAC"/>
            </w:pPr>
            <w:r w:rsidRPr="00E062F1">
              <w:t>2140</w:t>
            </w:r>
          </w:p>
        </w:tc>
        <w:tc>
          <w:tcPr>
            <w:tcW w:w="867" w:type="dxa"/>
            <w:shd w:val="clear" w:color="auto" w:fill="auto"/>
          </w:tcPr>
          <w:p w14:paraId="6054C8ED" w14:textId="77777777" w:rsidR="00C87984" w:rsidRPr="00E062F1" w:rsidRDefault="00C87984" w:rsidP="00DC333C">
            <w:pPr>
              <w:pStyle w:val="TAC"/>
            </w:pPr>
            <w:r w:rsidRPr="00E062F1">
              <w:t>N/A</w:t>
            </w:r>
          </w:p>
        </w:tc>
        <w:tc>
          <w:tcPr>
            <w:tcW w:w="1248" w:type="dxa"/>
            <w:shd w:val="clear" w:color="auto" w:fill="auto"/>
          </w:tcPr>
          <w:p w14:paraId="2FAD0F87" w14:textId="77777777" w:rsidR="00C87984" w:rsidRPr="00E062F1" w:rsidRDefault="00C87984" w:rsidP="00DC333C">
            <w:pPr>
              <w:pStyle w:val="TAC"/>
            </w:pPr>
            <w:r w:rsidRPr="00E062F1">
              <w:t>N/A</w:t>
            </w:r>
          </w:p>
        </w:tc>
      </w:tr>
      <w:tr w:rsidR="00C87984" w:rsidRPr="00E062F1" w14:paraId="576A0B0F" w14:textId="77777777" w:rsidTr="00DC333C">
        <w:trPr>
          <w:trHeight w:val="22"/>
          <w:jc w:val="center"/>
        </w:trPr>
        <w:tc>
          <w:tcPr>
            <w:tcW w:w="2258" w:type="dxa"/>
            <w:tcBorders>
              <w:top w:val="nil"/>
              <w:bottom w:val="nil"/>
            </w:tcBorders>
            <w:shd w:val="clear" w:color="auto" w:fill="auto"/>
            <w:hideMark/>
          </w:tcPr>
          <w:p w14:paraId="43555851" w14:textId="77777777" w:rsidR="00C87984" w:rsidRPr="00E062F1" w:rsidRDefault="00C87984" w:rsidP="00DC333C">
            <w:pPr>
              <w:pStyle w:val="TAC"/>
            </w:pPr>
          </w:p>
        </w:tc>
        <w:tc>
          <w:tcPr>
            <w:tcW w:w="867" w:type="dxa"/>
            <w:shd w:val="clear" w:color="auto" w:fill="auto"/>
            <w:hideMark/>
          </w:tcPr>
          <w:p w14:paraId="3C29F33E" w14:textId="77777777" w:rsidR="00C87984" w:rsidRPr="00E062F1" w:rsidRDefault="00C87984" w:rsidP="00DC333C">
            <w:pPr>
              <w:pStyle w:val="TAC"/>
            </w:pPr>
            <w:r w:rsidRPr="00E062F1">
              <w:t>3</w:t>
            </w:r>
          </w:p>
        </w:tc>
        <w:tc>
          <w:tcPr>
            <w:tcW w:w="1318" w:type="dxa"/>
            <w:shd w:val="clear" w:color="auto" w:fill="auto"/>
            <w:noWrap/>
          </w:tcPr>
          <w:p w14:paraId="306566DE" w14:textId="77777777" w:rsidR="00C87984" w:rsidRPr="00E062F1" w:rsidRDefault="00C87984" w:rsidP="00DC333C">
            <w:pPr>
              <w:pStyle w:val="TAC"/>
            </w:pPr>
            <w:r w:rsidRPr="00E062F1">
              <w:t>1712.5</w:t>
            </w:r>
          </w:p>
        </w:tc>
        <w:tc>
          <w:tcPr>
            <w:tcW w:w="746" w:type="dxa"/>
            <w:shd w:val="clear" w:color="auto" w:fill="auto"/>
            <w:noWrap/>
          </w:tcPr>
          <w:p w14:paraId="3D282838" w14:textId="77777777" w:rsidR="00C87984" w:rsidRPr="00E062F1" w:rsidRDefault="00C87984" w:rsidP="00DC333C">
            <w:pPr>
              <w:pStyle w:val="TAC"/>
            </w:pPr>
            <w:r w:rsidRPr="00E062F1">
              <w:t>5</w:t>
            </w:r>
          </w:p>
        </w:tc>
        <w:tc>
          <w:tcPr>
            <w:tcW w:w="877" w:type="dxa"/>
            <w:shd w:val="clear" w:color="auto" w:fill="auto"/>
            <w:noWrap/>
          </w:tcPr>
          <w:p w14:paraId="489BB074" w14:textId="77777777" w:rsidR="00C87984" w:rsidRPr="00E062F1" w:rsidRDefault="00C87984" w:rsidP="00DC333C">
            <w:pPr>
              <w:pStyle w:val="TAC"/>
            </w:pPr>
            <w:r w:rsidRPr="00E062F1">
              <w:t>25</w:t>
            </w:r>
          </w:p>
        </w:tc>
        <w:tc>
          <w:tcPr>
            <w:tcW w:w="1318" w:type="dxa"/>
            <w:shd w:val="clear" w:color="auto" w:fill="auto"/>
            <w:noWrap/>
          </w:tcPr>
          <w:p w14:paraId="17CD3041" w14:textId="77777777" w:rsidR="00C87984" w:rsidRPr="00E062F1" w:rsidRDefault="00C87984" w:rsidP="00DC333C">
            <w:pPr>
              <w:pStyle w:val="TAC"/>
            </w:pPr>
            <w:r w:rsidRPr="00E062F1">
              <w:t>1807.5</w:t>
            </w:r>
          </w:p>
        </w:tc>
        <w:tc>
          <w:tcPr>
            <w:tcW w:w="867" w:type="dxa"/>
            <w:shd w:val="clear" w:color="auto" w:fill="auto"/>
          </w:tcPr>
          <w:p w14:paraId="35C0E67C" w14:textId="77777777" w:rsidR="00C87984" w:rsidRPr="00E062F1" w:rsidRDefault="00C87984" w:rsidP="00DC333C">
            <w:pPr>
              <w:pStyle w:val="TAC"/>
            </w:pPr>
            <w:r w:rsidRPr="00E062F1">
              <w:t>31.5</w:t>
            </w:r>
          </w:p>
        </w:tc>
        <w:tc>
          <w:tcPr>
            <w:tcW w:w="1248" w:type="dxa"/>
            <w:shd w:val="clear" w:color="auto" w:fill="auto"/>
          </w:tcPr>
          <w:p w14:paraId="4456F7B7" w14:textId="77777777" w:rsidR="00C87984" w:rsidRPr="00E062F1" w:rsidRDefault="00C87984" w:rsidP="00DC333C">
            <w:pPr>
              <w:pStyle w:val="TAC"/>
            </w:pPr>
            <w:r w:rsidRPr="00E062F1">
              <w:t>IMD2</w:t>
            </w:r>
          </w:p>
        </w:tc>
      </w:tr>
      <w:tr w:rsidR="00C87984" w:rsidRPr="00E062F1" w14:paraId="57EE56E3" w14:textId="77777777" w:rsidTr="00DC333C">
        <w:trPr>
          <w:trHeight w:val="22"/>
          <w:jc w:val="center"/>
        </w:trPr>
        <w:tc>
          <w:tcPr>
            <w:tcW w:w="2258" w:type="dxa"/>
            <w:tcBorders>
              <w:top w:val="nil"/>
              <w:bottom w:val="nil"/>
            </w:tcBorders>
            <w:shd w:val="clear" w:color="auto" w:fill="auto"/>
          </w:tcPr>
          <w:p w14:paraId="1A3727A7" w14:textId="77777777" w:rsidR="00C87984" w:rsidRPr="00E062F1" w:rsidRDefault="00C87984" w:rsidP="00DC333C">
            <w:pPr>
              <w:pStyle w:val="TAC"/>
            </w:pPr>
          </w:p>
        </w:tc>
        <w:tc>
          <w:tcPr>
            <w:tcW w:w="867" w:type="dxa"/>
            <w:shd w:val="clear" w:color="auto" w:fill="auto"/>
          </w:tcPr>
          <w:p w14:paraId="50F8E60B" w14:textId="77777777" w:rsidR="00C87984" w:rsidRPr="00E062F1" w:rsidRDefault="00C87984" w:rsidP="00DC333C">
            <w:pPr>
              <w:pStyle w:val="TAC"/>
            </w:pPr>
            <w:r w:rsidRPr="00E062F1">
              <w:t>n77</w:t>
            </w:r>
          </w:p>
        </w:tc>
        <w:tc>
          <w:tcPr>
            <w:tcW w:w="1318" w:type="dxa"/>
            <w:shd w:val="clear" w:color="auto" w:fill="auto"/>
            <w:noWrap/>
          </w:tcPr>
          <w:p w14:paraId="779E0C8F" w14:textId="77777777" w:rsidR="00C87984" w:rsidRPr="00E062F1" w:rsidRDefault="00C87984" w:rsidP="00DC333C">
            <w:pPr>
              <w:pStyle w:val="TAC"/>
            </w:pPr>
            <w:r w:rsidRPr="00E062F1">
              <w:t>3757.5</w:t>
            </w:r>
          </w:p>
        </w:tc>
        <w:tc>
          <w:tcPr>
            <w:tcW w:w="746" w:type="dxa"/>
            <w:shd w:val="clear" w:color="auto" w:fill="auto"/>
            <w:noWrap/>
          </w:tcPr>
          <w:p w14:paraId="0554BE9E" w14:textId="77777777" w:rsidR="00C87984" w:rsidRPr="00E062F1" w:rsidRDefault="00C87984" w:rsidP="00DC333C">
            <w:pPr>
              <w:pStyle w:val="TAC"/>
            </w:pPr>
            <w:r w:rsidRPr="00E062F1">
              <w:t>10</w:t>
            </w:r>
          </w:p>
        </w:tc>
        <w:tc>
          <w:tcPr>
            <w:tcW w:w="877" w:type="dxa"/>
            <w:shd w:val="clear" w:color="auto" w:fill="auto"/>
            <w:noWrap/>
          </w:tcPr>
          <w:p w14:paraId="1F215FD5" w14:textId="77777777" w:rsidR="00C87984" w:rsidRPr="00E062F1" w:rsidRDefault="00C87984" w:rsidP="00DC333C">
            <w:pPr>
              <w:pStyle w:val="TAC"/>
            </w:pPr>
            <w:r w:rsidRPr="00E062F1">
              <w:t>50</w:t>
            </w:r>
          </w:p>
        </w:tc>
        <w:tc>
          <w:tcPr>
            <w:tcW w:w="1318" w:type="dxa"/>
            <w:shd w:val="clear" w:color="auto" w:fill="auto"/>
            <w:noWrap/>
          </w:tcPr>
          <w:p w14:paraId="5E663D34" w14:textId="77777777" w:rsidR="00C87984" w:rsidRPr="00E062F1" w:rsidRDefault="00C87984" w:rsidP="00DC333C">
            <w:pPr>
              <w:pStyle w:val="TAC"/>
            </w:pPr>
            <w:r w:rsidRPr="00E062F1">
              <w:t>3757.5</w:t>
            </w:r>
          </w:p>
        </w:tc>
        <w:tc>
          <w:tcPr>
            <w:tcW w:w="867" w:type="dxa"/>
            <w:shd w:val="clear" w:color="auto" w:fill="auto"/>
          </w:tcPr>
          <w:p w14:paraId="1346D108" w14:textId="77777777" w:rsidR="00C87984" w:rsidRPr="00E062F1" w:rsidRDefault="00C87984" w:rsidP="00DC333C">
            <w:pPr>
              <w:pStyle w:val="TAC"/>
            </w:pPr>
            <w:r w:rsidRPr="00E062F1">
              <w:t>N/A</w:t>
            </w:r>
          </w:p>
        </w:tc>
        <w:tc>
          <w:tcPr>
            <w:tcW w:w="1248" w:type="dxa"/>
            <w:shd w:val="clear" w:color="auto" w:fill="auto"/>
          </w:tcPr>
          <w:p w14:paraId="1ECDCAEB" w14:textId="77777777" w:rsidR="00C87984" w:rsidRPr="00E062F1" w:rsidRDefault="00C87984" w:rsidP="00DC333C">
            <w:pPr>
              <w:pStyle w:val="TAC"/>
            </w:pPr>
            <w:r w:rsidRPr="00E062F1">
              <w:t>N/A</w:t>
            </w:r>
          </w:p>
        </w:tc>
      </w:tr>
      <w:tr w:rsidR="00C87984" w:rsidRPr="00E062F1" w14:paraId="061DFD2A" w14:textId="77777777" w:rsidTr="00DC333C">
        <w:trPr>
          <w:trHeight w:val="22"/>
          <w:jc w:val="center"/>
        </w:trPr>
        <w:tc>
          <w:tcPr>
            <w:tcW w:w="2258" w:type="dxa"/>
            <w:tcBorders>
              <w:top w:val="nil"/>
              <w:bottom w:val="nil"/>
            </w:tcBorders>
            <w:shd w:val="clear" w:color="auto" w:fill="auto"/>
          </w:tcPr>
          <w:p w14:paraId="6D88212C" w14:textId="77777777" w:rsidR="00C87984" w:rsidRPr="00E062F1" w:rsidRDefault="00C87984" w:rsidP="00DC333C">
            <w:pPr>
              <w:pStyle w:val="TAC"/>
            </w:pPr>
          </w:p>
        </w:tc>
        <w:tc>
          <w:tcPr>
            <w:tcW w:w="867" w:type="dxa"/>
            <w:shd w:val="clear" w:color="auto" w:fill="auto"/>
          </w:tcPr>
          <w:p w14:paraId="1A6D859B" w14:textId="77777777" w:rsidR="00C87984" w:rsidRPr="00E062F1" w:rsidRDefault="00C87984" w:rsidP="00DC333C">
            <w:pPr>
              <w:pStyle w:val="TAC"/>
            </w:pPr>
            <w:r w:rsidRPr="00E062F1">
              <w:t>1</w:t>
            </w:r>
          </w:p>
        </w:tc>
        <w:tc>
          <w:tcPr>
            <w:tcW w:w="1318" w:type="dxa"/>
            <w:shd w:val="clear" w:color="auto" w:fill="auto"/>
            <w:noWrap/>
          </w:tcPr>
          <w:p w14:paraId="76AB3F15" w14:textId="77777777" w:rsidR="00C87984" w:rsidRPr="00E062F1" w:rsidRDefault="00C87984" w:rsidP="00DC333C">
            <w:pPr>
              <w:pStyle w:val="TAC"/>
            </w:pPr>
            <w:r w:rsidRPr="00E062F1">
              <w:t>1950</w:t>
            </w:r>
          </w:p>
        </w:tc>
        <w:tc>
          <w:tcPr>
            <w:tcW w:w="746" w:type="dxa"/>
            <w:shd w:val="clear" w:color="auto" w:fill="auto"/>
            <w:noWrap/>
          </w:tcPr>
          <w:p w14:paraId="229FF62D" w14:textId="77777777" w:rsidR="00C87984" w:rsidRPr="00E062F1" w:rsidRDefault="00C87984" w:rsidP="00DC333C">
            <w:pPr>
              <w:pStyle w:val="TAC"/>
            </w:pPr>
            <w:r w:rsidRPr="00E062F1">
              <w:t>5</w:t>
            </w:r>
          </w:p>
        </w:tc>
        <w:tc>
          <w:tcPr>
            <w:tcW w:w="877" w:type="dxa"/>
            <w:shd w:val="clear" w:color="auto" w:fill="auto"/>
            <w:noWrap/>
          </w:tcPr>
          <w:p w14:paraId="6DB3E566" w14:textId="77777777" w:rsidR="00C87984" w:rsidRPr="00E062F1" w:rsidRDefault="00C87984" w:rsidP="00DC333C">
            <w:pPr>
              <w:pStyle w:val="TAC"/>
            </w:pPr>
            <w:r w:rsidRPr="00E062F1">
              <w:t>25</w:t>
            </w:r>
          </w:p>
        </w:tc>
        <w:tc>
          <w:tcPr>
            <w:tcW w:w="1318" w:type="dxa"/>
            <w:shd w:val="clear" w:color="auto" w:fill="auto"/>
            <w:noWrap/>
          </w:tcPr>
          <w:p w14:paraId="29747E14" w14:textId="77777777" w:rsidR="00C87984" w:rsidRPr="00E062F1" w:rsidRDefault="00C87984" w:rsidP="00DC333C">
            <w:pPr>
              <w:pStyle w:val="TAC"/>
            </w:pPr>
            <w:r w:rsidRPr="00E062F1">
              <w:t>2140</w:t>
            </w:r>
          </w:p>
        </w:tc>
        <w:tc>
          <w:tcPr>
            <w:tcW w:w="867" w:type="dxa"/>
            <w:shd w:val="clear" w:color="auto" w:fill="auto"/>
          </w:tcPr>
          <w:p w14:paraId="7515A133" w14:textId="77777777" w:rsidR="00C87984" w:rsidRPr="00E062F1" w:rsidRDefault="00C87984" w:rsidP="00DC333C">
            <w:pPr>
              <w:pStyle w:val="TAC"/>
            </w:pPr>
            <w:r w:rsidRPr="00E062F1">
              <w:t>N/A</w:t>
            </w:r>
          </w:p>
        </w:tc>
        <w:tc>
          <w:tcPr>
            <w:tcW w:w="1248" w:type="dxa"/>
            <w:shd w:val="clear" w:color="auto" w:fill="auto"/>
          </w:tcPr>
          <w:p w14:paraId="59D61CDC" w14:textId="77777777" w:rsidR="00C87984" w:rsidRPr="00E062F1" w:rsidRDefault="00C87984" w:rsidP="00DC333C">
            <w:pPr>
              <w:pStyle w:val="TAC"/>
            </w:pPr>
            <w:r w:rsidRPr="00E062F1">
              <w:t>N/A</w:t>
            </w:r>
          </w:p>
        </w:tc>
      </w:tr>
      <w:tr w:rsidR="00C87984" w:rsidRPr="00E062F1" w14:paraId="7F31A115" w14:textId="77777777" w:rsidTr="00DC333C">
        <w:trPr>
          <w:trHeight w:val="22"/>
          <w:jc w:val="center"/>
        </w:trPr>
        <w:tc>
          <w:tcPr>
            <w:tcW w:w="2258" w:type="dxa"/>
            <w:tcBorders>
              <w:top w:val="nil"/>
              <w:bottom w:val="nil"/>
            </w:tcBorders>
            <w:shd w:val="clear" w:color="auto" w:fill="auto"/>
          </w:tcPr>
          <w:p w14:paraId="4785F48C" w14:textId="77777777" w:rsidR="00C87984" w:rsidRPr="00E062F1" w:rsidRDefault="00C87984" w:rsidP="00DC333C">
            <w:pPr>
              <w:pStyle w:val="TAC"/>
            </w:pPr>
          </w:p>
        </w:tc>
        <w:tc>
          <w:tcPr>
            <w:tcW w:w="867" w:type="dxa"/>
            <w:shd w:val="clear" w:color="auto" w:fill="auto"/>
          </w:tcPr>
          <w:p w14:paraId="790372DA" w14:textId="77777777" w:rsidR="00C87984" w:rsidRPr="00E062F1" w:rsidRDefault="00C87984" w:rsidP="00DC333C">
            <w:pPr>
              <w:pStyle w:val="TAC"/>
            </w:pPr>
            <w:r w:rsidRPr="00E062F1">
              <w:t>3</w:t>
            </w:r>
          </w:p>
        </w:tc>
        <w:tc>
          <w:tcPr>
            <w:tcW w:w="1318" w:type="dxa"/>
            <w:shd w:val="clear" w:color="auto" w:fill="auto"/>
            <w:noWrap/>
          </w:tcPr>
          <w:p w14:paraId="145A06CA" w14:textId="77777777" w:rsidR="00C87984" w:rsidRPr="00E062F1" w:rsidRDefault="00C87984" w:rsidP="00DC333C">
            <w:pPr>
              <w:pStyle w:val="TAC"/>
            </w:pPr>
            <w:r w:rsidRPr="00E062F1">
              <w:t>1775</w:t>
            </w:r>
          </w:p>
        </w:tc>
        <w:tc>
          <w:tcPr>
            <w:tcW w:w="746" w:type="dxa"/>
            <w:shd w:val="clear" w:color="auto" w:fill="auto"/>
            <w:noWrap/>
          </w:tcPr>
          <w:p w14:paraId="5CC334F2" w14:textId="77777777" w:rsidR="00C87984" w:rsidRPr="00E062F1" w:rsidRDefault="00C87984" w:rsidP="00DC333C">
            <w:pPr>
              <w:pStyle w:val="TAC"/>
            </w:pPr>
            <w:r w:rsidRPr="00E062F1">
              <w:t>5</w:t>
            </w:r>
          </w:p>
        </w:tc>
        <w:tc>
          <w:tcPr>
            <w:tcW w:w="877" w:type="dxa"/>
            <w:shd w:val="clear" w:color="auto" w:fill="auto"/>
            <w:noWrap/>
          </w:tcPr>
          <w:p w14:paraId="47D2FF48" w14:textId="77777777" w:rsidR="00C87984" w:rsidRPr="00E062F1" w:rsidRDefault="00C87984" w:rsidP="00DC333C">
            <w:pPr>
              <w:pStyle w:val="TAC"/>
            </w:pPr>
            <w:r w:rsidRPr="00E062F1">
              <w:t>25</w:t>
            </w:r>
          </w:p>
        </w:tc>
        <w:tc>
          <w:tcPr>
            <w:tcW w:w="1318" w:type="dxa"/>
            <w:shd w:val="clear" w:color="auto" w:fill="auto"/>
            <w:noWrap/>
          </w:tcPr>
          <w:p w14:paraId="04983F0F" w14:textId="77777777" w:rsidR="00C87984" w:rsidRPr="00E062F1" w:rsidRDefault="00C87984" w:rsidP="00DC333C">
            <w:pPr>
              <w:pStyle w:val="TAC"/>
            </w:pPr>
            <w:r w:rsidRPr="00E062F1">
              <w:t>1870</w:t>
            </w:r>
          </w:p>
        </w:tc>
        <w:tc>
          <w:tcPr>
            <w:tcW w:w="867" w:type="dxa"/>
            <w:shd w:val="clear" w:color="auto" w:fill="auto"/>
          </w:tcPr>
          <w:p w14:paraId="5FB7C404" w14:textId="77777777" w:rsidR="00C87984" w:rsidRPr="00E062F1" w:rsidRDefault="00C87984" w:rsidP="00DC333C">
            <w:pPr>
              <w:pStyle w:val="TAC"/>
            </w:pPr>
            <w:r w:rsidRPr="00E062F1">
              <w:t>8.5</w:t>
            </w:r>
          </w:p>
        </w:tc>
        <w:tc>
          <w:tcPr>
            <w:tcW w:w="1248" w:type="dxa"/>
            <w:shd w:val="clear" w:color="auto" w:fill="auto"/>
          </w:tcPr>
          <w:p w14:paraId="27E7B5AE" w14:textId="77777777" w:rsidR="00C87984" w:rsidRPr="00E062F1" w:rsidRDefault="00C87984" w:rsidP="00DC333C">
            <w:pPr>
              <w:pStyle w:val="TAC"/>
            </w:pPr>
            <w:r w:rsidRPr="00E062F1">
              <w:t>IMD4</w:t>
            </w:r>
          </w:p>
        </w:tc>
      </w:tr>
      <w:tr w:rsidR="00C87984" w:rsidRPr="00E062F1" w14:paraId="482E5F12" w14:textId="77777777" w:rsidTr="00DC333C">
        <w:trPr>
          <w:trHeight w:val="22"/>
          <w:jc w:val="center"/>
        </w:trPr>
        <w:tc>
          <w:tcPr>
            <w:tcW w:w="2258" w:type="dxa"/>
            <w:tcBorders>
              <w:top w:val="nil"/>
              <w:bottom w:val="nil"/>
            </w:tcBorders>
            <w:shd w:val="clear" w:color="auto" w:fill="auto"/>
          </w:tcPr>
          <w:p w14:paraId="2DFDB0C5" w14:textId="77777777" w:rsidR="00C87984" w:rsidRPr="00E062F1" w:rsidRDefault="00C87984" w:rsidP="00DC333C">
            <w:pPr>
              <w:pStyle w:val="TAC"/>
            </w:pPr>
          </w:p>
        </w:tc>
        <w:tc>
          <w:tcPr>
            <w:tcW w:w="867" w:type="dxa"/>
            <w:shd w:val="clear" w:color="auto" w:fill="auto"/>
          </w:tcPr>
          <w:p w14:paraId="78733F11" w14:textId="77777777" w:rsidR="00C87984" w:rsidRPr="00E062F1" w:rsidRDefault="00C87984" w:rsidP="00DC333C">
            <w:pPr>
              <w:pStyle w:val="TAC"/>
            </w:pPr>
            <w:r w:rsidRPr="00E062F1">
              <w:t>n77</w:t>
            </w:r>
          </w:p>
        </w:tc>
        <w:tc>
          <w:tcPr>
            <w:tcW w:w="1318" w:type="dxa"/>
            <w:shd w:val="clear" w:color="auto" w:fill="auto"/>
            <w:noWrap/>
          </w:tcPr>
          <w:p w14:paraId="784776A5" w14:textId="77777777" w:rsidR="00C87984" w:rsidRPr="00E062F1" w:rsidRDefault="00C87984" w:rsidP="00DC333C">
            <w:pPr>
              <w:pStyle w:val="TAC"/>
            </w:pPr>
            <w:r w:rsidRPr="00E062F1">
              <w:t>3980</w:t>
            </w:r>
          </w:p>
        </w:tc>
        <w:tc>
          <w:tcPr>
            <w:tcW w:w="746" w:type="dxa"/>
            <w:shd w:val="clear" w:color="auto" w:fill="auto"/>
            <w:noWrap/>
          </w:tcPr>
          <w:p w14:paraId="689F815D" w14:textId="77777777" w:rsidR="00C87984" w:rsidRPr="00E062F1" w:rsidRDefault="00C87984" w:rsidP="00DC333C">
            <w:pPr>
              <w:pStyle w:val="TAC"/>
            </w:pPr>
            <w:r w:rsidRPr="00E062F1">
              <w:t>10</w:t>
            </w:r>
          </w:p>
        </w:tc>
        <w:tc>
          <w:tcPr>
            <w:tcW w:w="877" w:type="dxa"/>
            <w:shd w:val="clear" w:color="auto" w:fill="auto"/>
            <w:noWrap/>
          </w:tcPr>
          <w:p w14:paraId="4A32BC81" w14:textId="77777777" w:rsidR="00C87984" w:rsidRPr="00E062F1" w:rsidRDefault="00C87984" w:rsidP="00DC333C">
            <w:pPr>
              <w:pStyle w:val="TAC"/>
            </w:pPr>
            <w:r w:rsidRPr="00E062F1">
              <w:t>50</w:t>
            </w:r>
          </w:p>
        </w:tc>
        <w:tc>
          <w:tcPr>
            <w:tcW w:w="1318" w:type="dxa"/>
            <w:shd w:val="clear" w:color="auto" w:fill="auto"/>
            <w:noWrap/>
          </w:tcPr>
          <w:p w14:paraId="17767409" w14:textId="77777777" w:rsidR="00C87984" w:rsidRPr="00E062F1" w:rsidRDefault="00C87984" w:rsidP="00DC333C">
            <w:pPr>
              <w:pStyle w:val="TAC"/>
            </w:pPr>
            <w:r w:rsidRPr="00E062F1">
              <w:t>3980</w:t>
            </w:r>
          </w:p>
        </w:tc>
        <w:tc>
          <w:tcPr>
            <w:tcW w:w="867" w:type="dxa"/>
            <w:shd w:val="clear" w:color="auto" w:fill="auto"/>
          </w:tcPr>
          <w:p w14:paraId="364E4893" w14:textId="77777777" w:rsidR="00C87984" w:rsidRPr="00E062F1" w:rsidRDefault="00C87984" w:rsidP="00DC333C">
            <w:pPr>
              <w:pStyle w:val="TAC"/>
            </w:pPr>
            <w:r w:rsidRPr="00E062F1">
              <w:t>N/A</w:t>
            </w:r>
          </w:p>
        </w:tc>
        <w:tc>
          <w:tcPr>
            <w:tcW w:w="1248" w:type="dxa"/>
            <w:shd w:val="clear" w:color="auto" w:fill="auto"/>
          </w:tcPr>
          <w:p w14:paraId="7442F7EE" w14:textId="77777777" w:rsidR="00C87984" w:rsidRPr="00E062F1" w:rsidRDefault="00C87984" w:rsidP="00DC333C">
            <w:pPr>
              <w:pStyle w:val="TAC"/>
            </w:pPr>
            <w:r w:rsidRPr="00E062F1">
              <w:t>N/A</w:t>
            </w:r>
          </w:p>
        </w:tc>
      </w:tr>
      <w:tr w:rsidR="00C87984" w:rsidRPr="00E062F1" w14:paraId="390BD4D9" w14:textId="77777777" w:rsidTr="00DC333C">
        <w:trPr>
          <w:trHeight w:val="54"/>
          <w:jc w:val="center"/>
        </w:trPr>
        <w:tc>
          <w:tcPr>
            <w:tcW w:w="2258" w:type="dxa"/>
            <w:tcBorders>
              <w:top w:val="nil"/>
              <w:bottom w:val="nil"/>
            </w:tcBorders>
            <w:shd w:val="clear" w:color="auto" w:fill="auto"/>
            <w:hideMark/>
          </w:tcPr>
          <w:p w14:paraId="360207E3" w14:textId="77777777" w:rsidR="00C87984" w:rsidRPr="00E062F1" w:rsidRDefault="00C87984" w:rsidP="00DC333C">
            <w:pPr>
              <w:pStyle w:val="TAC"/>
            </w:pPr>
          </w:p>
        </w:tc>
        <w:tc>
          <w:tcPr>
            <w:tcW w:w="867" w:type="dxa"/>
            <w:shd w:val="clear" w:color="auto" w:fill="auto"/>
            <w:hideMark/>
          </w:tcPr>
          <w:p w14:paraId="06F55AD9" w14:textId="77777777" w:rsidR="00C87984" w:rsidRPr="00E062F1" w:rsidRDefault="00C87984" w:rsidP="00DC333C">
            <w:pPr>
              <w:pStyle w:val="TAC"/>
            </w:pPr>
            <w:r w:rsidRPr="00E062F1">
              <w:t>1</w:t>
            </w:r>
          </w:p>
        </w:tc>
        <w:tc>
          <w:tcPr>
            <w:tcW w:w="1318" w:type="dxa"/>
            <w:shd w:val="clear" w:color="auto" w:fill="auto"/>
            <w:noWrap/>
          </w:tcPr>
          <w:p w14:paraId="0DAADFF9" w14:textId="77777777" w:rsidR="00C87984" w:rsidRPr="00E062F1" w:rsidRDefault="00C87984" w:rsidP="00DC333C">
            <w:pPr>
              <w:pStyle w:val="TAC"/>
            </w:pPr>
            <w:r w:rsidRPr="00E062F1">
              <w:t>1950</w:t>
            </w:r>
          </w:p>
        </w:tc>
        <w:tc>
          <w:tcPr>
            <w:tcW w:w="746" w:type="dxa"/>
            <w:shd w:val="clear" w:color="auto" w:fill="auto"/>
            <w:noWrap/>
          </w:tcPr>
          <w:p w14:paraId="6F5EFC37" w14:textId="77777777" w:rsidR="00C87984" w:rsidRPr="00E062F1" w:rsidRDefault="00C87984" w:rsidP="00DC333C">
            <w:pPr>
              <w:pStyle w:val="TAC"/>
            </w:pPr>
            <w:r w:rsidRPr="00E062F1">
              <w:t>5</w:t>
            </w:r>
          </w:p>
        </w:tc>
        <w:tc>
          <w:tcPr>
            <w:tcW w:w="877" w:type="dxa"/>
            <w:shd w:val="clear" w:color="auto" w:fill="auto"/>
            <w:noWrap/>
          </w:tcPr>
          <w:p w14:paraId="29FEC2FE" w14:textId="77777777" w:rsidR="00C87984" w:rsidRPr="00E062F1" w:rsidRDefault="00C87984" w:rsidP="00DC333C">
            <w:pPr>
              <w:pStyle w:val="TAC"/>
            </w:pPr>
            <w:r w:rsidRPr="00E062F1">
              <w:t>25</w:t>
            </w:r>
          </w:p>
        </w:tc>
        <w:tc>
          <w:tcPr>
            <w:tcW w:w="1318" w:type="dxa"/>
            <w:shd w:val="clear" w:color="auto" w:fill="auto"/>
            <w:noWrap/>
          </w:tcPr>
          <w:p w14:paraId="2D8B4B3D" w14:textId="77777777" w:rsidR="00C87984" w:rsidRPr="00E062F1" w:rsidRDefault="00C87984" w:rsidP="00DC333C">
            <w:pPr>
              <w:pStyle w:val="TAC"/>
            </w:pPr>
            <w:r w:rsidRPr="00E062F1">
              <w:t>2140</w:t>
            </w:r>
          </w:p>
        </w:tc>
        <w:tc>
          <w:tcPr>
            <w:tcW w:w="867" w:type="dxa"/>
            <w:shd w:val="clear" w:color="auto" w:fill="auto"/>
          </w:tcPr>
          <w:p w14:paraId="53D22924" w14:textId="77777777" w:rsidR="00C87984" w:rsidRPr="00E062F1" w:rsidRDefault="00C87984" w:rsidP="00DC333C">
            <w:pPr>
              <w:pStyle w:val="TAC"/>
            </w:pPr>
            <w:r w:rsidRPr="00E062F1">
              <w:t>31.0</w:t>
            </w:r>
          </w:p>
        </w:tc>
        <w:tc>
          <w:tcPr>
            <w:tcW w:w="1248" w:type="dxa"/>
            <w:shd w:val="clear" w:color="auto" w:fill="auto"/>
          </w:tcPr>
          <w:p w14:paraId="40813CF2" w14:textId="77777777" w:rsidR="00C87984" w:rsidRPr="00E062F1" w:rsidRDefault="00C87984" w:rsidP="00DC333C">
            <w:pPr>
              <w:pStyle w:val="TAC"/>
            </w:pPr>
            <w:r w:rsidRPr="00E062F1">
              <w:t>IMD2</w:t>
            </w:r>
          </w:p>
        </w:tc>
      </w:tr>
      <w:tr w:rsidR="00C87984" w:rsidRPr="00E062F1" w14:paraId="5F85877A" w14:textId="77777777" w:rsidTr="00DC333C">
        <w:trPr>
          <w:trHeight w:val="22"/>
          <w:jc w:val="center"/>
        </w:trPr>
        <w:tc>
          <w:tcPr>
            <w:tcW w:w="2258" w:type="dxa"/>
            <w:tcBorders>
              <w:top w:val="nil"/>
              <w:bottom w:val="nil"/>
            </w:tcBorders>
            <w:shd w:val="clear" w:color="auto" w:fill="auto"/>
            <w:hideMark/>
          </w:tcPr>
          <w:p w14:paraId="15F166DF" w14:textId="77777777" w:rsidR="00C87984" w:rsidRPr="00E062F1" w:rsidRDefault="00C87984" w:rsidP="00DC333C">
            <w:pPr>
              <w:pStyle w:val="TAC"/>
            </w:pPr>
          </w:p>
        </w:tc>
        <w:tc>
          <w:tcPr>
            <w:tcW w:w="867" w:type="dxa"/>
            <w:shd w:val="clear" w:color="auto" w:fill="auto"/>
            <w:hideMark/>
          </w:tcPr>
          <w:p w14:paraId="69042AE9" w14:textId="77777777" w:rsidR="00C87984" w:rsidRPr="00E062F1" w:rsidRDefault="00C87984" w:rsidP="00DC333C">
            <w:pPr>
              <w:pStyle w:val="TAC"/>
            </w:pPr>
            <w:r w:rsidRPr="00E062F1">
              <w:t>3</w:t>
            </w:r>
          </w:p>
        </w:tc>
        <w:tc>
          <w:tcPr>
            <w:tcW w:w="1318" w:type="dxa"/>
            <w:shd w:val="clear" w:color="auto" w:fill="auto"/>
            <w:noWrap/>
          </w:tcPr>
          <w:p w14:paraId="5FEF2BCC" w14:textId="77777777" w:rsidR="00C87984" w:rsidRPr="00E062F1" w:rsidRDefault="00C87984" w:rsidP="00DC333C">
            <w:pPr>
              <w:pStyle w:val="TAC"/>
            </w:pPr>
            <w:r w:rsidRPr="00E062F1">
              <w:t>1775</w:t>
            </w:r>
          </w:p>
        </w:tc>
        <w:tc>
          <w:tcPr>
            <w:tcW w:w="746" w:type="dxa"/>
            <w:shd w:val="clear" w:color="auto" w:fill="auto"/>
            <w:noWrap/>
          </w:tcPr>
          <w:p w14:paraId="75701450" w14:textId="77777777" w:rsidR="00C87984" w:rsidRPr="00E062F1" w:rsidRDefault="00C87984" w:rsidP="00DC333C">
            <w:pPr>
              <w:pStyle w:val="TAC"/>
            </w:pPr>
            <w:r w:rsidRPr="00E062F1">
              <w:t>5</w:t>
            </w:r>
          </w:p>
        </w:tc>
        <w:tc>
          <w:tcPr>
            <w:tcW w:w="877" w:type="dxa"/>
            <w:shd w:val="clear" w:color="auto" w:fill="auto"/>
            <w:noWrap/>
          </w:tcPr>
          <w:p w14:paraId="67C82DC8" w14:textId="77777777" w:rsidR="00C87984" w:rsidRPr="00E062F1" w:rsidRDefault="00C87984" w:rsidP="00DC333C">
            <w:pPr>
              <w:pStyle w:val="TAC"/>
            </w:pPr>
            <w:r w:rsidRPr="00E062F1">
              <w:t>25</w:t>
            </w:r>
          </w:p>
        </w:tc>
        <w:tc>
          <w:tcPr>
            <w:tcW w:w="1318" w:type="dxa"/>
            <w:shd w:val="clear" w:color="auto" w:fill="auto"/>
            <w:noWrap/>
          </w:tcPr>
          <w:p w14:paraId="05914114" w14:textId="77777777" w:rsidR="00C87984" w:rsidRPr="00E062F1" w:rsidRDefault="00C87984" w:rsidP="00DC333C">
            <w:pPr>
              <w:pStyle w:val="TAC"/>
            </w:pPr>
            <w:r w:rsidRPr="00E062F1">
              <w:t>1870</w:t>
            </w:r>
          </w:p>
        </w:tc>
        <w:tc>
          <w:tcPr>
            <w:tcW w:w="867" w:type="dxa"/>
            <w:shd w:val="clear" w:color="auto" w:fill="auto"/>
          </w:tcPr>
          <w:p w14:paraId="307A5390" w14:textId="77777777" w:rsidR="00C87984" w:rsidRPr="00E062F1" w:rsidRDefault="00C87984" w:rsidP="00DC333C">
            <w:pPr>
              <w:pStyle w:val="TAC"/>
            </w:pPr>
            <w:r w:rsidRPr="00E062F1">
              <w:t>N/A</w:t>
            </w:r>
          </w:p>
        </w:tc>
        <w:tc>
          <w:tcPr>
            <w:tcW w:w="1248" w:type="dxa"/>
            <w:shd w:val="clear" w:color="auto" w:fill="auto"/>
          </w:tcPr>
          <w:p w14:paraId="5FE49719" w14:textId="77777777" w:rsidR="00C87984" w:rsidRPr="00E062F1" w:rsidRDefault="00C87984" w:rsidP="00DC333C">
            <w:pPr>
              <w:pStyle w:val="TAC"/>
            </w:pPr>
            <w:r w:rsidRPr="00E062F1">
              <w:t>N/A</w:t>
            </w:r>
          </w:p>
        </w:tc>
      </w:tr>
      <w:tr w:rsidR="00C87984" w:rsidRPr="00E062F1" w14:paraId="165786FF" w14:textId="77777777" w:rsidTr="00DC333C">
        <w:trPr>
          <w:trHeight w:val="22"/>
          <w:jc w:val="center"/>
        </w:trPr>
        <w:tc>
          <w:tcPr>
            <w:tcW w:w="2258" w:type="dxa"/>
            <w:tcBorders>
              <w:top w:val="nil"/>
              <w:bottom w:val="single" w:sz="4" w:space="0" w:color="auto"/>
            </w:tcBorders>
            <w:shd w:val="clear" w:color="auto" w:fill="auto"/>
          </w:tcPr>
          <w:p w14:paraId="20AB34A8" w14:textId="77777777" w:rsidR="00C87984" w:rsidRPr="00E062F1" w:rsidRDefault="00C87984" w:rsidP="00DC333C">
            <w:pPr>
              <w:pStyle w:val="TAC"/>
            </w:pPr>
          </w:p>
        </w:tc>
        <w:tc>
          <w:tcPr>
            <w:tcW w:w="867" w:type="dxa"/>
            <w:shd w:val="clear" w:color="auto" w:fill="auto"/>
          </w:tcPr>
          <w:p w14:paraId="630FC2A2" w14:textId="77777777" w:rsidR="00C87984" w:rsidRPr="00E062F1" w:rsidRDefault="00C87984" w:rsidP="00DC333C">
            <w:pPr>
              <w:pStyle w:val="TAC"/>
            </w:pPr>
            <w:r w:rsidRPr="00E062F1">
              <w:t>n77</w:t>
            </w:r>
          </w:p>
        </w:tc>
        <w:tc>
          <w:tcPr>
            <w:tcW w:w="1318" w:type="dxa"/>
            <w:shd w:val="clear" w:color="auto" w:fill="auto"/>
            <w:noWrap/>
          </w:tcPr>
          <w:p w14:paraId="6EAAA421" w14:textId="77777777" w:rsidR="00C87984" w:rsidRPr="00E062F1" w:rsidRDefault="00C87984" w:rsidP="00DC333C">
            <w:pPr>
              <w:pStyle w:val="TAC"/>
            </w:pPr>
            <w:r w:rsidRPr="00E062F1">
              <w:t>3915</w:t>
            </w:r>
          </w:p>
        </w:tc>
        <w:tc>
          <w:tcPr>
            <w:tcW w:w="746" w:type="dxa"/>
            <w:shd w:val="clear" w:color="auto" w:fill="auto"/>
            <w:noWrap/>
          </w:tcPr>
          <w:p w14:paraId="236779AE" w14:textId="77777777" w:rsidR="00C87984" w:rsidRPr="00E062F1" w:rsidRDefault="00C87984" w:rsidP="00DC333C">
            <w:pPr>
              <w:pStyle w:val="TAC"/>
            </w:pPr>
            <w:r w:rsidRPr="00E062F1">
              <w:t>10</w:t>
            </w:r>
          </w:p>
        </w:tc>
        <w:tc>
          <w:tcPr>
            <w:tcW w:w="877" w:type="dxa"/>
            <w:shd w:val="clear" w:color="auto" w:fill="auto"/>
            <w:noWrap/>
          </w:tcPr>
          <w:p w14:paraId="53B3CD12" w14:textId="77777777" w:rsidR="00C87984" w:rsidRPr="00E062F1" w:rsidRDefault="00C87984" w:rsidP="00DC333C">
            <w:pPr>
              <w:pStyle w:val="TAC"/>
            </w:pPr>
            <w:r w:rsidRPr="00E062F1">
              <w:t>50</w:t>
            </w:r>
          </w:p>
        </w:tc>
        <w:tc>
          <w:tcPr>
            <w:tcW w:w="1318" w:type="dxa"/>
            <w:shd w:val="clear" w:color="auto" w:fill="auto"/>
            <w:noWrap/>
          </w:tcPr>
          <w:p w14:paraId="33CF029B" w14:textId="77777777" w:rsidR="00C87984" w:rsidRPr="00E062F1" w:rsidRDefault="00C87984" w:rsidP="00DC333C">
            <w:pPr>
              <w:pStyle w:val="TAC"/>
            </w:pPr>
            <w:r w:rsidRPr="00E062F1">
              <w:t>3915</w:t>
            </w:r>
          </w:p>
        </w:tc>
        <w:tc>
          <w:tcPr>
            <w:tcW w:w="867" w:type="dxa"/>
            <w:shd w:val="clear" w:color="auto" w:fill="auto"/>
          </w:tcPr>
          <w:p w14:paraId="27A3D0B2" w14:textId="77777777" w:rsidR="00C87984" w:rsidRPr="00E062F1" w:rsidRDefault="00C87984" w:rsidP="00DC333C">
            <w:pPr>
              <w:pStyle w:val="TAC"/>
            </w:pPr>
            <w:r w:rsidRPr="00E062F1">
              <w:t>N/A</w:t>
            </w:r>
          </w:p>
        </w:tc>
        <w:tc>
          <w:tcPr>
            <w:tcW w:w="1248" w:type="dxa"/>
            <w:shd w:val="clear" w:color="auto" w:fill="auto"/>
          </w:tcPr>
          <w:p w14:paraId="528A1514" w14:textId="77777777" w:rsidR="00C87984" w:rsidRPr="00E062F1" w:rsidRDefault="00C87984" w:rsidP="00DC333C">
            <w:pPr>
              <w:pStyle w:val="TAC"/>
            </w:pPr>
            <w:r w:rsidRPr="00E062F1">
              <w:t>N/A</w:t>
            </w:r>
          </w:p>
        </w:tc>
      </w:tr>
      <w:tr w:rsidR="00C87984" w:rsidRPr="00E062F1" w14:paraId="5C7ABA3E" w14:textId="77777777" w:rsidTr="00DC333C">
        <w:trPr>
          <w:trHeight w:val="54"/>
          <w:jc w:val="center"/>
        </w:trPr>
        <w:tc>
          <w:tcPr>
            <w:tcW w:w="2258" w:type="dxa"/>
            <w:tcBorders>
              <w:bottom w:val="nil"/>
            </w:tcBorders>
            <w:shd w:val="clear" w:color="auto" w:fill="auto"/>
          </w:tcPr>
          <w:p w14:paraId="36E2993D" w14:textId="77777777" w:rsidR="00C87984" w:rsidRPr="00E062F1" w:rsidRDefault="00C87984" w:rsidP="00DC333C">
            <w:pPr>
              <w:pStyle w:val="TAC"/>
              <w:rPr>
                <w:rFonts w:eastAsia="MS Mincho"/>
              </w:rPr>
            </w:pPr>
            <w:r w:rsidRPr="00E062F1">
              <w:rPr>
                <w:rFonts w:eastAsia="MS Mincho"/>
              </w:rPr>
              <w:t>DC_1A-3A_n78A</w:t>
            </w:r>
          </w:p>
          <w:p w14:paraId="2E1D8045" w14:textId="77777777" w:rsidR="00C87984" w:rsidRPr="00E062F1" w:rsidRDefault="00C87984" w:rsidP="00DC333C">
            <w:pPr>
              <w:pStyle w:val="TAC"/>
            </w:pPr>
            <w:r w:rsidRPr="00E062F1">
              <w:t>DC_1A-3C_n78A</w:t>
            </w:r>
          </w:p>
          <w:p w14:paraId="3CCE9901" w14:textId="77777777" w:rsidR="00C87984" w:rsidRPr="00E062F1" w:rsidRDefault="00C87984" w:rsidP="00DC333C">
            <w:pPr>
              <w:pStyle w:val="TAC"/>
              <w:rPr>
                <w:rFonts w:eastAsia="MS Mincho"/>
              </w:rPr>
            </w:pPr>
            <w:r w:rsidRPr="00E062F1">
              <w:rPr>
                <w:rFonts w:eastAsia="MS Mincho"/>
              </w:rPr>
              <w:t>DC_1A-3A_n78(2A)</w:t>
            </w:r>
          </w:p>
          <w:p w14:paraId="5CD08F35" w14:textId="77777777" w:rsidR="00C87984" w:rsidRPr="00E062F1" w:rsidRDefault="00C87984" w:rsidP="00DC333C">
            <w:pPr>
              <w:pStyle w:val="TAC"/>
              <w:rPr>
                <w:rFonts w:eastAsia="MS Mincho"/>
              </w:rPr>
            </w:pPr>
            <w:r w:rsidRPr="00E062F1">
              <w:rPr>
                <w:rFonts w:eastAsia="MS Mincho"/>
              </w:rPr>
              <w:t>DC_1A-3C_n78(2A)</w:t>
            </w:r>
          </w:p>
        </w:tc>
        <w:tc>
          <w:tcPr>
            <w:tcW w:w="867" w:type="dxa"/>
            <w:shd w:val="clear" w:color="auto" w:fill="auto"/>
          </w:tcPr>
          <w:p w14:paraId="4812C7E9" w14:textId="77777777" w:rsidR="00C87984" w:rsidRPr="00E062F1" w:rsidRDefault="00C87984" w:rsidP="00DC333C">
            <w:pPr>
              <w:pStyle w:val="TAC"/>
            </w:pPr>
            <w:r w:rsidRPr="00E062F1">
              <w:t>1</w:t>
            </w:r>
          </w:p>
        </w:tc>
        <w:tc>
          <w:tcPr>
            <w:tcW w:w="1318" w:type="dxa"/>
            <w:shd w:val="clear" w:color="auto" w:fill="auto"/>
            <w:noWrap/>
          </w:tcPr>
          <w:p w14:paraId="138BFF74" w14:textId="77777777" w:rsidR="00C87984" w:rsidRPr="00E062F1" w:rsidRDefault="00C87984" w:rsidP="00DC333C">
            <w:pPr>
              <w:pStyle w:val="TAC"/>
            </w:pPr>
            <w:r w:rsidRPr="00E062F1">
              <w:t>1950</w:t>
            </w:r>
          </w:p>
        </w:tc>
        <w:tc>
          <w:tcPr>
            <w:tcW w:w="746" w:type="dxa"/>
            <w:shd w:val="clear" w:color="auto" w:fill="auto"/>
            <w:noWrap/>
          </w:tcPr>
          <w:p w14:paraId="7CD3B564" w14:textId="77777777" w:rsidR="00C87984" w:rsidRPr="00E062F1" w:rsidRDefault="00C87984" w:rsidP="00DC333C">
            <w:pPr>
              <w:pStyle w:val="TAC"/>
            </w:pPr>
            <w:r w:rsidRPr="00E062F1">
              <w:t>5</w:t>
            </w:r>
          </w:p>
        </w:tc>
        <w:tc>
          <w:tcPr>
            <w:tcW w:w="877" w:type="dxa"/>
            <w:shd w:val="clear" w:color="auto" w:fill="auto"/>
            <w:noWrap/>
          </w:tcPr>
          <w:p w14:paraId="60E2BCA1" w14:textId="77777777" w:rsidR="00C87984" w:rsidRPr="00E062F1" w:rsidRDefault="00C87984" w:rsidP="00DC333C">
            <w:pPr>
              <w:pStyle w:val="TAC"/>
            </w:pPr>
            <w:r w:rsidRPr="00E062F1">
              <w:t>25</w:t>
            </w:r>
          </w:p>
        </w:tc>
        <w:tc>
          <w:tcPr>
            <w:tcW w:w="1318" w:type="dxa"/>
            <w:shd w:val="clear" w:color="auto" w:fill="auto"/>
            <w:noWrap/>
          </w:tcPr>
          <w:p w14:paraId="756B5DB4" w14:textId="77777777" w:rsidR="00C87984" w:rsidRPr="00E062F1" w:rsidRDefault="00C87984" w:rsidP="00DC333C">
            <w:pPr>
              <w:pStyle w:val="TAC"/>
            </w:pPr>
            <w:r w:rsidRPr="00E062F1">
              <w:t>2140</w:t>
            </w:r>
          </w:p>
        </w:tc>
        <w:tc>
          <w:tcPr>
            <w:tcW w:w="867" w:type="dxa"/>
            <w:shd w:val="clear" w:color="auto" w:fill="auto"/>
          </w:tcPr>
          <w:p w14:paraId="32F6ADD7" w14:textId="77777777" w:rsidR="00C87984" w:rsidRPr="00E062F1" w:rsidRDefault="00C87984" w:rsidP="00DC333C">
            <w:pPr>
              <w:pStyle w:val="TAC"/>
            </w:pPr>
            <w:r w:rsidRPr="00E062F1">
              <w:t>N/A</w:t>
            </w:r>
          </w:p>
        </w:tc>
        <w:tc>
          <w:tcPr>
            <w:tcW w:w="1248" w:type="dxa"/>
          </w:tcPr>
          <w:p w14:paraId="3C77D6DD" w14:textId="77777777" w:rsidR="00C87984" w:rsidRPr="00E062F1" w:rsidRDefault="00C87984" w:rsidP="00DC333C">
            <w:pPr>
              <w:pStyle w:val="TAC"/>
            </w:pPr>
            <w:r>
              <w:t>N/A</w:t>
            </w:r>
          </w:p>
        </w:tc>
      </w:tr>
      <w:tr w:rsidR="00C87984" w:rsidRPr="00E062F1" w14:paraId="71C81051" w14:textId="77777777" w:rsidTr="00DC333C">
        <w:trPr>
          <w:trHeight w:val="54"/>
          <w:jc w:val="center"/>
        </w:trPr>
        <w:tc>
          <w:tcPr>
            <w:tcW w:w="2258" w:type="dxa"/>
            <w:tcBorders>
              <w:top w:val="nil"/>
              <w:bottom w:val="nil"/>
            </w:tcBorders>
            <w:shd w:val="clear" w:color="auto" w:fill="auto"/>
          </w:tcPr>
          <w:p w14:paraId="6B47D42E" w14:textId="77777777" w:rsidR="00C87984" w:rsidRPr="00E062F1" w:rsidRDefault="00C87984" w:rsidP="00DC333C">
            <w:pPr>
              <w:pStyle w:val="TAC"/>
              <w:rPr>
                <w:rFonts w:eastAsia="MS Mincho"/>
              </w:rPr>
            </w:pPr>
          </w:p>
        </w:tc>
        <w:tc>
          <w:tcPr>
            <w:tcW w:w="867" w:type="dxa"/>
            <w:shd w:val="clear" w:color="auto" w:fill="auto"/>
          </w:tcPr>
          <w:p w14:paraId="3DA3EBFC" w14:textId="77777777" w:rsidR="00C87984" w:rsidRPr="00E062F1" w:rsidRDefault="00C87984" w:rsidP="00DC333C">
            <w:pPr>
              <w:pStyle w:val="TAC"/>
            </w:pPr>
            <w:r w:rsidRPr="00E062F1">
              <w:t>3</w:t>
            </w:r>
          </w:p>
        </w:tc>
        <w:tc>
          <w:tcPr>
            <w:tcW w:w="1318" w:type="dxa"/>
            <w:shd w:val="clear" w:color="auto" w:fill="auto"/>
            <w:noWrap/>
          </w:tcPr>
          <w:p w14:paraId="54A10560" w14:textId="77777777" w:rsidR="00C87984" w:rsidRPr="00E062F1" w:rsidRDefault="00C87984" w:rsidP="00DC333C">
            <w:pPr>
              <w:pStyle w:val="TAC"/>
            </w:pPr>
            <w:r w:rsidRPr="00E062F1">
              <w:t>1712.5</w:t>
            </w:r>
          </w:p>
        </w:tc>
        <w:tc>
          <w:tcPr>
            <w:tcW w:w="746" w:type="dxa"/>
            <w:shd w:val="clear" w:color="auto" w:fill="auto"/>
            <w:noWrap/>
          </w:tcPr>
          <w:p w14:paraId="4058241E" w14:textId="77777777" w:rsidR="00C87984" w:rsidRPr="00E062F1" w:rsidRDefault="00C87984" w:rsidP="00DC333C">
            <w:pPr>
              <w:pStyle w:val="TAC"/>
            </w:pPr>
            <w:r w:rsidRPr="00E062F1">
              <w:t>5</w:t>
            </w:r>
          </w:p>
        </w:tc>
        <w:tc>
          <w:tcPr>
            <w:tcW w:w="877" w:type="dxa"/>
            <w:shd w:val="clear" w:color="auto" w:fill="auto"/>
            <w:noWrap/>
          </w:tcPr>
          <w:p w14:paraId="106E707D" w14:textId="77777777" w:rsidR="00C87984" w:rsidRPr="00E062F1" w:rsidRDefault="00C87984" w:rsidP="00DC333C">
            <w:pPr>
              <w:pStyle w:val="TAC"/>
            </w:pPr>
            <w:r w:rsidRPr="00E062F1">
              <w:t>25</w:t>
            </w:r>
          </w:p>
        </w:tc>
        <w:tc>
          <w:tcPr>
            <w:tcW w:w="1318" w:type="dxa"/>
            <w:shd w:val="clear" w:color="auto" w:fill="auto"/>
            <w:noWrap/>
          </w:tcPr>
          <w:p w14:paraId="77DE19DD" w14:textId="77777777" w:rsidR="00C87984" w:rsidRPr="00E062F1" w:rsidRDefault="00C87984" w:rsidP="00DC333C">
            <w:pPr>
              <w:pStyle w:val="TAC"/>
            </w:pPr>
            <w:r w:rsidRPr="00E062F1">
              <w:t>1807.5</w:t>
            </w:r>
          </w:p>
        </w:tc>
        <w:tc>
          <w:tcPr>
            <w:tcW w:w="867" w:type="dxa"/>
            <w:shd w:val="clear" w:color="auto" w:fill="auto"/>
          </w:tcPr>
          <w:p w14:paraId="1E9324CE" w14:textId="77777777" w:rsidR="00C87984" w:rsidRPr="00E062F1" w:rsidRDefault="00C87984" w:rsidP="00DC333C">
            <w:pPr>
              <w:pStyle w:val="TAC"/>
            </w:pPr>
            <w:r w:rsidRPr="00E062F1">
              <w:t>31.2</w:t>
            </w:r>
          </w:p>
        </w:tc>
        <w:tc>
          <w:tcPr>
            <w:tcW w:w="1248" w:type="dxa"/>
          </w:tcPr>
          <w:p w14:paraId="0DF7AD82" w14:textId="77777777" w:rsidR="00C87984" w:rsidRPr="00C26A11" w:rsidRDefault="00C87984" w:rsidP="00DC333C">
            <w:pPr>
              <w:pStyle w:val="TAC"/>
              <w:rPr>
                <w:rFonts w:eastAsia="MS Mincho"/>
              </w:rPr>
            </w:pPr>
            <w:r>
              <w:rPr>
                <w:rFonts w:eastAsia="MS Mincho"/>
              </w:rPr>
              <w:t>IMD2</w:t>
            </w:r>
          </w:p>
        </w:tc>
      </w:tr>
      <w:tr w:rsidR="00C87984" w:rsidRPr="00E062F1" w14:paraId="17E57F2A" w14:textId="77777777" w:rsidTr="00DC333C">
        <w:trPr>
          <w:trHeight w:val="22"/>
          <w:jc w:val="center"/>
        </w:trPr>
        <w:tc>
          <w:tcPr>
            <w:tcW w:w="2258" w:type="dxa"/>
            <w:tcBorders>
              <w:top w:val="nil"/>
              <w:bottom w:val="nil"/>
            </w:tcBorders>
            <w:shd w:val="clear" w:color="auto" w:fill="auto"/>
          </w:tcPr>
          <w:p w14:paraId="2326E731" w14:textId="77777777" w:rsidR="00C87984" w:rsidRPr="00E062F1" w:rsidRDefault="00C87984" w:rsidP="00DC333C">
            <w:pPr>
              <w:pStyle w:val="TAC"/>
            </w:pPr>
          </w:p>
        </w:tc>
        <w:tc>
          <w:tcPr>
            <w:tcW w:w="867" w:type="dxa"/>
            <w:shd w:val="clear" w:color="auto" w:fill="auto"/>
          </w:tcPr>
          <w:p w14:paraId="26800EB4" w14:textId="77777777" w:rsidR="00C87984" w:rsidRPr="00E062F1" w:rsidRDefault="00C87984" w:rsidP="00DC333C">
            <w:pPr>
              <w:pStyle w:val="TAC"/>
            </w:pPr>
            <w:r w:rsidRPr="00E062F1">
              <w:t>n78</w:t>
            </w:r>
          </w:p>
        </w:tc>
        <w:tc>
          <w:tcPr>
            <w:tcW w:w="1318" w:type="dxa"/>
            <w:shd w:val="clear" w:color="auto" w:fill="auto"/>
            <w:noWrap/>
          </w:tcPr>
          <w:p w14:paraId="19C0E94F" w14:textId="77777777" w:rsidR="00C87984" w:rsidRPr="00E062F1" w:rsidRDefault="00C87984" w:rsidP="00DC333C">
            <w:pPr>
              <w:pStyle w:val="TAC"/>
            </w:pPr>
            <w:r w:rsidRPr="00E062F1">
              <w:t>3757.5</w:t>
            </w:r>
          </w:p>
        </w:tc>
        <w:tc>
          <w:tcPr>
            <w:tcW w:w="746" w:type="dxa"/>
            <w:shd w:val="clear" w:color="auto" w:fill="auto"/>
            <w:noWrap/>
          </w:tcPr>
          <w:p w14:paraId="18C32DFB" w14:textId="77777777" w:rsidR="00C87984" w:rsidRPr="00E062F1" w:rsidRDefault="00C87984" w:rsidP="00DC333C">
            <w:pPr>
              <w:pStyle w:val="TAC"/>
            </w:pPr>
            <w:r w:rsidRPr="00E062F1">
              <w:t>10</w:t>
            </w:r>
          </w:p>
        </w:tc>
        <w:tc>
          <w:tcPr>
            <w:tcW w:w="877" w:type="dxa"/>
            <w:shd w:val="clear" w:color="auto" w:fill="auto"/>
            <w:noWrap/>
          </w:tcPr>
          <w:p w14:paraId="12C7A517" w14:textId="77777777" w:rsidR="00C87984" w:rsidRPr="00E062F1" w:rsidRDefault="00C87984" w:rsidP="00DC333C">
            <w:pPr>
              <w:pStyle w:val="TAC"/>
            </w:pPr>
            <w:r w:rsidRPr="00E062F1">
              <w:t>50</w:t>
            </w:r>
          </w:p>
        </w:tc>
        <w:tc>
          <w:tcPr>
            <w:tcW w:w="1318" w:type="dxa"/>
            <w:shd w:val="clear" w:color="auto" w:fill="auto"/>
            <w:noWrap/>
          </w:tcPr>
          <w:p w14:paraId="101531F5" w14:textId="77777777" w:rsidR="00C87984" w:rsidRPr="00E062F1" w:rsidRDefault="00C87984" w:rsidP="00DC333C">
            <w:pPr>
              <w:pStyle w:val="TAC"/>
            </w:pPr>
            <w:r w:rsidRPr="00E062F1">
              <w:t>3757.5</w:t>
            </w:r>
          </w:p>
        </w:tc>
        <w:tc>
          <w:tcPr>
            <w:tcW w:w="867" w:type="dxa"/>
            <w:shd w:val="clear" w:color="auto" w:fill="auto"/>
          </w:tcPr>
          <w:p w14:paraId="182A4C3D" w14:textId="77777777" w:rsidR="00C87984" w:rsidRPr="00E062F1" w:rsidRDefault="00C87984" w:rsidP="00DC333C">
            <w:pPr>
              <w:pStyle w:val="TAC"/>
            </w:pPr>
            <w:r w:rsidRPr="00E062F1">
              <w:t>N/A</w:t>
            </w:r>
          </w:p>
        </w:tc>
        <w:tc>
          <w:tcPr>
            <w:tcW w:w="1248" w:type="dxa"/>
          </w:tcPr>
          <w:p w14:paraId="29BB7789" w14:textId="77777777" w:rsidR="00C87984" w:rsidRPr="00E062F1" w:rsidRDefault="00C87984" w:rsidP="00DC333C">
            <w:pPr>
              <w:pStyle w:val="TAC"/>
            </w:pPr>
            <w:r>
              <w:t>N/A</w:t>
            </w:r>
          </w:p>
        </w:tc>
      </w:tr>
      <w:tr w:rsidR="00C87984" w:rsidRPr="00E062F1" w14:paraId="0D7F8604" w14:textId="77777777" w:rsidTr="00DC333C">
        <w:trPr>
          <w:trHeight w:val="22"/>
          <w:jc w:val="center"/>
        </w:trPr>
        <w:tc>
          <w:tcPr>
            <w:tcW w:w="2258" w:type="dxa"/>
            <w:tcBorders>
              <w:top w:val="nil"/>
              <w:bottom w:val="nil"/>
            </w:tcBorders>
            <w:shd w:val="clear" w:color="auto" w:fill="auto"/>
          </w:tcPr>
          <w:p w14:paraId="5A4C312B" w14:textId="77777777" w:rsidR="00C87984" w:rsidRPr="00E062F1" w:rsidRDefault="00C87984" w:rsidP="00DC333C">
            <w:pPr>
              <w:pStyle w:val="TAC"/>
            </w:pPr>
          </w:p>
        </w:tc>
        <w:tc>
          <w:tcPr>
            <w:tcW w:w="867" w:type="dxa"/>
            <w:shd w:val="clear" w:color="auto" w:fill="auto"/>
          </w:tcPr>
          <w:p w14:paraId="38072054" w14:textId="77777777" w:rsidR="00C87984" w:rsidRPr="00E062F1" w:rsidRDefault="00C87984" w:rsidP="00DC333C">
            <w:pPr>
              <w:pStyle w:val="TAC"/>
            </w:pPr>
            <w:r w:rsidRPr="00E062F1">
              <w:t>1</w:t>
            </w:r>
          </w:p>
        </w:tc>
        <w:tc>
          <w:tcPr>
            <w:tcW w:w="1318" w:type="dxa"/>
            <w:shd w:val="clear" w:color="auto" w:fill="auto"/>
            <w:noWrap/>
          </w:tcPr>
          <w:p w14:paraId="04700AF7" w14:textId="77777777" w:rsidR="00C87984" w:rsidRPr="00E062F1" w:rsidRDefault="00C87984" w:rsidP="00DC333C">
            <w:pPr>
              <w:pStyle w:val="TAC"/>
            </w:pPr>
            <w:r w:rsidRPr="00E062F1">
              <w:t>1935</w:t>
            </w:r>
          </w:p>
        </w:tc>
        <w:tc>
          <w:tcPr>
            <w:tcW w:w="746" w:type="dxa"/>
            <w:shd w:val="clear" w:color="auto" w:fill="auto"/>
            <w:noWrap/>
          </w:tcPr>
          <w:p w14:paraId="59614E0A" w14:textId="77777777" w:rsidR="00C87984" w:rsidRPr="00E062F1" w:rsidRDefault="00C87984" w:rsidP="00DC333C">
            <w:pPr>
              <w:pStyle w:val="TAC"/>
            </w:pPr>
            <w:r w:rsidRPr="00E062F1">
              <w:t>5</w:t>
            </w:r>
          </w:p>
        </w:tc>
        <w:tc>
          <w:tcPr>
            <w:tcW w:w="877" w:type="dxa"/>
            <w:shd w:val="clear" w:color="auto" w:fill="auto"/>
            <w:noWrap/>
          </w:tcPr>
          <w:p w14:paraId="04FBCB33" w14:textId="77777777" w:rsidR="00C87984" w:rsidRPr="00E062F1" w:rsidRDefault="00C87984" w:rsidP="00DC333C">
            <w:pPr>
              <w:pStyle w:val="TAC"/>
            </w:pPr>
            <w:r w:rsidRPr="00E062F1">
              <w:t>25</w:t>
            </w:r>
          </w:p>
        </w:tc>
        <w:tc>
          <w:tcPr>
            <w:tcW w:w="1318" w:type="dxa"/>
            <w:shd w:val="clear" w:color="auto" w:fill="auto"/>
            <w:noWrap/>
          </w:tcPr>
          <w:p w14:paraId="4AAF16C7" w14:textId="77777777" w:rsidR="00C87984" w:rsidRPr="00E062F1" w:rsidRDefault="00C87984" w:rsidP="00DC333C">
            <w:pPr>
              <w:pStyle w:val="TAC"/>
            </w:pPr>
            <w:r w:rsidRPr="00E062F1">
              <w:t>2125</w:t>
            </w:r>
          </w:p>
        </w:tc>
        <w:tc>
          <w:tcPr>
            <w:tcW w:w="867" w:type="dxa"/>
            <w:shd w:val="clear" w:color="auto" w:fill="auto"/>
          </w:tcPr>
          <w:p w14:paraId="3A09B36C" w14:textId="77777777" w:rsidR="00C87984" w:rsidRPr="00E062F1" w:rsidRDefault="00C87984" w:rsidP="00DC333C">
            <w:pPr>
              <w:pStyle w:val="TAC"/>
            </w:pPr>
            <w:r w:rsidRPr="00E062F1">
              <w:t>2.8</w:t>
            </w:r>
          </w:p>
        </w:tc>
        <w:tc>
          <w:tcPr>
            <w:tcW w:w="1248" w:type="dxa"/>
          </w:tcPr>
          <w:p w14:paraId="21351BFD" w14:textId="77777777" w:rsidR="00C87984" w:rsidRPr="00C26A11" w:rsidRDefault="00C87984" w:rsidP="00DC333C">
            <w:pPr>
              <w:pStyle w:val="TAC"/>
              <w:rPr>
                <w:rFonts w:eastAsia="MS Mincho"/>
              </w:rPr>
            </w:pPr>
            <w:r>
              <w:rPr>
                <w:rFonts w:eastAsia="MS Mincho"/>
              </w:rPr>
              <w:t>IMD5</w:t>
            </w:r>
          </w:p>
        </w:tc>
      </w:tr>
      <w:tr w:rsidR="00C87984" w:rsidRPr="00E062F1" w14:paraId="4DE9F3C3" w14:textId="77777777" w:rsidTr="00DC333C">
        <w:trPr>
          <w:trHeight w:val="22"/>
          <w:jc w:val="center"/>
        </w:trPr>
        <w:tc>
          <w:tcPr>
            <w:tcW w:w="2258" w:type="dxa"/>
            <w:tcBorders>
              <w:top w:val="nil"/>
              <w:bottom w:val="nil"/>
            </w:tcBorders>
            <w:shd w:val="clear" w:color="auto" w:fill="auto"/>
          </w:tcPr>
          <w:p w14:paraId="7044F768" w14:textId="77777777" w:rsidR="00C87984" w:rsidRPr="00E062F1" w:rsidRDefault="00C87984" w:rsidP="00DC333C">
            <w:pPr>
              <w:pStyle w:val="TAC"/>
            </w:pPr>
          </w:p>
        </w:tc>
        <w:tc>
          <w:tcPr>
            <w:tcW w:w="867" w:type="dxa"/>
            <w:shd w:val="clear" w:color="auto" w:fill="auto"/>
          </w:tcPr>
          <w:p w14:paraId="20D43437" w14:textId="77777777" w:rsidR="00C87984" w:rsidRPr="00E062F1" w:rsidRDefault="00C87984" w:rsidP="00DC333C">
            <w:pPr>
              <w:pStyle w:val="TAC"/>
            </w:pPr>
            <w:r w:rsidRPr="00E062F1">
              <w:t>3</w:t>
            </w:r>
          </w:p>
        </w:tc>
        <w:tc>
          <w:tcPr>
            <w:tcW w:w="1318" w:type="dxa"/>
            <w:shd w:val="clear" w:color="auto" w:fill="auto"/>
            <w:noWrap/>
          </w:tcPr>
          <w:p w14:paraId="07E3D6F5" w14:textId="77777777" w:rsidR="00C87984" w:rsidRPr="00E062F1" w:rsidRDefault="00C87984" w:rsidP="00DC333C">
            <w:pPr>
              <w:pStyle w:val="TAC"/>
            </w:pPr>
            <w:r w:rsidRPr="00E062F1">
              <w:t>1775</w:t>
            </w:r>
          </w:p>
        </w:tc>
        <w:tc>
          <w:tcPr>
            <w:tcW w:w="746" w:type="dxa"/>
            <w:shd w:val="clear" w:color="auto" w:fill="auto"/>
            <w:noWrap/>
          </w:tcPr>
          <w:p w14:paraId="4ABA3897" w14:textId="77777777" w:rsidR="00C87984" w:rsidRPr="00E062F1" w:rsidRDefault="00C87984" w:rsidP="00DC333C">
            <w:pPr>
              <w:pStyle w:val="TAC"/>
            </w:pPr>
            <w:r w:rsidRPr="00E062F1">
              <w:t>5</w:t>
            </w:r>
          </w:p>
        </w:tc>
        <w:tc>
          <w:tcPr>
            <w:tcW w:w="877" w:type="dxa"/>
            <w:shd w:val="clear" w:color="auto" w:fill="auto"/>
            <w:noWrap/>
          </w:tcPr>
          <w:p w14:paraId="6519CC8C" w14:textId="77777777" w:rsidR="00C87984" w:rsidRPr="00E062F1" w:rsidRDefault="00C87984" w:rsidP="00DC333C">
            <w:pPr>
              <w:pStyle w:val="TAC"/>
            </w:pPr>
            <w:r w:rsidRPr="00E062F1">
              <w:t>25</w:t>
            </w:r>
          </w:p>
        </w:tc>
        <w:tc>
          <w:tcPr>
            <w:tcW w:w="1318" w:type="dxa"/>
            <w:shd w:val="clear" w:color="auto" w:fill="auto"/>
            <w:noWrap/>
          </w:tcPr>
          <w:p w14:paraId="29C912F1" w14:textId="77777777" w:rsidR="00C87984" w:rsidRPr="00E062F1" w:rsidRDefault="00C87984" w:rsidP="00DC333C">
            <w:pPr>
              <w:pStyle w:val="TAC"/>
            </w:pPr>
            <w:r w:rsidRPr="00E062F1">
              <w:t>1870</w:t>
            </w:r>
          </w:p>
        </w:tc>
        <w:tc>
          <w:tcPr>
            <w:tcW w:w="867" w:type="dxa"/>
            <w:shd w:val="clear" w:color="auto" w:fill="auto"/>
          </w:tcPr>
          <w:p w14:paraId="21E87999" w14:textId="77777777" w:rsidR="00C87984" w:rsidRPr="00E062F1" w:rsidRDefault="00C87984" w:rsidP="00DC333C">
            <w:pPr>
              <w:pStyle w:val="TAC"/>
            </w:pPr>
            <w:r w:rsidRPr="00E062F1">
              <w:t>N/A</w:t>
            </w:r>
          </w:p>
        </w:tc>
        <w:tc>
          <w:tcPr>
            <w:tcW w:w="1248" w:type="dxa"/>
          </w:tcPr>
          <w:p w14:paraId="6E8DB873" w14:textId="77777777" w:rsidR="00C87984" w:rsidRPr="00E062F1" w:rsidRDefault="00C87984" w:rsidP="00DC333C">
            <w:pPr>
              <w:pStyle w:val="TAC"/>
            </w:pPr>
            <w:r>
              <w:t>N/A</w:t>
            </w:r>
          </w:p>
        </w:tc>
      </w:tr>
      <w:tr w:rsidR="00C87984" w:rsidRPr="00E062F1" w14:paraId="4D7B8F9B" w14:textId="77777777" w:rsidTr="00DC333C">
        <w:trPr>
          <w:trHeight w:val="22"/>
          <w:jc w:val="center"/>
        </w:trPr>
        <w:tc>
          <w:tcPr>
            <w:tcW w:w="2258" w:type="dxa"/>
            <w:tcBorders>
              <w:top w:val="nil"/>
              <w:bottom w:val="single" w:sz="4" w:space="0" w:color="auto"/>
            </w:tcBorders>
            <w:shd w:val="clear" w:color="auto" w:fill="auto"/>
          </w:tcPr>
          <w:p w14:paraId="23394D8B" w14:textId="77777777" w:rsidR="00C87984" w:rsidRPr="00E062F1" w:rsidRDefault="00C87984" w:rsidP="00DC333C">
            <w:pPr>
              <w:pStyle w:val="TAC"/>
            </w:pPr>
          </w:p>
        </w:tc>
        <w:tc>
          <w:tcPr>
            <w:tcW w:w="867" w:type="dxa"/>
            <w:tcBorders>
              <w:bottom w:val="single" w:sz="4" w:space="0" w:color="auto"/>
            </w:tcBorders>
            <w:shd w:val="clear" w:color="auto" w:fill="auto"/>
          </w:tcPr>
          <w:p w14:paraId="68608ED5" w14:textId="77777777" w:rsidR="00C87984" w:rsidRPr="00E062F1" w:rsidRDefault="00C87984" w:rsidP="00DC333C">
            <w:pPr>
              <w:pStyle w:val="TAC"/>
            </w:pPr>
            <w:r w:rsidRPr="00E062F1">
              <w:t>n78</w:t>
            </w:r>
          </w:p>
        </w:tc>
        <w:tc>
          <w:tcPr>
            <w:tcW w:w="1318" w:type="dxa"/>
            <w:tcBorders>
              <w:bottom w:val="single" w:sz="4" w:space="0" w:color="auto"/>
            </w:tcBorders>
            <w:shd w:val="clear" w:color="auto" w:fill="auto"/>
            <w:noWrap/>
          </w:tcPr>
          <w:p w14:paraId="5B546A34" w14:textId="77777777" w:rsidR="00C87984" w:rsidRPr="00E062F1" w:rsidRDefault="00C87984" w:rsidP="00DC333C">
            <w:pPr>
              <w:pStyle w:val="TAC"/>
            </w:pPr>
            <w:r w:rsidRPr="00E062F1">
              <w:t>3725</w:t>
            </w:r>
          </w:p>
        </w:tc>
        <w:tc>
          <w:tcPr>
            <w:tcW w:w="746" w:type="dxa"/>
            <w:tcBorders>
              <w:bottom w:val="single" w:sz="4" w:space="0" w:color="auto"/>
            </w:tcBorders>
            <w:shd w:val="clear" w:color="auto" w:fill="auto"/>
            <w:noWrap/>
          </w:tcPr>
          <w:p w14:paraId="507B2B26" w14:textId="77777777" w:rsidR="00C87984" w:rsidRPr="00E062F1" w:rsidRDefault="00C87984" w:rsidP="00DC333C">
            <w:pPr>
              <w:pStyle w:val="TAC"/>
            </w:pPr>
            <w:r w:rsidRPr="00E062F1">
              <w:t>10</w:t>
            </w:r>
          </w:p>
        </w:tc>
        <w:tc>
          <w:tcPr>
            <w:tcW w:w="877" w:type="dxa"/>
            <w:tcBorders>
              <w:bottom w:val="single" w:sz="4" w:space="0" w:color="auto"/>
            </w:tcBorders>
            <w:shd w:val="clear" w:color="auto" w:fill="auto"/>
            <w:noWrap/>
          </w:tcPr>
          <w:p w14:paraId="20333DFA" w14:textId="77777777" w:rsidR="00C87984" w:rsidRPr="00E062F1" w:rsidRDefault="00C87984" w:rsidP="00DC333C">
            <w:pPr>
              <w:pStyle w:val="TAC"/>
            </w:pPr>
            <w:r w:rsidRPr="00E062F1">
              <w:t>50</w:t>
            </w:r>
          </w:p>
        </w:tc>
        <w:tc>
          <w:tcPr>
            <w:tcW w:w="1318" w:type="dxa"/>
            <w:tcBorders>
              <w:bottom w:val="single" w:sz="4" w:space="0" w:color="auto"/>
            </w:tcBorders>
            <w:shd w:val="clear" w:color="auto" w:fill="auto"/>
            <w:noWrap/>
          </w:tcPr>
          <w:p w14:paraId="68DD6C3F" w14:textId="77777777" w:rsidR="00C87984" w:rsidRPr="00E062F1" w:rsidRDefault="00C87984" w:rsidP="00DC333C">
            <w:pPr>
              <w:pStyle w:val="TAC"/>
            </w:pPr>
            <w:r w:rsidRPr="00E062F1">
              <w:t>3725</w:t>
            </w:r>
          </w:p>
        </w:tc>
        <w:tc>
          <w:tcPr>
            <w:tcW w:w="867" w:type="dxa"/>
            <w:tcBorders>
              <w:bottom w:val="single" w:sz="4" w:space="0" w:color="auto"/>
            </w:tcBorders>
            <w:shd w:val="clear" w:color="auto" w:fill="auto"/>
          </w:tcPr>
          <w:p w14:paraId="118E9138" w14:textId="77777777" w:rsidR="00C87984" w:rsidRPr="00E062F1" w:rsidRDefault="00C87984" w:rsidP="00DC333C">
            <w:pPr>
              <w:pStyle w:val="TAC"/>
            </w:pPr>
            <w:r w:rsidRPr="00E062F1">
              <w:t>N/A</w:t>
            </w:r>
          </w:p>
        </w:tc>
        <w:tc>
          <w:tcPr>
            <w:tcW w:w="1248" w:type="dxa"/>
            <w:tcBorders>
              <w:bottom w:val="single" w:sz="4" w:space="0" w:color="auto"/>
            </w:tcBorders>
          </w:tcPr>
          <w:p w14:paraId="2565CD23" w14:textId="77777777" w:rsidR="00C87984" w:rsidRPr="00E062F1" w:rsidRDefault="00C87984" w:rsidP="00DC333C">
            <w:pPr>
              <w:pStyle w:val="TAC"/>
            </w:pPr>
            <w:r>
              <w:t>N/A</w:t>
            </w:r>
          </w:p>
        </w:tc>
      </w:tr>
      <w:tr w:rsidR="00C87984" w:rsidRPr="00E062F1" w14:paraId="356E5C8B" w14:textId="77777777" w:rsidTr="00DC333C">
        <w:trPr>
          <w:trHeight w:val="54"/>
          <w:jc w:val="center"/>
        </w:trPr>
        <w:tc>
          <w:tcPr>
            <w:tcW w:w="2258" w:type="dxa"/>
            <w:tcBorders>
              <w:bottom w:val="nil"/>
            </w:tcBorders>
            <w:shd w:val="clear" w:color="auto" w:fill="auto"/>
          </w:tcPr>
          <w:p w14:paraId="1841099F" w14:textId="77777777" w:rsidR="00C87984" w:rsidRPr="00E062F1" w:rsidRDefault="00C87984" w:rsidP="00DC333C">
            <w:pPr>
              <w:pStyle w:val="TAC"/>
              <w:rPr>
                <w:rFonts w:eastAsia="MS Mincho"/>
              </w:rPr>
            </w:pPr>
            <w:r w:rsidRPr="00E062F1">
              <w:rPr>
                <w:rFonts w:eastAsia="Malgun Gothic"/>
                <w:lang w:eastAsia="ko-KR"/>
              </w:rPr>
              <w:t>DC_1A_n3A-n78A</w:t>
            </w:r>
          </w:p>
        </w:tc>
        <w:tc>
          <w:tcPr>
            <w:tcW w:w="867" w:type="dxa"/>
            <w:shd w:val="clear" w:color="auto" w:fill="auto"/>
          </w:tcPr>
          <w:p w14:paraId="121AEA36"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2D97DE1A" w14:textId="77777777" w:rsidR="00C87984" w:rsidRPr="00E062F1" w:rsidRDefault="00C87984" w:rsidP="00DC333C">
            <w:pPr>
              <w:pStyle w:val="TAC"/>
            </w:pPr>
            <w:r w:rsidRPr="00E062F1">
              <w:t>1950</w:t>
            </w:r>
          </w:p>
        </w:tc>
        <w:tc>
          <w:tcPr>
            <w:tcW w:w="746" w:type="dxa"/>
            <w:shd w:val="clear" w:color="auto" w:fill="auto"/>
            <w:noWrap/>
          </w:tcPr>
          <w:p w14:paraId="36306609" w14:textId="77777777" w:rsidR="00C87984" w:rsidRPr="00E062F1" w:rsidRDefault="00C87984" w:rsidP="00DC333C">
            <w:pPr>
              <w:pStyle w:val="TAC"/>
            </w:pPr>
            <w:r w:rsidRPr="00E062F1">
              <w:t>5</w:t>
            </w:r>
          </w:p>
        </w:tc>
        <w:tc>
          <w:tcPr>
            <w:tcW w:w="877" w:type="dxa"/>
            <w:shd w:val="clear" w:color="auto" w:fill="auto"/>
            <w:noWrap/>
          </w:tcPr>
          <w:p w14:paraId="79C731E5" w14:textId="77777777" w:rsidR="00C87984" w:rsidRPr="00E062F1" w:rsidRDefault="00C87984" w:rsidP="00DC333C">
            <w:pPr>
              <w:pStyle w:val="TAC"/>
            </w:pPr>
            <w:r w:rsidRPr="00E062F1">
              <w:t>25</w:t>
            </w:r>
          </w:p>
        </w:tc>
        <w:tc>
          <w:tcPr>
            <w:tcW w:w="1318" w:type="dxa"/>
            <w:shd w:val="clear" w:color="auto" w:fill="auto"/>
            <w:noWrap/>
          </w:tcPr>
          <w:p w14:paraId="69D21B18" w14:textId="77777777" w:rsidR="00C87984" w:rsidRPr="00E062F1" w:rsidRDefault="00C87984" w:rsidP="00DC333C">
            <w:pPr>
              <w:pStyle w:val="TAC"/>
            </w:pPr>
            <w:r w:rsidRPr="00E062F1">
              <w:t>2140</w:t>
            </w:r>
          </w:p>
        </w:tc>
        <w:tc>
          <w:tcPr>
            <w:tcW w:w="867" w:type="dxa"/>
            <w:shd w:val="clear" w:color="auto" w:fill="auto"/>
          </w:tcPr>
          <w:p w14:paraId="3C666021" w14:textId="77777777" w:rsidR="00C87984" w:rsidRPr="00E062F1" w:rsidRDefault="00C87984" w:rsidP="00DC333C">
            <w:pPr>
              <w:pStyle w:val="TAC"/>
            </w:pPr>
            <w:r w:rsidRPr="00E062F1">
              <w:rPr>
                <w:rFonts w:eastAsia="Malgun Gothic"/>
                <w:lang w:eastAsia="ko-KR"/>
              </w:rPr>
              <w:t>N/A</w:t>
            </w:r>
          </w:p>
        </w:tc>
        <w:tc>
          <w:tcPr>
            <w:tcW w:w="1248" w:type="dxa"/>
          </w:tcPr>
          <w:p w14:paraId="3E82A7DB" w14:textId="77777777" w:rsidR="00C87984" w:rsidRPr="00E062F1" w:rsidRDefault="00C87984" w:rsidP="00DC333C">
            <w:pPr>
              <w:pStyle w:val="TAC"/>
            </w:pPr>
            <w:r>
              <w:rPr>
                <w:rFonts w:eastAsia="Malgun Gothic"/>
                <w:lang w:eastAsia="ko-KR"/>
              </w:rPr>
              <w:t>N/A</w:t>
            </w:r>
          </w:p>
        </w:tc>
      </w:tr>
      <w:tr w:rsidR="00C87984" w:rsidRPr="00E062F1" w14:paraId="7D949376" w14:textId="77777777" w:rsidTr="00DC333C">
        <w:trPr>
          <w:trHeight w:val="54"/>
          <w:jc w:val="center"/>
        </w:trPr>
        <w:tc>
          <w:tcPr>
            <w:tcW w:w="2258" w:type="dxa"/>
            <w:tcBorders>
              <w:top w:val="nil"/>
              <w:bottom w:val="nil"/>
            </w:tcBorders>
            <w:shd w:val="clear" w:color="auto" w:fill="auto"/>
          </w:tcPr>
          <w:p w14:paraId="65E10E1F" w14:textId="77777777" w:rsidR="00C87984" w:rsidRPr="00E062F1" w:rsidRDefault="00C87984" w:rsidP="00DC333C">
            <w:pPr>
              <w:pStyle w:val="TAC"/>
              <w:rPr>
                <w:rFonts w:eastAsia="MS Mincho"/>
              </w:rPr>
            </w:pPr>
          </w:p>
        </w:tc>
        <w:tc>
          <w:tcPr>
            <w:tcW w:w="867" w:type="dxa"/>
            <w:shd w:val="clear" w:color="auto" w:fill="auto"/>
          </w:tcPr>
          <w:p w14:paraId="05E79BFF" w14:textId="77777777" w:rsidR="00C87984" w:rsidRPr="00E062F1" w:rsidRDefault="00C87984" w:rsidP="00DC333C">
            <w:pPr>
              <w:pStyle w:val="TAC"/>
            </w:pPr>
            <w:r w:rsidRPr="00E062F1">
              <w:rPr>
                <w:rFonts w:eastAsia="Malgun Gothic"/>
                <w:lang w:eastAsia="ko-KR"/>
              </w:rPr>
              <w:t>n3</w:t>
            </w:r>
          </w:p>
        </w:tc>
        <w:tc>
          <w:tcPr>
            <w:tcW w:w="1318" w:type="dxa"/>
            <w:shd w:val="clear" w:color="auto" w:fill="auto"/>
            <w:noWrap/>
          </w:tcPr>
          <w:p w14:paraId="21584C39" w14:textId="77777777" w:rsidR="00C87984" w:rsidRPr="00E062F1" w:rsidRDefault="00C87984" w:rsidP="00DC333C">
            <w:pPr>
              <w:pStyle w:val="TAC"/>
            </w:pPr>
            <w:r w:rsidRPr="00E062F1">
              <w:t>1750</w:t>
            </w:r>
          </w:p>
        </w:tc>
        <w:tc>
          <w:tcPr>
            <w:tcW w:w="746" w:type="dxa"/>
            <w:shd w:val="clear" w:color="auto" w:fill="auto"/>
            <w:noWrap/>
          </w:tcPr>
          <w:p w14:paraId="5370DE3A" w14:textId="77777777" w:rsidR="00C87984" w:rsidRPr="00E062F1" w:rsidRDefault="00C87984" w:rsidP="00DC333C">
            <w:pPr>
              <w:pStyle w:val="TAC"/>
            </w:pPr>
            <w:r w:rsidRPr="00E062F1">
              <w:t>5</w:t>
            </w:r>
          </w:p>
        </w:tc>
        <w:tc>
          <w:tcPr>
            <w:tcW w:w="877" w:type="dxa"/>
            <w:shd w:val="clear" w:color="auto" w:fill="auto"/>
            <w:noWrap/>
          </w:tcPr>
          <w:p w14:paraId="2C0A47C4" w14:textId="77777777" w:rsidR="00C87984" w:rsidRPr="00E062F1" w:rsidRDefault="00C87984" w:rsidP="00DC333C">
            <w:pPr>
              <w:pStyle w:val="TAC"/>
            </w:pPr>
            <w:r w:rsidRPr="00E062F1">
              <w:t>25</w:t>
            </w:r>
          </w:p>
        </w:tc>
        <w:tc>
          <w:tcPr>
            <w:tcW w:w="1318" w:type="dxa"/>
            <w:shd w:val="clear" w:color="auto" w:fill="auto"/>
            <w:noWrap/>
          </w:tcPr>
          <w:p w14:paraId="216FE4E0" w14:textId="77777777" w:rsidR="00C87984" w:rsidRPr="00E062F1" w:rsidRDefault="00C87984" w:rsidP="00DC333C">
            <w:pPr>
              <w:pStyle w:val="TAC"/>
            </w:pPr>
            <w:r w:rsidRPr="00E062F1">
              <w:t>1845</w:t>
            </w:r>
          </w:p>
        </w:tc>
        <w:tc>
          <w:tcPr>
            <w:tcW w:w="867" w:type="dxa"/>
            <w:shd w:val="clear" w:color="auto" w:fill="auto"/>
          </w:tcPr>
          <w:p w14:paraId="5CAC2177" w14:textId="77777777" w:rsidR="00C87984" w:rsidRPr="00E062F1" w:rsidRDefault="00C87984" w:rsidP="00DC333C">
            <w:pPr>
              <w:pStyle w:val="TAC"/>
            </w:pPr>
            <w:r w:rsidRPr="00E062F1">
              <w:rPr>
                <w:rFonts w:eastAsia="Malgun Gothic"/>
                <w:lang w:eastAsia="ko-KR"/>
              </w:rPr>
              <w:t>N/A</w:t>
            </w:r>
          </w:p>
        </w:tc>
        <w:tc>
          <w:tcPr>
            <w:tcW w:w="1248" w:type="dxa"/>
          </w:tcPr>
          <w:p w14:paraId="528CC5FE" w14:textId="77777777" w:rsidR="00C87984" w:rsidRPr="00E062F1" w:rsidRDefault="00C87984" w:rsidP="00DC333C">
            <w:pPr>
              <w:pStyle w:val="TAC"/>
            </w:pPr>
            <w:r>
              <w:rPr>
                <w:rFonts w:eastAsia="Malgun Gothic"/>
                <w:lang w:eastAsia="ko-KR"/>
              </w:rPr>
              <w:t>N/A</w:t>
            </w:r>
          </w:p>
        </w:tc>
      </w:tr>
      <w:tr w:rsidR="00C87984" w:rsidRPr="00E062F1" w14:paraId="1F9D7315" w14:textId="77777777" w:rsidTr="00DC333C">
        <w:trPr>
          <w:trHeight w:val="22"/>
          <w:jc w:val="center"/>
        </w:trPr>
        <w:tc>
          <w:tcPr>
            <w:tcW w:w="2258" w:type="dxa"/>
            <w:tcBorders>
              <w:top w:val="nil"/>
              <w:bottom w:val="nil"/>
            </w:tcBorders>
            <w:shd w:val="clear" w:color="auto" w:fill="auto"/>
          </w:tcPr>
          <w:p w14:paraId="47EA0F2D" w14:textId="77777777" w:rsidR="00C87984" w:rsidRPr="00E062F1" w:rsidRDefault="00C87984" w:rsidP="00DC333C">
            <w:pPr>
              <w:pStyle w:val="TAC"/>
            </w:pPr>
          </w:p>
        </w:tc>
        <w:tc>
          <w:tcPr>
            <w:tcW w:w="867" w:type="dxa"/>
            <w:shd w:val="clear" w:color="auto" w:fill="auto"/>
          </w:tcPr>
          <w:p w14:paraId="79550E2E"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4F0DFCF0" w14:textId="77777777" w:rsidR="00C87984" w:rsidRPr="00E062F1" w:rsidRDefault="00C87984" w:rsidP="00DC333C">
            <w:pPr>
              <w:pStyle w:val="TAC"/>
            </w:pPr>
            <w:r w:rsidRPr="00E062F1">
              <w:t>3700</w:t>
            </w:r>
          </w:p>
        </w:tc>
        <w:tc>
          <w:tcPr>
            <w:tcW w:w="746" w:type="dxa"/>
            <w:shd w:val="clear" w:color="auto" w:fill="auto"/>
            <w:noWrap/>
          </w:tcPr>
          <w:p w14:paraId="66AD5156" w14:textId="77777777" w:rsidR="00C87984" w:rsidRPr="00E062F1" w:rsidRDefault="00C87984" w:rsidP="00DC333C">
            <w:pPr>
              <w:pStyle w:val="TAC"/>
            </w:pPr>
            <w:r w:rsidRPr="00E062F1">
              <w:t>10</w:t>
            </w:r>
          </w:p>
        </w:tc>
        <w:tc>
          <w:tcPr>
            <w:tcW w:w="877" w:type="dxa"/>
            <w:shd w:val="clear" w:color="auto" w:fill="auto"/>
            <w:noWrap/>
          </w:tcPr>
          <w:p w14:paraId="22163B64" w14:textId="77777777" w:rsidR="00C87984" w:rsidRPr="00E062F1" w:rsidRDefault="00C87984" w:rsidP="00DC333C">
            <w:pPr>
              <w:pStyle w:val="TAC"/>
            </w:pPr>
            <w:r w:rsidRPr="00E062F1">
              <w:t>50</w:t>
            </w:r>
          </w:p>
        </w:tc>
        <w:tc>
          <w:tcPr>
            <w:tcW w:w="1318" w:type="dxa"/>
            <w:shd w:val="clear" w:color="auto" w:fill="auto"/>
            <w:noWrap/>
          </w:tcPr>
          <w:p w14:paraId="49F13B6D" w14:textId="77777777" w:rsidR="00C87984" w:rsidRPr="00E062F1" w:rsidRDefault="00C87984" w:rsidP="00DC333C">
            <w:pPr>
              <w:pStyle w:val="TAC"/>
            </w:pPr>
            <w:r w:rsidRPr="00E062F1">
              <w:t>3700</w:t>
            </w:r>
          </w:p>
        </w:tc>
        <w:tc>
          <w:tcPr>
            <w:tcW w:w="867" w:type="dxa"/>
            <w:shd w:val="clear" w:color="auto" w:fill="auto"/>
          </w:tcPr>
          <w:p w14:paraId="4681A51B" w14:textId="77777777" w:rsidR="00C87984" w:rsidRPr="00E062F1" w:rsidRDefault="00C87984" w:rsidP="00DC333C">
            <w:pPr>
              <w:pStyle w:val="TAC"/>
            </w:pPr>
            <w:r w:rsidRPr="00E062F1">
              <w:rPr>
                <w:rFonts w:eastAsia="Malgun Gothic"/>
                <w:lang w:eastAsia="ko-KR"/>
              </w:rPr>
              <w:t>28.4</w:t>
            </w:r>
          </w:p>
        </w:tc>
        <w:tc>
          <w:tcPr>
            <w:tcW w:w="1248" w:type="dxa"/>
          </w:tcPr>
          <w:p w14:paraId="76A7D4D9"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7C1E896A" w14:textId="77777777" w:rsidTr="00DC333C">
        <w:trPr>
          <w:trHeight w:val="22"/>
          <w:jc w:val="center"/>
        </w:trPr>
        <w:tc>
          <w:tcPr>
            <w:tcW w:w="2258" w:type="dxa"/>
            <w:tcBorders>
              <w:top w:val="nil"/>
              <w:bottom w:val="nil"/>
            </w:tcBorders>
            <w:shd w:val="clear" w:color="auto" w:fill="auto"/>
          </w:tcPr>
          <w:p w14:paraId="7654B5FB" w14:textId="77777777" w:rsidR="00C87984" w:rsidRPr="00E062F1" w:rsidRDefault="00C87984" w:rsidP="00DC333C">
            <w:pPr>
              <w:pStyle w:val="TAC"/>
            </w:pPr>
          </w:p>
        </w:tc>
        <w:tc>
          <w:tcPr>
            <w:tcW w:w="867" w:type="dxa"/>
            <w:shd w:val="clear" w:color="auto" w:fill="auto"/>
          </w:tcPr>
          <w:p w14:paraId="2AD657B8"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7BEFF94B" w14:textId="77777777" w:rsidR="00C87984" w:rsidRPr="00E062F1" w:rsidRDefault="00C87984" w:rsidP="00DC333C">
            <w:pPr>
              <w:pStyle w:val="TAC"/>
            </w:pPr>
            <w:r w:rsidRPr="00E062F1">
              <w:t>1950</w:t>
            </w:r>
          </w:p>
        </w:tc>
        <w:tc>
          <w:tcPr>
            <w:tcW w:w="746" w:type="dxa"/>
            <w:shd w:val="clear" w:color="auto" w:fill="auto"/>
            <w:noWrap/>
          </w:tcPr>
          <w:p w14:paraId="403BAF14" w14:textId="77777777" w:rsidR="00C87984" w:rsidRPr="00E062F1" w:rsidRDefault="00C87984" w:rsidP="00DC333C">
            <w:pPr>
              <w:pStyle w:val="TAC"/>
            </w:pPr>
            <w:r w:rsidRPr="00E062F1">
              <w:t>5</w:t>
            </w:r>
          </w:p>
        </w:tc>
        <w:tc>
          <w:tcPr>
            <w:tcW w:w="877" w:type="dxa"/>
            <w:shd w:val="clear" w:color="auto" w:fill="auto"/>
            <w:noWrap/>
          </w:tcPr>
          <w:p w14:paraId="4CB85D6B" w14:textId="77777777" w:rsidR="00C87984" w:rsidRPr="00E062F1" w:rsidRDefault="00C87984" w:rsidP="00DC333C">
            <w:pPr>
              <w:pStyle w:val="TAC"/>
            </w:pPr>
            <w:r w:rsidRPr="00E062F1">
              <w:t>25</w:t>
            </w:r>
          </w:p>
        </w:tc>
        <w:tc>
          <w:tcPr>
            <w:tcW w:w="1318" w:type="dxa"/>
            <w:shd w:val="clear" w:color="auto" w:fill="auto"/>
            <w:noWrap/>
          </w:tcPr>
          <w:p w14:paraId="57E4B2D4" w14:textId="77777777" w:rsidR="00C87984" w:rsidRPr="00E062F1" w:rsidRDefault="00C87984" w:rsidP="00DC333C">
            <w:pPr>
              <w:pStyle w:val="TAC"/>
            </w:pPr>
            <w:r w:rsidRPr="00E062F1">
              <w:t>2140</w:t>
            </w:r>
          </w:p>
        </w:tc>
        <w:tc>
          <w:tcPr>
            <w:tcW w:w="867" w:type="dxa"/>
            <w:shd w:val="clear" w:color="auto" w:fill="auto"/>
          </w:tcPr>
          <w:p w14:paraId="7BAD4A80" w14:textId="77777777" w:rsidR="00C87984" w:rsidRPr="00E062F1" w:rsidRDefault="00C87984" w:rsidP="00DC333C">
            <w:pPr>
              <w:pStyle w:val="TAC"/>
            </w:pPr>
            <w:r w:rsidRPr="00E062F1">
              <w:rPr>
                <w:rFonts w:eastAsia="Malgun Gothic"/>
                <w:lang w:eastAsia="ko-KR"/>
              </w:rPr>
              <w:t>N/A</w:t>
            </w:r>
          </w:p>
        </w:tc>
        <w:tc>
          <w:tcPr>
            <w:tcW w:w="1248" w:type="dxa"/>
          </w:tcPr>
          <w:p w14:paraId="42100863" w14:textId="77777777" w:rsidR="00C87984" w:rsidRPr="00E062F1" w:rsidRDefault="00C87984" w:rsidP="00DC333C">
            <w:pPr>
              <w:pStyle w:val="TAC"/>
            </w:pPr>
            <w:r>
              <w:rPr>
                <w:rFonts w:eastAsia="Malgun Gothic"/>
                <w:lang w:eastAsia="ko-KR"/>
              </w:rPr>
              <w:t>N/A</w:t>
            </w:r>
          </w:p>
        </w:tc>
      </w:tr>
      <w:tr w:rsidR="00C87984" w:rsidRPr="00E062F1" w14:paraId="56CAF3CB" w14:textId="77777777" w:rsidTr="00DC333C">
        <w:trPr>
          <w:trHeight w:val="22"/>
          <w:jc w:val="center"/>
        </w:trPr>
        <w:tc>
          <w:tcPr>
            <w:tcW w:w="2258" w:type="dxa"/>
            <w:tcBorders>
              <w:top w:val="nil"/>
              <w:bottom w:val="nil"/>
            </w:tcBorders>
            <w:shd w:val="clear" w:color="auto" w:fill="auto"/>
          </w:tcPr>
          <w:p w14:paraId="3A8AA457" w14:textId="77777777" w:rsidR="00C87984" w:rsidRPr="00E062F1" w:rsidRDefault="00C87984" w:rsidP="00DC333C">
            <w:pPr>
              <w:pStyle w:val="TAC"/>
            </w:pPr>
          </w:p>
        </w:tc>
        <w:tc>
          <w:tcPr>
            <w:tcW w:w="867" w:type="dxa"/>
            <w:shd w:val="clear" w:color="auto" w:fill="auto"/>
          </w:tcPr>
          <w:p w14:paraId="73CF68C1" w14:textId="77777777" w:rsidR="00C87984" w:rsidRPr="00E062F1" w:rsidRDefault="00C87984" w:rsidP="00DC333C">
            <w:pPr>
              <w:pStyle w:val="TAC"/>
            </w:pPr>
            <w:r w:rsidRPr="00E062F1">
              <w:rPr>
                <w:rFonts w:eastAsia="Malgun Gothic"/>
                <w:lang w:eastAsia="ko-KR"/>
              </w:rPr>
              <w:t>n3</w:t>
            </w:r>
          </w:p>
        </w:tc>
        <w:tc>
          <w:tcPr>
            <w:tcW w:w="1318" w:type="dxa"/>
            <w:shd w:val="clear" w:color="auto" w:fill="auto"/>
            <w:noWrap/>
          </w:tcPr>
          <w:p w14:paraId="76F2BB6E" w14:textId="77777777" w:rsidR="00C87984" w:rsidRPr="00E062F1" w:rsidRDefault="00C87984" w:rsidP="00DC333C">
            <w:pPr>
              <w:pStyle w:val="TAC"/>
            </w:pPr>
            <w:r w:rsidRPr="00E062F1">
              <w:t>1735</w:t>
            </w:r>
          </w:p>
        </w:tc>
        <w:tc>
          <w:tcPr>
            <w:tcW w:w="746" w:type="dxa"/>
            <w:shd w:val="clear" w:color="auto" w:fill="auto"/>
            <w:noWrap/>
          </w:tcPr>
          <w:p w14:paraId="590D6CF6" w14:textId="77777777" w:rsidR="00C87984" w:rsidRPr="00E062F1" w:rsidRDefault="00C87984" w:rsidP="00DC333C">
            <w:pPr>
              <w:pStyle w:val="TAC"/>
            </w:pPr>
            <w:r w:rsidRPr="00E062F1">
              <w:t>5</w:t>
            </w:r>
          </w:p>
        </w:tc>
        <w:tc>
          <w:tcPr>
            <w:tcW w:w="877" w:type="dxa"/>
            <w:shd w:val="clear" w:color="auto" w:fill="auto"/>
            <w:noWrap/>
          </w:tcPr>
          <w:p w14:paraId="7319F8E6" w14:textId="77777777" w:rsidR="00C87984" w:rsidRPr="00E062F1" w:rsidRDefault="00C87984" w:rsidP="00DC333C">
            <w:pPr>
              <w:pStyle w:val="TAC"/>
            </w:pPr>
            <w:r w:rsidRPr="00E062F1">
              <w:t>25</w:t>
            </w:r>
          </w:p>
        </w:tc>
        <w:tc>
          <w:tcPr>
            <w:tcW w:w="1318" w:type="dxa"/>
            <w:shd w:val="clear" w:color="auto" w:fill="auto"/>
            <w:noWrap/>
          </w:tcPr>
          <w:p w14:paraId="466E8019" w14:textId="77777777" w:rsidR="00C87984" w:rsidRPr="00E062F1" w:rsidRDefault="00C87984" w:rsidP="00DC333C">
            <w:pPr>
              <w:pStyle w:val="TAC"/>
            </w:pPr>
            <w:r w:rsidRPr="00E062F1">
              <w:t>1830</w:t>
            </w:r>
          </w:p>
        </w:tc>
        <w:tc>
          <w:tcPr>
            <w:tcW w:w="867" w:type="dxa"/>
            <w:shd w:val="clear" w:color="auto" w:fill="auto"/>
          </w:tcPr>
          <w:p w14:paraId="18351255" w14:textId="77777777" w:rsidR="00C87984" w:rsidRPr="00E062F1" w:rsidRDefault="00C87984" w:rsidP="00DC333C">
            <w:pPr>
              <w:pStyle w:val="TAC"/>
            </w:pPr>
            <w:r w:rsidRPr="00E062F1">
              <w:rPr>
                <w:rFonts w:eastAsia="Malgun Gothic"/>
                <w:lang w:eastAsia="ko-KR"/>
              </w:rPr>
              <w:t>27.9</w:t>
            </w:r>
          </w:p>
        </w:tc>
        <w:tc>
          <w:tcPr>
            <w:tcW w:w="1248" w:type="dxa"/>
          </w:tcPr>
          <w:p w14:paraId="470CF2C9"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0E603D8C" w14:textId="77777777" w:rsidTr="00DC333C">
        <w:trPr>
          <w:trHeight w:val="22"/>
          <w:jc w:val="center"/>
        </w:trPr>
        <w:tc>
          <w:tcPr>
            <w:tcW w:w="2258" w:type="dxa"/>
            <w:tcBorders>
              <w:top w:val="nil"/>
              <w:bottom w:val="single" w:sz="4" w:space="0" w:color="auto"/>
            </w:tcBorders>
            <w:shd w:val="clear" w:color="auto" w:fill="auto"/>
          </w:tcPr>
          <w:p w14:paraId="42F7865E" w14:textId="77777777" w:rsidR="00C87984" w:rsidRPr="00E062F1" w:rsidRDefault="00C87984" w:rsidP="00DC333C">
            <w:pPr>
              <w:pStyle w:val="TAC"/>
            </w:pPr>
          </w:p>
        </w:tc>
        <w:tc>
          <w:tcPr>
            <w:tcW w:w="867" w:type="dxa"/>
            <w:tcBorders>
              <w:bottom w:val="single" w:sz="4" w:space="0" w:color="auto"/>
            </w:tcBorders>
            <w:shd w:val="clear" w:color="auto" w:fill="auto"/>
          </w:tcPr>
          <w:p w14:paraId="2CEA92E6" w14:textId="77777777" w:rsidR="00C87984" w:rsidRPr="00E062F1" w:rsidRDefault="00C87984" w:rsidP="00DC333C">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3E1257B9" w14:textId="77777777" w:rsidR="00C87984" w:rsidRPr="00E062F1" w:rsidRDefault="00C87984" w:rsidP="00DC333C">
            <w:pPr>
              <w:pStyle w:val="TAC"/>
            </w:pPr>
            <w:r w:rsidRPr="00E062F1">
              <w:t>3780</w:t>
            </w:r>
          </w:p>
        </w:tc>
        <w:tc>
          <w:tcPr>
            <w:tcW w:w="746" w:type="dxa"/>
            <w:tcBorders>
              <w:bottom w:val="single" w:sz="4" w:space="0" w:color="auto"/>
            </w:tcBorders>
            <w:shd w:val="clear" w:color="auto" w:fill="auto"/>
            <w:noWrap/>
          </w:tcPr>
          <w:p w14:paraId="60BC29B3" w14:textId="77777777" w:rsidR="00C87984" w:rsidRPr="00E062F1" w:rsidRDefault="00C87984" w:rsidP="00DC333C">
            <w:pPr>
              <w:pStyle w:val="TAC"/>
            </w:pPr>
            <w:r w:rsidRPr="00E062F1">
              <w:t>10</w:t>
            </w:r>
          </w:p>
        </w:tc>
        <w:tc>
          <w:tcPr>
            <w:tcW w:w="877" w:type="dxa"/>
            <w:tcBorders>
              <w:bottom w:val="single" w:sz="4" w:space="0" w:color="auto"/>
            </w:tcBorders>
            <w:shd w:val="clear" w:color="auto" w:fill="auto"/>
            <w:noWrap/>
          </w:tcPr>
          <w:p w14:paraId="2D989B89" w14:textId="77777777" w:rsidR="00C87984" w:rsidRPr="00E062F1" w:rsidRDefault="00C87984" w:rsidP="00DC333C">
            <w:pPr>
              <w:pStyle w:val="TAC"/>
            </w:pPr>
            <w:r w:rsidRPr="00E062F1">
              <w:t>50</w:t>
            </w:r>
          </w:p>
        </w:tc>
        <w:tc>
          <w:tcPr>
            <w:tcW w:w="1318" w:type="dxa"/>
            <w:tcBorders>
              <w:bottom w:val="single" w:sz="4" w:space="0" w:color="auto"/>
            </w:tcBorders>
            <w:shd w:val="clear" w:color="auto" w:fill="auto"/>
            <w:noWrap/>
          </w:tcPr>
          <w:p w14:paraId="529392A3" w14:textId="77777777" w:rsidR="00C87984" w:rsidRPr="00E062F1" w:rsidRDefault="00C87984" w:rsidP="00DC333C">
            <w:pPr>
              <w:pStyle w:val="TAC"/>
            </w:pPr>
            <w:r w:rsidRPr="00E062F1">
              <w:t>3780</w:t>
            </w:r>
          </w:p>
        </w:tc>
        <w:tc>
          <w:tcPr>
            <w:tcW w:w="867" w:type="dxa"/>
            <w:tcBorders>
              <w:bottom w:val="single" w:sz="4" w:space="0" w:color="auto"/>
            </w:tcBorders>
            <w:shd w:val="clear" w:color="auto" w:fill="auto"/>
          </w:tcPr>
          <w:p w14:paraId="026D5614" w14:textId="77777777" w:rsidR="00C87984" w:rsidRPr="00E062F1" w:rsidRDefault="00C87984" w:rsidP="00DC333C">
            <w:pPr>
              <w:pStyle w:val="TAC"/>
            </w:pPr>
            <w:r w:rsidRPr="00E062F1">
              <w:rPr>
                <w:rFonts w:eastAsia="Malgun Gothic"/>
                <w:lang w:eastAsia="ko-KR"/>
              </w:rPr>
              <w:t>N/A</w:t>
            </w:r>
          </w:p>
        </w:tc>
        <w:tc>
          <w:tcPr>
            <w:tcW w:w="1248" w:type="dxa"/>
            <w:tcBorders>
              <w:bottom w:val="single" w:sz="4" w:space="0" w:color="auto"/>
            </w:tcBorders>
          </w:tcPr>
          <w:p w14:paraId="378BEF18" w14:textId="77777777" w:rsidR="00C87984" w:rsidRPr="00E062F1" w:rsidRDefault="00C87984" w:rsidP="00DC333C">
            <w:pPr>
              <w:pStyle w:val="TAC"/>
            </w:pPr>
            <w:r>
              <w:rPr>
                <w:rFonts w:eastAsia="Malgun Gothic"/>
                <w:lang w:eastAsia="ko-KR"/>
              </w:rPr>
              <w:t>N/A</w:t>
            </w:r>
          </w:p>
        </w:tc>
      </w:tr>
      <w:tr w:rsidR="00C87984" w:rsidRPr="00E062F1" w14:paraId="165B5091" w14:textId="77777777" w:rsidTr="00DC333C">
        <w:trPr>
          <w:trHeight w:val="22"/>
          <w:jc w:val="center"/>
        </w:trPr>
        <w:tc>
          <w:tcPr>
            <w:tcW w:w="2258" w:type="dxa"/>
            <w:tcBorders>
              <w:bottom w:val="nil"/>
            </w:tcBorders>
            <w:shd w:val="clear" w:color="auto" w:fill="auto"/>
          </w:tcPr>
          <w:p w14:paraId="1D25D577" w14:textId="77777777" w:rsidR="00C87984" w:rsidRPr="00E062F1" w:rsidRDefault="00C87984" w:rsidP="00DC333C">
            <w:pPr>
              <w:pStyle w:val="TAC"/>
            </w:pPr>
            <w:r w:rsidRPr="00E062F1">
              <w:t>DC_1A-5A_n78A</w:t>
            </w:r>
          </w:p>
        </w:tc>
        <w:tc>
          <w:tcPr>
            <w:tcW w:w="867" w:type="dxa"/>
            <w:tcBorders>
              <w:bottom w:val="single" w:sz="4" w:space="0" w:color="auto"/>
            </w:tcBorders>
            <w:shd w:val="clear" w:color="auto" w:fill="auto"/>
          </w:tcPr>
          <w:p w14:paraId="4F7AF326" w14:textId="77777777" w:rsidR="00C87984" w:rsidRPr="00E062F1" w:rsidRDefault="00C87984" w:rsidP="00DC333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3ACEC622" w14:textId="77777777" w:rsidR="00C87984" w:rsidRPr="00E062F1" w:rsidRDefault="00C87984" w:rsidP="00DC333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2993CB36"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5E7ADB0"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43FEEEF6" w14:textId="77777777" w:rsidR="00C87984" w:rsidRPr="00E062F1" w:rsidRDefault="00C87984" w:rsidP="00DC333C">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26222BC9" w14:textId="77777777" w:rsidR="00C87984" w:rsidRPr="00E062F1" w:rsidRDefault="00C87984" w:rsidP="00DC333C">
            <w:pPr>
              <w:pStyle w:val="TAC"/>
            </w:pPr>
            <w:r w:rsidRPr="00E062F1">
              <w:rPr>
                <w:rFonts w:eastAsia="Malgun Gothic"/>
                <w:szCs w:val="18"/>
                <w:lang w:eastAsia="ko-KR"/>
              </w:rPr>
              <w:t>18.1</w:t>
            </w:r>
          </w:p>
        </w:tc>
        <w:tc>
          <w:tcPr>
            <w:tcW w:w="1248" w:type="dxa"/>
            <w:tcBorders>
              <w:bottom w:val="single" w:sz="4" w:space="0" w:color="auto"/>
            </w:tcBorders>
          </w:tcPr>
          <w:p w14:paraId="07F67E63" w14:textId="77777777" w:rsidR="00C87984" w:rsidRPr="00C26A11" w:rsidRDefault="00C87984" w:rsidP="00DC333C">
            <w:pPr>
              <w:pStyle w:val="TAC"/>
              <w:rPr>
                <w:rFonts w:eastAsia="Malgun Gothic"/>
                <w:szCs w:val="18"/>
                <w:lang w:eastAsia="ko-KR"/>
              </w:rPr>
            </w:pPr>
            <w:r>
              <w:rPr>
                <w:rFonts w:eastAsia="Malgun Gothic"/>
                <w:szCs w:val="18"/>
                <w:lang w:eastAsia="ko-KR"/>
              </w:rPr>
              <w:t>IMD3</w:t>
            </w:r>
          </w:p>
        </w:tc>
      </w:tr>
      <w:tr w:rsidR="00C87984" w:rsidRPr="00E062F1" w14:paraId="115B31FC" w14:textId="77777777" w:rsidTr="00DC333C">
        <w:trPr>
          <w:trHeight w:val="22"/>
          <w:jc w:val="center"/>
        </w:trPr>
        <w:tc>
          <w:tcPr>
            <w:tcW w:w="2258" w:type="dxa"/>
            <w:tcBorders>
              <w:top w:val="nil"/>
              <w:bottom w:val="nil"/>
            </w:tcBorders>
            <w:shd w:val="clear" w:color="auto" w:fill="auto"/>
          </w:tcPr>
          <w:p w14:paraId="482E91C8" w14:textId="77777777" w:rsidR="00C87984" w:rsidRPr="00E062F1" w:rsidRDefault="00C87984" w:rsidP="00DC333C">
            <w:pPr>
              <w:pStyle w:val="TAC"/>
            </w:pPr>
          </w:p>
        </w:tc>
        <w:tc>
          <w:tcPr>
            <w:tcW w:w="867" w:type="dxa"/>
            <w:tcBorders>
              <w:bottom w:val="single" w:sz="4" w:space="0" w:color="auto"/>
            </w:tcBorders>
            <w:shd w:val="clear" w:color="auto" w:fill="auto"/>
          </w:tcPr>
          <w:p w14:paraId="3D9B8DF5" w14:textId="77777777" w:rsidR="00C87984" w:rsidRPr="00E062F1" w:rsidRDefault="00C87984" w:rsidP="00DC333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13A1C3DA" w14:textId="77777777" w:rsidR="00C87984" w:rsidRPr="00E062F1" w:rsidRDefault="00C87984" w:rsidP="00DC333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3FE33F7D"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0C076838"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335DC9A" w14:textId="77777777" w:rsidR="00C87984" w:rsidRPr="00E062F1" w:rsidRDefault="00C87984" w:rsidP="00DC333C">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45CB286"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3398975" w14:textId="77777777" w:rsidR="00C87984" w:rsidRPr="00E062F1" w:rsidRDefault="00C87984" w:rsidP="00DC333C">
            <w:pPr>
              <w:pStyle w:val="TAC"/>
            </w:pPr>
            <w:r>
              <w:rPr>
                <w:rFonts w:eastAsia="Malgun Gothic"/>
                <w:szCs w:val="18"/>
                <w:lang w:eastAsia="ko-KR"/>
              </w:rPr>
              <w:t>N/A</w:t>
            </w:r>
          </w:p>
        </w:tc>
      </w:tr>
      <w:tr w:rsidR="00C87984" w:rsidRPr="00E062F1" w14:paraId="6CB2CD5B" w14:textId="77777777" w:rsidTr="00DC333C">
        <w:trPr>
          <w:trHeight w:val="22"/>
          <w:jc w:val="center"/>
        </w:trPr>
        <w:tc>
          <w:tcPr>
            <w:tcW w:w="2258" w:type="dxa"/>
            <w:tcBorders>
              <w:top w:val="nil"/>
              <w:bottom w:val="nil"/>
            </w:tcBorders>
            <w:shd w:val="clear" w:color="auto" w:fill="auto"/>
          </w:tcPr>
          <w:p w14:paraId="72995A46" w14:textId="77777777" w:rsidR="00C87984" w:rsidRPr="00E062F1" w:rsidRDefault="00C87984" w:rsidP="00DC333C">
            <w:pPr>
              <w:pStyle w:val="TAC"/>
            </w:pPr>
          </w:p>
        </w:tc>
        <w:tc>
          <w:tcPr>
            <w:tcW w:w="867" w:type="dxa"/>
            <w:tcBorders>
              <w:bottom w:val="single" w:sz="4" w:space="0" w:color="auto"/>
            </w:tcBorders>
            <w:shd w:val="clear" w:color="auto" w:fill="auto"/>
          </w:tcPr>
          <w:p w14:paraId="00292572" w14:textId="77777777" w:rsidR="00C87984" w:rsidRPr="00E062F1" w:rsidRDefault="00C87984" w:rsidP="00DC333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458E3D30" w14:textId="77777777" w:rsidR="00C87984" w:rsidRPr="00E062F1" w:rsidRDefault="00C87984" w:rsidP="00DC333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7CCE2BCF" w14:textId="77777777" w:rsidR="00C87984" w:rsidRPr="00E062F1" w:rsidRDefault="00C87984" w:rsidP="00DC333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C739678" w14:textId="77777777" w:rsidR="00C87984" w:rsidRPr="00E062F1" w:rsidRDefault="00C87984" w:rsidP="00DC333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49602D38" w14:textId="77777777" w:rsidR="00C87984" w:rsidRPr="00E062F1" w:rsidRDefault="00C87984" w:rsidP="00DC333C">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09B39CF5"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A990DCA" w14:textId="77777777" w:rsidR="00C87984" w:rsidRPr="00E062F1" w:rsidRDefault="00C87984" w:rsidP="00DC333C">
            <w:pPr>
              <w:pStyle w:val="TAC"/>
            </w:pPr>
            <w:r>
              <w:rPr>
                <w:rFonts w:eastAsia="Malgun Gothic"/>
                <w:szCs w:val="18"/>
                <w:lang w:eastAsia="ko-KR"/>
              </w:rPr>
              <w:t>N/A</w:t>
            </w:r>
          </w:p>
        </w:tc>
      </w:tr>
      <w:tr w:rsidR="00C87984" w:rsidRPr="00E062F1" w14:paraId="1A303CFB" w14:textId="77777777" w:rsidTr="00DC333C">
        <w:trPr>
          <w:trHeight w:val="22"/>
          <w:jc w:val="center"/>
        </w:trPr>
        <w:tc>
          <w:tcPr>
            <w:tcW w:w="2258" w:type="dxa"/>
            <w:tcBorders>
              <w:top w:val="nil"/>
              <w:bottom w:val="nil"/>
            </w:tcBorders>
            <w:shd w:val="clear" w:color="auto" w:fill="auto"/>
          </w:tcPr>
          <w:p w14:paraId="227D0722" w14:textId="77777777" w:rsidR="00C87984" w:rsidRPr="00E062F1" w:rsidRDefault="00C87984" w:rsidP="00DC333C">
            <w:pPr>
              <w:pStyle w:val="TAC"/>
            </w:pPr>
          </w:p>
        </w:tc>
        <w:tc>
          <w:tcPr>
            <w:tcW w:w="867" w:type="dxa"/>
            <w:tcBorders>
              <w:bottom w:val="single" w:sz="4" w:space="0" w:color="auto"/>
            </w:tcBorders>
            <w:shd w:val="clear" w:color="auto" w:fill="auto"/>
          </w:tcPr>
          <w:p w14:paraId="31876C8F" w14:textId="77777777" w:rsidR="00C87984" w:rsidRPr="00E062F1" w:rsidRDefault="00C87984" w:rsidP="00DC333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335C6F2F" w14:textId="77777777" w:rsidR="00C87984" w:rsidRPr="00E062F1" w:rsidRDefault="00C87984" w:rsidP="00DC333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7C22319E"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6D6688B"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2A7576F0" w14:textId="77777777" w:rsidR="00C87984" w:rsidRPr="00E062F1" w:rsidRDefault="00C87984" w:rsidP="00DC333C">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776091E0"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EC94386" w14:textId="77777777" w:rsidR="00C87984" w:rsidRPr="00E062F1" w:rsidRDefault="00C87984" w:rsidP="00DC333C">
            <w:pPr>
              <w:pStyle w:val="TAC"/>
            </w:pPr>
            <w:r>
              <w:rPr>
                <w:rFonts w:eastAsia="Malgun Gothic"/>
                <w:szCs w:val="18"/>
                <w:lang w:eastAsia="ko-KR"/>
              </w:rPr>
              <w:t>N/A</w:t>
            </w:r>
          </w:p>
        </w:tc>
      </w:tr>
      <w:tr w:rsidR="00C87984" w:rsidRPr="00E062F1" w14:paraId="668D306B" w14:textId="77777777" w:rsidTr="00DC333C">
        <w:trPr>
          <w:trHeight w:val="22"/>
          <w:jc w:val="center"/>
        </w:trPr>
        <w:tc>
          <w:tcPr>
            <w:tcW w:w="2258" w:type="dxa"/>
            <w:tcBorders>
              <w:top w:val="nil"/>
              <w:bottom w:val="nil"/>
            </w:tcBorders>
            <w:shd w:val="clear" w:color="auto" w:fill="auto"/>
          </w:tcPr>
          <w:p w14:paraId="47A01FBB" w14:textId="77777777" w:rsidR="00C87984" w:rsidRPr="00E062F1" w:rsidRDefault="00C87984" w:rsidP="00DC333C">
            <w:pPr>
              <w:pStyle w:val="TAC"/>
            </w:pPr>
          </w:p>
        </w:tc>
        <w:tc>
          <w:tcPr>
            <w:tcW w:w="867" w:type="dxa"/>
            <w:tcBorders>
              <w:bottom w:val="single" w:sz="4" w:space="0" w:color="auto"/>
            </w:tcBorders>
            <w:shd w:val="clear" w:color="auto" w:fill="auto"/>
          </w:tcPr>
          <w:p w14:paraId="64EE2BC3" w14:textId="77777777" w:rsidR="00C87984" w:rsidRPr="00E062F1" w:rsidRDefault="00C87984" w:rsidP="00DC333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2011C816" w14:textId="77777777" w:rsidR="00C87984" w:rsidRPr="00E062F1" w:rsidRDefault="00C87984" w:rsidP="00DC333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6535AB36"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6F631CC"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DE150A0" w14:textId="77777777" w:rsidR="00C87984" w:rsidRPr="00E062F1" w:rsidRDefault="00C87984" w:rsidP="00DC333C">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07DEEB16" w14:textId="77777777" w:rsidR="00C87984" w:rsidRPr="00E062F1" w:rsidRDefault="00C87984" w:rsidP="00DC333C">
            <w:pPr>
              <w:pStyle w:val="TAC"/>
            </w:pPr>
            <w:r w:rsidRPr="00E062F1">
              <w:rPr>
                <w:rFonts w:eastAsia="Malgun Gothic"/>
                <w:szCs w:val="18"/>
                <w:lang w:eastAsia="ko-KR"/>
              </w:rPr>
              <w:t>3.1</w:t>
            </w:r>
          </w:p>
        </w:tc>
        <w:tc>
          <w:tcPr>
            <w:tcW w:w="1248" w:type="dxa"/>
            <w:tcBorders>
              <w:bottom w:val="single" w:sz="4" w:space="0" w:color="auto"/>
            </w:tcBorders>
          </w:tcPr>
          <w:p w14:paraId="0DED601F" w14:textId="77777777" w:rsidR="00C87984" w:rsidRPr="00C26A11" w:rsidRDefault="00C87984" w:rsidP="00DC333C">
            <w:pPr>
              <w:pStyle w:val="TAC"/>
              <w:rPr>
                <w:rFonts w:eastAsia="Malgun Gothic"/>
                <w:szCs w:val="18"/>
                <w:lang w:eastAsia="ko-KR"/>
              </w:rPr>
            </w:pPr>
            <w:r>
              <w:rPr>
                <w:rFonts w:eastAsia="Malgun Gothic"/>
                <w:szCs w:val="18"/>
                <w:lang w:eastAsia="ko-KR"/>
              </w:rPr>
              <w:t>IMD5</w:t>
            </w:r>
          </w:p>
        </w:tc>
      </w:tr>
      <w:tr w:rsidR="00C87984" w:rsidRPr="00E062F1" w14:paraId="24A0E878" w14:textId="77777777" w:rsidTr="00DC333C">
        <w:trPr>
          <w:trHeight w:val="22"/>
          <w:jc w:val="center"/>
        </w:trPr>
        <w:tc>
          <w:tcPr>
            <w:tcW w:w="2258" w:type="dxa"/>
            <w:tcBorders>
              <w:top w:val="nil"/>
              <w:bottom w:val="single" w:sz="4" w:space="0" w:color="auto"/>
            </w:tcBorders>
            <w:shd w:val="clear" w:color="auto" w:fill="auto"/>
          </w:tcPr>
          <w:p w14:paraId="51876AB0" w14:textId="77777777" w:rsidR="00C87984" w:rsidRPr="00E062F1" w:rsidRDefault="00C87984" w:rsidP="00DC333C">
            <w:pPr>
              <w:pStyle w:val="TAC"/>
            </w:pPr>
          </w:p>
        </w:tc>
        <w:tc>
          <w:tcPr>
            <w:tcW w:w="867" w:type="dxa"/>
            <w:tcBorders>
              <w:bottom w:val="single" w:sz="4" w:space="0" w:color="auto"/>
            </w:tcBorders>
            <w:shd w:val="clear" w:color="auto" w:fill="auto"/>
          </w:tcPr>
          <w:p w14:paraId="5314B867" w14:textId="77777777" w:rsidR="00C87984" w:rsidRPr="00E062F1" w:rsidRDefault="00C87984" w:rsidP="00DC333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CF338C8" w14:textId="77777777" w:rsidR="00C87984" w:rsidRPr="00E062F1" w:rsidRDefault="00C87984" w:rsidP="00DC333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79D64A09" w14:textId="77777777" w:rsidR="00C87984" w:rsidRPr="00E062F1" w:rsidRDefault="00C87984" w:rsidP="00DC333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2CE3455D" w14:textId="77777777" w:rsidR="00C87984" w:rsidRPr="00E062F1" w:rsidRDefault="00C87984" w:rsidP="00DC333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25E8D1A2" w14:textId="77777777" w:rsidR="00C87984" w:rsidRPr="00E062F1" w:rsidRDefault="00C87984" w:rsidP="00DC333C">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6FBF0D50"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0F6EB19F" w14:textId="77777777" w:rsidR="00C87984" w:rsidRPr="00E062F1" w:rsidRDefault="00C87984" w:rsidP="00DC333C">
            <w:pPr>
              <w:pStyle w:val="TAC"/>
            </w:pPr>
            <w:r>
              <w:rPr>
                <w:rFonts w:eastAsia="Malgun Gothic"/>
                <w:szCs w:val="18"/>
                <w:lang w:eastAsia="ko-KR"/>
              </w:rPr>
              <w:t>N/A</w:t>
            </w:r>
          </w:p>
        </w:tc>
      </w:tr>
      <w:tr w:rsidR="00C87984" w:rsidRPr="00E062F1" w14:paraId="78D04C1E" w14:textId="77777777" w:rsidTr="00DC333C">
        <w:trPr>
          <w:trHeight w:val="54"/>
          <w:jc w:val="center"/>
        </w:trPr>
        <w:tc>
          <w:tcPr>
            <w:tcW w:w="2258" w:type="dxa"/>
            <w:tcBorders>
              <w:bottom w:val="nil"/>
            </w:tcBorders>
            <w:shd w:val="clear" w:color="auto" w:fill="auto"/>
          </w:tcPr>
          <w:p w14:paraId="4C0316EA" w14:textId="77777777" w:rsidR="00C87984" w:rsidRPr="00E062F1" w:rsidRDefault="00C87984" w:rsidP="00DC333C">
            <w:pPr>
              <w:pStyle w:val="TAC"/>
              <w:rPr>
                <w:rFonts w:eastAsia="Malgun Gothic"/>
                <w:lang w:eastAsia="ko-KR"/>
              </w:rPr>
            </w:pPr>
            <w:r w:rsidRPr="00E062F1">
              <w:t>DC_</w:t>
            </w:r>
            <w:r w:rsidRPr="00E062F1">
              <w:rPr>
                <w:rFonts w:eastAsia="Malgun Gothic"/>
                <w:lang w:eastAsia="ko-KR"/>
              </w:rPr>
              <w:t>1A-7A_n78A</w:t>
            </w:r>
          </w:p>
          <w:p w14:paraId="2D92E840" w14:textId="77777777" w:rsidR="00C87984" w:rsidRPr="00E062F1" w:rsidRDefault="00C87984" w:rsidP="00DC333C">
            <w:pPr>
              <w:pStyle w:val="TAC"/>
              <w:rPr>
                <w:rFonts w:eastAsia="Malgun Gothic" w:cs="Arial"/>
                <w:lang w:eastAsia="ko-KR"/>
              </w:rPr>
            </w:pPr>
            <w:r w:rsidRPr="00E062F1">
              <w:rPr>
                <w:rFonts w:cs="Arial"/>
              </w:rPr>
              <w:t>DC_</w:t>
            </w:r>
            <w:r w:rsidRPr="00E062F1">
              <w:rPr>
                <w:rFonts w:eastAsia="Malgun Gothic" w:cs="Arial"/>
                <w:lang w:eastAsia="ko-KR"/>
              </w:rPr>
              <w:t>1A-7C_n78A</w:t>
            </w:r>
          </w:p>
          <w:p w14:paraId="77E49F89" w14:textId="77777777" w:rsidR="00C87984" w:rsidRPr="00E062F1" w:rsidRDefault="00C87984" w:rsidP="00DC333C">
            <w:pPr>
              <w:pStyle w:val="TAC"/>
              <w:rPr>
                <w:rFonts w:eastAsia="MS Mincho"/>
              </w:rPr>
            </w:pPr>
            <w:r w:rsidRPr="00E062F1">
              <w:rPr>
                <w:rFonts w:eastAsia="MS Mincho"/>
              </w:rPr>
              <w:t>DC_1A-7A_n78(2A)</w:t>
            </w:r>
          </w:p>
          <w:p w14:paraId="18C94521" w14:textId="77777777" w:rsidR="00C87984" w:rsidRPr="00E062F1" w:rsidRDefault="00C87984" w:rsidP="00DC333C">
            <w:pPr>
              <w:pStyle w:val="TAC"/>
              <w:rPr>
                <w:rFonts w:eastAsia="MS Mincho"/>
              </w:rPr>
            </w:pPr>
            <w:r w:rsidRPr="00E062F1">
              <w:rPr>
                <w:rFonts w:eastAsia="MS Mincho"/>
              </w:rPr>
              <w:t>DC_1A-7C_n78(2A)</w:t>
            </w:r>
          </w:p>
        </w:tc>
        <w:tc>
          <w:tcPr>
            <w:tcW w:w="867" w:type="dxa"/>
            <w:shd w:val="clear" w:color="auto" w:fill="auto"/>
          </w:tcPr>
          <w:p w14:paraId="7C6DCE4A"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1B8FDBC7" w14:textId="77777777" w:rsidR="00C87984" w:rsidRPr="00E062F1" w:rsidRDefault="00C87984" w:rsidP="00DC333C">
            <w:pPr>
              <w:pStyle w:val="TAC"/>
            </w:pPr>
            <w:r w:rsidRPr="00E062F1">
              <w:rPr>
                <w:rFonts w:eastAsia="Malgun Gothic"/>
                <w:lang w:eastAsia="ko-KR"/>
              </w:rPr>
              <w:t>1977.5</w:t>
            </w:r>
          </w:p>
        </w:tc>
        <w:tc>
          <w:tcPr>
            <w:tcW w:w="746" w:type="dxa"/>
            <w:shd w:val="clear" w:color="auto" w:fill="auto"/>
            <w:noWrap/>
          </w:tcPr>
          <w:p w14:paraId="78EF3489"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0BBF6468"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487BAE57" w14:textId="77777777" w:rsidR="00C87984" w:rsidRPr="00E062F1" w:rsidRDefault="00C87984" w:rsidP="00DC333C">
            <w:pPr>
              <w:pStyle w:val="TAC"/>
            </w:pPr>
            <w:r w:rsidRPr="00E062F1">
              <w:rPr>
                <w:rFonts w:eastAsia="Malgun Gothic"/>
                <w:lang w:eastAsia="ko-KR"/>
              </w:rPr>
              <w:t>2167.5</w:t>
            </w:r>
          </w:p>
        </w:tc>
        <w:tc>
          <w:tcPr>
            <w:tcW w:w="867" w:type="dxa"/>
            <w:shd w:val="clear" w:color="auto" w:fill="auto"/>
          </w:tcPr>
          <w:p w14:paraId="4BDC2129"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6F10EC4" w14:textId="77777777" w:rsidR="00C87984" w:rsidRPr="00E062F1" w:rsidRDefault="00C87984" w:rsidP="00DC333C">
            <w:pPr>
              <w:pStyle w:val="TAC"/>
            </w:pPr>
            <w:r>
              <w:rPr>
                <w:rFonts w:eastAsia="Malgun Gothic"/>
                <w:lang w:eastAsia="ko-KR"/>
              </w:rPr>
              <w:t>N/A</w:t>
            </w:r>
          </w:p>
        </w:tc>
      </w:tr>
      <w:tr w:rsidR="00C87984" w:rsidRPr="00E062F1" w14:paraId="500FFB6E" w14:textId="77777777" w:rsidTr="00DC333C">
        <w:trPr>
          <w:trHeight w:val="54"/>
          <w:jc w:val="center"/>
        </w:trPr>
        <w:tc>
          <w:tcPr>
            <w:tcW w:w="2258" w:type="dxa"/>
            <w:tcBorders>
              <w:top w:val="nil"/>
              <w:bottom w:val="nil"/>
            </w:tcBorders>
            <w:shd w:val="clear" w:color="auto" w:fill="auto"/>
          </w:tcPr>
          <w:p w14:paraId="6A050FB6" w14:textId="77777777" w:rsidR="00C87984" w:rsidRPr="00E062F1" w:rsidRDefault="00C87984" w:rsidP="00DC333C">
            <w:pPr>
              <w:pStyle w:val="TAC"/>
              <w:rPr>
                <w:rFonts w:eastAsia="MS Mincho"/>
              </w:rPr>
            </w:pPr>
          </w:p>
        </w:tc>
        <w:tc>
          <w:tcPr>
            <w:tcW w:w="867" w:type="dxa"/>
            <w:shd w:val="clear" w:color="auto" w:fill="auto"/>
          </w:tcPr>
          <w:p w14:paraId="5F3899D9" w14:textId="77777777" w:rsidR="00C87984" w:rsidRPr="00E062F1" w:rsidRDefault="00C87984" w:rsidP="00DC333C">
            <w:pPr>
              <w:pStyle w:val="TAC"/>
            </w:pPr>
            <w:r w:rsidRPr="00E062F1">
              <w:rPr>
                <w:rFonts w:eastAsia="Malgun Gothic"/>
                <w:lang w:eastAsia="ko-KR"/>
              </w:rPr>
              <w:t>7</w:t>
            </w:r>
          </w:p>
        </w:tc>
        <w:tc>
          <w:tcPr>
            <w:tcW w:w="1318" w:type="dxa"/>
            <w:shd w:val="clear" w:color="auto" w:fill="auto"/>
            <w:noWrap/>
          </w:tcPr>
          <w:p w14:paraId="197306C8" w14:textId="77777777" w:rsidR="00C87984" w:rsidRPr="00E062F1" w:rsidRDefault="00C87984" w:rsidP="00DC333C">
            <w:pPr>
              <w:pStyle w:val="TAC"/>
            </w:pPr>
            <w:r w:rsidRPr="00E062F1">
              <w:rPr>
                <w:rFonts w:eastAsia="Malgun Gothic"/>
                <w:lang w:eastAsia="ko-KR"/>
              </w:rPr>
              <w:t>2507.5</w:t>
            </w:r>
          </w:p>
        </w:tc>
        <w:tc>
          <w:tcPr>
            <w:tcW w:w="746" w:type="dxa"/>
            <w:shd w:val="clear" w:color="auto" w:fill="auto"/>
            <w:noWrap/>
          </w:tcPr>
          <w:p w14:paraId="6CD7DE2D"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3073550B"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39241AA" w14:textId="77777777" w:rsidR="00C87984" w:rsidRPr="00E062F1" w:rsidRDefault="00C87984" w:rsidP="00DC333C">
            <w:pPr>
              <w:pStyle w:val="TAC"/>
            </w:pPr>
            <w:r w:rsidRPr="00E062F1">
              <w:rPr>
                <w:rFonts w:eastAsia="Malgun Gothic"/>
                <w:lang w:eastAsia="ko-KR"/>
              </w:rPr>
              <w:t>2627.5</w:t>
            </w:r>
          </w:p>
        </w:tc>
        <w:tc>
          <w:tcPr>
            <w:tcW w:w="867" w:type="dxa"/>
            <w:shd w:val="clear" w:color="auto" w:fill="auto"/>
          </w:tcPr>
          <w:p w14:paraId="2CEDF937" w14:textId="77777777" w:rsidR="00C87984" w:rsidRPr="00E062F1" w:rsidRDefault="00C87984" w:rsidP="00DC333C">
            <w:pPr>
              <w:pStyle w:val="TAC"/>
            </w:pPr>
            <w:r w:rsidRPr="00E062F1">
              <w:rPr>
                <w:rFonts w:eastAsia="Malgun Gothic"/>
                <w:lang w:eastAsia="ko-KR"/>
              </w:rPr>
              <w:t>9.1</w:t>
            </w:r>
          </w:p>
        </w:tc>
        <w:tc>
          <w:tcPr>
            <w:tcW w:w="1248" w:type="dxa"/>
            <w:shd w:val="clear" w:color="auto" w:fill="auto"/>
          </w:tcPr>
          <w:p w14:paraId="407E8062" w14:textId="77777777" w:rsidR="00C87984" w:rsidRPr="00C26A11" w:rsidRDefault="00C87984" w:rsidP="00DC333C">
            <w:pPr>
              <w:pStyle w:val="TAC"/>
              <w:rPr>
                <w:rFonts w:eastAsia="Malgun Gothic"/>
                <w:lang w:eastAsia="ko-KR"/>
              </w:rPr>
            </w:pPr>
            <w:r>
              <w:rPr>
                <w:rFonts w:eastAsia="Malgun Gothic"/>
                <w:lang w:eastAsia="ko-KR"/>
              </w:rPr>
              <w:t>IMD4</w:t>
            </w:r>
          </w:p>
        </w:tc>
      </w:tr>
      <w:tr w:rsidR="00C87984" w:rsidRPr="00E062F1" w14:paraId="1C277FBC" w14:textId="77777777" w:rsidTr="00DC333C">
        <w:trPr>
          <w:trHeight w:val="54"/>
          <w:jc w:val="center"/>
        </w:trPr>
        <w:tc>
          <w:tcPr>
            <w:tcW w:w="2258" w:type="dxa"/>
            <w:tcBorders>
              <w:top w:val="nil"/>
              <w:bottom w:val="nil"/>
            </w:tcBorders>
            <w:shd w:val="clear" w:color="auto" w:fill="auto"/>
          </w:tcPr>
          <w:p w14:paraId="102D7DE9" w14:textId="77777777" w:rsidR="00C87984" w:rsidRPr="00E062F1" w:rsidRDefault="00C87984" w:rsidP="00DC333C">
            <w:pPr>
              <w:pStyle w:val="TAC"/>
              <w:rPr>
                <w:rFonts w:eastAsia="MS Mincho"/>
              </w:rPr>
            </w:pPr>
          </w:p>
        </w:tc>
        <w:tc>
          <w:tcPr>
            <w:tcW w:w="867" w:type="dxa"/>
            <w:shd w:val="clear" w:color="auto" w:fill="auto"/>
          </w:tcPr>
          <w:p w14:paraId="3C440A0B"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19421CE4" w14:textId="77777777" w:rsidR="00C87984" w:rsidRPr="00E062F1" w:rsidRDefault="00C87984" w:rsidP="00DC333C">
            <w:pPr>
              <w:pStyle w:val="TAC"/>
            </w:pPr>
            <w:r w:rsidRPr="00E062F1">
              <w:rPr>
                <w:rFonts w:eastAsia="Malgun Gothic"/>
                <w:lang w:eastAsia="ko-KR"/>
              </w:rPr>
              <w:t>3305</w:t>
            </w:r>
          </w:p>
        </w:tc>
        <w:tc>
          <w:tcPr>
            <w:tcW w:w="746" w:type="dxa"/>
            <w:shd w:val="clear" w:color="auto" w:fill="auto"/>
            <w:noWrap/>
          </w:tcPr>
          <w:p w14:paraId="185B28F4"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7C3ECF1C"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109C6767" w14:textId="77777777" w:rsidR="00C87984" w:rsidRPr="00E062F1" w:rsidRDefault="00C87984" w:rsidP="00DC333C">
            <w:pPr>
              <w:pStyle w:val="TAC"/>
            </w:pPr>
            <w:r w:rsidRPr="00E062F1">
              <w:rPr>
                <w:rFonts w:eastAsia="Malgun Gothic"/>
                <w:lang w:eastAsia="ko-KR"/>
              </w:rPr>
              <w:t>3305</w:t>
            </w:r>
          </w:p>
        </w:tc>
        <w:tc>
          <w:tcPr>
            <w:tcW w:w="867" w:type="dxa"/>
            <w:shd w:val="clear" w:color="auto" w:fill="auto"/>
          </w:tcPr>
          <w:p w14:paraId="5B378234"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B8AF009" w14:textId="77777777" w:rsidR="00C87984" w:rsidRPr="00E062F1" w:rsidRDefault="00C87984" w:rsidP="00DC333C">
            <w:pPr>
              <w:pStyle w:val="TAC"/>
            </w:pPr>
            <w:r>
              <w:rPr>
                <w:rFonts w:eastAsia="Malgun Gothic"/>
                <w:lang w:eastAsia="ko-KR"/>
              </w:rPr>
              <w:t>N/A</w:t>
            </w:r>
          </w:p>
        </w:tc>
      </w:tr>
      <w:tr w:rsidR="00C87984" w:rsidRPr="00E062F1" w14:paraId="32428B01" w14:textId="77777777" w:rsidTr="00DC333C">
        <w:trPr>
          <w:trHeight w:val="54"/>
          <w:jc w:val="center"/>
        </w:trPr>
        <w:tc>
          <w:tcPr>
            <w:tcW w:w="2258" w:type="dxa"/>
            <w:tcBorders>
              <w:top w:val="nil"/>
              <w:bottom w:val="nil"/>
            </w:tcBorders>
            <w:shd w:val="clear" w:color="auto" w:fill="auto"/>
          </w:tcPr>
          <w:p w14:paraId="325C0984" w14:textId="77777777" w:rsidR="00C87984" w:rsidRPr="00E062F1" w:rsidRDefault="00C87984" w:rsidP="00DC333C">
            <w:pPr>
              <w:pStyle w:val="TAC"/>
              <w:rPr>
                <w:rFonts w:eastAsia="MS Mincho"/>
              </w:rPr>
            </w:pPr>
          </w:p>
        </w:tc>
        <w:tc>
          <w:tcPr>
            <w:tcW w:w="867" w:type="dxa"/>
            <w:shd w:val="clear" w:color="auto" w:fill="auto"/>
          </w:tcPr>
          <w:p w14:paraId="0FE5EBF7"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029A2280" w14:textId="77777777" w:rsidR="00C87984" w:rsidRPr="00E062F1" w:rsidRDefault="00C87984" w:rsidP="00DC333C">
            <w:pPr>
              <w:pStyle w:val="TAC"/>
            </w:pPr>
            <w:r w:rsidRPr="00E062F1">
              <w:rPr>
                <w:rFonts w:eastAsia="Malgun Gothic"/>
                <w:lang w:eastAsia="ko-KR"/>
              </w:rPr>
              <w:t>1950</w:t>
            </w:r>
          </w:p>
        </w:tc>
        <w:tc>
          <w:tcPr>
            <w:tcW w:w="746" w:type="dxa"/>
            <w:shd w:val="clear" w:color="auto" w:fill="auto"/>
            <w:noWrap/>
          </w:tcPr>
          <w:p w14:paraId="6E2A2BB7"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2DBF38E"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2B1B8AE5" w14:textId="77777777" w:rsidR="00C87984" w:rsidRPr="00E062F1" w:rsidRDefault="00C87984" w:rsidP="00DC333C">
            <w:pPr>
              <w:pStyle w:val="TAC"/>
            </w:pPr>
            <w:r w:rsidRPr="00E062F1">
              <w:rPr>
                <w:rFonts w:eastAsia="Malgun Gothic"/>
                <w:lang w:eastAsia="ko-KR"/>
              </w:rPr>
              <w:t>2140</w:t>
            </w:r>
          </w:p>
        </w:tc>
        <w:tc>
          <w:tcPr>
            <w:tcW w:w="867" w:type="dxa"/>
            <w:shd w:val="clear" w:color="auto" w:fill="auto"/>
          </w:tcPr>
          <w:p w14:paraId="5AAC33C7" w14:textId="77777777" w:rsidR="00C87984" w:rsidRPr="00E062F1" w:rsidRDefault="00C87984" w:rsidP="00DC333C">
            <w:pPr>
              <w:pStyle w:val="TAC"/>
            </w:pPr>
            <w:r w:rsidRPr="00E062F1">
              <w:rPr>
                <w:rFonts w:eastAsia="Malgun Gothic"/>
                <w:lang w:eastAsia="ko-KR"/>
              </w:rPr>
              <w:t>8.7</w:t>
            </w:r>
          </w:p>
        </w:tc>
        <w:tc>
          <w:tcPr>
            <w:tcW w:w="1248" w:type="dxa"/>
            <w:shd w:val="clear" w:color="auto" w:fill="auto"/>
          </w:tcPr>
          <w:p w14:paraId="1B4B492A" w14:textId="77777777" w:rsidR="00C87984" w:rsidRPr="00C26A11" w:rsidRDefault="00C87984" w:rsidP="00DC333C">
            <w:pPr>
              <w:pStyle w:val="TAC"/>
              <w:rPr>
                <w:rFonts w:eastAsia="Malgun Gothic"/>
                <w:lang w:eastAsia="ko-KR"/>
              </w:rPr>
            </w:pPr>
            <w:r>
              <w:rPr>
                <w:rFonts w:eastAsia="Malgun Gothic"/>
                <w:lang w:eastAsia="ko-KR"/>
              </w:rPr>
              <w:t>IMD4</w:t>
            </w:r>
          </w:p>
        </w:tc>
      </w:tr>
      <w:tr w:rsidR="00C87984" w:rsidRPr="00E062F1" w14:paraId="7BB9AC72" w14:textId="77777777" w:rsidTr="00DC333C">
        <w:trPr>
          <w:trHeight w:val="54"/>
          <w:jc w:val="center"/>
        </w:trPr>
        <w:tc>
          <w:tcPr>
            <w:tcW w:w="2258" w:type="dxa"/>
            <w:tcBorders>
              <w:top w:val="nil"/>
              <w:bottom w:val="nil"/>
            </w:tcBorders>
            <w:shd w:val="clear" w:color="auto" w:fill="auto"/>
          </w:tcPr>
          <w:p w14:paraId="3DDB686D" w14:textId="77777777" w:rsidR="00C87984" w:rsidRPr="00E062F1" w:rsidRDefault="00C87984" w:rsidP="00DC333C">
            <w:pPr>
              <w:pStyle w:val="TAC"/>
              <w:rPr>
                <w:rFonts w:eastAsia="MS Mincho"/>
              </w:rPr>
            </w:pPr>
          </w:p>
        </w:tc>
        <w:tc>
          <w:tcPr>
            <w:tcW w:w="867" w:type="dxa"/>
            <w:shd w:val="clear" w:color="auto" w:fill="auto"/>
          </w:tcPr>
          <w:p w14:paraId="2541E6E1" w14:textId="77777777" w:rsidR="00C87984" w:rsidRPr="00E062F1" w:rsidRDefault="00C87984" w:rsidP="00DC333C">
            <w:pPr>
              <w:pStyle w:val="TAC"/>
            </w:pPr>
            <w:r w:rsidRPr="00E062F1">
              <w:rPr>
                <w:rFonts w:eastAsia="Malgun Gothic"/>
                <w:lang w:eastAsia="ko-KR"/>
              </w:rPr>
              <w:t>7</w:t>
            </w:r>
          </w:p>
        </w:tc>
        <w:tc>
          <w:tcPr>
            <w:tcW w:w="1318" w:type="dxa"/>
            <w:shd w:val="clear" w:color="auto" w:fill="auto"/>
            <w:noWrap/>
          </w:tcPr>
          <w:p w14:paraId="6C4311F0" w14:textId="77777777" w:rsidR="00C87984" w:rsidRPr="00E062F1" w:rsidRDefault="00C87984" w:rsidP="00DC333C">
            <w:pPr>
              <w:pStyle w:val="TAC"/>
            </w:pPr>
            <w:r w:rsidRPr="00E062F1">
              <w:rPr>
                <w:rFonts w:eastAsia="Malgun Gothic"/>
                <w:lang w:eastAsia="ko-KR"/>
              </w:rPr>
              <w:t>2510</w:t>
            </w:r>
          </w:p>
        </w:tc>
        <w:tc>
          <w:tcPr>
            <w:tcW w:w="746" w:type="dxa"/>
            <w:shd w:val="clear" w:color="auto" w:fill="auto"/>
            <w:noWrap/>
          </w:tcPr>
          <w:p w14:paraId="641419F9"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723553F9"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02E37497" w14:textId="77777777" w:rsidR="00C87984" w:rsidRPr="00E062F1" w:rsidRDefault="00C87984" w:rsidP="00DC333C">
            <w:pPr>
              <w:pStyle w:val="TAC"/>
            </w:pPr>
            <w:r w:rsidRPr="00E062F1">
              <w:rPr>
                <w:rFonts w:eastAsia="Malgun Gothic"/>
                <w:lang w:eastAsia="ko-KR"/>
              </w:rPr>
              <w:t>2630</w:t>
            </w:r>
          </w:p>
        </w:tc>
        <w:tc>
          <w:tcPr>
            <w:tcW w:w="867" w:type="dxa"/>
            <w:shd w:val="clear" w:color="auto" w:fill="auto"/>
          </w:tcPr>
          <w:p w14:paraId="6AFC8584"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49B0FCA" w14:textId="77777777" w:rsidR="00C87984" w:rsidRPr="00E062F1" w:rsidRDefault="00C87984" w:rsidP="00DC333C">
            <w:pPr>
              <w:pStyle w:val="TAC"/>
            </w:pPr>
            <w:r>
              <w:rPr>
                <w:rFonts w:eastAsia="Malgun Gothic"/>
                <w:lang w:eastAsia="ko-KR"/>
              </w:rPr>
              <w:t>N/A</w:t>
            </w:r>
          </w:p>
        </w:tc>
      </w:tr>
      <w:tr w:rsidR="00C87984" w:rsidRPr="00E062F1" w14:paraId="54ADBF16" w14:textId="77777777" w:rsidTr="00DC333C">
        <w:trPr>
          <w:trHeight w:val="54"/>
          <w:jc w:val="center"/>
        </w:trPr>
        <w:tc>
          <w:tcPr>
            <w:tcW w:w="2258" w:type="dxa"/>
            <w:tcBorders>
              <w:top w:val="nil"/>
              <w:bottom w:val="single" w:sz="4" w:space="0" w:color="auto"/>
            </w:tcBorders>
            <w:shd w:val="clear" w:color="auto" w:fill="auto"/>
          </w:tcPr>
          <w:p w14:paraId="1D197931" w14:textId="77777777" w:rsidR="00C87984" w:rsidRPr="00E062F1" w:rsidRDefault="00C87984" w:rsidP="00DC333C">
            <w:pPr>
              <w:pStyle w:val="TAC"/>
              <w:rPr>
                <w:rFonts w:eastAsia="MS Mincho"/>
              </w:rPr>
            </w:pPr>
          </w:p>
        </w:tc>
        <w:tc>
          <w:tcPr>
            <w:tcW w:w="867" w:type="dxa"/>
            <w:shd w:val="clear" w:color="auto" w:fill="auto"/>
          </w:tcPr>
          <w:p w14:paraId="754B164D"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5CA38F71" w14:textId="77777777" w:rsidR="00C87984" w:rsidRPr="00E062F1" w:rsidRDefault="00C87984" w:rsidP="00DC333C">
            <w:pPr>
              <w:pStyle w:val="TAC"/>
            </w:pPr>
            <w:r w:rsidRPr="00E062F1">
              <w:rPr>
                <w:rFonts w:eastAsia="Malgun Gothic"/>
                <w:lang w:eastAsia="ko-KR"/>
              </w:rPr>
              <w:t>3580</w:t>
            </w:r>
          </w:p>
        </w:tc>
        <w:tc>
          <w:tcPr>
            <w:tcW w:w="746" w:type="dxa"/>
            <w:shd w:val="clear" w:color="auto" w:fill="auto"/>
            <w:noWrap/>
          </w:tcPr>
          <w:p w14:paraId="09C2CB7B"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1104D09A"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00C37027" w14:textId="77777777" w:rsidR="00C87984" w:rsidRPr="00E062F1" w:rsidRDefault="00C87984" w:rsidP="00DC333C">
            <w:pPr>
              <w:pStyle w:val="TAC"/>
            </w:pPr>
            <w:r w:rsidRPr="00E062F1">
              <w:rPr>
                <w:rFonts w:eastAsia="Malgun Gothic"/>
                <w:lang w:eastAsia="ko-KR"/>
              </w:rPr>
              <w:t>3580</w:t>
            </w:r>
          </w:p>
        </w:tc>
        <w:tc>
          <w:tcPr>
            <w:tcW w:w="867" w:type="dxa"/>
            <w:shd w:val="clear" w:color="auto" w:fill="auto"/>
          </w:tcPr>
          <w:p w14:paraId="64B2313A"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3176C98" w14:textId="77777777" w:rsidR="00C87984" w:rsidRPr="00E062F1" w:rsidRDefault="00C87984" w:rsidP="00DC333C">
            <w:pPr>
              <w:pStyle w:val="TAC"/>
            </w:pPr>
            <w:r>
              <w:rPr>
                <w:rFonts w:eastAsia="Malgun Gothic"/>
                <w:lang w:eastAsia="ko-KR"/>
              </w:rPr>
              <w:t>N/A</w:t>
            </w:r>
          </w:p>
        </w:tc>
      </w:tr>
      <w:tr w:rsidR="00C87984" w:rsidRPr="00E062F1" w14:paraId="67B6CF45" w14:textId="77777777" w:rsidTr="00DC333C">
        <w:trPr>
          <w:trHeight w:val="54"/>
          <w:jc w:val="center"/>
        </w:trPr>
        <w:tc>
          <w:tcPr>
            <w:tcW w:w="2258" w:type="dxa"/>
            <w:tcBorders>
              <w:bottom w:val="nil"/>
            </w:tcBorders>
            <w:shd w:val="clear" w:color="auto" w:fill="auto"/>
          </w:tcPr>
          <w:p w14:paraId="28888DDA" w14:textId="77777777" w:rsidR="00C87984" w:rsidRPr="00E062F1" w:rsidRDefault="00C87984" w:rsidP="00DC333C">
            <w:pPr>
              <w:pStyle w:val="TAC"/>
              <w:rPr>
                <w:rFonts w:cs="Arial"/>
                <w:lang w:eastAsia="ko-KR"/>
              </w:rPr>
            </w:pPr>
            <w:r w:rsidRPr="00E062F1">
              <w:rPr>
                <w:rFonts w:cs="Arial"/>
              </w:rPr>
              <w:t>DC_</w:t>
            </w:r>
            <w:r w:rsidRPr="00E062F1">
              <w:rPr>
                <w:rFonts w:cs="Arial"/>
                <w:lang w:eastAsia="ko-KR"/>
              </w:rPr>
              <w:t>1A_n7A-n78A</w:t>
            </w:r>
          </w:p>
          <w:p w14:paraId="19B6BC63" w14:textId="77777777" w:rsidR="00C87984" w:rsidRPr="00E062F1" w:rsidRDefault="00C87984" w:rsidP="00DC333C">
            <w:pPr>
              <w:pStyle w:val="TAC"/>
              <w:rPr>
                <w:rFonts w:eastAsia="MS Mincho"/>
              </w:rPr>
            </w:pPr>
            <w:r w:rsidRPr="00E062F1">
              <w:rPr>
                <w:rFonts w:cs="Arial"/>
              </w:rPr>
              <w:t>DC_1A_n7B-n78A</w:t>
            </w:r>
          </w:p>
        </w:tc>
        <w:tc>
          <w:tcPr>
            <w:tcW w:w="867" w:type="dxa"/>
            <w:shd w:val="clear" w:color="auto" w:fill="auto"/>
          </w:tcPr>
          <w:p w14:paraId="1265F3CA" w14:textId="77777777" w:rsidR="00C87984" w:rsidRPr="00E062F1" w:rsidRDefault="00C87984" w:rsidP="00DC333C">
            <w:pPr>
              <w:pStyle w:val="TAC"/>
            </w:pPr>
            <w:r w:rsidRPr="00E062F1">
              <w:rPr>
                <w:rFonts w:cs="Arial"/>
                <w:szCs w:val="18"/>
                <w:lang w:eastAsia="ko-KR"/>
              </w:rPr>
              <w:t>1</w:t>
            </w:r>
          </w:p>
        </w:tc>
        <w:tc>
          <w:tcPr>
            <w:tcW w:w="1318" w:type="dxa"/>
            <w:shd w:val="clear" w:color="auto" w:fill="auto"/>
            <w:noWrap/>
          </w:tcPr>
          <w:p w14:paraId="6C464D58" w14:textId="77777777" w:rsidR="00C87984" w:rsidRPr="00E062F1" w:rsidRDefault="00C87984" w:rsidP="00DC333C">
            <w:pPr>
              <w:pStyle w:val="TAC"/>
            </w:pPr>
            <w:r w:rsidRPr="00E062F1">
              <w:rPr>
                <w:rFonts w:cs="Arial"/>
                <w:szCs w:val="18"/>
                <w:lang w:eastAsia="ko-KR"/>
              </w:rPr>
              <w:t>1977.5</w:t>
            </w:r>
          </w:p>
        </w:tc>
        <w:tc>
          <w:tcPr>
            <w:tcW w:w="746" w:type="dxa"/>
            <w:shd w:val="clear" w:color="auto" w:fill="auto"/>
            <w:noWrap/>
          </w:tcPr>
          <w:p w14:paraId="60121550"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30C89114"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19727F24" w14:textId="77777777" w:rsidR="00C87984" w:rsidRPr="00E062F1" w:rsidRDefault="00C87984" w:rsidP="00DC333C">
            <w:pPr>
              <w:pStyle w:val="TAC"/>
            </w:pPr>
            <w:r w:rsidRPr="00E062F1">
              <w:rPr>
                <w:rFonts w:cs="Arial"/>
                <w:szCs w:val="18"/>
                <w:lang w:eastAsia="ko-KR"/>
              </w:rPr>
              <w:t>2167.5</w:t>
            </w:r>
          </w:p>
        </w:tc>
        <w:tc>
          <w:tcPr>
            <w:tcW w:w="867" w:type="dxa"/>
            <w:shd w:val="clear" w:color="auto" w:fill="auto"/>
          </w:tcPr>
          <w:p w14:paraId="58843782"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63524F3D" w14:textId="77777777" w:rsidR="00C87984" w:rsidRPr="00E062F1" w:rsidRDefault="00C87984" w:rsidP="00DC333C">
            <w:pPr>
              <w:pStyle w:val="TAC"/>
            </w:pPr>
            <w:r>
              <w:rPr>
                <w:rFonts w:cs="Arial"/>
                <w:lang w:eastAsia="ko-KR"/>
              </w:rPr>
              <w:t>N/A</w:t>
            </w:r>
          </w:p>
        </w:tc>
      </w:tr>
      <w:tr w:rsidR="00C87984" w:rsidRPr="00E062F1" w14:paraId="386111C4" w14:textId="77777777" w:rsidTr="00DC333C">
        <w:trPr>
          <w:trHeight w:val="54"/>
          <w:jc w:val="center"/>
        </w:trPr>
        <w:tc>
          <w:tcPr>
            <w:tcW w:w="2258" w:type="dxa"/>
            <w:tcBorders>
              <w:top w:val="nil"/>
              <w:bottom w:val="nil"/>
            </w:tcBorders>
            <w:shd w:val="clear" w:color="auto" w:fill="auto"/>
          </w:tcPr>
          <w:p w14:paraId="6B3A6A6C" w14:textId="77777777" w:rsidR="00C87984" w:rsidRPr="00E062F1" w:rsidRDefault="00C87984" w:rsidP="00DC333C">
            <w:pPr>
              <w:pStyle w:val="TAC"/>
              <w:rPr>
                <w:rFonts w:eastAsia="MS Mincho"/>
              </w:rPr>
            </w:pPr>
          </w:p>
        </w:tc>
        <w:tc>
          <w:tcPr>
            <w:tcW w:w="867" w:type="dxa"/>
            <w:shd w:val="clear" w:color="auto" w:fill="auto"/>
          </w:tcPr>
          <w:p w14:paraId="3B11A1B4" w14:textId="77777777" w:rsidR="00C87984" w:rsidRPr="00E062F1" w:rsidRDefault="00C87984" w:rsidP="00DC333C">
            <w:pPr>
              <w:pStyle w:val="TAC"/>
            </w:pPr>
            <w:r w:rsidRPr="00E062F1">
              <w:rPr>
                <w:rFonts w:cs="Arial"/>
                <w:szCs w:val="18"/>
                <w:lang w:eastAsia="ko-KR"/>
              </w:rPr>
              <w:t>n7</w:t>
            </w:r>
          </w:p>
        </w:tc>
        <w:tc>
          <w:tcPr>
            <w:tcW w:w="1318" w:type="dxa"/>
            <w:shd w:val="clear" w:color="auto" w:fill="auto"/>
            <w:noWrap/>
          </w:tcPr>
          <w:p w14:paraId="2E754298" w14:textId="77777777" w:rsidR="00C87984" w:rsidRPr="00E062F1" w:rsidRDefault="00C87984" w:rsidP="00DC333C">
            <w:pPr>
              <w:pStyle w:val="TAC"/>
            </w:pPr>
            <w:r w:rsidRPr="00E062F1">
              <w:rPr>
                <w:rFonts w:cs="Arial"/>
                <w:szCs w:val="18"/>
                <w:lang w:eastAsia="ko-KR"/>
              </w:rPr>
              <w:t>2507.5</w:t>
            </w:r>
          </w:p>
        </w:tc>
        <w:tc>
          <w:tcPr>
            <w:tcW w:w="746" w:type="dxa"/>
            <w:shd w:val="clear" w:color="auto" w:fill="auto"/>
            <w:noWrap/>
          </w:tcPr>
          <w:p w14:paraId="638890A4"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0921D21A"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7185DFD9" w14:textId="77777777" w:rsidR="00C87984" w:rsidRPr="00E062F1" w:rsidRDefault="00C87984" w:rsidP="00DC333C">
            <w:pPr>
              <w:pStyle w:val="TAC"/>
            </w:pPr>
            <w:r w:rsidRPr="00E062F1">
              <w:rPr>
                <w:rFonts w:cs="Arial"/>
                <w:szCs w:val="18"/>
                <w:lang w:eastAsia="ko-KR"/>
              </w:rPr>
              <w:t>2627.5</w:t>
            </w:r>
          </w:p>
        </w:tc>
        <w:tc>
          <w:tcPr>
            <w:tcW w:w="867" w:type="dxa"/>
            <w:shd w:val="clear" w:color="auto" w:fill="auto"/>
          </w:tcPr>
          <w:p w14:paraId="37E96EB6" w14:textId="77777777" w:rsidR="00C87984" w:rsidRPr="00E062F1" w:rsidRDefault="00C87984" w:rsidP="00DC333C">
            <w:pPr>
              <w:pStyle w:val="TAC"/>
            </w:pPr>
            <w:r w:rsidRPr="00E062F1">
              <w:rPr>
                <w:rFonts w:cs="Arial"/>
                <w:szCs w:val="18"/>
                <w:lang w:eastAsia="ko-KR"/>
              </w:rPr>
              <w:t>9.1</w:t>
            </w:r>
          </w:p>
        </w:tc>
        <w:tc>
          <w:tcPr>
            <w:tcW w:w="1248" w:type="dxa"/>
            <w:shd w:val="clear" w:color="auto" w:fill="auto"/>
          </w:tcPr>
          <w:p w14:paraId="1148FEBB" w14:textId="77777777" w:rsidR="00C87984" w:rsidRPr="00C26A11" w:rsidRDefault="00C87984" w:rsidP="00DC333C">
            <w:pPr>
              <w:pStyle w:val="TAC"/>
              <w:rPr>
                <w:rFonts w:cs="Arial"/>
                <w:lang w:eastAsia="ko-KR"/>
              </w:rPr>
            </w:pPr>
            <w:r>
              <w:rPr>
                <w:rFonts w:cs="Arial"/>
                <w:lang w:eastAsia="ko-KR"/>
              </w:rPr>
              <w:t>IMD4</w:t>
            </w:r>
          </w:p>
        </w:tc>
      </w:tr>
      <w:tr w:rsidR="00C87984" w:rsidRPr="00E062F1" w14:paraId="0134E3F0" w14:textId="77777777" w:rsidTr="00DC333C">
        <w:trPr>
          <w:trHeight w:val="54"/>
          <w:jc w:val="center"/>
        </w:trPr>
        <w:tc>
          <w:tcPr>
            <w:tcW w:w="2258" w:type="dxa"/>
            <w:tcBorders>
              <w:top w:val="nil"/>
              <w:bottom w:val="nil"/>
            </w:tcBorders>
            <w:shd w:val="clear" w:color="auto" w:fill="auto"/>
          </w:tcPr>
          <w:p w14:paraId="7EF37121" w14:textId="77777777" w:rsidR="00C87984" w:rsidRPr="00E062F1" w:rsidRDefault="00C87984" w:rsidP="00DC333C">
            <w:pPr>
              <w:pStyle w:val="TAC"/>
              <w:rPr>
                <w:rFonts w:eastAsia="MS Mincho"/>
              </w:rPr>
            </w:pPr>
          </w:p>
        </w:tc>
        <w:tc>
          <w:tcPr>
            <w:tcW w:w="867" w:type="dxa"/>
            <w:shd w:val="clear" w:color="auto" w:fill="auto"/>
          </w:tcPr>
          <w:p w14:paraId="5C47F287" w14:textId="77777777" w:rsidR="00C87984" w:rsidRPr="00E062F1" w:rsidRDefault="00C87984" w:rsidP="00DC333C">
            <w:pPr>
              <w:pStyle w:val="TAC"/>
            </w:pPr>
            <w:r w:rsidRPr="00E062F1">
              <w:rPr>
                <w:rFonts w:cs="Arial"/>
                <w:szCs w:val="18"/>
                <w:lang w:eastAsia="ko-KR"/>
              </w:rPr>
              <w:t>n78</w:t>
            </w:r>
          </w:p>
        </w:tc>
        <w:tc>
          <w:tcPr>
            <w:tcW w:w="1318" w:type="dxa"/>
            <w:shd w:val="clear" w:color="auto" w:fill="auto"/>
            <w:noWrap/>
          </w:tcPr>
          <w:p w14:paraId="4F30027A" w14:textId="77777777" w:rsidR="00C87984" w:rsidRPr="00E062F1" w:rsidRDefault="00C87984" w:rsidP="00DC333C">
            <w:pPr>
              <w:pStyle w:val="TAC"/>
            </w:pPr>
            <w:r w:rsidRPr="00E062F1">
              <w:rPr>
                <w:rFonts w:cs="Arial"/>
                <w:szCs w:val="18"/>
                <w:lang w:eastAsia="ko-KR"/>
              </w:rPr>
              <w:t>3305</w:t>
            </w:r>
          </w:p>
        </w:tc>
        <w:tc>
          <w:tcPr>
            <w:tcW w:w="746" w:type="dxa"/>
            <w:shd w:val="clear" w:color="auto" w:fill="auto"/>
            <w:noWrap/>
          </w:tcPr>
          <w:p w14:paraId="7FDBEF90" w14:textId="77777777" w:rsidR="00C87984" w:rsidRPr="00E062F1" w:rsidRDefault="00C87984" w:rsidP="00DC333C">
            <w:pPr>
              <w:pStyle w:val="TAC"/>
            </w:pPr>
            <w:r w:rsidRPr="00E062F1">
              <w:rPr>
                <w:rFonts w:cs="Arial"/>
                <w:szCs w:val="18"/>
                <w:lang w:eastAsia="ko-KR"/>
              </w:rPr>
              <w:t>10</w:t>
            </w:r>
          </w:p>
        </w:tc>
        <w:tc>
          <w:tcPr>
            <w:tcW w:w="877" w:type="dxa"/>
            <w:shd w:val="clear" w:color="auto" w:fill="auto"/>
            <w:noWrap/>
          </w:tcPr>
          <w:p w14:paraId="33826112" w14:textId="77777777" w:rsidR="00C87984" w:rsidRPr="00E062F1" w:rsidRDefault="00C87984" w:rsidP="00DC333C">
            <w:pPr>
              <w:pStyle w:val="TAC"/>
            </w:pPr>
            <w:r w:rsidRPr="00E062F1">
              <w:rPr>
                <w:rFonts w:cs="Arial"/>
                <w:szCs w:val="18"/>
                <w:lang w:eastAsia="ko-KR"/>
              </w:rPr>
              <w:t>50</w:t>
            </w:r>
          </w:p>
        </w:tc>
        <w:tc>
          <w:tcPr>
            <w:tcW w:w="1318" w:type="dxa"/>
            <w:shd w:val="clear" w:color="auto" w:fill="auto"/>
            <w:noWrap/>
          </w:tcPr>
          <w:p w14:paraId="2BD2CFD3" w14:textId="77777777" w:rsidR="00C87984" w:rsidRPr="00E062F1" w:rsidRDefault="00C87984" w:rsidP="00DC333C">
            <w:pPr>
              <w:pStyle w:val="TAC"/>
            </w:pPr>
            <w:r w:rsidRPr="00E062F1">
              <w:rPr>
                <w:rFonts w:cs="Arial"/>
                <w:szCs w:val="18"/>
                <w:lang w:eastAsia="ko-KR"/>
              </w:rPr>
              <w:t>3305</w:t>
            </w:r>
          </w:p>
        </w:tc>
        <w:tc>
          <w:tcPr>
            <w:tcW w:w="867" w:type="dxa"/>
            <w:shd w:val="clear" w:color="auto" w:fill="auto"/>
          </w:tcPr>
          <w:p w14:paraId="517B94CA"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0D07D9A2" w14:textId="77777777" w:rsidR="00C87984" w:rsidRPr="00E062F1" w:rsidRDefault="00C87984" w:rsidP="00DC333C">
            <w:pPr>
              <w:pStyle w:val="TAC"/>
            </w:pPr>
            <w:r>
              <w:rPr>
                <w:rFonts w:cs="Arial"/>
                <w:lang w:eastAsia="ko-KR"/>
              </w:rPr>
              <w:t>N/A</w:t>
            </w:r>
          </w:p>
        </w:tc>
      </w:tr>
      <w:tr w:rsidR="00C87984" w:rsidRPr="00E062F1" w14:paraId="5A0E16A2" w14:textId="77777777" w:rsidTr="00DC333C">
        <w:trPr>
          <w:trHeight w:val="54"/>
          <w:jc w:val="center"/>
        </w:trPr>
        <w:tc>
          <w:tcPr>
            <w:tcW w:w="2258" w:type="dxa"/>
            <w:tcBorders>
              <w:top w:val="nil"/>
              <w:bottom w:val="nil"/>
            </w:tcBorders>
            <w:shd w:val="clear" w:color="auto" w:fill="auto"/>
          </w:tcPr>
          <w:p w14:paraId="6519179F" w14:textId="77777777" w:rsidR="00C87984" w:rsidRPr="00E062F1" w:rsidRDefault="00C87984" w:rsidP="00DC333C">
            <w:pPr>
              <w:pStyle w:val="TAC"/>
              <w:rPr>
                <w:rFonts w:eastAsia="MS Mincho"/>
              </w:rPr>
            </w:pPr>
          </w:p>
        </w:tc>
        <w:tc>
          <w:tcPr>
            <w:tcW w:w="867" w:type="dxa"/>
            <w:shd w:val="clear" w:color="auto" w:fill="auto"/>
          </w:tcPr>
          <w:p w14:paraId="0EAC19C4" w14:textId="77777777" w:rsidR="00C87984" w:rsidRPr="00E062F1" w:rsidRDefault="00C87984" w:rsidP="00DC333C">
            <w:pPr>
              <w:pStyle w:val="TAC"/>
            </w:pPr>
            <w:r w:rsidRPr="00E062F1">
              <w:rPr>
                <w:rFonts w:cs="Arial"/>
                <w:szCs w:val="18"/>
                <w:lang w:eastAsia="ko-KR"/>
              </w:rPr>
              <w:t>1</w:t>
            </w:r>
          </w:p>
        </w:tc>
        <w:tc>
          <w:tcPr>
            <w:tcW w:w="1318" w:type="dxa"/>
            <w:shd w:val="clear" w:color="auto" w:fill="auto"/>
            <w:noWrap/>
          </w:tcPr>
          <w:p w14:paraId="7B651B76" w14:textId="77777777" w:rsidR="00C87984" w:rsidRPr="00E062F1" w:rsidRDefault="00C87984" w:rsidP="00DC333C">
            <w:pPr>
              <w:pStyle w:val="TAC"/>
            </w:pPr>
            <w:r w:rsidRPr="00E062F1">
              <w:rPr>
                <w:rFonts w:cs="Arial"/>
                <w:szCs w:val="18"/>
                <w:lang w:eastAsia="ko-KR"/>
              </w:rPr>
              <w:t>1970</w:t>
            </w:r>
          </w:p>
        </w:tc>
        <w:tc>
          <w:tcPr>
            <w:tcW w:w="746" w:type="dxa"/>
            <w:shd w:val="clear" w:color="auto" w:fill="auto"/>
            <w:noWrap/>
          </w:tcPr>
          <w:p w14:paraId="70DB84F6"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3088BE64"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08FCC0E6" w14:textId="77777777" w:rsidR="00C87984" w:rsidRPr="00E062F1" w:rsidRDefault="00C87984" w:rsidP="00DC333C">
            <w:pPr>
              <w:pStyle w:val="TAC"/>
            </w:pPr>
            <w:r w:rsidRPr="00E062F1">
              <w:rPr>
                <w:rFonts w:cs="Arial"/>
                <w:szCs w:val="18"/>
                <w:lang w:eastAsia="ko-KR"/>
              </w:rPr>
              <w:t>2160</w:t>
            </w:r>
          </w:p>
        </w:tc>
        <w:tc>
          <w:tcPr>
            <w:tcW w:w="867" w:type="dxa"/>
            <w:shd w:val="clear" w:color="auto" w:fill="auto"/>
          </w:tcPr>
          <w:p w14:paraId="6380DE5E"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61DF996F" w14:textId="77777777" w:rsidR="00C87984" w:rsidRPr="00E062F1" w:rsidRDefault="00C87984" w:rsidP="00DC333C">
            <w:pPr>
              <w:pStyle w:val="TAC"/>
            </w:pPr>
            <w:r>
              <w:rPr>
                <w:rFonts w:cs="Arial"/>
                <w:lang w:eastAsia="ko-KR"/>
              </w:rPr>
              <w:t>N/A</w:t>
            </w:r>
          </w:p>
        </w:tc>
      </w:tr>
      <w:tr w:rsidR="00C87984" w:rsidRPr="00E062F1" w14:paraId="798F37CB" w14:textId="77777777" w:rsidTr="00DC333C">
        <w:trPr>
          <w:trHeight w:val="54"/>
          <w:jc w:val="center"/>
        </w:trPr>
        <w:tc>
          <w:tcPr>
            <w:tcW w:w="2258" w:type="dxa"/>
            <w:tcBorders>
              <w:top w:val="nil"/>
              <w:bottom w:val="nil"/>
            </w:tcBorders>
            <w:shd w:val="clear" w:color="auto" w:fill="auto"/>
          </w:tcPr>
          <w:p w14:paraId="6987207D" w14:textId="77777777" w:rsidR="00C87984" w:rsidRPr="00E062F1" w:rsidRDefault="00C87984" w:rsidP="00DC333C">
            <w:pPr>
              <w:pStyle w:val="TAC"/>
              <w:rPr>
                <w:rFonts w:eastAsia="MS Mincho"/>
              </w:rPr>
            </w:pPr>
          </w:p>
        </w:tc>
        <w:tc>
          <w:tcPr>
            <w:tcW w:w="867" w:type="dxa"/>
            <w:shd w:val="clear" w:color="auto" w:fill="auto"/>
          </w:tcPr>
          <w:p w14:paraId="7FF63ADD" w14:textId="77777777" w:rsidR="00C87984" w:rsidRPr="00E062F1" w:rsidRDefault="00C87984" w:rsidP="00DC333C">
            <w:pPr>
              <w:pStyle w:val="TAC"/>
            </w:pPr>
            <w:r w:rsidRPr="00E062F1">
              <w:rPr>
                <w:rFonts w:cs="Arial"/>
                <w:szCs w:val="18"/>
                <w:lang w:eastAsia="ko-KR"/>
              </w:rPr>
              <w:t>n7</w:t>
            </w:r>
          </w:p>
        </w:tc>
        <w:tc>
          <w:tcPr>
            <w:tcW w:w="1318" w:type="dxa"/>
            <w:shd w:val="clear" w:color="auto" w:fill="auto"/>
            <w:noWrap/>
          </w:tcPr>
          <w:p w14:paraId="243D4039" w14:textId="77777777" w:rsidR="00C87984" w:rsidRPr="00E062F1" w:rsidRDefault="00C87984" w:rsidP="00DC333C">
            <w:pPr>
              <w:pStyle w:val="TAC"/>
            </w:pPr>
            <w:r w:rsidRPr="00E062F1">
              <w:rPr>
                <w:rFonts w:cs="Arial"/>
                <w:szCs w:val="18"/>
                <w:lang w:eastAsia="ko-KR"/>
              </w:rPr>
              <w:t>2520</w:t>
            </w:r>
          </w:p>
        </w:tc>
        <w:tc>
          <w:tcPr>
            <w:tcW w:w="746" w:type="dxa"/>
            <w:shd w:val="clear" w:color="auto" w:fill="auto"/>
            <w:noWrap/>
          </w:tcPr>
          <w:p w14:paraId="5CD5A1FF"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0AB4A4EF"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4F280A83" w14:textId="77777777" w:rsidR="00C87984" w:rsidRPr="00E062F1" w:rsidRDefault="00C87984" w:rsidP="00DC333C">
            <w:pPr>
              <w:pStyle w:val="TAC"/>
            </w:pPr>
            <w:r w:rsidRPr="00E062F1">
              <w:rPr>
                <w:rFonts w:cs="Arial"/>
                <w:szCs w:val="18"/>
                <w:lang w:eastAsia="ko-KR"/>
              </w:rPr>
              <w:t>2640</w:t>
            </w:r>
          </w:p>
        </w:tc>
        <w:tc>
          <w:tcPr>
            <w:tcW w:w="867" w:type="dxa"/>
            <w:shd w:val="clear" w:color="auto" w:fill="auto"/>
          </w:tcPr>
          <w:p w14:paraId="4E282B71"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76175E72" w14:textId="77777777" w:rsidR="00C87984" w:rsidRPr="00E062F1" w:rsidRDefault="00C87984" w:rsidP="00DC333C">
            <w:pPr>
              <w:pStyle w:val="TAC"/>
            </w:pPr>
            <w:r>
              <w:rPr>
                <w:rFonts w:cs="Arial"/>
                <w:lang w:eastAsia="ko-KR"/>
              </w:rPr>
              <w:t>N/A</w:t>
            </w:r>
          </w:p>
        </w:tc>
      </w:tr>
      <w:tr w:rsidR="00C87984" w:rsidRPr="00E062F1" w14:paraId="35A508DF" w14:textId="77777777" w:rsidTr="00DC333C">
        <w:trPr>
          <w:trHeight w:val="54"/>
          <w:jc w:val="center"/>
        </w:trPr>
        <w:tc>
          <w:tcPr>
            <w:tcW w:w="2258" w:type="dxa"/>
            <w:tcBorders>
              <w:top w:val="nil"/>
              <w:bottom w:val="single" w:sz="4" w:space="0" w:color="auto"/>
            </w:tcBorders>
            <w:shd w:val="clear" w:color="auto" w:fill="auto"/>
          </w:tcPr>
          <w:p w14:paraId="065C54AB" w14:textId="77777777" w:rsidR="00C87984" w:rsidRPr="00E062F1" w:rsidRDefault="00C87984" w:rsidP="00DC333C">
            <w:pPr>
              <w:pStyle w:val="TAC"/>
              <w:rPr>
                <w:rFonts w:eastAsia="MS Mincho"/>
              </w:rPr>
            </w:pPr>
          </w:p>
        </w:tc>
        <w:tc>
          <w:tcPr>
            <w:tcW w:w="867" w:type="dxa"/>
            <w:shd w:val="clear" w:color="auto" w:fill="auto"/>
          </w:tcPr>
          <w:p w14:paraId="1F28E995" w14:textId="77777777" w:rsidR="00C87984" w:rsidRPr="00E062F1" w:rsidRDefault="00C87984" w:rsidP="00DC333C">
            <w:pPr>
              <w:pStyle w:val="TAC"/>
            </w:pPr>
            <w:r w:rsidRPr="00E062F1">
              <w:rPr>
                <w:rFonts w:cs="Arial"/>
                <w:szCs w:val="18"/>
                <w:lang w:eastAsia="ko-KR"/>
              </w:rPr>
              <w:t>n78</w:t>
            </w:r>
          </w:p>
        </w:tc>
        <w:tc>
          <w:tcPr>
            <w:tcW w:w="1318" w:type="dxa"/>
            <w:shd w:val="clear" w:color="auto" w:fill="auto"/>
            <w:noWrap/>
          </w:tcPr>
          <w:p w14:paraId="7F95BB36" w14:textId="77777777" w:rsidR="00C87984" w:rsidRPr="00E062F1" w:rsidRDefault="00C87984" w:rsidP="00DC333C">
            <w:pPr>
              <w:pStyle w:val="TAC"/>
            </w:pPr>
            <w:r w:rsidRPr="00E062F1">
              <w:rPr>
                <w:rFonts w:cs="Arial"/>
                <w:szCs w:val="18"/>
                <w:lang w:eastAsia="ko-KR"/>
              </w:rPr>
              <w:t>3390</w:t>
            </w:r>
          </w:p>
        </w:tc>
        <w:tc>
          <w:tcPr>
            <w:tcW w:w="746" w:type="dxa"/>
            <w:shd w:val="clear" w:color="auto" w:fill="auto"/>
            <w:noWrap/>
          </w:tcPr>
          <w:p w14:paraId="2E3C0EC3" w14:textId="77777777" w:rsidR="00C87984" w:rsidRPr="00E062F1" w:rsidRDefault="00C87984" w:rsidP="00DC333C">
            <w:pPr>
              <w:pStyle w:val="TAC"/>
            </w:pPr>
            <w:r w:rsidRPr="00E062F1">
              <w:rPr>
                <w:rFonts w:cs="Arial"/>
                <w:szCs w:val="18"/>
                <w:lang w:eastAsia="ko-KR"/>
              </w:rPr>
              <w:t>10</w:t>
            </w:r>
          </w:p>
        </w:tc>
        <w:tc>
          <w:tcPr>
            <w:tcW w:w="877" w:type="dxa"/>
            <w:shd w:val="clear" w:color="auto" w:fill="auto"/>
            <w:noWrap/>
          </w:tcPr>
          <w:p w14:paraId="510F2A54" w14:textId="77777777" w:rsidR="00C87984" w:rsidRPr="00E062F1" w:rsidRDefault="00C87984" w:rsidP="00DC333C">
            <w:pPr>
              <w:pStyle w:val="TAC"/>
            </w:pPr>
            <w:r w:rsidRPr="00E062F1">
              <w:rPr>
                <w:rFonts w:cs="Arial"/>
                <w:szCs w:val="18"/>
                <w:lang w:eastAsia="ko-KR"/>
              </w:rPr>
              <w:t>50</w:t>
            </w:r>
          </w:p>
        </w:tc>
        <w:tc>
          <w:tcPr>
            <w:tcW w:w="1318" w:type="dxa"/>
            <w:shd w:val="clear" w:color="auto" w:fill="auto"/>
            <w:noWrap/>
          </w:tcPr>
          <w:p w14:paraId="4DD7AA09" w14:textId="77777777" w:rsidR="00C87984" w:rsidRPr="00E062F1" w:rsidRDefault="00C87984" w:rsidP="00DC333C">
            <w:pPr>
              <w:pStyle w:val="TAC"/>
            </w:pPr>
            <w:r w:rsidRPr="00E062F1">
              <w:rPr>
                <w:rFonts w:cs="Arial"/>
                <w:szCs w:val="18"/>
                <w:lang w:eastAsia="ko-KR"/>
              </w:rPr>
              <w:t>3390</w:t>
            </w:r>
          </w:p>
        </w:tc>
        <w:tc>
          <w:tcPr>
            <w:tcW w:w="867" w:type="dxa"/>
            <w:shd w:val="clear" w:color="auto" w:fill="auto"/>
          </w:tcPr>
          <w:p w14:paraId="65A30D15" w14:textId="77777777" w:rsidR="00C87984" w:rsidRPr="00E062F1" w:rsidRDefault="00C87984" w:rsidP="00DC333C">
            <w:pPr>
              <w:pStyle w:val="TAC"/>
            </w:pPr>
            <w:r w:rsidRPr="00E062F1">
              <w:rPr>
                <w:rFonts w:cs="Arial"/>
                <w:szCs w:val="18"/>
                <w:lang w:eastAsia="ko-KR"/>
              </w:rPr>
              <w:t>10.1</w:t>
            </w:r>
          </w:p>
        </w:tc>
        <w:tc>
          <w:tcPr>
            <w:tcW w:w="1248" w:type="dxa"/>
            <w:shd w:val="clear" w:color="auto" w:fill="auto"/>
          </w:tcPr>
          <w:p w14:paraId="3B39DB76" w14:textId="77777777" w:rsidR="00C87984" w:rsidRPr="00C26A11" w:rsidRDefault="00C87984" w:rsidP="00DC333C">
            <w:pPr>
              <w:pStyle w:val="TAC"/>
              <w:rPr>
                <w:rFonts w:cs="Arial"/>
                <w:lang w:eastAsia="ko-KR"/>
              </w:rPr>
            </w:pPr>
            <w:r>
              <w:rPr>
                <w:rFonts w:cs="Arial"/>
                <w:lang w:eastAsia="ko-KR"/>
              </w:rPr>
              <w:t>IMD4</w:t>
            </w:r>
          </w:p>
        </w:tc>
      </w:tr>
      <w:tr w:rsidR="00C87984" w:rsidRPr="00E062F1" w14:paraId="2B6A8359" w14:textId="77777777" w:rsidTr="00DC333C">
        <w:trPr>
          <w:trHeight w:val="54"/>
          <w:jc w:val="center"/>
        </w:trPr>
        <w:tc>
          <w:tcPr>
            <w:tcW w:w="2258" w:type="dxa"/>
            <w:tcBorders>
              <w:bottom w:val="nil"/>
            </w:tcBorders>
            <w:shd w:val="clear" w:color="auto" w:fill="auto"/>
            <w:hideMark/>
          </w:tcPr>
          <w:p w14:paraId="17522609" w14:textId="77777777" w:rsidR="00C87984" w:rsidRPr="00E062F1" w:rsidRDefault="00C87984" w:rsidP="00DC333C">
            <w:pPr>
              <w:pStyle w:val="TAC"/>
            </w:pPr>
            <w:r w:rsidRPr="00E062F1">
              <w:rPr>
                <w:rFonts w:eastAsia="MS Mincho"/>
              </w:rPr>
              <w:t>DC_1A-3A_n79A</w:t>
            </w:r>
          </w:p>
        </w:tc>
        <w:tc>
          <w:tcPr>
            <w:tcW w:w="867" w:type="dxa"/>
            <w:shd w:val="clear" w:color="auto" w:fill="auto"/>
            <w:hideMark/>
          </w:tcPr>
          <w:p w14:paraId="4589E4A3" w14:textId="77777777" w:rsidR="00C87984" w:rsidRPr="00E062F1" w:rsidRDefault="00C87984" w:rsidP="00DC333C">
            <w:pPr>
              <w:pStyle w:val="TAC"/>
            </w:pPr>
            <w:r w:rsidRPr="00E062F1">
              <w:t>1</w:t>
            </w:r>
          </w:p>
        </w:tc>
        <w:tc>
          <w:tcPr>
            <w:tcW w:w="1318" w:type="dxa"/>
            <w:shd w:val="clear" w:color="auto" w:fill="auto"/>
            <w:noWrap/>
          </w:tcPr>
          <w:p w14:paraId="561511FD" w14:textId="77777777" w:rsidR="00C87984" w:rsidRPr="00E062F1" w:rsidRDefault="00C87984" w:rsidP="00DC333C">
            <w:pPr>
              <w:pStyle w:val="TAC"/>
            </w:pPr>
            <w:r w:rsidRPr="00E062F1">
              <w:t>1950</w:t>
            </w:r>
          </w:p>
        </w:tc>
        <w:tc>
          <w:tcPr>
            <w:tcW w:w="746" w:type="dxa"/>
            <w:shd w:val="clear" w:color="auto" w:fill="auto"/>
            <w:noWrap/>
          </w:tcPr>
          <w:p w14:paraId="015FE969" w14:textId="77777777" w:rsidR="00C87984" w:rsidRPr="00E062F1" w:rsidRDefault="00C87984" w:rsidP="00DC333C">
            <w:pPr>
              <w:pStyle w:val="TAC"/>
            </w:pPr>
            <w:r w:rsidRPr="00E062F1">
              <w:t>5</w:t>
            </w:r>
          </w:p>
        </w:tc>
        <w:tc>
          <w:tcPr>
            <w:tcW w:w="877" w:type="dxa"/>
            <w:shd w:val="clear" w:color="auto" w:fill="auto"/>
            <w:noWrap/>
          </w:tcPr>
          <w:p w14:paraId="578A1418" w14:textId="77777777" w:rsidR="00C87984" w:rsidRPr="00E062F1" w:rsidRDefault="00C87984" w:rsidP="00DC333C">
            <w:pPr>
              <w:pStyle w:val="TAC"/>
            </w:pPr>
            <w:r w:rsidRPr="00E062F1">
              <w:t>25</w:t>
            </w:r>
          </w:p>
        </w:tc>
        <w:tc>
          <w:tcPr>
            <w:tcW w:w="1318" w:type="dxa"/>
            <w:shd w:val="clear" w:color="auto" w:fill="auto"/>
            <w:noWrap/>
          </w:tcPr>
          <w:p w14:paraId="6731CA57" w14:textId="77777777" w:rsidR="00C87984" w:rsidRPr="00E062F1" w:rsidRDefault="00C87984" w:rsidP="00DC333C">
            <w:pPr>
              <w:pStyle w:val="TAC"/>
            </w:pPr>
            <w:r w:rsidRPr="00E062F1">
              <w:t>2140</w:t>
            </w:r>
          </w:p>
        </w:tc>
        <w:tc>
          <w:tcPr>
            <w:tcW w:w="867" w:type="dxa"/>
            <w:shd w:val="clear" w:color="auto" w:fill="auto"/>
          </w:tcPr>
          <w:p w14:paraId="7C2C46F1" w14:textId="77777777" w:rsidR="00C87984" w:rsidRPr="00E062F1" w:rsidRDefault="00C87984" w:rsidP="00DC333C">
            <w:pPr>
              <w:pStyle w:val="TAC"/>
            </w:pPr>
            <w:r w:rsidRPr="00E062F1">
              <w:t>3.6</w:t>
            </w:r>
          </w:p>
        </w:tc>
        <w:tc>
          <w:tcPr>
            <w:tcW w:w="1248" w:type="dxa"/>
            <w:shd w:val="clear" w:color="auto" w:fill="auto"/>
          </w:tcPr>
          <w:p w14:paraId="49AA7580" w14:textId="77777777" w:rsidR="00C87984" w:rsidRPr="00E062F1" w:rsidRDefault="00C87984" w:rsidP="00DC333C">
            <w:pPr>
              <w:pStyle w:val="TAC"/>
            </w:pPr>
            <w:r w:rsidRPr="00E062F1">
              <w:t>IMD5</w:t>
            </w:r>
          </w:p>
        </w:tc>
      </w:tr>
      <w:tr w:rsidR="00C87984" w:rsidRPr="00E062F1" w14:paraId="34FC2633" w14:textId="77777777" w:rsidTr="00DC333C">
        <w:trPr>
          <w:trHeight w:val="22"/>
          <w:jc w:val="center"/>
        </w:trPr>
        <w:tc>
          <w:tcPr>
            <w:tcW w:w="2258" w:type="dxa"/>
            <w:tcBorders>
              <w:top w:val="nil"/>
              <w:bottom w:val="nil"/>
            </w:tcBorders>
            <w:shd w:val="clear" w:color="auto" w:fill="auto"/>
            <w:hideMark/>
          </w:tcPr>
          <w:p w14:paraId="303DAAA0" w14:textId="77777777" w:rsidR="00C87984" w:rsidRPr="00E062F1" w:rsidRDefault="00C87984" w:rsidP="00DC333C">
            <w:pPr>
              <w:pStyle w:val="TAC"/>
            </w:pPr>
          </w:p>
        </w:tc>
        <w:tc>
          <w:tcPr>
            <w:tcW w:w="867" w:type="dxa"/>
            <w:shd w:val="clear" w:color="auto" w:fill="auto"/>
            <w:hideMark/>
          </w:tcPr>
          <w:p w14:paraId="48C785EE" w14:textId="77777777" w:rsidR="00C87984" w:rsidRPr="00E062F1" w:rsidRDefault="00C87984" w:rsidP="00DC333C">
            <w:pPr>
              <w:pStyle w:val="TAC"/>
            </w:pPr>
            <w:r w:rsidRPr="00E062F1">
              <w:t>3</w:t>
            </w:r>
          </w:p>
        </w:tc>
        <w:tc>
          <w:tcPr>
            <w:tcW w:w="1318" w:type="dxa"/>
            <w:shd w:val="clear" w:color="auto" w:fill="auto"/>
            <w:noWrap/>
          </w:tcPr>
          <w:p w14:paraId="2969D214" w14:textId="77777777" w:rsidR="00C87984" w:rsidRPr="00E062F1" w:rsidRDefault="00C87984" w:rsidP="00DC333C">
            <w:pPr>
              <w:pStyle w:val="TAC"/>
            </w:pPr>
            <w:r w:rsidRPr="00E062F1">
              <w:t>1750</w:t>
            </w:r>
          </w:p>
        </w:tc>
        <w:tc>
          <w:tcPr>
            <w:tcW w:w="746" w:type="dxa"/>
            <w:shd w:val="clear" w:color="auto" w:fill="auto"/>
            <w:noWrap/>
          </w:tcPr>
          <w:p w14:paraId="5BAD2234" w14:textId="77777777" w:rsidR="00C87984" w:rsidRPr="00E062F1" w:rsidRDefault="00C87984" w:rsidP="00DC333C">
            <w:pPr>
              <w:pStyle w:val="TAC"/>
            </w:pPr>
            <w:r w:rsidRPr="00E062F1">
              <w:t>5</w:t>
            </w:r>
          </w:p>
        </w:tc>
        <w:tc>
          <w:tcPr>
            <w:tcW w:w="877" w:type="dxa"/>
            <w:shd w:val="clear" w:color="auto" w:fill="auto"/>
            <w:noWrap/>
          </w:tcPr>
          <w:p w14:paraId="1C061609" w14:textId="77777777" w:rsidR="00C87984" w:rsidRPr="00E062F1" w:rsidRDefault="00C87984" w:rsidP="00DC333C">
            <w:pPr>
              <w:pStyle w:val="TAC"/>
            </w:pPr>
            <w:r w:rsidRPr="00E062F1">
              <w:t>25</w:t>
            </w:r>
          </w:p>
        </w:tc>
        <w:tc>
          <w:tcPr>
            <w:tcW w:w="1318" w:type="dxa"/>
            <w:shd w:val="clear" w:color="auto" w:fill="auto"/>
            <w:noWrap/>
          </w:tcPr>
          <w:p w14:paraId="30881563" w14:textId="77777777" w:rsidR="00C87984" w:rsidRPr="00E062F1" w:rsidRDefault="00C87984" w:rsidP="00DC333C">
            <w:pPr>
              <w:pStyle w:val="TAC"/>
            </w:pPr>
            <w:r w:rsidRPr="00E062F1">
              <w:t>1845</w:t>
            </w:r>
          </w:p>
        </w:tc>
        <w:tc>
          <w:tcPr>
            <w:tcW w:w="867" w:type="dxa"/>
            <w:shd w:val="clear" w:color="auto" w:fill="auto"/>
          </w:tcPr>
          <w:p w14:paraId="6FA940B1" w14:textId="77777777" w:rsidR="00C87984" w:rsidRPr="00E062F1" w:rsidRDefault="00C87984" w:rsidP="00DC333C">
            <w:pPr>
              <w:pStyle w:val="TAC"/>
            </w:pPr>
            <w:r w:rsidRPr="00E062F1">
              <w:t>N/A</w:t>
            </w:r>
          </w:p>
        </w:tc>
        <w:tc>
          <w:tcPr>
            <w:tcW w:w="1248" w:type="dxa"/>
            <w:shd w:val="clear" w:color="auto" w:fill="auto"/>
          </w:tcPr>
          <w:p w14:paraId="4B23BC50" w14:textId="77777777" w:rsidR="00C87984" w:rsidRPr="00E062F1" w:rsidRDefault="00C87984" w:rsidP="00DC333C">
            <w:pPr>
              <w:pStyle w:val="TAC"/>
            </w:pPr>
            <w:r w:rsidRPr="00E062F1">
              <w:t>N/A</w:t>
            </w:r>
          </w:p>
        </w:tc>
      </w:tr>
      <w:tr w:rsidR="00C87984" w:rsidRPr="00E062F1" w14:paraId="0E814CCC" w14:textId="77777777" w:rsidTr="00DC333C">
        <w:trPr>
          <w:trHeight w:val="22"/>
          <w:jc w:val="center"/>
        </w:trPr>
        <w:tc>
          <w:tcPr>
            <w:tcW w:w="2258" w:type="dxa"/>
            <w:tcBorders>
              <w:top w:val="nil"/>
              <w:bottom w:val="single" w:sz="4" w:space="0" w:color="auto"/>
            </w:tcBorders>
            <w:shd w:val="clear" w:color="auto" w:fill="auto"/>
          </w:tcPr>
          <w:p w14:paraId="485243E6" w14:textId="77777777" w:rsidR="00C87984" w:rsidRPr="00E062F1" w:rsidRDefault="00C87984" w:rsidP="00DC333C">
            <w:pPr>
              <w:pStyle w:val="TAC"/>
            </w:pPr>
          </w:p>
        </w:tc>
        <w:tc>
          <w:tcPr>
            <w:tcW w:w="867" w:type="dxa"/>
            <w:shd w:val="clear" w:color="auto" w:fill="auto"/>
          </w:tcPr>
          <w:p w14:paraId="1703B270" w14:textId="77777777" w:rsidR="00C87984" w:rsidRPr="00E062F1" w:rsidRDefault="00C87984" w:rsidP="00DC333C">
            <w:pPr>
              <w:pStyle w:val="TAC"/>
            </w:pPr>
            <w:r w:rsidRPr="00E062F1">
              <w:t>n79</w:t>
            </w:r>
          </w:p>
        </w:tc>
        <w:tc>
          <w:tcPr>
            <w:tcW w:w="1318" w:type="dxa"/>
            <w:shd w:val="clear" w:color="auto" w:fill="auto"/>
            <w:noWrap/>
          </w:tcPr>
          <w:p w14:paraId="03E12B0A" w14:textId="77777777" w:rsidR="00C87984" w:rsidRPr="00E062F1" w:rsidRDefault="00C87984" w:rsidP="00DC333C">
            <w:pPr>
              <w:pStyle w:val="TAC"/>
            </w:pPr>
            <w:r w:rsidRPr="00E062F1">
              <w:t>4860</w:t>
            </w:r>
          </w:p>
        </w:tc>
        <w:tc>
          <w:tcPr>
            <w:tcW w:w="746" w:type="dxa"/>
            <w:shd w:val="clear" w:color="auto" w:fill="auto"/>
            <w:noWrap/>
          </w:tcPr>
          <w:p w14:paraId="703CC285" w14:textId="77777777" w:rsidR="00C87984" w:rsidRPr="00E062F1" w:rsidRDefault="00C87984" w:rsidP="00DC333C">
            <w:pPr>
              <w:pStyle w:val="TAC"/>
            </w:pPr>
            <w:r w:rsidRPr="00E062F1">
              <w:t>40</w:t>
            </w:r>
          </w:p>
        </w:tc>
        <w:tc>
          <w:tcPr>
            <w:tcW w:w="877" w:type="dxa"/>
            <w:shd w:val="clear" w:color="auto" w:fill="auto"/>
            <w:noWrap/>
          </w:tcPr>
          <w:p w14:paraId="65FF68BE" w14:textId="77777777" w:rsidR="00C87984" w:rsidRPr="00E062F1" w:rsidRDefault="00C87984" w:rsidP="00DC333C">
            <w:pPr>
              <w:pStyle w:val="TAC"/>
            </w:pPr>
            <w:r w:rsidRPr="00E062F1">
              <w:t>216</w:t>
            </w:r>
          </w:p>
        </w:tc>
        <w:tc>
          <w:tcPr>
            <w:tcW w:w="1318" w:type="dxa"/>
            <w:shd w:val="clear" w:color="auto" w:fill="auto"/>
            <w:noWrap/>
          </w:tcPr>
          <w:p w14:paraId="126227C1" w14:textId="77777777" w:rsidR="00C87984" w:rsidRPr="00E062F1" w:rsidRDefault="00C87984" w:rsidP="00DC333C">
            <w:pPr>
              <w:pStyle w:val="TAC"/>
            </w:pPr>
            <w:r w:rsidRPr="00E062F1">
              <w:t>4860</w:t>
            </w:r>
          </w:p>
        </w:tc>
        <w:tc>
          <w:tcPr>
            <w:tcW w:w="867" w:type="dxa"/>
            <w:shd w:val="clear" w:color="auto" w:fill="auto"/>
          </w:tcPr>
          <w:p w14:paraId="5A9BCBB6" w14:textId="77777777" w:rsidR="00C87984" w:rsidRPr="00E062F1" w:rsidRDefault="00C87984" w:rsidP="00DC333C">
            <w:pPr>
              <w:pStyle w:val="TAC"/>
            </w:pPr>
            <w:r w:rsidRPr="00E062F1">
              <w:t>N/A</w:t>
            </w:r>
          </w:p>
        </w:tc>
        <w:tc>
          <w:tcPr>
            <w:tcW w:w="1248" w:type="dxa"/>
            <w:shd w:val="clear" w:color="auto" w:fill="auto"/>
          </w:tcPr>
          <w:p w14:paraId="25E2F297" w14:textId="77777777" w:rsidR="00C87984" w:rsidRPr="00E062F1" w:rsidRDefault="00C87984" w:rsidP="00DC333C">
            <w:pPr>
              <w:pStyle w:val="TAC"/>
            </w:pPr>
            <w:r w:rsidRPr="00E062F1">
              <w:t>N/A</w:t>
            </w:r>
          </w:p>
        </w:tc>
      </w:tr>
      <w:tr w:rsidR="00C87984" w:rsidRPr="00E062F1" w14:paraId="32625E15" w14:textId="77777777" w:rsidTr="00DC333C">
        <w:trPr>
          <w:trHeight w:val="54"/>
          <w:jc w:val="center"/>
        </w:trPr>
        <w:tc>
          <w:tcPr>
            <w:tcW w:w="2258" w:type="dxa"/>
            <w:tcBorders>
              <w:bottom w:val="nil"/>
            </w:tcBorders>
            <w:shd w:val="clear" w:color="auto" w:fill="auto"/>
          </w:tcPr>
          <w:p w14:paraId="116BDB98" w14:textId="77777777" w:rsidR="00C87984" w:rsidRPr="00E062F1" w:rsidRDefault="00C87984" w:rsidP="00DC333C">
            <w:pPr>
              <w:pStyle w:val="TAC"/>
              <w:rPr>
                <w:rFonts w:eastAsia="MS Mincho"/>
              </w:rPr>
            </w:pPr>
            <w:r w:rsidRPr="00E062F1">
              <w:rPr>
                <w:rFonts w:cs="Arial"/>
              </w:rPr>
              <w:t>DC_1A-5A_n79A</w:t>
            </w:r>
          </w:p>
        </w:tc>
        <w:tc>
          <w:tcPr>
            <w:tcW w:w="867" w:type="dxa"/>
            <w:shd w:val="clear" w:color="auto" w:fill="auto"/>
          </w:tcPr>
          <w:p w14:paraId="71D41382" w14:textId="77777777" w:rsidR="00C87984" w:rsidRPr="00E062F1" w:rsidRDefault="00C87984" w:rsidP="00DC333C">
            <w:pPr>
              <w:pStyle w:val="TAC"/>
            </w:pPr>
            <w:r w:rsidRPr="00E062F1">
              <w:rPr>
                <w:rFonts w:cs="Arial"/>
              </w:rPr>
              <w:t>1</w:t>
            </w:r>
          </w:p>
        </w:tc>
        <w:tc>
          <w:tcPr>
            <w:tcW w:w="1318" w:type="dxa"/>
            <w:shd w:val="clear" w:color="auto" w:fill="auto"/>
            <w:noWrap/>
          </w:tcPr>
          <w:p w14:paraId="6FFD5264" w14:textId="77777777" w:rsidR="00C87984" w:rsidRPr="00E062F1" w:rsidRDefault="00C87984" w:rsidP="00DC333C">
            <w:pPr>
              <w:pStyle w:val="TAC"/>
            </w:pPr>
            <w:r w:rsidRPr="00E062F1">
              <w:rPr>
                <w:rFonts w:cs="Arial"/>
              </w:rPr>
              <w:t>1950</w:t>
            </w:r>
          </w:p>
        </w:tc>
        <w:tc>
          <w:tcPr>
            <w:tcW w:w="746" w:type="dxa"/>
            <w:shd w:val="clear" w:color="auto" w:fill="auto"/>
            <w:noWrap/>
          </w:tcPr>
          <w:p w14:paraId="644EC362" w14:textId="77777777" w:rsidR="00C87984" w:rsidRPr="00E062F1" w:rsidRDefault="00C87984" w:rsidP="00DC333C">
            <w:pPr>
              <w:pStyle w:val="TAC"/>
            </w:pPr>
            <w:r w:rsidRPr="00E062F1">
              <w:rPr>
                <w:rFonts w:cs="Arial"/>
              </w:rPr>
              <w:t>5</w:t>
            </w:r>
          </w:p>
        </w:tc>
        <w:tc>
          <w:tcPr>
            <w:tcW w:w="877" w:type="dxa"/>
            <w:shd w:val="clear" w:color="auto" w:fill="auto"/>
            <w:noWrap/>
          </w:tcPr>
          <w:p w14:paraId="3CAA6696" w14:textId="77777777" w:rsidR="00C87984" w:rsidRPr="00E062F1" w:rsidRDefault="00C87984" w:rsidP="00DC333C">
            <w:pPr>
              <w:pStyle w:val="TAC"/>
            </w:pPr>
            <w:r w:rsidRPr="00E062F1">
              <w:rPr>
                <w:rFonts w:cs="Arial"/>
              </w:rPr>
              <w:t>25</w:t>
            </w:r>
          </w:p>
        </w:tc>
        <w:tc>
          <w:tcPr>
            <w:tcW w:w="1318" w:type="dxa"/>
            <w:shd w:val="clear" w:color="auto" w:fill="auto"/>
            <w:noWrap/>
          </w:tcPr>
          <w:p w14:paraId="702E561E" w14:textId="77777777" w:rsidR="00C87984" w:rsidRPr="00E062F1" w:rsidRDefault="00C87984" w:rsidP="00DC333C">
            <w:pPr>
              <w:pStyle w:val="TAC"/>
            </w:pPr>
            <w:r w:rsidRPr="00E062F1">
              <w:rPr>
                <w:rFonts w:cs="Arial"/>
              </w:rPr>
              <w:t>2140</w:t>
            </w:r>
          </w:p>
        </w:tc>
        <w:tc>
          <w:tcPr>
            <w:tcW w:w="867" w:type="dxa"/>
            <w:shd w:val="clear" w:color="auto" w:fill="auto"/>
          </w:tcPr>
          <w:p w14:paraId="3CAA9DA2" w14:textId="77777777" w:rsidR="00C87984" w:rsidRPr="00E062F1" w:rsidRDefault="00C87984" w:rsidP="00DC333C">
            <w:pPr>
              <w:pStyle w:val="TAC"/>
            </w:pPr>
            <w:r w:rsidRPr="00E062F1">
              <w:rPr>
                <w:rFonts w:cs="Arial"/>
              </w:rPr>
              <w:t>N/A</w:t>
            </w:r>
          </w:p>
        </w:tc>
        <w:tc>
          <w:tcPr>
            <w:tcW w:w="1248" w:type="dxa"/>
            <w:shd w:val="clear" w:color="auto" w:fill="auto"/>
          </w:tcPr>
          <w:p w14:paraId="786E1681" w14:textId="77777777" w:rsidR="00C87984" w:rsidRPr="00E062F1" w:rsidRDefault="00C87984" w:rsidP="00DC333C">
            <w:pPr>
              <w:pStyle w:val="TAC"/>
            </w:pPr>
            <w:r w:rsidRPr="00E062F1">
              <w:rPr>
                <w:rFonts w:cs="Arial"/>
              </w:rPr>
              <w:t>N/A</w:t>
            </w:r>
          </w:p>
        </w:tc>
      </w:tr>
      <w:tr w:rsidR="00C87984" w:rsidRPr="00E062F1" w14:paraId="6B806DBC" w14:textId="77777777" w:rsidTr="00DC333C">
        <w:trPr>
          <w:trHeight w:val="54"/>
          <w:jc w:val="center"/>
        </w:trPr>
        <w:tc>
          <w:tcPr>
            <w:tcW w:w="2258" w:type="dxa"/>
            <w:tcBorders>
              <w:top w:val="nil"/>
              <w:bottom w:val="nil"/>
            </w:tcBorders>
            <w:shd w:val="clear" w:color="auto" w:fill="auto"/>
          </w:tcPr>
          <w:p w14:paraId="02C011FE" w14:textId="77777777" w:rsidR="00C87984" w:rsidRPr="00E062F1" w:rsidRDefault="00C87984" w:rsidP="00DC333C">
            <w:pPr>
              <w:pStyle w:val="TAC"/>
              <w:rPr>
                <w:rFonts w:eastAsia="MS Mincho"/>
              </w:rPr>
            </w:pPr>
          </w:p>
        </w:tc>
        <w:tc>
          <w:tcPr>
            <w:tcW w:w="867" w:type="dxa"/>
            <w:shd w:val="clear" w:color="auto" w:fill="auto"/>
          </w:tcPr>
          <w:p w14:paraId="1D7EDFE5"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27600486" w14:textId="77777777" w:rsidR="00C87984" w:rsidRPr="00E062F1" w:rsidRDefault="00C87984" w:rsidP="00DC333C">
            <w:pPr>
              <w:pStyle w:val="TAC"/>
            </w:pPr>
            <w:r w:rsidRPr="00E062F1">
              <w:rPr>
                <w:rFonts w:cs="Arial"/>
              </w:rPr>
              <w:t>837.5</w:t>
            </w:r>
          </w:p>
        </w:tc>
        <w:tc>
          <w:tcPr>
            <w:tcW w:w="746" w:type="dxa"/>
            <w:shd w:val="clear" w:color="auto" w:fill="auto"/>
            <w:noWrap/>
          </w:tcPr>
          <w:p w14:paraId="299A593B" w14:textId="77777777" w:rsidR="00C87984" w:rsidRPr="00E062F1" w:rsidRDefault="00C87984" w:rsidP="00DC333C">
            <w:pPr>
              <w:pStyle w:val="TAC"/>
            </w:pPr>
            <w:r w:rsidRPr="00E062F1">
              <w:rPr>
                <w:rFonts w:cs="Arial"/>
              </w:rPr>
              <w:t>5</w:t>
            </w:r>
          </w:p>
        </w:tc>
        <w:tc>
          <w:tcPr>
            <w:tcW w:w="877" w:type="dxa"/>
            <w:shd w:val="clear" w:color="auto" w:fill="auto"/>
            <w:noWrap/>
          </w:tcPr>
          <w:p w14:paraId="215DEA07" w14:textId="77777777" w:rsidR="00C87984" w:rsidRPr="00E062F1" w:rsidRDefault="00C87984" w:rsidP="00DC333C">
            <w:pPr>
              <w:pStyle w:val="TAC"/>
            </w:pPr>
            <w:r w:rsidRPr="00E062F1">
              <w:rPr>
                <w:rFonts w:cs="Arial"/>
              </w:rPr>
              <w:t>25</w:t>
            </w:r>
          </w:p>
        </w:tc>
        <w:tc>
          <w:tcPr>
            <w:tcW w:w="1318" w:type="dxa"/>
            <w:shd w:val="clear" w:color="auto" w:fill="auto"/>
            <w:noWrap/>
          </w:tcPr>
          <w:p w14:paraId="2AE7CDDC" w14:textId="77777777" w:rsidR="00C87984" w:rsidRPr="00E062F1" w:rsidRDefault="00C87984" w:rsidP="00DC333C">
            <w:pPr>
              <w:pStyle w:val="TAC"/>
            </w:pPr>
            <w:r w:rsidRPr="00E062F1">
              <w:rPr>
                <w:rFonts w:cs="Arial"/>
              </w:rPr>
              <w:t>882.5</w:t>
            </w:r>
          </w:p>
        </w:tc>
        <w:tc>
          <w:tcPr>
            <w:tcW w:w="867" w:type="dxa"/>
            <w:shd w:val="clear" w:color="auto" w:fill="auto"/>
          </w:tcPr>
          <w:p w14:paraId="19D1370F" w14:textId="77777777" w:rsidR="00C87984" w:rsidRPr="00E062F1" w:rsidRDefault="00C87984" w:rsidP="00DC333C">
            <w:pPr>
              <w:pStyle w:val="TAC"/>
            </w:pPr>
            <w:r w:rsidRPr="00E062F1">
              <w:rPr>
                <w:rFonts w:cs="Arial"/>
              </w:rPr>
              <w:t>18.3</w:t>
            </w:r>
          </w:p>
        </w:tc>
        <w:tc>
          <w:tcPr>
            <w:tcW w:w="1248" w:type="dxa"/>
            <w:shd w:val="clear" w:color="auto" w:fill="auto"/>
          </w:tcPr>
          <w:p w14:paraId="0A39EE87" w14:textId="77777777" w:rsidR="00C87984" w:rsidRPr="00E062F1" w:rsidRDefault="00C87984" w:rsidP="00DC333C">
            <w:pPr>
              <w:pStyle w:val="TAC"/>
            </w:pPr>
            <w:r w:rsidRPr="00E062F1">
              <w:rPr>
                <w:rFonts w:cs="Arial"/>
              </w:rPr>
              <w:t>IMD3</w:t>
            </w:r>
          </w:p>
        </w:tc>
      </w:tr>
      <w:tr w:rsidR="00C87984" w:rsidRPr="00E062F1" w14:paraId="4638ED6C" w14:textId="77777777" w:rsidTr="00DC333C">
        <w:trPr>
          <w:trHeight w:val="54"/>
          <w:jc w:val="center"/>
        </w:trPr>
        <w:tc>
          <w:tcPr>
            <w:tcW w:w="2258" w:type="dxa"/>
            <w:tcBorders>
              <w:top w:val="nil"/>
              <w:bottom w:val="nil"/>
            </w:tcBorders>
            <w:shd w:val="clear" w:color="auto" w:fill="auto"/>
          </w:tcPr>
          <w:p w14:paraId="38FEA415" w14:textId="77777777" w:rsidR="00C87984" w:rsidRPr="00E062F1" w:rsidRDefault="00C87984" w:rsidP="00DC333C">
            <w:pPr>
              <w:pStyle w:val="TAC"/>
              <w:rPr>
                <w:rFonts w:eastAsia="MS Mincho"/>
              </w:rPr>
            </w:pPr>
          </w:p>
        </w:tc>
        <w:tc>
          <w:tcPr>
            <w:tcW w:w="867" w:type="dxa"/>
            <w:shd w:val="clear" w:color="auto" w:fill="auto"/>
          </w:tcPr>
          <w:p w14:paraId="1BE98AEE" w14:textId="77777777" w:rsidR="00C87984" w:rsidRPr="00E062F1" w:rsidRDefault="00C87984" w:rsidP="00DC333C">
            <w:pPr>
              <w:pStyle w:val="TAC"/>
            </w:pPr>
            <w:r w:rsidRPr="00E062F1">
              <w:rPr>
                <w:rFonts w:cs="Arial"/>
              </w:rPr>
              <w:t>n79</w:t>
            </w:r>
          </w:p>
        </w:tc>
        <w:tc>
          <w:tcPr>
            <w:tcW w:w="1318" w:type="dxa"/>
            <w:shd w:val="clear" w:color="auto" w:fill="auto"/>
            <w:noWrap/>
          </w:tcPr>
          <w:p w14:paraId="69838302" w14:textId="77777777" w:rsidR="00C87984" w:rsidRPr="00E062F1" w:rsidRDefault="00C87984" w:rsidP="00DC333C">
            <w:pPr>
              <w:pStyle w:val="TAC"/>
            </w:pPr>
            <w:r w:rsidRPr="00E062F1">
              <w:rPr>
                <w:rFonts w:cs="Arial"/>
              </w:rPr>
              <w:t>4782.5</w:t>
            </w:r>
          </w:p>
        </w:tc>
        <w:tc>
          <w:tcPr>
            <w:tcW w:w="746" w:type="dxa"/>
            <w:shd w:val="clear" w:color="auto" w:fill="auto"/>
            <w:noWrap/>
          </w:tcPr>
          <w:p w14:paraId="7545C68E" w14:textId="77777777" w:rsidR="00C87984" w:rsidRPr="00E062F1" w:rsidRDefault="00C87984" w:rsidP="00DC333C">
            <w:pPr>
              <w:pStyle w:val="TAC"/>
            </w:pPr>
            <w:r w:rsidRPr="00E062F1">
              <w:rPr>
                <w:rFonts w:cs="Arial"/>
              </w:rPr>
              <w:t>40</w:t>
            </w:r>
          </w:p>
        </w:tc>
        <w:tc>
          <w:tcPr>
            <w:tcW w:w="877" w:type="dxa"/>
            <w:shd w:val="clear" w:color="auto" w:fill="auto"/>
            <w:noWrap/>
          </w:tcPr>
          <w:p w14:paraId="10DF25D5" w14:textId="77777777" w:rsidR="00C87984" w:rsidRPr="00E062F1" w:rsidRDefault="00C87984" w:rsidP="00DC333C">
            <w:pPr>
              <w:pStyle w:val="TAC"/>
            </w:pPr>
            <w:r w:rsidRPr="00E062F1">
              <w:rPr>
                <w:rFonts w:cs="Arial"/>
              </w:rPr>
              <w:t>216</w:t>
            </w:r>
          </w:p>
        </w:tc>
        <w:tc>
          <w:tcPr>
            <w:tcW w:w="1318" w:type="dxa"/>
            <w:shd w:val="clear" w:color="auto" w:fill="auto"/>
            <w:noWrap/>
          </w:tcPr>
          <w:p w14:paraId="5BBB13C0" w14:textId="77777777" w:rsidR="00C87984" w:rsidRPr="00E062F1" w:rsidRDefault="00C87984" w:rsidP="00DC333C">
            <w:pPr>
              <w:pStyle w:val="TAC"/>
            </w:pPr>
            <w:r w:rsidRPr="00E062F1">
              <w:rPr>
                <w:rFonts w:cs="Arial"/>
              </w:rPr>
              <w:t>4782.5</w:t>
            </w:r>
          </w:p>
        </w:tc>
        <w:tc>
          <w:tcPr>
            <w:tcW w:w="867" w:type="dxa"/>
            <w:shd w:val="clear" w:color="auto" w:fill="auto"/>
          </w:tcPr>
          <w:p w14:paraId="32F18F82" w14:textId="77777777" w:rsidR="00C87984" w:rsidRPr="00E062F1" w:rsidRDefault="00C87984" w:rsidP="00DC333C">
            <w:pPr>
              <w:pStyle w:val="TAC"/>
            </w:pPr>
            <w:r w:rsidRPr="00E062F1">
              <w:rPr>
                <w:rFonts w:cs="Arial"/>
              </w:rPr>
              <w:t>N/A</w:t>
            </w:r>
          </w:p>
        </w:tc>
        <w:tc>
          <w:tcPr>
            <w:tcW w:w="1248" w:type="dxa"/>
            <w:shd w:val="clear" w:color="auto" w:fill="auto"/>
          </w:tcPr>
          <w:p w14:paraId="781B3122" w14:textId="77777777" w:rsidR="00C87984" w:rsidRPr="00E062F1" w:rsidRDefault="00C87984" w:rsidP="00DC333C">
            <w:pPr>
              <w:pStyle w:val="TAC"/>
            </w:pPr>
            <w:r w:rsidRPr="00E062F1">
              <w:rPr>
                <w:rFonts w:cs="Arial"/>
              </w:rPr>
              <w:t>N/A</w:t>
            </w:r>
          </w:p>
        </w:tc>
      </w:tr>
      <w:tr w:rsidR="00C87984" w:rsidRPr="00E062F1" w14:paraId="77806CDC" w14:textId="77777777" w:rsidTr="00DC333C">
        <w:trPr>
          <w:trHeight w:val="54"/>
          <w:jc w:val="center"/>
        </w:trPr>
        <w:tc>
          <w:tcPr>
            <w:tcW w:w="2258" w:type="dxa"/>
            <w:tcBorders>
              <w:top w:val="nil"/>
              <w:bottom w:val="nil"/>
            </w:tcBorders>
            <w:shd w:val="clear" w:color="auto" w:fill="auto"/>
          </w:tcPr>
          <w:p w14:paraId="10F91CAF" w14:textId="77777777" w:rsidR="00C87984" w:rsidRPr="00E062F1" w:rsidRDefault="00C87984" w:rsidP="00DC333C">
            <w:pPr>
              <w:pStyle w:val="TAC"/>
              <w:rPr>
                <w:rFonts w:eastAsia="MS Mincho"/>
              </w:rPr>
            </w:pPr>
          </w:p>
        </w:tc>
        <w:tc>
          <w:tcPr>
            <w:tcW w:w="867" w:type="dxa"/>
            <w:shd w:val="clear" w:color="auto" w:fill="auto"/>
          </w:tcPr>
          <w:p w14:paraId="3FCE0DE3" w14:textId="77777777" w:rsidR="00C87984" w:rsidRPr="00E062F1" w:rsidRDefault="00C87984" w:rsidP="00DC333C">
            <w:pPr>
              <w:pStyle w:val="TAC"/>
            </w:pPr>
            <w:r w:rsidRPr="00E062F1">
              <w:rPr>
                <w:rFonts w:cs="Arial"/>
              </w:rPr>
              <w:t>1</w:t>
            </w:r>
          </w:p>
        </w:tc>
        <w:tc>
          <w:tcPr>
            <w:tcW w:w="1318" w:type="dxa"/>
            <w:shd w:val="clear" w:color="auto" w:fill="auto"/>
            <w:noWrap/>
          </w:tcPr>
          <w:p w14:paraId="5EF78CAA" w14:textId="77777777" w:rsidR="00C87984" w:rsidRPr="00E062F1" w:rsidRDefault="00C87984" w:rsidP="00DC333C">
            <w:pPr>
              <w:pStyle w:val="TAC"/>
            </w:pPr>
            <w:r w:rsidRPr="00E062F1">
              <w:rPr>
                <w:rFonts w:cs="Arial"/>
              </w:rPr>
              <w:t>1930</w:t>
            </w:r>
          </w:p>
        </w:tc>
        <w:tc>
          <w:tcPr>
            <w:tcW w:w="746" w:type="dxa"/>
            <w:shd w:val="clear" w:color="auto" w:fill="auto"/>
            <w:noWrap/>
          </w:tcPr>
          <w:p w14:paraId="59DC2F5F" w14:textId="77777777" w:rsidR="00C87984" w:rsidRPr="00E062F1" w:rsidRDefault="00C87984" w:rsidP="00DC333C">
            <w:pPr>
              <w:pStyle w:val="TAC"/>
            </w:pPr>
            <w:r w:rsidRPr="00E062F1">
              <w:rPr>
                <w:rFonts w:cs="Arial"/>
              </w:rPr>
              <w:t>5</w:t>
            </w:r>
          </w:p>
        </w:tc>
        <w:tc>
          <w:tcPr>
            <w:tcW w:w="877" w:type="dxa"/>
            <w:shd w:val="clear" w:color="auto" w:fill="auto"/>
            <w:noWrap/>
          </w:tcPr>
          <w:p w14:paraId="6F1232A4" w14:textId="77777777" w:rsidR="00C87984" w:rsidRPr="00E062F1" w:rsidRDefault="00C87984" w:rsidP="00DC333C">
            <w:pPr>
              <w:pStyle w:val="TAC"/>
            </w:pPr>
            <w:r w:rsidRPr="00E062F1">
              <w:rPr>
                <w:rFonts w:cs="Arial"/>
              </w:rPr>
              <w:t>25</w:t>
            </w:r>
          </w:p>
        </w:tc>
        <w:tc>
          <w:tcPr>
            <w:tcW w:w="1318" w:type="dxa"/>
            <w:shd w:val="clear" w:color="auto" w:fill="auto"/>
            <w:noWrap/>
          </w:tcPr>
          <w:p w14:paraId="282DA355" w14:textId="77777777" w:rsidR="00C87984" w:rsidRPr="00E062F1" w:rsidRDefault="00C87984" w:rsidP="00DC333C">
            <w:pPr>
              <w:pStyle w:val="TAC"/>
            </w:pPr>
            <w:r w:rsidRPr="00E062F1">
              <w:rPr>
                <w:rFonts w:cs="Arial"/>
              </w:rPr>
              <w:t>2120</w:t>
            </w:r>
          </w:p>
        </w:tc>
        <w:tc>
          <w:tcPr>
            <w:tcW w:w="867" w:type="dxa"/>
            <w:shd w:val="clear" w:color="auto" w:fill="auto"/>
          </w:tcPr>
          <w:p w14:paraId="79DFC120" w14:textId="77777777" w:rsidR="00C87984" w:rsidRPr="00E062F1" w:rsidRDefault="00C87984" w:rsidP="00DC333C">
            <w:pPr>
              <w:pStyle w:val="TAC"/>
            </w:pPr>
            <w:r w:rsidRPr="00E062F1">
              <w:rPr>
                <w:rFonts w:cs="Arial"/>
              </w:rPr>
              <w:t>N/A</w:t>
            </w:r>
          </w:p>
        </w:tc>
        <w:tc>
          <w:tcPr>
            <w:tcW w:w="1248" w:type="dxa"/>
            <w:shd w:val="clear" w:color="auto" w:fill="auto"/>
          </w:tcPr>
          <w:p w14:paraId="1800F33F" w14:textId="77777777" w:rsidR="00C87984" w:rsidRPr="00E062F1" w:rsidRDefault="00C87984" w:rsidP="00DC333C">
            <w:pPr>
              <w:pStyle w:val="TAC"/>
            </w:pPr>
            <w:r w:rsidRPr="00E062F1">
              <w:rPr>
                <w:rFonts w:cs="Arial"/>
              </w:rPr>
              <w:t>N/A</w:t>
            </w:r>
          </w:p>
        </w:tc>
      </w:tr>
      <w:tr w:rsidR="00C87984" w:rsidRPr="00E062F1" w14:paraId="757E92B8" w14:textId="77777777" w:rsidTr="00DC333C">
        <w:trPr>
          <w:trHeight w:val="54"/>
          <w:jc w:val="center"/>
        </w:trPr>
        <w:tc>
          <w:tcPr>
            <w:tcW w:w="2258" w:type="dxa"/>
            <w:tcBorders>
              <w:top w:val="nil"/>
              <w:bottom w:val="nil"/>
            </w:tcBorders>
            <w:shd w:val="clear" w:color="auto" w:fill="auto"/>
          </w:tcPr>
          <w:p w14:paraId="14DD1DE0" w14:textId="77777777" w:rsidR="00C87984" w:rsidRPr="00E062F1" w:rsidRDefault="00C87984" w:rsidP="00DC333C">
            <w:pPr>
              <w:pStyle w:val="TAC"/>
              <w:rPr>
                <w:rFonts w:eastAsia="MS Mincho"/>
              </w:rPr>
            </w:pPr>
          </w:p>
        </w:tc>
        <w:tc>
          <w:tcPr>
            <w:tcW w:w="867" w:type="dxa"/>
            <w:shd w:val="clear" w:color="auto" w:fill="auto"/>
          </w:tcPr>
          <w:p w14:paraId="01CFC7DC"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1B330037" w14:textId="77777777" w:rsidR="00C87984" w:rsidRPr="00E062F1" w:rsidRDefault="00C87984" w:rsidP="00DC333C">
            <w:pPr>
              <w:pStyle w:val="TAC"/>
            </w:pPr>
            <w:r w:rsidRPr="00E062F1">
              <w:rPr>
                <w:rFonts w:cs="Arial"/>
              </w:rPr>
              <w:t>837.5</w:t>
            </w:r>
          </w:p>
        </w:tc>
        <w:tc>
          <w:tcPr>
            <w:tcW w:w="746" w:type="dxa"/>
            <w:shd w:val="clear" w:color="auto" w:fill="auto"/>
            <w:noWrap/>
          </w:tcPr>
          <w:p w14:paraId="0E9C07CA" w14:textId="77777777" w:rsidR="00C87984" w:rsidRPr="00E062F1" w:rsidRDefault="00C87984" w:rsidP="00DC333C">
            <w:pPr>
              <w:pStyle w:val="TAC"/>
            </w:pPr>
            <w:r w:rsidRPr="00E062F1">
              <w:rPr>
                <w:rFonts w:cs="Arial"/>
              </w:rPr>
              <w:t>5</w:t>
            </w:r>
          </w:p>
        </w:tc>
        <w:tc>
          <w:tcPr>
            <w:tcW w:w="877" w:type="dxa"/>
            <w:shd w:val="clear" w:color="auto" w:fill="auto"/>
            <w:noWrap/>
          </w:tcPr>
          <w:p w14:paraId="12E397A5" w14:textId="77777777" w:rsidR="00C87984" w:rsidRPr="00E062F1" w:rsidRDefault="00C87984" w:rsidP="00DC333C">
            <w:pPr>
              <w:pStyle w:val="TAC"/>
            </w:pPr>
            <w:r w:rsidRPr="00E062F1">
              <w:rPr>
                <w:rFonts w:cs="Arial"/>
              </w:rPr>
              <w:t>25</w:t>
            </w:r>
          </w:p>
        </w:tc>
        <w:tc>
          <w:tcPr>
            <w:tcW w:w="1318" w:type="dxa"/>
            <w:shd w:val="clear" w:color="auto" w:fill="auto"/>
            <w:noWrap/>
          </w:tcPr>
          <w:p w14:paraId="403D3E74" w14:textId="77777777" w:rsidR="00C87984" w:rsidRPr="00E062F1" w:rsidRDefault="00C87984" w:rsidP="00DC333C">
            <w:pPr>
              <w:pStyle w:val="TAC"/>
            </w:pPr>
            <w:r w:rsidRPr="00E062F1">
              <w:rPr>
                <w:rFonts w:cs="Arial"/>
              </w:rPr>
              <w:t>882.5</w:t>
            </w:r>
          </w:p>
        </w:tc>
        <w:tc>
          <w:tcPr>
            <w:tcW w:w="867" w:type="dxa"/>
            <w:shd w:val="clear" w:color="auto" w:fill="auto"/>
          </w:tcPr>
          <w:p w14:paraId="0891B3BF" w14:textId="77777777" w:rsidR="00C87984" w:rsidRPr="00E062F1" w:rsidRDefault="00C87984" w:rsidP="00DC333C">
            <w:pPr>
              <w:pStyle w:val="TAC"/>
            </w:pPr>
            <w:r w:rsidRPr="00E062F1">
              <w:rPr>
                <w:rFonts w:cs="Arial"/>
              </w:rPr>
              <w:t>8.9</w:t>
            </w:r>
          </w:p>
        </w:tc>
        <w:tc>
          <w:tcPr>
            <w:tcW w:w="1248" w:type="dxa"/>
            <w:shd w:val="clear" w:color="auto" w:fill="auto"/>
          </w:tcPr>
          <w:p w14:paraId="58A9646D" w14:textId="77777777" w:rsidR="00C87984" w:rsidRPr="00E062F1" w:rsidRDefault="00C87984" w:rsidP="00DC333C">
            <w:pPr>
              <w:pStyle w:val="TAC"/>
            </w:pPr>
            <w:r w:rsidRPr="00E062F1">
              <w:rPr>
                <w:rFonts w:cs="Arial"/>
              </w:rPr>
              <w:t>IMD4</w:t>
            </w:r>
          </w:p>
        </w:tc>
      </w:tr>
      <w:tr w:rsidR="00C87984" w:rsidRPr="00E062F1" w14:paraId="7E054D31" w14:textId="77777777" w:rsidTr="00DC333C">
        <w:trPr>
          <w:trHeight w:val="54"/>
          <w:jc w:val="center"/>
        </w:trPr>
        <w:tc>
          <w:tcPr>
            <w:tcW w:w="2258" w:type="dxa"/>
            <w:tcBorders>
              <w:top w:val="nil"/>
              <w:bottom w:val="nil"/>
            </w:tcBorders>
            <w:shd w:val="clear" w:color="auto" w:fill="auto"/>
          </w:tcPr>
          <w:p w14:paraId="13CF96FB" w14:textId="77777777" w:rsidR="00C87984" w:rsidRPr="00E062F1" w:rsidRDefault="00C87984" w:rsidP="00DC333C">
            <w:pPr>
              <w:pStyle w:val="TAC"/>
              <w:rPr>
                <w:rFonts w:eastAsia="MS Mincho"/>
              </w:rPr>
            </w:pPr>
          </w:p>
        </w:tc>
        <w:tc>
          <w:tcPr>
            <w:tcW w:w="867" w:type="dxa"/>
            <w:shd w:val="clear" w:color="auto" w:fill="auto"/>
          </w:tcPr>
          <w:p w14:paraId="1DDFD1A9" w14:textId="77777777" w:rsidR="00C87984" w:rsidRPr="00E062F1" w:rsidRDefault="00C87984" w:rsidP="00DC333C">
            <w:pPr>
              <w:pStyle w:val="TAC"/>
            </w:pPr>
            <w:r w:rsidRPr="00E062F1">
              <w:rPr>
                <w:rFonts w:cs="Arial"/>
              </w:rPr>
              <w:t>n79</w:t>
            </w:r>
          </w:p>
        </w:tc>
        <w:tc>
          <w:tcPr>
            <w:tcW w:w="1318" w:type="dxa"/>
            <w:shd w:val="clear" w:color="auto" w:fill="auto"/>
            <w:noWrap/>
          </w:tcPr>
          <w:p w14:paraId="2E7AF5E5" w14:textId="77777777" w:rsidR="00C87984" w:rsidRPr="00E062F1" w:rsidRDefault="00C87984" w:rsidP="00DC333C">
            <w:pPr>
              <w:pStyle w:val="TAC"/>
            </w:pPr>
            <w:r w:rsidRPr="00E062F1">
              <w:rPr>
                <w:rFonts w:cs="Arial"/>
              </w:rPr>
              <w:t>4907.5</w:t>
            </w:r>
          </w:p>
        </w:tc>
        <w:tc>
          <w:tcPr>
            <w:tcW w:w="746" w:type="dxa"/>
            <w:shd w:val="clear" w:color="auto" w:fill="auto"/>
            <w:noWrap/>
          </w:tcPr>
          <w:p w14:paraId="3E382031" w14:textId="77777777" w:rsidR="00C87984" w:rsidRPr="00E062F1" w:rsidRDefault="00C87984" w:rsidP="00DC333C">
            <w:pPr>
              <w:pStyle w:val="TAC"/>
            </w:pPr>
            <w:r w:rsidRPr="00E062F1">
              <w:rPr>
                <w:rFonts w:cs="Arial"/>
              </w:rPr>
              <w:t>40</w:t>
            </w:r>
          </w:p>
        </w:tc>
        <w:tc>
          <w:tcPr>
            <w:tcW w:w="877" w:type="dxa"/>
            <w:shd w:val="clear" w:color="auto" w:fill="auto"/>
            <w:noWrap/>
          </w:tcPr>
          <w:p w14:paraId="0A37D504" w14:textId="77777777" w:rsidR="00C87984" w:rsidRPr="00E062F1" w:rsidRDefault="00C87984" w:rsidP="00DC333C">
            <w:pPr>
              <w:pStyle w:val="TAC"/>
            </w:pPr>
            <w:r w:rsidRPr="00E062F1">
              <w:rPr>
                <w:rFonts w:cs="Arial"/>
              </w:rPr>
              <w:t>216</w:t>
            </w:r>
          </w:p>
        </w:tc>
        <w:tc>
          <w:tcPr>
            <w:tcW w:w="1318" w:type="dxa"/>
            <w:shd w:val="clear" w:color="auto" w:fill="auto"/>
            <w:noWrap/>
          </w:tcPr>
          <w:p w14:paraId="1AF3AC6F" w14:textId="77777777" w:rsidR="00C87984" w:rsidRPr="00E062F1" w:rsidRDefault="00C87984" w:rsidP="00DC333C">
            <w:pPr>
              <w:pStyle w:val="TAC"/>
            </w:pPr>
            <w:r w:rsidRPr="00E062F1">
              <w:rPr>
                <w:rFonts w:cs="Arial"/>
              </w:rPr>
              <w:t>4907.5</w:t>
            </w:r>
          </w:p>
        </w:tc>
        <w:tc>
          <w:tcPr>
            <w:tcW w:w="867" w:type="dxa"/>
            <w:shd w:val="clear" w:color="auto" w:fill="auto"/>
          </w:tcPr>
          <w:p w14:paraId="112AD7B9" w14:textId="77777777" w:rsidR="00C87984" w:rsidRPr="00E062F1" w:rsidRDefault="00C87984" w:rsidP="00DC333C">
            <w:pPr>
              <w:pStyle w:val="TAC"/>
            </w:pPr>
            <w:r w:rsidRPr="00E062F1">
              <w:rPr>
                <w:rFonts w:cs="Arial"/>
              </w:rPr>
              <w:t>N/A</w:t>
            </w:r>
          </w:p>
        </w:tc>
        <w:tc>
          <w:tcPr>
            <w:tcW w:w="1248" w:type="dxa"/>
            <w:shd w:val="clear" w:color="auto" w:fill="auto"/>
          </w:tcPr>
          <w:p w14:paraId="33A28CEE" w14:textId="77777777" w:rsidR="00C87984" w:rsidRPr="00E062F1" w:rsidRDefault="00C87984" w:rsidP="00DC333C">
            <w:pPr>
              <w:pStyle w:val="TAC"/>
            </w:pPr>
            <w:r w:rsidRPr="00E062F1">
              <w:rPr>
                <w:rFonts w:cs="Arial"/>
              </w:rPr>
              <w:t>N/A</w:t>
            </w:r>
          </w:p>
        </w:tc>
      </w:tr>
      <w:tr w:rsidR="00C87984" w:rsidRPr="00E062F1" w14:paraId="7D1A11F7" w14:textId="77777777" w:rsidTr="00DC333C">
        <w:trPr>
          <w:trHeight w:val="54"/>
          <w:jc w:val="center"/>
        </w:trPr>
        <w:tc>
          <w:tcPr>
            <w:tcW w:w="2258" w:type="dxa"/>
            <w:tcBorders>
              <w:top w:val="nil"/>
              <w:bottom w:val="nil"/>
            </w:tcBorders>
            <w:shd w:val="clear" w:color="auto" w:fill="auto"/>
          </w:tcPr>
          <w:p w14:paraId="2C6F3CA0" w14:textId="77777777" w:rsidR="00C87984" w:rsidRPr="00E062F1" w:rsidRDefault="00C87984" w:rsidP="00DC333C">
            <w:pPr>
              <w:pStyle w:val="TAC"/>
              <w:rPr>
                <w:rFonts w:eastAsia="MS Mincho"/>
              </w:rPr>
            </w:pPr>
          </w:p>
        </w:tc>
        <w:tc>
          <w:tcPr>
            <w:tcW w:w="867" w:type="dxa"/>
            <w:shd w:val="clear" w:color="auto" w:fill="auto"/>
          </w:tcPr>
          <w:p w14:paraId="42758849" w14:textId="77777777" w:rsidR="00C87984" w:rsidRPr="00E062F1" w:rsidRDefault="00C87984" w:rsidP="00DC333C">
            <w:pPr>
              <w:pStyle w:val="TAC"/>
            </w:pPr>
            <w:r w:rsidRPr="00E062F1">
              <w:rPr>
                <w:rFonts w:cs="Arial"/>
              </w:rPr>
              <w:t>1</w:t>
            </w:r>
          </w:p>
        </w:tc>
        <w:tc>
          <w:tcPr>
            <w:tcW w:w="1318" w:type="dxa"/>
            <w:shd w:val="clear" w:color="auto" w:fill="auto"/>
            <w:noWrap/>
          </w:tcPr>
          <w:p w14:paraId="31FA4145" w14:textId="77777777" w:rsidR="00C87984" w:rsidRPr="00E062F1" w:rsidRDefault="00C87984" w:rsidP="00DC333C">
            <w:pPr>
              <w:pStyle w:val="TAC"/>
            </w:pPr>
            <w:r w:rsidRPr="00E062F1">
              <w:rPr>
                <w:rFonts w:cs="Arial"/>
              </w:rPr>
              <w:t>1950</w:t>
            </w:r>
          </w:p>
        </w:tc>
        <w:tc>
          <w:tcPr>
            <w:tcW w:w="746" w:type="dxa"/>
            <w:shd w:val="clear" w:color="auto" w:fill="auto"/>
            <w:noWrap/>
          </w:tcPr>
          <w:p w14:paraId="68A6CB5B" w14:textId="77777777" w:rsidR="00C87984" w:rsidRPr="00E062F1" w:rsidRDefault="00C87984" w:rsidP="00DC333C">
            <w:pPr>
              <w:pStyle w:val="TAC"/>
            </w:pPr>
            <w:r w:rsidRPr="00E062F1">
              <w:rPr>
                <w:rFonts w:cs="Arial"/>
              </w:rPr>
              <w:t>5</w:t>
            </w:r>
          </w:p>
        </w:tc>
        <w:tc>
          <w:tcPr>
            <w:tcW w:w="877" w:type="dxa"/>
            <w:shd w:val="clear" w:color="auto" w:fill="auto"/>
            <w:noWrap/>
          </w:tcPr>
          <w:p w14:paraId="61D45359" w14:textId="77777777" w:rsidR="00C87984" w:rsidRPr="00E062F1" w:rsidRDefault="00C87984" w:rsidP="00DC333C">
            <w:pPr>
              <w:pStyle w:val="TAC"/>
            </w:pPr>
            <w:r w:rsidRPr="00E062F1">
              <w:rPr>
                <w:rFonts w:cs="Arial"/>
              </w:rPr>
              <w:t>25</w:t>
            </w:r>
          </w:p>
        </w:tc>
        <w:tc>
          <w:tcPr>
            <w:tcW w:w="1318" w:type="dxa"/>
            <w:shd w:val="clear" w:color="auto" w:fill="auto"/>
            <w:noWrap/>
          </w:tcPr>
          <w:p w14:paraId="298E6FC0" w14:textId="77777777" w:rsidR="00C87984" w:rsidRPr="00E062F1" w:rsidRDefault="00C87984" w:rsidP="00DC333C">
            <w:pPr>
              <w:pStyle w:val="TAC"/>
            </w:pPr>
            <w:r w:rsidRPr="00E062F1">
              <w:rPr>
                <w:rFonts w:cs="Arial"/>
              </w:rPr>
              <w:t>2140</w:t>
            </w:r>
          </w:p>
        </w:tc>
        <w:tc>
          <w:tcPr>
            <w:tcW w:w="867" w:type="dxa"/>
            <w:shd w:val="clear" w:color="auto" w:fill="auto"/>
          </w:tcPr>
          <w:p w14:paraId="5861DA3C" w14:textId="77777777" w:rsidR="00C87984" w:rsidRPr="00E062F1" w:rsidRDefault="00C87984" w:rsidP="00DC333C">
            <w:pPr>
              <w:pStyle w:val="TAC"/>
            </w:pPr>
            <w:r w:rsidRPr="00E062F1">
              <w:rPr>
                <w:rFonts w:cs="Arial"/>
              </w:rPr>
              <w:t>8.1</w:t>
            </w:r>
          </w:p>
        </w:tc>
        <w:tc>
          <w:tcPr>
            <w:tcW w:w="1248" w:type="dxa"/>
            <w:shd w:val="clear" w:color="auto" w:fill="auto"/>
          </w:tcPr>
          <w:p w14:paraId="3CFE268F" w14:textId="77777777" w:rsidR="00C87984" w:rsidRPr="00E062F1" w:rsidRDefault="00C87984" w:rsidP="00DC333C">
            <w:pPr>
              <w:pStyle w:val="TAC"/>
            </w:pPr>
            <w:r w:rsidRPr="00E062F1">
              <w:rPr>
                <w:rFonts w:cs="Arial"/>
              </w:rPr>
              <w:t>IMD4</w:t>
            </w:r>
          </w:p>
        </w:tc>
      </w:tr>
      <w:tr w:rsidR="00C87984" w:rsidRPr="00E062F1" w14:paraId="222801F9" w14:textId="77777777" w:rsidTr="00DC333C">
        <w:trPr>
          <w:trHeight w:val="54"/>
          <w:jc w:val="center"/>
        </w:trPr>
        <w:tc>
          <w:tcPr>
            <w:tcW w:w="2258" w:type="dxa"/>
            <w:tcBorders>
              <w:top w:val="nil"/>
              <w:bottom w:val="nil"/>
            </w:tcBorders>
            <w:shd w:val="clear" w:color="auto" w:fill="auto"/>
          </w:tcPr>
          <w:p w14:paraId="6C301EA6" w14:textId="77777777" w:rsidR="00C87984" w:rsidRPr="00E062F1" w:rsidRDefault="00C87984" w:rsidP="00DC333C">
            <w:pPr>
              <w:pStyle w:val="TAC"/>
              <w:rPr>
                <w:rFonts w:eastAsia="MS Mincho"/>
              </w:rPr>
            </w:pPr>
          </w:p>
        </w:tc>
        <w:tc>
          <w:tcPr>
            <w:tcW w:w="867" w:type="dxa"/>
            <w:shd w:val="clear" w:color="auto" w:fill="auto"/>
          </w:tcPr>
          <w:p w14:paraId="0D14B221"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6E025E26" w14:textId="77777777" w:rsidR="00C87984" w:rsidRPr="00E062F1" w:rsidRDefault="00C87984" w:rsidP="00DC333C">
            <w:pPr>
              <w:pStyle w:val="TAC"/>
            </w:pPr>
            <w:r w:rsidRPr="00E062F1">
              <w:rPr>
                <w:rFonts w:cs="Arial"/>
              </w:rPr>
              <w:t>837.5</w:t>
            </w:r>
          </w:p>
        </w:tc>
        <w:tc>
          <w:tcPr>
            <w:tcW w:w="746" w:type="dxa"/>
            <w:shd w:val="clear" w:color="auto" w:fill="auto"/>
            <w:noWrap/>
          </w:tcPr>
          <w:p w14:paraId="6BE2C08D" w14:textId="77777777" w:rsidR="00C87984" w:rsidRPr="00E062F1" w:rsidRDefault="00C87984" w:rsidP="00DC333C">
            <w:pPr>
              <w:pStyle w:val="TAC"/>
            </w:pPr>
            <w:r w:rsidRPr="00E062F1">
              <w:rPr>
                <w:rFonts w:cs="Arial"/>
              </w:rPr>
              <w:t>5</w:t>
            </w:r>
          </w:p>
        </w:tc>
        <w:tc>
          <w:tcPr>
            <w:tcW w:w="877" w:type="dxa"/>
            <w:shd w:val="clear" w:color="auto" w:fill="auto"/>
            <w:noWrap/>
          </w:tcPr>
          <w:p w14:paraId="7501DF06" w14:textId="77777777" w:rsidR="00C87984" w:rsidRPr="00E062F1" w:rsidRDefault="00C87984" w:rsidP="00DC333C">
            <w:pPr>
              <w:pStyle w:val="TAC"/>
            </w:pPr>
            <w:r w:rsidRPr="00E062F1">
              <w:rPr>
                <w:rFonts w:cs="Arial"/>
              </w:rPr>
              <w:t>25</w:t>
            </w:r>
          </w:p>
        </w:tc>
        <w:tc>
          <w:tcPr>
            <w:tcW w:w="1318" w:type="dxa"/>
            <w:shd w:val="clear" w:color="auto" w:fill="auto"/>
            <w:noWrap/>
          </w:tcPr>
          <w:p w14:paraId="63D5E87B" w14:textId="77777777" w:rsidR="00C87984" w:rsidRPr="00E062F1" w:rsidRDefault="00C87984" w:rsidP="00DC333C">
            <w:pPr>
              <w:pStyle w:val="TAC"/>
            </w:pPr>
            <w:r w:rsidRPr="00E062F1">
              <w:rPr>
                <w:rFonts w:cs="Arial"/>
              </w:rPr>
              <w:t>882.5</w:t>
            </w:r>
          </w:p>
        </w:tc>
        <w:tc>
          <w:tcPr>
            <w:tcW w:w="867" w:type="dxa"/>
            <w:shd w:val="clear" w:color="auto" w:fill="auto"/>
          </w:tcPr>
          <w:p w14:paraId="2044A7E7" w14:textId="77777777" w:rsidR="00C87984" w:rsidRPr="00E062F1" w:rsidRDefault="00C87984" w:rsidP="00DC333C">
            <w:pPr>
              <w:pStyle w:val="TAC"/>
            </w:pPr>
            <w:r w:rsidRPr="00E062F1">
              <w:rPr>
                <w:rFonts w:cs="Arial"/>
              </w:rPr>
              <w:t>N/A</w:t>
            </w:r>
          </w:p>
        </w:tc>
        <w:tc>
          <w:tcPr>
            <w:tcW w:w="1248" w:type="dxa"/>
            <w:shd w:val="clear" w:color="auto" w:fill="auto"/>
          </w:tcPr>
          <w:p w14:paraId="04EA0E01" w14:textId="77777777" w:rsidR="00C87984" w:rsidRPr="00E062F1" w:rsidRDefault="00C87984" w:rsidP="00DC333C">
            <w:pPr>
              <w:pStyle w:val="TAC"/>
            </w:pPr>
            <w:r w:rsidRPr="00E062F1">
              <w:rPr>
                <w:rFonts w:cs="Arial"/>
              </w:rPr>
              <w:t>N/A</w:t>
            </w:r>
          </w:p>
        </w:tc>
      </w:tr>
      <w:tr w:rsidR="00C87984" w:rsidRPr="00E062F1" w14:paraId="015F23DD" w14:textId="77777777" w:rsidTr="00DC333C">
        <w:trPr>
          <w:trHeight w:val="54"/>
          <w:jc w:val="center"/>
        </w:trPr>
        <w:tc>
          <w:tcPr>
            <w:tcW w:w="2258" w:type="dxa"/>
            <w:tcBorders>
              <w:top w:val="nil"/>
              <w:bottom w:val="single" w:sz="4" w:space="0" w:color="auto"/>
            </w:tcBorders>
            <w:shd w:val="clear" w:color="auto" w:fill="auto"/>
          </w:tcPr>
          <w:p w14:paraId="73E07D7A" w14:textId="77777777" w:rsidR="00C87984" w:rsidRPr="00E062F1" w:rsidRDefault="00C87984" w:rsidP="00DC333C">
            <w:pPr>
              <w:pStyle w:val="TAC"/>
              <w:rPr>
                <w:rFonts w:eastAsia="MS Mincho"/>
              </w:rPr>
            </w:pPr>
          </w:p>
        </w:tc>
        <w:tc>
          <w:tcPr>
            <w:tcW w:w="867" w:type="dxa"/>
            <w:shd w:val="clear" w:color="auto" w:fill="auto"/>
          </w:tcPr>
          <w:p w14:paraId="063AB13A" w14:textId="77777777" w:rsidR="00C87984" w:rsidRPr="00E062F1" w:rsidRDefault="00C87984" w:rsidP="00DC333C">
            <w:pPr>
              <w:pStyle w:val="TAC"/>
            </w:pPr>
            <w:r w:rsidRPr="00E062F1">
              <w:rPr>
                <w:rFonts w:cs="Arial"/>
              </w:rPr>
              <w:t>n79</w:t>
            </w:r>
          </w:p>
        </w:tc>
        <w:tc>
          <w:tcPr>
            <w:tcW w:w="1318" w:type="dxa"/>
            <w:shd w:val="clear" w:color="auto" w:fill="auto"/>
            <w:noWrap/>
          </w:tcPr>
          <w:p w14:paraId="14ADB3F2" w14:textId="77777777" w:rsidR="00C87984" w:rsidRPr="00E062F1" w:rsidRDefault="00C87984" w:rsidP="00DC333C">
            <w:pPr>
              <w:pStyle w:val="TAC"/>
            </w:pPr>
            <w:r w:rsidRPr="00E062F1">
              <w:rPr>
                <w:rFonts w:cs="Arial"/>
              </w:rPr>
              <w:t>4652.5</w:t>
            </w:r>
          </w:p>
        </w:tc>
        <w:tc>
          <w:tcPr>
            <w:tcW w:w="746" w:type="dxa"/>
            <w:shd w:val="clear" w:color="auto" w:fill="auto"/>
            <w:noWrap/>
          </w:tcPr>
          <w:p w14:paraId="66DD1564" w14:textId="77777777" w:rsidR="00C87984" w:rsidRPr="00E062F1" w:rsidRDefault="00C87984" w:rsidP="00DC333C">
            <w:pPr>
              <w:pStyle w:val="TAC"/>
            </w:pPr>
            <w:r w:rsidRPr="00E062F1">
              <w:rPr>
                <w:rFonts w:cs="Arial"/>
              </w:rPr>
              <w:t>40</w:t>
            </w:r>
          </w:p>
        </w:tc>
        <w:tc>
          <w:tcPr>
            <w:tcW w:w="877" w:type="dxa"/>
            <w:shd w:val="clear" w:color="auto" w:fill="auto"/>
            <w:noWrap/>
          </w:tcPr>
          <w:p w14:paraId="4A8A8C4C" w14:textId="77777777" w:rsidR="00C87984" w:rsidRPr="00E062F1" w:rsidRDefault="00C87984" w:rsidP="00DC333C">
            <w:pPr>
              <w:pStyle w:val="TAC"/>
            </w:pPr>
            <w:r w:rsidRPr="00E062F1">
              <w:rPr>
                <w:rFonts w:cs="Arial"/>
              </w:rPr>
              <w:t>216</w:t>
            </w:r>
          </w:p>
        </w:tc>
        <w:tc>
          <w:tcPr>
            <w:tcW w:w="1318" w:type="dxa"/>
            <w:shd w:val="clear" w:color="auto" w:fill="auto"/>
            <w:noWrap/>
          </w:tcPr>
          <w:p w14:paraId="403519D3" w14:textId="77777777" w:rsidR="00C87984" w:rsidRPr="00E062F1" w:rsidRDefault="00C87984" w:rsidP="00DC333C">
            <w:pPr>
              <w:pStyle w:val="TAC"/>
            </w:pPr>
            <w:r w:rsidRPr="00E062F1">
              <w:rPr>
                <w:rFonts w:cs="Arial"/>
              </w:rPr>
              <w:t>4652.5</w:t>
            </w:r>
          </w:p>
        </w:tc>
        <w:tc>
          <w:tcPr>
            <w:tcW w:w="867" w:type="dxa"/>
            <w:shd w:val="clear" w:color="auto" w:fill="auto"/>
          </w:tcPr>
          <w:p w14:paraId="502C81CD" w14:textId="77777777" w:rsidR="00C87984" w:rsidRPr="00E062F1" w:rsidRDefault="00C87984" w:rsidP="00DC333C">
            <w:pPr>
              <w:pStyle w:val="TAC"/>
            </w:pPr>
            <w:r w:rsidRPr="00E062F1">
              <w:rPr>
                <w:rFonts w:cs="Arial"/>
              </w:rPr>
              <w:t>N/A</w:t>
            </w:r>
          </w:p>
        </w:tc>
        <w:tc>
          <w:tcPr>
            <w:tcW w:w="1248" w:type="dxa"/>
            <w:shd w:val="clear" w:color="auto" w:fill="auto"/>
          </w:tcPr>
          <w:p w14:paraId="567C809E" w14:textId="77777777" w:rsidR="00C87984" w:rsidRPr="00E062F1" w:rsidRDefault="00C87984" w:rsidP="00DC333C">
            <w:pPr>
              <w:pStyle w:val="TAC"/>
            </w:pPr>
            <w:r w:rsidRPr="00E062F1">
              <w:rPr>
                <w:rFonts w:cs="Arial"/>
              </w:rPr>
              <w:t>N/A</w:t>
            </w:r>
          </w:p>
        </w:tc>
      </w:tr>
      <w:tr w:rsidR="00C87984" w:rsidRPr="00E062F1" w14:paraId="29920AB4" w14:textId="77777777" w:rsidTr="00DC333C">
        <w:trPr>
          <w:trHeight w:val="54"/>
          <w:jc w:val="center"/>
        </w:trPr>
        <w:tc>
          <w:tcPr>
            <w:tcW w:w="2258" w:type="dxa"/>
            <w:tcBorders>
              <w:bottom w:val="nil"/>
            </w:tcBorders>
            <w:shd w:val="clear" w:color="auto" w:fill="auto"/>
          </w:tcPr>
          <w:p w14:paraId="39EF8F6E" w14:textId="77777777" w:rsidR="00C87984" w:rsidRPr="00E062F1" w:rsidRDefault="00C87984" w:rsidP="00DC333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365E4701" w14:textId="77777777" w:rsidR="00C87984" w:rsidRPr="00E062F1" w:rsidRDefault="00C87984" w:rsidP="00DC333C">
            <w:pPr>
              <w:pStyle w:val="TAC"/>
              <w:rPr>
                <w:rFonts w:cs="Arial"/>
              </w:rPr>
            </w:pPr>
            <w:r w:rsidRPr="00E062F1">
              <w:rPr>
                <w:rFonts w:cs="Arial"/>
              </w:rPr>
              <w:t>1</w:t>
            </w:r>
          </w:p>
        </w:tc>
        <w:tc>
          <w:tcPr>
            <w:tcW w:w="1318" w:type="dxa"/>
            <w:shd w:val="clear" w:color="auto" w:fill="auto"/>
            <w:noWrap/>
          </w:tcPr>
          <w:p w14:paraId="59D6C0B6" w14:textId="77777777" w:rsidR="00C87984" w:rsidRPr="00E062F1" w:rsidRDefault="00C87984" w:rsidP="00DC333C">
            <w:pPr>
              <w:pStyle w:val="TAC"/>
              <w:rPr>
                <w:rFonts w:eastAsia="Malgun Gothic" w:cs="Arial"/>
                <w:szCs w:val="18"/>
                <w:lang w:eastAsia="ko-KR"/>
              </w:rPr>
            </w:pPr>
            <w:r w:rsidRPr="00E062F1">
              <w:rPr>
                <w:rFonts w:cs="Arial"/>
              </w:rPr>
              <w:t>1970</w:t>
            </w:r>
          </w:p>
        </w:tc>
        <w:tc>
          <w:tcPr>
            <w:tcW w:w="746" w:type="dxa"/>
            <w:shd w:val="clear" w:color="auto" w:fill="auto"/>
            <w:noWrap/>
          </w:tcPr>
          <w:p w14:paraId="1EABEDAC"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4C9940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043FF73C" w14:textId="77777777" w:rsidR="00C87984" w:rsidRPr="00E062F1" w:rsidRDefault="00C87984" w:rsidP="00DC333C">
            <w:pPr>
              <w:pStyle w:val="TAC"/>
              <w:rPr>
                <w:rFonts w:eastAsia="Malgun Gothic" w:cs="Arial"/>
                <w:szCs w:val="18"/>
                <w:lang w:eastAsia="ko-KR"/>
              </w:rPr>
            </w:pPr>
            <w:r w:rsidRPr="00E062F1">
              <w:rPr>
                <w:rFonts w:cs="Arial"/>
              </w:rPr>
              <w:t>2160</w:t>
            </w:r>
          </w:p>
        </w:tc>
        <w:tc>
          <w:tcPr>
            <w:tcW w:w="867" w:type="dxa"/>
            <w:shd w:val="clear" w:color="auto" w:fill="auto"/>
          </w:tcPr>
          <w:p w14:paraId="24FC587E"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7FDBAD3D" w14:textId="77777777" w:rsidR="00C87984" w:rsidRPr="00E062F1" w:rsidRDefault="00C87984" w:rsidP="00DC333C">
            <w:pPr>
              <w:pStyle w:val="TAC"/>
              <w:rPr>
                <w:rFonts w:cs="Arial"/>
              </w:rPr>
            </w:pPr>
            <w:r w:rsidRPr="00E062F1">
              <w:rPr>
                <w:rFonts w:cs="Arial"/>
              </w:rPr>
              <w:t>N/A</w:t>
            </w:r>
          </w:p>
        </w:tc>
      </w:tr>
      <w:tr w:rsidR="00C87984" w:rsidRPr="00E062F1" w14:paraId="5112A5B5" w14:textId="77777777" w:rsidTr="00DC333C">
        <w:trPr>
          <w:trHeight w:val="54"/>
          <w:jc w:val="center"/>
        </w:trPr>
        <w:tc>
          <w:tcPr>
            <w:tcW w:w="2258" w:type="dxa"/>
            <w:tcBorders>
              <w:top w:val="nil"/>
              <w:bottom w:val="nil"/>
            </w:tcBorders>
            <w:shd w:val="clear" w:color="auto" w:fill="auto"/>
          </w:tcPr>
          <w:p w14:paraId="62B15383" w14:textId="77777777" w:rsidR="00C87984" w:rsidRPr="00E062F1" w:rsidRDefault="00C87984" w:rsidP="00DC333C">
            <w:pPr>
              <w:pStyle w:val="TAC"/>
              <w:rPr>
                <w:rFonts w:cs="Arial"/>
              </w:rPr>
            </w:pPr>
          </w:p>
        </w:tc>
        <w:tc>
          <w:tcPr>
            <w:tcW w:w="867" w:type="dxa"/>
            <w:shd w:val="clear" w:color="auto" w:fill="auto"/>
          </w:tcPr>
          <w:p w14:paraId="47DDA44D" w14:textId="77777777" w:rsidR="00C87984" w:rsidRPr="00E062F1" w:rsidRDefault="00C87984" w:rsidP="00DC333C">
            <w:pPr>
              <w:pStyle w:val="TAC"/>
              <w:rPr>
                <w:rFonts w:cs="Arial"/>
              </w:rPr>
            </w:pPr>
            <w:r w:rsidRPr="00E062F1">
              <w:rPr>
                <w:rFonts w:cs="Arial"/>
              </w:rPr>
              <w:t>n28</w:t>
            </w:r>
          </w:p>
        </w:tc>
        <w:tc>
          <w:tcPr>
            <w:tcW w:w="1318" w:type="dxa"/>
            <w:shd w:val="clear" w:color="auto" w:fill="auto"/>
            <w:noWrap/>
          </w:tcPr>
          <w:p w14:paraId="1CF50467" w14:textId="77777777" w:rsidR="00C87984" w:rsidRPr="00E062F1" w:rsidRDefault="00C87984" w:rsidP="00DC333C">
            <w:pPr>
              <w:pStyle w:val="TAC"/>
              <w:rPr>
                <w:rFonts w:eastAsia="Malgun Gothic" w:cs="Arial"/>
                <w:szCs w:val="18"/>
                <w:lang w:eastAsia="ko-KR"/>
              </w:rPr>
            </w:pPr>
            <w:r w:rsidRPr="00E062F1">
              <w:rPr>
                <w:rFonts w:cs="Arial"/>
              </w:rPr>
              <w:t>730</w:t>
            </w:r>
          </w:p>
        </w:tc>
        <w:tc>
          <w:tcPr>
            <w:tcW w:w="746" w:type="dxa"/>
            <w:shd w:val="clear" w:color="auto" w:fill="auto"/>
            <w:noWrap/>
          </w:tcPr>
          <w:p w14:paraId="7EB6A281"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3F852CD1"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731534CD" w14:textId="77777777" w:rsidR="00C87984" w:rsidRPr="00E062F1" w:rsidRDefault="00C87984" w:rsidP="00DC333C">
            <w:pPr>
              <w:pStyle w:val="TAC"/>
              <w:rPr>
                <w:rFonts w:eastAsia="Malgun Gothic" w:cs="Arial"/>
                <w:szCs w:val="18"/>
                <w:lang w:eastAsia="ko-KR"/>
              </w:rPr>
            </w:pPr>
            <w:r w:rsidRPr="00E062F1">
              <w:rPr>
                <w:rFonts w:cs="Arial"/>
              </w:rPr>
              <w:t>785</w:t>
            </w:r>
          </w:p>
        </w:tc>
        <w:tc>
          <w:tcPr>
            <w:tcW w:w="867" w:type="dxa"/>
            <w:shd w:val="clear" w:color="auto" w:fill="auto"/>
          </w:tcPr>
          <w:p w14:paraId="0F978560"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2E472BD" w14:textId="77777777" w:rsidR="00C87984" w:rsidRPr="00E062F1" w:rsidRDefault="00C87984" w:rsidP="00DC333C">
            <w:pPr>
              <w:pStyle w:val="TAC"/>
              <w:rPr>
                <w:rFonts w:cs="Arial"/>
              </w:rPr>
            </w:pPr>
            <w:r w:rsidRPr="00E062F1">
              <w:rPr>
                <w:rFonts w:cs="Arial"/>
              </w:rPr>
              <w:t>N/A</w:t>
            </w:r>
          </w:p>
        </w:tc>
      </w:tr>
      <w:tr w:rsidR="00C87984" w:rsidRPr="00E062F1" w14:paraId="5CBF3897" w14:textId="77777777" w:rsidTr="00DC333C">
        <w:trPr>
          <w:trHeight w:val="54"/>
          <w:jc w:val="center"/>
        </w:trPr>
        <w:tc>
          <w:tcPr>
            <w:tcW w:w="2258" w:type="dxa"/>
            <w:tcBorders>
              <w:top w:val="nil"/>
              <w:bottom w:val="single" w:sz="4" w:space="0" w:color="auto"/>
            </w:tcBorders>
            <w:shd w:val="clear" w:color="auto" w:fill="auto"/>
          </w:tcPr>
          <w:p w14:paraId="536C03EB" w14:textId="77777777" w:rsidR="00C87984" w:rsidRPr="00E062F1" w:rsidRDefault="00C87984" w:rsidP="00DC333C">
            <w:pPr>
              <w:pStyle w:val="TAC"/>
              <w:rPr>
                <w:rFonts w:cs="Arial"/>
              </w:rPr>
            </w:pPr>
          </w:p>
        </w:tc>
        <w:tc>
          <w:tcPr>
            <w:tcW w:w="867" w:type="dxa"/>
            <w:shd w:val="clear" w:color="auto" w:fill="auto"/>
          </w:tcPr>
          <w:p w14:paraId="71DF2F2D" w14:textId="77777777" w:rsidR="00C87984" w:rsidRPr="00E062F1" w:rsidRDefault="00C87984" w:rsidP="00DC333C">
            <w:pPr>
              <w:pStyle w:val="TAC"/>
              <w:rPr>
                <w:rFonts w:cs="Arial"/>
              </w:rPr>
            </w:pPr>
            <w:r w:rsidRPr="00E062F1">
              <w:rPr>
                <w:rFonts w:cs="Arial"/>
              </w:rPr>
              <w:t>8</w:t>
            </w:r>
          </w:p>
        </w:tc>
        <w:tc>
          <w:tcPr>
            <w:tcW w:w="1318" w:type="dxa"/>
            <w:shd w:val="clear" w:color="auto" w:fill="auto"/>
            <w:noWrap/>
          </w:tcPr>
          <w:p w14:paraId="1A21C544" w14:textId="77777777" w:rsidR="00C87984" w:rsidRPr="00E062F1" w:rsidRDefault="00C87984" w:rsidP="00DC333C">
            <w:pPr>
              <w:pStyle w:val="TAC"/>
              <w:rPr>
                <w:rFonts w:eastAsia="Malgun Gothic" w:cs="Arial"/>
                <w:szCs w:val="18"/>
                <w:lang w:eastAsia="ko-KR"/>
              </w:rPr>
            </w:pPr>
            <w:r w:rsidRPr="00E062F1">
              <w:rPr>
                <w:rFonts w:cs="Arial"/>
              </w:rPr>
              <w:t>905</w:t>
            </w:r>
          </w:p>
        </w:tc>
        <w:tc>
          <w:tcPr>
            <w:tcW w:w="746" w:type="dxa"/>
            <w:shd w:val="clear" w:color="auto" w:fill="auto"/>
            <w:noWrap/>
          </w:tcPr>
          <w:p w14:paraId="1C99752E"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631376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692683FD" w14:textId="77777777" w:rsidR="00C87984" w:rsidRPr="00E062F1" w:rsidRDefault="00C87984" w:rsidP="00DC333C">
            <w:pPr>
              <w:pStyle w:val="TAC"/>
              <w:rPr>
                <w:rFonts w:eastAsia="Malgun Gothic" w:cs="Arial"/>
                <w:szCs w:val="18"/>
                <w:lang w:eastAsia="ko-KR"/>
              </w:rPr>
            </w:pPr>
            <w:r w:rsidRPr="00E062F1">
              <w:rPr>
                <w:rFonts w:cs="Arial"/>
              </w:rPr>
              <w:t>950</w:t>
            </w:r>
          </w:p>
        </w:tc>
        <w:tc>
          <w:tcPr>
            <w:tcW w:w="867" w:type="dxa"/>
            <w:shd w:val="clear" w:color="auto" w:fill="auto"/>
          </w:tcPr>
          <w:p w14:paraId="05A27581" w14:textId="77777777" w:rsidR="00C87984" w:rsidRPr="00E062F1" w:rsidRDefault="00C87984" w:rsidP="00DC333C">
            <w:pPr>
              <w:pStyle w:val="TAC"/>
              <w:rPr>
                <w:rFonts w:cs="Arial"/>
              </w:rPr>
            </w:pPr>
            <w:r w:rsidRPr="00E062F1">
              <w:rPr>
                <w:rFonts w:cs="Arial"/>
              </w:rPr>
              <w:t>3.3</w:t>
            </w:r>
          </w:p>
        </w:tc>
        <w:tc>
          <w:tcPr>
            <w:tcW w:w="1248" w:type="dxa"/>
            <w:shd w:val="clear" w:color="auto" w:fill="auto"/>
          </w:tcPr>
          <w:p w14:paraId="44827B41" w14:textId="77777777" w:rsidR="00C87984" w:rsidRPr="00E062F1" w:rsidRDefault="00C87984" w:rsidP="00DC333C">
            <w:pPr>
              <w:pStyle w:val="TAC"/>
              <w:rPr>
                <w:rFonts w:cs="Arial"/>
              </w:rPr>
            </w:pPr>
            <w:r w:rsidRPr="00E062F1">
              <w:rPr>
                <w:rFonts w:cs="Arial"/>
              </w:rPr>
              <w:t>IMD5</w:t>
            </w:r>
          </w:p>
        </w:tc>
      </w:tr>
      <w:tr w:rsidR="00C87984" w:rsidRPr="00E062F1" w14:paraId="44601DA6" w14:textId="77777777" w:rsidTr="00DC333C">
        <w:trPr>
          <w:trHeight w:val="54"/>
          <w:jc w:val="center"/>
        </w:trPr>
        <w:tc>
          <w:tcPr>
            <w:tcW w:w="2258" w:type="dxa"/>
            <w:tcBorders>
              <w:bottom w:val="nil"/>
            </w:tcBorders>
            <w:shd w:val="clear" w:color="auto" w:fill="auto"/>
          </w:tcPr>
          <w:p w14:paraId="2EEAD9BD" w14:textId="77777777" w:rsidR="00C87984" w:rsidRPr="00E062F1" w:rsidRDefault="00C87984" w:rsidP="00DC333C">
            <w:pPr>
              <w:pStyle w:val="TAC"/>
            </w:pPr>
            <w:r w:rsidRPr="00E062F1">
              <w:t>DC_1A_n8</w:t>
            </w:r>
            <w:r w:rsidRPr="00E062F1">
              <w:rPr>
                <w:rFonts w:eastAsia="Malgun Gothic"/>
              </w:rPr>
              <w:t>A-n</w:t>
            </w:r>
            <w:r w:rsidRPr="00E062F1">
              <w:t>40A</w:t>
            </w:r>
          </w:p>
        </w:tc>
        <w:tc>
          <w:tcPr>
            <w:tcW w:w="867" w:type="dxa"/>
            <w:shd w:val="clear" w:color="auto" w:fill="auto"/>
          </w:tcPr>
          <w:p w14:paraId="02AFFC2F" w14:textId="77777777" w:rsidR="00C87984" w:rsidRPr="00E062F1" w:rsidRDefault="00C87984" w:rsidP="00DC333C">
            <w:pPr>
              <w:pStyle w:val="TAC"/>
            </w:pPr>
            <w:r w:rsidRPr="00E062F1">
              <w:t>1</w:t>
            </w:r>
          </w:p>
        </w:tc>
        <w:tc>
          <w:tcPr>
            <w:tcW w:w="1318" w:type="dxa"/>
            <w:shd w:val="clear" w:color="auto" w:fill="auto"/>
            <w:noWrap/>
          </w:tcPr>
          <w:p w14:paraId="346A465B" w14:textId="77777777" w:rsidR="00C87984" w:rsidRPr="00E062F1" w:rsidRDefault="00C87984" w:rsidP="00DC333C">
            <w:pPr>
              <w:pStyle w:val="TAC"/>
            </w:pPr>
            <w:r w:rsidRPr="00E062F1">
              <w:t>1930</w:t>
            </w:r>
          </w:p>
        </w:tc>
        <w:tc>
          <w:tcPr>
            <w:tcW w:w="746" w:type="dxa"/>
            <w:shd w:val="clear" w:color="auto" w:fill="auto"/>
            <w:noWrap/>
          </w:tcPr>
          <w:p w14:paraId="6C19DC23" w14:textId="77777777" w:rsidR="00C87984" w:rsidRPr="00E062F1" w:rsidRDefault="00C87984" w:rsidP="00DC333C">
            <w:pPr>
              <w:pStyle w:val="TAC"/>
            </w:pPr>
            <w:r w:rsidRPr="00E062F1">
              <w:t>5</w:t>
            </w:r>
          </w:p>
        </w:tc>
        <w:tc>
          <w:tcPr>
            <w:tcW w:w="877" w:type="dxa"/>
            <w:shd w:val="clear" w:color="auto" w:fill="auto"/>
            <w:noWrap/>
          </w:tcPr>
          <w:p w14:paraId="371F1BB5" w14:textId="77777777" w:rsidR="00C87984" w:rsidRPr="00E062F1" w:rsidRDefault="00C87984" w:rsidP="00DC333C">
            <w:pPr>
              <w:pStyle w:val="TAC"/>
            </w:pPr>
            <w:r w:rsidRPr="00E062F1">
              <w:t>25</w:t>
            </w:r>
          </w:p>
        </w:tc>
        <w:tc>
          <w:tcPr>
            <w:tcW w:w="1318" w:type="dxa"/>
            <w:shd w:val="clear" w:color="auto" w:fill="auto"/>
            <w:noWrap/>
          </w:tcPr>
          <w:p w14:paraId="3F76C54C" w14:textId="77777777" w:rsidR="00C87984" w:rsidRPr="00E062F1" w:rsidRDefault="00C87984" w:rsidP="00DC333C">
            <w:pPr>
              <w:pStyle w:val="TAC"/>
            </w:pPr>
            <w:r w:rsidRPr="00E062F1">
              <w:t>2120</w:t>
            </w:r>
          </w:p>
        </w:tc>
        <w:tc>
          <w:tcPr>
            <w:tcW w:w="867" w:type="dxa"/>
            <w:shd w:val="clear" w:color="auto" w:fill="auto"/>
          </w:tcPr>
          <w:p w14:paraId="4A7BC695" w14:textId="77777777" w:rsidR="00C87984" w:rsidRPr="00E062F1" w:rsidRDefault="00C87984" w:rsidP="00DC333C">
            <w:pPr>
              <w:pStyle w:val="TAC"/>
            </w:pPr>
            <w:r w:rsidRPr="00E062F1">
              <w:t>N/A</w:t>
            </w:r>
          </w:p>
        </w:tc>
        <w:tc>
          <w:tcPr>
            <w:tcW w:w="1248" w:type="dxa"/>
            <w:shd w:val="clear" w:color="auto" w:fill="auto"/>
          </w:tcPr>
          <w:p w14:paraId="097E1108" w14:textId="77777777" w:rsidR="00C87984" w:rsidRPr="00E062F1" w:rsidRDefault="00C87984" w:rsidP="00DC333C">
            <w:pPr>
              <w:pStyle w:val="TAC"/>
            </w:pPr>
            <w:r w:rsidRPr="00E062F1">
              <w:rPr>
                <w:szCs w:val="24"/>
              </w:rPr>
              <w:t>N/A</w:t>
            </w:r>
          </w:p>
        </w:tc>
      </w:tr>
      <w:tr w:rsidR="00C87984" w:rsidRPr="00E062F1" w14:paraId="0132789B" w14:textId="77777777" w:rsidTr="00DC333C">
        <w:trPr>
          <w:trHeight w:val="54"/>
          <w:jc w:val="center"/>
        </w:trPr>
        <w:tc>
          <w:tcPr>
            <w:tcW w:w="2258" w:type="dxa"/>
            <w:tcBorders>
              <w:top w:val="nil"/>
              <w:bottom w:val="nil"/>
            </w:tcBorders>
            <w:shd w:val="clear" w:color="auto" w:fill="auto"/>
          </w:tcPr>
          <w:p w14:paraId="365E368F" w14:textId="77777777" w:rsidR="00C87984" w:rsidRPr="00E062F1" w:rsidRDefault="00C87984" w:rsidP="00DC333C">
            <w:pPr>
              <w:pStyle w:val="TAC"/>
            </w:pPr>
          </w:p>
        </w:tc>
        <w:tc>
          <w:tcPr>
            <w:tcW w:w="867" w:type="dxa"/>
            <w:shd w:val="clear" w:color="auto" w:fill="auto"/>
          </w:tcPr>
          <w:p w14:paraId="575FC9D7" w14:textId="77777777" w:rsidR="00C87984" w:rsidRPr="00E062F1" w:rsidRDefault="00C87984" w:rsidP="00DC333C">
            <w:pPr>
              <w:pStyle w:val="TAC"/>
            </w:pPr>
            <w:r w:rsidRPr="00E062F1">
              <w:t>n8</w:t>
            </w:r>
          </w:p>
        </w:tc>
        <w:tc>
          <w:tcPr>
            <w:tcW w:w="1318" w:type="dxa"/>
            <w:shd w:val="clear" w:color="auto" w:fill="auto"/>
            <w:noWrap/>
          </w:tcPr>
          <w:p w14:paraId="10CF184C" w14:textId="77777777" w:rsidR="00C87984" w:rsidRPr="00E062F1" w:rsidRDefault="00C87984" w:rsidP="00DC333C">
            <w:pPr>
              <w:pStyle w:val="TAC"/>
            </w:pPr>
            <w:r w:rsidRPr="00E062F1">
              <w:t>885</w:t>
            </w:r>
          </w:p>
        </w:tc>
        <w:tc>
          <w:tcPr>
            <w:tcW w:w="746" w:type="dxa"/>
            <w:shd w:val="clear" w:color="auto" w:fill="auto"/>
            <w:noWrap/>
          </w:tcPr>
          <w:p w14:paraId="73E3D141" w14:textId="77777777" w:rsidR="00C87984" w:rsidRPr="00E062F1" w:rsidRDefault="00C87984" w:rsidP="00DC333C">
            <w:pPr>
              <w:pStyle w:val="TAC"/>
            </w:pPr>
            <w:r w:rsidRPr="00E062F1">
              <w:t>5</w:t>
            </w:r>
          </w:p>
        </w:tc>
        <w:tc>
          <w:tcPr>
            <w:tcW w:w="877" w:type="dxa"/>
            <w:shd w:val="clear" w:color="auto" w:fill="auto"/>
            <w:noWrap/>
          </w:tcPr>
          <w:p w14:paraId="05DFACEB" w14:textId="77777777" w:rsidR="00C87984" w:rsidRPr="00E062F1" w:rsidRDefault="00C87984" w:rsidP="00DC333C">
            <w:pPr>
              <w:pStyle w:val="TAC"/>
            </w:pPr>
            <w:r w:rsidRPr="00E062F1">
              <w:t>25</w:t>
            </w:r>
          </w:p>
        </w:tc>
        <w:tc>
          <w:tcPr>
            <w:tcW w:w="1318" w:type="dxa"/>
            <w:shd w:val="clear" w:color="auto" w:fill="auto"/>
            <w:noWrap/>
          </w:tcPr>
          <w:p w14:paraId="70F9620C" w14:textId="77777777" w:rsidR="00C87984" w:rsidRPr="00E062F1" w:rsidRDefault="00C87984" w:rsidP="00DC333C">
            <w:pPr>
              <w:pStyle w:val="TAC"/>
            </w:pPr>
            <w:r w:rsidRPr="00E062F1">
              <w:t>930</w:t>
            </w:r>
          </w:p>
        </w:tc>
        <w:tc>
          <w:tcPr>
            <w:tcW w:w="867" w:type="dxa"/>
            <w:shd w:val="clear" w:color="auto" w:fill="auto"/>
          </w:tcPr>
          <w:p w14:paraId="2A336CC8" w14:textId="77777777" w:rsidR="00C87984" w:rsidRPr="00E062F1" w:rsidRDefault="00C87984" w:rsidP="00DC333C">
            <w:pPr>
              <w:pStyle w:val="TAC"/>
            </w:pPr>
            <w:r w:rsidRPr="00E062F1">
              <w:t>8.0</w:t>
            </w:r>
          </w:p>
        </w:tc>
        <w:tc>
          <w:tcPr>
            <w:tcW w:w="1248" w:type="dxa"/>
            <w:shd w:val="clear" w:color="auto" w:fill="auto"/>
          </w:tcPr>
          <w:p w14:paraId="11E10967" w14:textId="77777777" w:rsidR="00C87984" w:rsidRPr="00C26A11" w:rsidRDefault="00C87984" w:rsidP="00DC333C">
            <w:pPr>
              <w:pStyle w:val="TAC"/>
              <w:rPr>
                <w:szCs w:val="24"/>
              </w:rPr>
            </w:pPr>
            <w:r w:rsidRPr="00E062F1">
              <w:rPr>
                <w:szCs w:val="24"/>
              </w:rPr>
              <w:t>IMD4</w:t>
            </w:r>
          </w:p>
        </w:tc>
      </w:tr>
      <w:tr w:rsidR="00C87984" w:rsidRPr="00E062F1" w14:paraId="7A479CAE" w14:textId="77777777" w:rsidTr="00DC333C">
        <w:trPr>
          <w:trHeight w:val="54"/>
          <w:jc w:val="center"/>
        </w:trPr>
        <w:tc>
          <w:tcPr>
            <w:tcW w:w="2258" w:type="dxa"/>
            <w:tcBorders>
              <w:top w:val="nil"/>
              <w:bottom w:val="single" w:sz="4" w:space="0" w:color="auto"/>
            </w:tcBorders>
            <w:shd w:val="clear" w:color="auto" w:fill="auto"/>
          </w:tcPr>
          <w:p w14:paraId="08499107" w14:textId="77777777" w:rsidR="00C87984" w:rsidRPr="00E062F1" w:rsidRDefault="00C87984" w:rsidP="00DC333C">
            <w:pPr>
              <w:pStyle w:val="TAC"/>
            </w:pPr>
          </w:p>
        </w:tc>
        <w:tc>
          <w:tcPr>
            <w:tcW w:w="867" w:type="dxa"/>
            <w:shd w:val="clear" w:color="auto" w:fill="auto"/>
          </w:tcPr>
          <w:p w14:paraId="094D6E4C" w14:textId="77777777" w:rsidR="00C87984" w:rsidRPr="00E062F1" w:rsidRDefault="00C87984" w:rsidP="00DC333C">
            <w:pPr>
              <w:pStyle w:val="TAC"/>
            </w:pPr>
            <w:r w:rsidRPr="00E062F1">
              <w:t>n40</w:t>
            </w:r>
          </w:p>
        </w:tc>
        <w:tc>
          <w:tcPr>
            <w:tcW w:w="1318" w:type="dxa"/>
            <w:shd w:val="clear" w:color="auto" w:fill="auto"/>
            <w:noWrap/>
          </w:tcPr>
          <w:p w14:paraId="7A8D13CA" w14:textId="77777777" w:rsidR="00C87984" w:rsidRPr="00E062F1" w:rsidRDefault="00C87984" w:rsidP="00DC333C">
            <w:pPr>
              <w:pStyle w:val="TAC"/>
            </w:pPr>
            <w:r w:rsidRPr="00E062F1">
              <w:t>2395</w:t>
            </w:r>
          </w:p>
        </w:tc>
        <w:tc>
          <w:tcPr>
            <w:tcW w:w="746" w:type="dxa"/>
            <w:shd w:val="clear" w:color="auto" w:fill="auto"/>
            <w:noWrap/>
          </w:tcPr>
          <w:p w14:paraId="113D1B18" w14:textId="77777777" w:rsidR="00C87984" w:rsidRPr="00E062F1" w:rsidRDefault="00C87984" w:rsidP="00DC333C">
            <w:pPr>
              <w:pStyle w:val="TAC"/>
            </w:pPr>
            <w:r w:rsidRPr="00E062F1">
              <w:t>5</w:t>
            </w:r>
          </w:p>
        </w:tc>
        <w:tc>
          <w:tcPr>
            <w:tcW w:w="877" w:type="dxa"/>
            <w:shd w:val="clear" w:color="auto" w:fill="auto"/>
            <w:noWrap/>
          </w:tcPr>
          <w:p w14:paraId="70451665" w14:textId="77777777" w:rsidR="00C87984" w:rsidRPr="00E062F1" w:rsidRDefault="00C87984" w:rsidP="00DC333C">
            <w:pPr>
              <w:pStyle w:val="TAC"/>
            </w:pPr>
            <w:r w:rsidRPr="00E062F1">
              <w:t>25</w:t>
            </w:r>
          </w:p>
        </w:tc>
        <w:tc>
          <w:tcPr>
            <w:tcW w:w="1318" w:type="dxa"/>
            <w:shd w:val="clear" w:color="auto" w:fill="auto"/>
            <w:noWrap/>
          </w:tcPr>
          <w:p w14:paraId="2579271D" w14:textId="77777777" w:rsidR="00C87984" w:rsidRPr="00E062F1" w:rsidRDefault="00C87984" w:rsidP="00DC333C">
            <w:pPr>
              <w:pStyle w:val="TAC"/>
            </w:pPr>
            <w:r w:rsidRPr="00E062F1">
              <w:t>2395</w:t>
            </w:r>
          </w:p>
        </w:tc>
        <w:tc>
          <w:tcPr>
            <w:tcW w:w="867" w:type="dxa"/>
            <w:shd w:val="clear" w:color="auto" w:fill="auto"/>
          </w:tcPr>
          <w:p w14:paraId="33DE5848" w14:textId="77777777" w:rsidR="00C87984" w:rsidRPr="00E062F1" w:rsidRDefault="00C87984" w:rsidP="00DC333C">
            <w:pPr>
              <w:pStyle w:val="TAC"/>
            </w:pPr>
            <w:r w:rsidRPr="00E062F1">
              <w:t>N/A</w:t>
            </w:r>
          </w:p>
        </w:tc>
        <w:tc>
          <w:tcPr>
            <w:tcW w:w="1248" w:type="dxa"/>
            <w:shd w:val="clear" w:color="auto" w:fill="auto"/>
          </w:tcPr>
          <w:p w14:paraId="73ED8657" w14:textId="77777777" w:rsidR="00C87984" w:rsidRPr="00E062F1" w:rsidRDefault="00C87984" w:rsidP="00DC333C">
            <w:pPr>
              <w:pStyle w:val="TAC"/>
            </w:pPr>
            <w:r w:rsidRPr="00E062F1">
              <w:rPr>
                <w:szCs w:val="24"/>
              </w:rPr>
              <w:t>N/A</w:t>
            </w:r>
          </w:p>
        </w:tc>
      </w:tr>
      <w:tr w:rsidR="00C87984" w:rsidRPr="00E062F1" w14:paraId="7F086B5E" w14:textId="77777777" w:rsidTr="00DC333C">
        <w:trPr>
          <w:trHeight w:val="54"/>
          <w:jc w:val="center"/>
        </w:trPr>
        <w:tc>
          <w:tcPr>
            <w:tcW w:w="2258" w:type="dxa"/>
            <w:tcBorders>
              <w:bottom w:val="nil"/>
            </w:tcBorders>
            <w:shd w:val="clear" w:color="auto" w:fill="auto"/>
          </w:tcPr>
          <w:p w14:paraId="2852C0C4"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9B9D4EE" w14:textId="77777777" w:rsidR="00C87984" w:rsidRPr="00E062F1" w:rsidRDefault="00C87984" w:rsidP="00DC333C">
            <w:pPr>
              <w:pStyle w:val="TAC"/>
            </w:pPr>
            <w:r w:rsidRPr="00E062F1">
              <w:rPr>
                <w:rFonts w:cs="Arial"/>
              </w:rPr>
              <w:t>1</w:t>
            </w:r>
          </w:p>
        </w:tc>
        <w:tc>
          <w:tcPr>
            <w:tcW w:w="1318" w:type="dxa"/>
            <w:shd w:val="clear" w:color="auto" w:fill="auto"/>
            <w:noWrap/>
          </w:tcPr>
          <w:p w14:paraId="392A6B01" w14:textId="77777777" w:rsidR="00C87984" w:rsidRPr="00E062F1" w:rsidRDefault="00C87984" w:rsidP="00DC333C">
            <w:pPr>
              <w:pStyle w:val="TAC"/>
            </w:pPr>
            <w:r w:rsidRPr="00E062F1">
              <w:rPr>
                <w:rFonts w:eastAsia="Malgun Gothic" w:cs="Arial"/>
                <w:szCs w:val="18"/>
                <w:lang w:eastAsia="ko-KR"/>
              </w:rPr>
              <w:t>1955</w:t>
            </w:r>
          </w:p>
        </w:tc>
        <w:tc>
          <w:tcPr>
            <w:tcW w:w="746" w:type="dxa"/>
            <w:shd w:val="clear" w:color="auto" w:fill="auto"/>
            <w:noWrap/>
          </w:tcPr>
          <w:p w14:paraId="2B57D636"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63C1AF14"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18668DD3" w14:textId="77777777" w:rsidR="00C87984" w:rsidRPr="00E062F1" w:rsidRDefault="00C87984" w:rsidP="00DC333C">
            <w:pPr>
              <w:pStyle w:val="TAC"/>
            </w:pPr>
            <w:r w:rsidRPr="00E062F1">
              <w:rPr>
                <w:rFonts w:eastAsia="Malgun Gothic" w:cs="Arial"/>
                <w:szCs w:val="18"/>
                <w:lang w:eastAsia="ko-KR"/>
              </w:rPr>
              <w:t>2145</w:t>
            </w:r>
          </w:p>
        </w:tc>
        <w:tc>
          <w:tcPr>
            <w:tcW w:w="867" w:type="dxa"/>
            <w:shd w:val="clear" w:color="auto" w:fill="auto"/>
          </w:tcPr>
          <w:p w14:paraId="315B9F49" w14:textId="77777777" w:rsidR="00C87984" w:rsidRPr="00E062F1" w:rsidRDefault="00C87984" w:rsidP="00DC333C">
            <w:pPr>
              <w:pStyle w:val="TAC"/>
            </w:pPr>
            <w:r w:rsidRPr="00E062F1">
              <w:rPr>
                <w:rFonts w:cs="Arial"/>
              </w:rPr>
              <w:t>N/A</w:t>
            </w:r>
          </w:p>
        </w:tc>
        <w:tc>
          <w:tcPr>
            <w:tcW w:w="1248" w:type="dxa"/>
            <w:shd w:val="clear" w:color="auto" w:fill="auto"/>
          </w:tcPr>
          <w:p w14:paraId="22FA7FE0" w14:textId="77777777" w:rsidR="00C87984" w:rsidRPr="00E062F1" w:rsidRDefault="00C87984" w:rsidP="00DC333C">
            <w:pPr>
              <w:pStyle w:val="TAC"/>
            </w:pPr>
            <w:r w:rsidRPr="00E062F1">
              <w:rPr>
                <w:rFonts w:cs="Arial"/>
              </w:rPr>
              <w:t>N/A</w:t>
            </w:r>
          </w:p>
        </w:tc>
      </w:tr>
      <w:tr w:rsidR="00C87984" w:rsidRPr="00E062F1" w14:paraId="3C48AE13" w14:textId="77777777" w:rsidTr="00DC333C">
        <w:trPr>
          <w:trHeight w:val="54"/>
          <w:jc w:val="center"/>
        </w:trPr>
        <w:tc>
          <w:tcPr>
            <w:tcW w:w="2258" w:type="dxa"/>
            <w:tcBorders>
              <w:top w:val="nil"/>
              <w:bottom w:val="nil"/>
            </w:tcBorders>
            <w:shd w:val="clear" w:color="auto" w:fill="auto"/>
          </w:tcPr>
          <w:p w14:paraId="010C01CB" w14:textId="77777777" w:rsidR="00C87984" w:rsidRPr="00E062F1" w:rsidRDefault="00C87984" w:rsidP="00DC333C">
            <w:pPr>
              <w:pStyle w:val="TAC"/>
              <w:rPr>
                <w:rFonts w:eastAsia="MS Mincho"/>
              </w:rPr>
            </w:pPr>
          </w:p>
        </w:tc>
        <w:tc>
          <w:tcPr>
            <w:tcW w:w="867" w:type="dxa"/>
            <w:shd w:val="clear" w:color="auto" w:fill="auto"/>
          </w:tcPr>
          <w:p w14:paraId="44AD79F9" w14:textId="77777777" w:rsidR="00C87984" w:rsidRPr="00E062F1" w:rsidRDefault="00C87984" w:rsidP="00DC333C">
            <w:pPr>
              <w:pStyle w:val="TAC"/>
            </w:pPr>
            <w:r w:rsidRPr="00E062F1">
              <w:rPr>
                <w:rFonts w:cs="Arial"/>
              </w:rPr>
              <w:t>n77</w:t>
            </w:r>
          </w:p>
        </w:tc>
        <w:tc>
          <w:tcPr>
            <w:tcW w:w="1318" w:type="dxa"/>
            <w:shd w:val="clear" w:color="auto" w:fill="auto"/>
            <w:noWrap/>
          </w:tcPr>
          <w:p w14:paraId="4E2D2C42" w14:textId="77777777" w:rsidR="00C87984" w:rsidRPr="00E062F1" w:rsidRDefault="00C87984" w:rsidP="00DC333C">
            <w:pPr>
              <w:pStyle w:val="TAC"/>
            </w:pPr>
            <w:r w:rsidRPr="00E062F1">
              <w:rPr>
                <w:rFonts w:eastAsia="Malgun Gothic" w:cs="Arial"/>
                <w:szCs w:val="18"/>
                <w:lang w:eastAsia="ko-KR"/>
              </w:rPr>
              <w:t>3410</w:t>
            </w:r>
          </w:p>
        </w:tc>
        <w:tc>
          <w:tcPr>
            <w:tcW w:w="746" w:type="dxa"/>
            <w:shd w:val="clear" w:color="auto" w:fill="auto"/>
            <w:noWrap/>
          </w:tcPr>
          <w:p w14:paraId="3607CD5F" w14:textId="77777777" w:rsidR="00C87984" w:rsidRPr="00E062F1" w:rsidRDefault="00C87984" w:rsidP="00DC333C">
            <w:pPr>
              <w:pStyle w:val="TAC"/>
            </w:pPr>
            <w:r w:rsidRPr="00E062F1">
              <w:rPr>
                <w:rFonts w:eastAsia="Malgun Gothic" w:cs="Arial"/>
                <w:szCs w:val="18"/>
                <w:lang w:eastAsia="ko-KR"/>
              </w:rPr>
              <w:t>10</w:t>
            </w:r>
          </w:p>
        </w:tc>
        <w:tc>
          <w:tcPr>
            <w:tcW w:w="877" w:type="dxa"/>
            <w:shd w:val="clear" w:color="auto" w:fill="auto"/>
            <w:noWrap/>
          </w:tcPr>
          <w:p w14:paraId="645E96D7" w14:textId="77777777" w:rsidR="00C87984" w:rsidRPr="00E062F1" w:rsidRDefault="00C87984" w:rsidP="00DC333C">
            <w:pPr>
              <w:pStyle w:val="TAC"/>
            </w:pPr>
            <w:r w:rsidRPr="00E062F1">
              <w:rPr>
                <w:rFonts w:eastAsia="Malgun Gothic" w:cs="Arial"/>
                <w:szCs w:val="18"/>
                <w:lang w:eastAsia="ko-KR"/>
              </w:rPr>
              <w:t>50</w:t>
            </w:r>
          </w:p>
        </w:tc>
        <w:tc>
          <w:tcPr>
            <w:tcW w:w="1318" w:type="dxa"/>
            <w:shd w:val="clear" w:color="auto" w:fill="auto"/>
            <w:noWrap/>
          </w:tcPr>
          <w:p w14:paraId="1BCDB470" w14:textId="77777777" w:rsidR="00C87984" w:rsidRPr="00E062F1" w:rsidRDefault="00C87984" w:rsidP="00DC333C">
            <w:pPr>
              <w:pStyle w:val="TAC"/>
            </w:pPr>
            <w:r w:rsidRPr="00E062F1">
              <w:rPr>
                <w:rFonts w:eastAsia="Malgun Gothic" w:cs="Arial"/>
                <w:szCs w:val="18"/>
                <w:lang w:eastAsia="ko-KR"/>
              </w:rPr>
              <w:t>3410</w:t>
            </w:r>
          </w:p>
        </w:tc>
        <w:tc>
          <w:tcPr>
            <w:tcW w:w="867" w:type="dxa"/>
            <w:shd w:val="clear" w:color="auto" w:fill="auto"/>
          </w:tcPr>
          <w:p w14:paraId="3D8FE99B" w14:textId="77777777" w:rsidR="00C87984" w:rsidRPr="00E062F1" w:rsidRDefault="00C87984" w:rsidP="00DC333C">
            <w:pPr>
              <w:pStyle w:val="TAC"/>
            </w:pPr>
            <w:r w:rsidRPr="00E062F1">
              <w:rPr>
                <w:rFonts w:cs="Arial"/>
              </w:rPr>
              <w:t>N/A</w:t>
            </w:r>
          </w:p>
        </w:tc>
        <w:tc>
          <w:tcPr>
            <w:tcW w:w="1248" w:type="dxa"/>
            <w:shd w:val="clear" w:color="auto" w:fill="auto"/>
          </w:tcPr>
          <w:p w14:paraId="5501ACA2" w14:textId="77777777" w:rsidR="00C87984" w:rsidRPr="00E062F1" w:rsidRDefault="00C87984" w:rsidP="00DC333C">
            <w:pPr>
              <w:pStyle w:val="TAC"/>
            </w:pPr>
            <w:r w:rsidRPr="00E062F1">
              <w:rPr>
                <w:rFonts w:cs="Arial"/>
              </w:rPr>
              <w:t>N/A</w:t>
            </w:r>
          </w:p>
        </w:tc>
      </w:tr>
      <w:tr w:rsidR="00C87984" w:rsidRPr="00E062F1" w14:paraId="63283D78" w14:textId="77777777" w:rsidTr="00DC333C">
        <w:trPr>
          <w:trHeight w:val="54"/>
          <w:jc w:val="center"/>
        </w:trPr>
        <w:tc>
          <w:tcPr>
            <w:tcW w:w="2258" w:type="dxa"/>
            <w:tcBorders>
              <w:top w:val="nil"/>
              <w:bottom w:val="single" w:sz="4" w:space="0" w:color="auto"/>
            </w:tcBorders>
            <w:shd w:val="clear" w:color="auto" w:fill="auto"/>
          </w:tcPr>
          <w:p w14:paraId="4B4AE5F8" w14:textId="77777777" w:rsidR="00C87984" w:rsidRPr="00E062F1" w:rsidRDefault="00C87984" w:rsidP="00DC333C">
            <w:pPr>
              <w:pStyle w:val="TAC"/>
              <w:rPr>
                <w:rFonts w:eastAsia="MS Mincho"/>
              </w:rPr>
            </w:pPr>
          </w:p>
        </w:tc>
        <w:tc>
          <w:tcPr>
            <w:tcW w:w="867" w:type="dxa"/>
            <w:shd w:val="clear" w:color="auto" w:fill="auto"/>
          </w:tcPr>
          <w:p w14:paraId="1365377C" w14:textId="77777777" w:rsidR="00C87984" w:rsidRPr="00E062F1" w:rsidRDefault="00C87984" w:rsidP="00DC333C">
            <w:pPr>
              <w:pStyle w:val="TAC"/>
            </w:pPr>
            <w:r w:rsidRPr="00E062F1">
              <w:rPr>
                <w:rFonts w:cs="Arial"/>
              </w:rPr>
              <w:t>8</w:t>
            </w:r>
          </w:p>
        </w:tc>
        <w:tc>
          <w:tcPr>
            <w:tcW w:w="1318" w:type="dxa"/>
            <w:shd w:val="clear" w:color="auto" w:fill="auto"/>
            <w:noWrap/>
          </w:tcPr>
          <w:p w14:paraId="2D0E421A" w14:textId="77777777" w:rsidR="00C87984" w:rsidRPr="00E062F1" w:rsidRDefault="00C87984" w:rsidP="00DC333C">
            <w:pPr>
              <w:pStyle w:val="TAC"/>
            </w:pPr>
            <w:r w:rsidRPr="00E062F1">
              <w:rPr>
                <w:rFonts w:eastAsia="Malgun Gothic" w:cs="Arial"/>
                <w:szCs w:val="18"/>
                <w:lang w:eastAsia="ko-KR"/>
              </w:rPr>
              <w:t>910</w:t>
            </w:r>
          </w:p>
        </w:tc>
        <w:tc>
          <w:tcPr>
            <w:tcW w:w="746" w:type="dxa"/>
            <w:shd w:val="clear" w:color="auto" w:fill="auto"/>
            <w:noWrap/>
          </w:tcPr>
          <w:p w14:paraId="170A9FD0"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0DA1A32A"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0CFD495E" w14:textId="77777777" w:rsidR="00C87984" w:rsidRPr="00E062F1" w:rsidRDefault="00C87984" w:rsidP="00DC333C">
            <w:pPr>
              <w:pStyle w:val="TAC"/>
            </w:pPr>
            <w:r w:rsidRPr="00E062F1">
              <w:rPr>
                <w:rFonts w:eastAsia="Malgun Gothic" w:cs="Arial"/>
                <w:szCs w:val="18"/>
                <w:lang w:eastAsia="ko-KR"/>
              </w:rPr>
              <w:t>955</w:t>
            </w:r>
          </w:p>
        </w:tc>
        <w:tc>
          <w:tcPr>
            <w:tcW w:w="867" w:type="dxa"/>
            <w:shd w:val="clear" w:color="auto" w:fill="auto"/>
          </w:tcPr>
          <w:p w14:paraId="6BF45D15" w14:textId="77777777" w:rsidR="00C87984" w:rsidRPr="00E062F1" w:rsidRDefault="00C87984" w:rsidP="00DC333C">
            <w:pPr>
              <w:pStyle w:val="TAC"/>
            </w:pPr>
            <w:r w:rsidRPr="00E062F1">
              <w:rPr>
                <w:rFonts w:cs="Arial"/>
              </w:rPr>
              <w:t>3.3</w:t>
            </w:r>
          </w:p>
        </w:tc>
        <w:tc>
          <w:tcPr>
            <w:tcW w:w="1248" w:type="dxa"/>
            <w:shd w:val="clear" w:color="auto" w:fill="auto"/>
          </w:tcPr>
          <w:p w14:paraId="18A3E8D7" w14:textId="77777777" w:rsidR="00C87984" w:rsidRPr="00E062F1" w:rsidRDefault="00C87984" w:rsidP="00DC333C">
            <w:pPr>
              <w:pStyle w:val="TAC"/>
            </w:pPr>
            <w:r w:rsidRPr="00E062F1">
              <w:rPr>
                <w:rFonts w:cs="Arial"/>
              </w:rPr>
              <w:t>IMD5</w:t>
            </w:r>
          </w:p>
        </w:tc>
      </w:tr>
      <w:tr w:rsidR="00C87984" w:rsidRPr="00E062F1" w14:paraId="08DC6B30" w14:textId="77777777" w:rsidTr="00DC333C">
        <w:trPr>
          <w:trHeight w:val="54"/>
          <w:jc w:val="center"/>
        </w:trPr>
        <w:tc>
          <w:tcPr>
            <w:tcW w:w="2258" w:type="dxa"/>
            <w:tcBorders>
              <w:bottom w:val="nil"/>
            </w:tcBorders>
            <w:shd w:val="clear" w:color="auto" w:fill="auto"/>
          </w:tcPr>
          <w:p w14:paraId="19CB1BBB"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FF3A76F" w14:textId="77777777" w:rsidR="00C87984" w:rsidRPr="00E062F1" w:rsidRDefault="00C87984" w:rsidP="00DC333C">
            <w:pPr>
              <w:pStyle w:val="TAC"/>
            </w:pPr>
            <w:r w:rsidRPr="00E062F1">
              <w:rPr>
                <w:rFonts w:cs="Arial"/>
              </w:rPr>
              <w:t>8</w:t>
            </w:r>
          </w:p>
        </w:tc>
        <w:tc>
          <w:tcPr>
            <w:tcW w:w="1318" w:type="dxa"/>
            <w:shd w:val="clear" w:color="auto" w:fill="auto"/>
            <w:noWrap/>
          </w:tcPr>
          <w:p w14:paraId="616B0046" w14:textId="77777777" w:rsidR="00C87984" w:rsidRPr="00E062F1" w:rsidRDefault="00C87984" w:rsidP="00DC333C">
            <w:pPr>
              <w:pStyle w:val="TAC"/>
            </w:pPr>
            <w:r w:rsidRPr="00E062F1">
              <w:rPr>
                <w:rFonts w:eastAsia="Malgun Gothic" w:cs="Arial"/>
                <w:szCs w:val="18"/>
                <w:lang w:eastAsia="ko-KR"/>
              </w:rPr>
              <w:t>910</w:t>
            </w:r>
          </w:p>
        </w:tc>
        <w:tc>
          <w:tcPr>
            <w:tcW w:w="746" w:type="dxa"/>
            <w:shd w:val="clear" w:color="auto" w:fill="auto"/>
            <w:noWrap/>
          </w:tcPr>
          <w:p w14:paraId="60F66B0C"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6875A198"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03C53630" w14:textId="77777777" w:rsidR="00C87984" w:rsidRPr="00E062F1" w:rsidRDefault="00C87984" w:rsidP="00DC333C">
            <w:pPr>
              <w:pStyle w:val="TAC"/>
            </w:pPr>
            <w:r w:rsidRPr="00E062F1">
              <w:rPr>
                <w:rFonts w:eastAsia="Malgun Gothic" w:cs="Arial"/>
                <w:szCs w:val="18"/>
                <w:lang w:eastAsia="ko-KR"/>
              </w:rPr>
              <w:t>955</w:t>
            </w:r>
          </w:p>
        </w:tc>
        <w:tc>
          <w:tcPr>
            <w:tcW w:w="867" w:type="dxa"/>
            <w:shd w:val="clear" w:color="auto" w:fill="auto"/>
          </w:tcPr>
          <w:p w14:paraId="3FBC8D7A" w14:textId="77777777" w:rsidR="00C87984" w:rsidRPr="00E062F1" w:rsidRDefault="00C87984" w:rsidP="00DC333C">
            <w:pPr>
              <w:pStyle w:val="TAC"/>
            </w:pPr>
            <w:r w:rsidRPr="00E062F1">
              <w:rPr>
                <w:rFonts w:cs="Arial"/>
              </w:rPr>
              <w:t>N/A</w:t>
            </w:r>
          </w:p>
        </w:tc>
        <w:tc>
          <w:tcPr>
            <w:tcW w:w="1248" w:type="dxa"/>
            <w:shd w:val="clear" w:color="auto" w:fill="auto"/>
          </w:tcPr>
          <w:p w14:paraId="3F8C6A72" w14:textId="77777777" w:rsidR="00C87984" w:rsidRPr="00E062F1" w:rsidRDefault="00C87984" w:rsidP="00DC333C">
            <w:pPr>
              <w:pStyle w:val="TAC"/>
            </w:pPr>
            <w:r w:rsidRPr="00E062F1">
              <w:rPr>
                <w:rFonts w:cs="Arial"/>
              </w:rPr>
              <w:t>N/A</w:t>
            </w:r>
          </w:p>
        </w:tc>
      </w:tr>
      <w:tr w:rsidR="00C87984" w:rsidRPr="00E062F1" w14:paraId="53FF86E8" w14:textId="77777777" w:rsidTr="00DC333C">
        <w:trPr>
          <w:trHeight w:val="54"/>
          <w:jc w:val="center"/>
        </w:trPr>
        <w:tc>
          <w:tcPr>
            <w:tcW w:w="2258" w:type="dxa"/>
            <w:tcBorders>
              <w:top w:val="nil"/>
              <w:bottom w:val="nil"/>
            </w:tcBorders>
            <w:shd w:val="clear" w:color="auto" w:fill="auto"/>
          </w:tcPr>
          <w:p w14:paraId="0B08C6C4" w14:textId="77777777" w:rsidR="00C87984" w:rsidRPr="00E062F1" w:rsidRDefault="00C87984" w:rsidP="00DC333C">
            <w:pPr>
              <w:pStyle w:val="TAC"/>
              <w:rPr>
                <w:rFonts w:eastAsia="MS Mincho"/>
              </w:rPr>
            </w:pPr>
          </w:p>
        </w:tc>
        <w:tc>
          <w:tcPr>
            <w:tcW w:w="867" w:type="dxa"/>
            <w:shd w:val="clear" w:color="auto" w:fill="auto"/>
          </w:tcPr>
          <w:p w14:paraId="6ABDF4C3" w14:textId="77777777" w:rsidR="00C87984" w:rsidRPr="00E062F1" w:rsidRDefault="00C87984" w:rsidP="00DC333C">
            <w:pPr>
              <w:pStyle w:val="TAC"/>
            </w:pPr>
            <w:r w:rsidRPr="00E062F1">
              <w:rPr>
                <w:rFonts w:cs="Arial"/>
              </w:rPr>
              <w:t>n77</w:t>
            </w:r>
          </w:p>
        </w:tc>
        <w:tc>
          <w:tcPr>
            <w:tcW w:w="1318" w:type="dxa"/>
            <w:shd w:val="clear" w:color="auto" w:fill="auto"/>
            <w:noWrap/>
          </w:tcPr>
          <w:p w14:paraId="1463D973" w14:textId="77777777" w:rsidR="00C87984" w:rsidRPr="00E062F1" w:rsidRDefault="00C87984" w:rsidP="00DC333C">
            <w:pPr>
              <w:pStyle w:val="TAC"/>
            </w:pPr>
            <w:r w:rsidRPr="00E062F1">
              <w:rPr>
                <w:rFonts w:eastAsia="Malgun Gothic" w:cs="Arial"/>
                <w:szCs w:val="18"/>
                <w:lang w:eastAsia="ko-KR"/>
              </w:rPr>
              <w:t>3960</w:t>
            </w:r>
          </w:p>
        </w:tc>
        <w:tc>
          <w:tcPr>
            <w:tcW w:w="746" w:type="dxa"/>
            <w:shd w:val="clear" w:color="auto" w:fill="auto"/>
            <w:noWrap/>
          </w:tcPr>
          <w:p w14:paraId="5599C6E0" w14:textId="77777777" w:rsidR="00C87984" w:rsidRPr="00E062F1" w:rsidRDefault="00C87984" w:rsidP="00DC333C">
            <w:pPr>
              <w:pStyle w:val="TAC"/>
            </w:pPr>
            <w:r w:rsidRPr="00E062F1">
              <w:rPr>
                <w:rFonts w:eastAsia="Malgun Gothic" w:cs="Arial"/>
                <w:szCs w:val="18"/>
                <w:lang w:eastAsia="ko-KR"/>
              </w:rPr>
              <w:t>10</w:t>
            </w:r>
          </w:p>
        </w:tc>
        <w:tc>
          <w:tcPr>
            <w:tcW w:w="877" w:type="dxa"/>
            <w:shd w:val="clear" w:color="auto" w:fill="auto"/>
            <w:noWrap/>
          </w:tcPr>
          <w:p w14:paraId="076F5EC3" w14:textId="77777777" w:rsidR="00C87984" w:rsidRPr="00E062F1" w:rsidRDefault="00C87984" w:rsidP="00DC333C">
            <w:pPr>
              <w:pStyle w:val="TAC"/>
            </w:pPr>
            <w:r w:rsidRPr="00E062F1">
              <w:rPr>
                <w:rFonts w:eastAsia="Malgun Gothic" w:cs="Arial"/>
                <w:szCs w:val="18"/>
                <w:lang w:eastAsia="ko-KR"/>
              </w:rPr>
              <w:t>50</w:t>
            </w:r>
          </w:p>
        </w:tc>
        <w:tc>
          <w:tcPr>
            <w:tcW w:w="1318" w:type="dxa"/>
            <w:shd w:val="clear" w:color="auto" w:fill="auto"/>
            <w:noWrap/>
          </w:tcPr>
          <w:p w14:paraId="56931B15" w14:textId="77777777" w:rsidR="00C87984" w:rsidRPr="00E062F1" w:rsidRDefault="00C87984" w:rsidP="00DC333C">
            <w:pPr>
              <w:pStyle w:val="TAC"/>
            </w:pPr>
            <w:r w:rsidRPr="00E062F1">
              <w:rPr>
                <w:rFonts w:eastAsia="Malgun Gothic" w:cs="Arial"/>
                <w:szCs w:val="18"/>
                <w:lang w:eastAsia="ko-KR"/>
              </w:rPr>
              <w:t>3960</w:t>
            </w:r>
          </w:p>
        </w:tc>
        <w:tc>
          <w:tcPr>
            <w:tcW w:w="867" w:type="dxa"/>
            <w:shd w:val="clear" w:color="auto" w:fill="auto"/>
          </w:tcPr>
          <w:p w14:paraId="6482CFF7" w14:textId="77777777" w:rsidR="00C87984" w:rsidRPr="00E062F1" w:rsidRDefault="00C87984" w:rsidP="00DC333C">
            <w:pPr>
              <w:pStyle w:val="TAC"/>
            </w:pPr>
            <w:r w:rsidRPr="00E062F1">
              <w:rPr>
                <w:rFonts w:cs="Arial"/>
              </w:rPr>
              <w:t>N/A</w:t>
            </w:r>
          </w:p>
        </w:tc>
        <w:tc>
          <w:tcPr>
            <w:tcW w:w="1248" w:type="dxa"/>
            <w:shd w:val="clear" w:color="auto" w:fill="auto"/>
          </w:tcPr>
          <w:p w14:paraId="097120AF" w14:textId="77777777" w:rsidR="00C87984" w:rsidRPr="00E062F1" w:rsidRDefault="00C87984" w:rsidP="00DC333C">
            <w:pPr>
              <w:pStyle w:val="TAC"/>
            </w:pPr>
            <w:r w:rsidRPr="00E062F1">
              <w:rPr>
                <w:rFonts w:cs="Arial"/>
              </w:rPr>
              <w:t>N/A</w:t>
            </w:r>
          </w:p>
        </w:tc>
      </w:tr>
      <w:tr w:rsidR="00C87984" w:rsidRPr="00E062F1" w14:paraId="362E4469" w14:textId="77777777" w:rsidTr="00DC333C">
        <w:trPr>
          <w:trHeight w:val="54"/>
          <w:jc w:val="center"/>
        </w:trPr>
        <w:tc>
          <w:tcPr>
            <w:tcW w:w="2258" w:type="dxa"/>
            <w:tcBorders>
              <w:top w:val="nil"/>
              <w:bottom w:val="single" w:sz="4" w:space="0" w:color="auto"/>
            </w:tcBorders>
            <w:shd w:val="clear" w:color="auto" w:fill="auto"/>
          </w:tcPr>
          <w:p w14:paraId="0CE74801" w14:textId="77777777" w:rsidR="00C87984" w:rsidRPr="00E062F1" w:rsidRDefault="00C87984" w:rsidP="00DC333C">
            <w:pPr>
              <w:pStyle w:val="TAC"/>
              <w:rPr>
                <w:rFonts w:eastAsia="MS Mincho"/>
              </w:rPr>
            </w:pPr>
          </w:p>
        </w:tc>
        <w:tc>
          <w:tcPr>
            <w:tcW w:w="867" w:type="dxa"/>
            <w:shd w:val="clear" w:color="auto" w:fill="auto"/>
          </w:tcPr>
          <w:p w14:paraId="1FC1FA0C" w14:textId="77777777" w:rsidR="00C87984" w:rsidRPr="00E062F1" w:rsidRDefault="00C87984" w:rsidP="00DC333C">
            <w:pPr>
              <w:pStyle w:val="TAC"/>
            </w:pPr>
            <w:r w:rsidRPr="00E062F1">
              <w:rPr>
                <w:rFonts w:cs="Arial"/>
              </w:rPr>
              <w:t>1</w:t>
            </w:r>
          </w:p>
        </w:tc>
        <w:tc>
          <w:tcPr>
            <w:tcW w:w="1318" w:type="dxa"/>
            <w:shd w:val="clear" w:color="auto" w:fill="auto"/>
            <w:noWrap/>
          </w:tcPr>
          <w:p w14:paraId="6FA2743A" w14:textId="77777777" w:rsidR="00C87984" w:rsidRPr="00E062F1" w:rsidRDefault="00C87984" w:rsidP="00DC333C">
            <w:pPr>
              <w:pStyle w:val="TAC"/>
            </w:pPr>
            <w:r w:rsidRPr="00E062F1">
              <w:rPr>
                <w:rFonts w:eastAsia="Malgun Gothic" w:cs="Arial"/>
                <w:szCs w:val="18"/>
                <w:lang w:eastAsia="ko-KR"/>
              </w:rPr>
              <w:t>1950</w:t>
            </w:r>
          </w:p>
        </w:tc>
        <w:tc>
          <w:tcPr>
            <w:tcW w:w="746" w:type="dxa"/>
            <w:shd w:val="clear" w:color="auto" w:fill="auto"/>
            <w:noWrap/>
          </w:tcPr>
          <w:p w14:paraId="4651B50E"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479BA7C9"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3980B1B9" w14:textId="77777777" w:rsidR="00C87984" w:rsidRPr="00E062F1" w:rsidRDefault="00C87984" w:rsidP="00DC333C">
            <w:pPr>
              <w:pStyle w:val="TAC"/>
            </w:pPr>
            <w:r w:rsidRPr="00E062F1">
              <w:rPr>
                <w:rFonts w:eastAsia="Malgun Gothic" w:cs="Arial"/>
                <w:szCs w:val="18"/>
                <w:lang w:eastAsia="ko-KR"/>
              </w:rPr>
              <w:t>2140</w:t>
            </w:r>
          </w:p>
        </w:tc>
        <w:tc>
          <w:tcPr>
            <w:tcW w:w="867" w:type="dxa"/>
            <w:shd w:val="clear" w:color="auto" w:fill="auto"/>
          </w:tcPr>
          <w:p w14:paraId="192EC8AC" w14:textId="77777777" w:rsidR="00C87984" w:rsidRPr="00E062F1" w:rsidRDefault="00C87984" w:rsidP="00DC333C">
            <w:pPr>
              <w:pStyle w:val="TAC"/>
            </w:pPr>
            <w:r w:rsidRPr="00E062F1">
              <w:rPr>
                <w:rFonts w:cs="Arial"/>
              </w:rPr>
              <w:t>14.4</w:t>
            </w:r>
          </w:p>
        </w:tc>
        <w:tc>
          <w:tcPr>
            <w:tcW w:w="1248" w:type="dxa"/>
            <w:shd w:val="clear" w:color="auto" w:fill="auto"/>
          </w:tcPr>
          <w:p w14:paraId="32D52662" w14:textId="77777777" w:rsidR="00C87984" w:rsidRPr="00E062F1" w:rsidRDefault="00C87984" w:rsidP="00DC333C">
            <w:pPr>
              <w:pStyle w:val="TAC"/>
            </w:pPr>
            <w:r w:rsidRPr="00E062F1">
              <w:rPr>
                <w:rFonts w:cs="Arial"/>
              </w:rPr>
              <w:t>IMD3</w:t>
            </w:r>
          </w:p>
        </w:tc>
      </w:tr>
      <w:tr w:rsidR="00C87984" w:rsidRPr="00E062F1" w14:paraId="1235FDEB" w14:textId="77777777" w:rsidTr="00DC333C">
        <w:trPr>
          <w:trHeight w:val="54"/>
          <w:jc w:val="center"/>
        </w:trPr>
        <w:tc>
          <w:tcPr>
            <w:tcW w:w="2258" w:type="dxa"/>
            <w:tcBorders>
              <w:bottom w:val="nil"/>
            </w:tcBorders>
            <w:shd w:val="clear" w:color="auto" w:fill="auto"/>
          </w:tcPr>
          <w:p w14:paraId="28033C93" w14:textId="77777777" w:rsidR="00C87984" w:rsidRPr="00E062F1" w:rsidRDefault="00C87984" w:rsidP="00DC333C">
            <w:pPr>
              <w:pStyle w:val="TAC"/>
              <w:rPr>
                <w:rFonts w:eastAsia="MS Mincho"/>
              </w:rPr>
            </w:pPr>
            <w:r w:rsidRPr="00E062F1">
              <w:t>DC_1A_n8A-n78A</w:t>
            </w:r>
          </w:p>
        </w:tc>
        <w:tc>
          <w:tcPr>
            <w:tcW w:w="867" w:type="dxa"/>
            <w:shd w:val="clear" w:color="auto" w:fill="auto"/>
          </w:tcPr>
          <w:p w14:paraId="1F37915F" w14:textId="77777777" w:rsidR="00C87984" w:rsidRPr="00E062F1" w:rsidRDefault="00C87984" w:rsidP="00DC333C">
            <w:pPr>
              <w:pStyle w:val="TAC"/>
              <w:rPr>
                <w:rFonts w:cs="Arial"/>
              </w:rPr>
            </w:pPr>
            <w:r w:rsidRPr="00E062F1">
              <w:t>1</w:t>
            </w:r>
          </w:p>
        </w:tc>
        <w:tc>
          <w:tcPr>
            <w:tcW w:w="1318" w:type="dxa"/>
            <w:shd w:val="clear" w:color="auto" w:fill="auto"/>
            <w:noWrap/>
          </w:tcPr>
          <w:p w14:paraId="31D0A54E" w14:textId="77777777" w:rsidR="00C87984" w:rsidRPr="00E062F1" w:rsidRDefault="00C87984" w:rsidP="00DC333C">
            <w:pPr>
              <w:pStyle w:val="TAC"/>
              <w:rPr>
                <w:rFonts w:eastAsia="Malgun Gothic" w:cs="Arial"/>
                <w:szCs w:val="18"/>
                <w:lang w:eastAsia="ko-KR"/>
              </w:rPr>
            </w:pPr>
            <w:r w:rsidRPr="00E062F1">
              <w:t>1945</w:t>
            </w:r>
          </w:p>
        </w:tc>
        <w:tc>
          <w:tcPr>
            <w:tcW w:w="746" w:type="dxa"/>
            <w:shd w:val="clear" w:color="auto" w:fill="auto"/>
            <w:noWrap/>
          </w:tcPr>
          <w:p w14:paraId="2C62793A"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58D18261"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7883BB0C" w14:textId="77777777" w:rsidR="00C87984" w:rsidRPr="00E062F1" w:rsidRDefault="00C87984" w:rsidP="00DC333C">
            <w:pPr>
              <w:pStyle w:val="TAC"/>
              <w:rPr>
                <w:rFonts w:eastAsia="Malgun Gothic" w:cs="Arial"/>
                <w:szCs w:val="18"/>
                <w:lang w:eastAsia="ko-KR"/>
              </w:rPr>
            </w:pPr>
            <w:r w:rsidRPr="00E062F1">
              <w:t>2135</w:t>
            </w:r>
          </w:p>
        </w:tc>
        <w:tc>
          <w:tcPr>
            <w:tcW w:w="867" w:type="dxa"/>
            <w:shd w:val="clear" w:color="auto" w:fill="auto"/>
          </w:tcPr>
          <w:p w14:paraId="70ABA63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41419FF" w14:textId="77777777" w:rsidR="00C87984" w:rsidRPr="00E062F1" w:rsidRDefault="00C87984" w:rsidP="00DC333C">
            <w:pPr>
              <w:pStyle w:val="TAC"/>
              <w:rPr>
                <w:rFonts w:cs="Arial"/>
              </w:rPr>
            </w:pPr>
            <w:r>
              <w:rPr>
                <w:rFonts w:cs="Arial"/>
              </w:rPr>
              <w:t>N/A</w:t>
            </w:r>
          </w:p>
        </w:tc>
      </w:tr>
      <w:tr w:rsidR="00C87984" w:rsidRPr="00E062F1" w14:paraId="1B65ECB7" w14:textId="77777777" w:rsidTr="00DC333C">
        <w:trPr>
          <w:trHeight w:val="54"/>
          <w:jc w:val="center"/>
        </w:trPr>
        <w:tc>
          <w:tcPr>
            <w:tcW w:w="2258" w:type="dxa"/>
            <w:tcBorders>
              <w:top w:val="nil"/>
              <w:bottom w:val="nil"/>
            </w:tcBorders>
            <w:shd w:val="clear" w:color="auto" w:fill="auto"/>
          </w:tcPr>
          <w:p w14:paraId="3C5ACF47" w14:textId="77777777" w:rsidR="00C87984" w:rsidRPr="00E062F1" w:rsidRDefault="00C87984" w:rsidP="00DC333C">
            <w:pPr>
              <w:pStyle w:val="TAC"/>
              <w:rPr>
                <w:rFonts w:eastAsia="MS Mincho"/>
              </w:rPr>
            </w:pPr>
          </w:p>
        </w:tc>
        <w:tc>
          <w:tcPr>
            <w:tcW w:w="867" w:type="dxa"/>
            <w:shd w:val="clear" w:color="auto" w:fill="auto"/>
          </w:tcPr>
          <w:p w14:paraId="02CEA566" w14:textId="77777777" w:rsidR="00C87984" w:rsidRPr="00E062F1" w:rsidRDefault="00C87984" w:rsidP="00DC333C">
            <w:pPr>
              <w:pStyle w:val="TAC"/>
              <w:rPr>
                <w:rFonts w:cs="Arial"/>
              </w:rPr>
            </w:pPr>
            <w:r w:rsidRPr="00E062F1">
              <w:t>n8</w:t>
            </w:r>
          </w:p>
        </w:tc>
        <w:tc>
          <w:tcPr>
            <w:tcW w:w="1318" w:type="dxa"/>
            <w:shd w:val="clear" w:color="auto" w:fill="auto"/>
            <w:noWrap/>
          </w:tcPr>
          <w:p w14:paraId="4CABDBEC" w14:textId="77777777" w:rsidR="00C87984" w:rsidRPr="00E062F1" w:rsidRDefault="00C87984" w:rsidP="00DC333C">
            <w:pPr>
              <w:pStyle w:val="TAC"/>
              <w:rPr>
                <w:rFonts w:eastAsia="Malgun Gothic" w:cs="Arial"/>
                <w:szCs w:val="18"/>
                <w:lang w:eastAsia="ko-KR"/>
              </w:rPr>
            </w:pPr>
            <w:r w:rsidRPr="00E062F1">
              <w:t>900</w:t>
            </w:r>
          </w:p>
        </w:tc>
        <w:tc>
          <w:tcPr>
            <w:tcW w:w="746" w:type="dxa"/>
            <w:shd w:val="clear" w:color="auto" w:fill="auto"/>
            <w:noWrap/>
          </w:tcPr>
          <w:p w14:paraId="7820CA78"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1D04575B"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4A97F7FA" w14:textId="77777777" w:rsidR="00C87984" w:rsidRPr="00E062F1" w:rsidRDefault="00C87984" w:rsidP="00DC333C">
            <w:pPr>
              <w:pStyle w:val="TAC"/>
              <w:rPr>
                <w:rFonts w:eastAsia="Malgun Gothic" w:cs="Arial"/>
                <w:szCs w:val="18"/>
                <w:lang w:eastAsia="ko-KR"/>
              </w:rPr>
            </w:pPr>
            <w:r w:rsidRPr="00E062F1">
              <w:t>945</w:t>
            </w:r>
          </w:p>
        </w:tc>
        <w:tc>
          <w:tcPr>
            <w:tcW w:w="867" w:type="dxa"/>
            <w:shd w:val="clear" w:color="auto" w:fill="auto"/>
          </w:tcPr>
          <w:p w14:paraId="43111B5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251E90B" w14:textId="77777777" w:rsidR="00C87984" w:rsidRPr="00E062F1" w:rsidRDefault="00C87984" w:rsidP="00DC333C">
            <w:pPr>
              <w:pStyle w:val="TAC"/>
              <w:rPr>
                <w:rFonts w:cs="Arial"/>
              </w:rPr>
            </w:pPr>
            <w:r>
              <w:rPr>
                <w:rFonts w:cs="Arial"/>
              </w:rPr>
              <w:t>N/A</w:t>
            </w:r>
          </w:p>
        </w:tc>
      </w:tr>
      <w:tr w:rsidR="00C87984" w:rsidRPr="00E062F1" w14:paraId="30E75800" w14:textId="77777777" w:rsidTr="00DC333C">
        <w:trPr>
          <w:trHeight w:val="54"/>
          <w:jc w:val="center"/>
        </w:trPr>
        <w:tc>
          <w:tcPr>
            <w:tcW w:w="2258" w:type="dxa"/>
            <w:tcBorders>
              <w:top w:val="nil"/>
              <w:bottom w:val="nil"/>
            </w:tcBorders>
            <w:shd w:val="clear" w:color="auto" w:fill="auto"/>
          </w:tcPr>
          <w:p w14:paraId="3036F848" w14:textId="77777777" w:rsidR="00C87984" w:rsidRPr="00E062F1" w:rsidRDefault="00C87984" w:rsidP="00DC333C">
            <w:pPr>
              <w:pStyle w:val="TAC"/>
              <w:rPr>
                <w:rFonts w:eastAsia="MS Mincho"/>
              </w:rPr>
            </w:pPr>
          </w:p>
        </w:tc>
        <w:tc>
          <w:tcPr>
            <w:tcW w:w="867" w:type="dxa"/>
            <w:shd w:val="clear" w:color="auto" w:fill="auto"/>
          </w:tcPr>
          <w:p w14:paraId="47DFBDCB" w14:textId="77777777" w:rsidR="00C87984" w:rsidRPr="00E062F1" w:rsidRDefault="00C87984" w:rsidP="00DC333C">
            <w:pPr>
              <w:pStyle w:val="TAC"/>
              <w:rPr>
                <w:rFonts w:cs="Arial"/>
              </w:rPr>
            </w:pPr>
            <w:r w:rsidRPr="00E062F1">
              <w:t>n78</w:t>
            </w:r>
          </w:p>
        </w:tc>
        <w:tc>
          <w:tcPr>
            <w:tcW w:w="1318" w:type="dxa"/>
            <w:shd w:val="clear" w:color="auto" w:fill="auto"/>
            <w:noWrap/>
          </w:tcPr>
          <w:p w14:paraId="6D80F434" w14:textId="77777777" w:rsidR="00C87984" w:rsidRPr="00E062F1" w:rsidRDefault="00C87984" w:rsidP="00DC333C">
            <w:pPr>
              <w:pStyle w:val="TAC"/>
              <w:rPr>
                <w:rFonts w:eastAsia="Malgun Gothic" w:cs="Arial"/>
                <w:szCs w:val="18"/>
                <w:lang w:eastAsia="ko-KR"/>
              </w:rPr>
            </w:pPr>
            <w:r w:rsidRPr="00E062F1">
              <w:t>3745</w:t>
            </w:r>
          </w:p>
        </w:tc>
        <w:tc>
          <w:tcPr>
            <w:tcW w:w="746" w:type="dxa"/>
            <w:shd w:val="clear" w:color="auto" w:fill="auto"/>
            <w:noWrap/>
          </w:tcPr>
          <w:p w14:paraId="07255878"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3EBFA486"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5917739B" w14:textId="77777777" w:rsidR="00C87984" w:rsidRPr="00E062F1" w:rsidRDefault="00C87984" w:rsidP="00DC333C">
            <w:pPr>
              <w:pStyle w:val="TAC"/>
              <w:rPr>
                <w:rFonts w:eastAsia="Malgun Gothic" w:cs="Arial"/>
                <w:szCs w:val="18"/>
                <w:lang w:eastAsia="ko-KR"/>
              </w:rPr>
            </w:pPr>
            <w:r w:rsidRPr="00E062F1">
              <w:t>3745</w:t>
            </w:r>
          </w:p>
        </w:tc>
        <w:tc>
          <w:tcPr>
            <w:tcW w:w="867" w:type="dxa"/>
            <w:shd w:val="clear" w:color="auto" w:fill="auto"/>
          </w:tcPr>
          <w:p w14:paraId="73BAF3B9" w14:textId="77777777" w:rsidR="00C87984" w:rsidRPr="00E062F1" w:rsidRDefault="00C87984" w:rsidP="00DC333C">
            <w:pPr>
              <w:pStyle w:val="TAC"/>
              <w:rPr>
                <w:rFonts w:cs="Arial"/>
              </w:rPr>
            </w:pPr>
            <w:r w:rsidRPr="00E062F1">
              <w:rPr>
                <w:rFonts w:eastAsia="Malgun Gothic" w:cs="Arial"/>
                <w:lang w:eastAsia="ko-KR"/>
              </w:rPr>
              <w:t>14.9</w:t>
            </w:r>
          </w:p>
        </w:tc>
        <w:tc>
          <w:tcPr>
            <w:tcW w:w="1248" w:type="dxa"/>
            <w:shd w:val="clear" w:color="auto" w:fill="auto"/>
          </w:tcPr>
          <w:p w14:paraId="6624E80E" w14:textId="77777777" w:rsidR="00C87984" w:rsidRPr="00C26A11" w:rsidRDefault="00C87984" w:rsidP="00DC333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C87984" w:rsidRPr="00E062F1" w14:paraId="3213BADC" w14:textId="77777777" w:rsidTr="00DC333C">
        <w:trPr>
          <w:trHeight w:val="54"/>
          <w:jc w:val="center"/>
        </w:trPr>
        <w:tc>
          <w:tcPr>
            <w:tcW w:w="2258" w:type="dxa"/>
            <w:tcBorders>
              <w:top w:val="nil"/>
              <w:bottom w:val="nil"/>
            </w:tcBorders>
            <w:shd w:val="clear" w:color="auto" w:fill="auto"/>
          </w:tcPr>
          <w:p w14:paraId="3627B598" w14:textId="77777777" w:rsidR="00C87984" w:rsidRPr="00E062F1" w:rsidRDefault="00C87984" w:rsidP="00DC333C">
            <w:pPr>
              <w:pStyle w:val="TAC"/>
              <w:rPr>
                <w:rFonts w:eastAsia="MS Mincho"/>
              </w:rPr>
            </w:pPr>
          </w:p>
        </w:tc>
        <w:tc>
          <w:tcPr>
            <w:tcW w:w="867" w:type="dxa"/>
            <w:shd w:val="clear" w:color="auto" w:fill="auto"/>
          </w:tcPr>
          <w:p w14:paraId="2C6E4789" w14:textId="77777777" w:rsidR="00C87984" w:rsidRPr="00E062F1" w:rsidRDefault="00C87984" w:rsidP="00DC333C">
            <w:pPr>
              <w:pStyle w:val="TAC"/>
              <w:rPr>
                <w:rFonts w:cs="Arial"/>
              </w:rPr>
            </w:pPr>
            <w:r w:rsidRPr="00E062F1">
              <w:t>1</w:t>
            </w:r>
          </w:p>
        </w:tc>
        <w:tc>
          <w:tcPr>
            <w:tcW w:w="1318" w:type="dxa"/>
            <w:shd w:val="clear" w:color="auto" w:fill="auto"/>
            <w:noWrap/>
          </w:tcPr>
          <w:p w14:paraId="1DBB18E8" w14:textId="77777777" w:rsidR="00C87984" w:rsidRPr="00E062F1" w:rsidRDefault="00C87984" w:rsidP="00DC333C">
            <w:pPr>
              <w:pStyle w:val="TAC"/>
              <w:rPr>
                <w:rFonts w:eastAsia="Malgun Gothic" w:cs="Arial"/>
                <w:szCs w:val="18"/>
                <w:lang w:eastAsia="ko-KR"/>
              </w:rPr>
            </w:pPr>
            <w:r w:rsidRPr="00E062F1">
              <w:t>1940</w:t>
            </w:r>
          </w:p>
        </w:tc>
        <w:tc>
          <w:tcPr>
            <w:tcW w:w="746" w:type="dxa"/>
            <w:shd w:val="clear" w:color="auto" w:fill="auto"/>
            <w:noWrap/>
          </w:tcPr>
          <w:p w14:paraId="2DB7305C"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67C6F61D"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56DC9552" w14:textId="77777777" w:rsidR="00C87984" w:rsidRPr="00E062F1" w:rsidRDefault="00C87984" w:rsidP="00DC333C">
            <w:pPr>
              <w:pStyle w:val="TAC"/>
              <w:rPr>
                <w:rFonts w:eastAsia="Malgun Gothic" w:cs="Arial"/>
                <w:szCs w:val="18"/>
                <w:lang w:eastAsia="ko-KR"/>
              </w:rPr>
            </w:pPr>
            <w:r w:rsidRPr="00E062F1">
              <w:t>2130</w:t>
            </w:r>
          </w:p>
        </w:tc>
        <w:tc>
          <w:tcPr>
            <w:tcW w:w="867" w:type="dxa"/>
            <w:shd w:val="clear" w:color="auto" w:fill="auto"/>
          </w:tcPr>
          <w:p w14:paraId="67593C0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65601508" w14:textId="77777777" w:rsidR="00C87984" w:rsidRPr="00E062F1" w:rsidRDefault="00C87984" w:rsidP="00DC333C">
            <w:pPr>
              <w:pStyle w:val="TAC"/>
              <w:rPr>
                <w:rFonts w:cs="Arial"/>
              </w:rPr>
            </w:pPr>
            <w:r>
              <w:rPr>
                <w:rFonts w:cs="Arial"/>
              </w:rPr>
              <w:t>N/A</w:t>
            </w:r>
          </w:p>
        </w:tc>
      </w:tr>
      <w:tr w:rsidR="00C87984" w:rsidRPr="00E062F1" w14:paraId="70983D72" w14:textId="77777777" w:rsidTr="00DC333C">
        <w:trPr>
          <w:trHeight w:val="54"/>
          <w:jc w:val="center"/>
        </w:trPr>
        <w:tc>
          <w:tcPr>
            <w:tcW w:w="2258" w:type="dxa"/>
            <w:tcBorders>
              <w:top w:val="nil"/>
              <w:bottom w:val="nil"/>
            </w:tcBorders>
            <w:shd w:val="clear" w:color="auto" w:fill="auto"/>
          </w:tcPr>
          <w:p w14:paraId="39F4536D" w14:textId="77777777" w:rsidR="00C87984" w:rsidRPr="00E062F1" w:rsidRDefault="00C87984" w:rsidP="00DC333C">
            <w:pPr>
              <w:pStyle w:val="TAC"/>
              <w:rPr>
                <w:rFonts w:eastAsia="MS Mincho"/>
              </w:rPr>
            </w:pPr>
          </w:p>
        </w:tc>
        <w:tc>
          <w:tcPr>
            <w:tcW w:w="867" w:type="dxa"/>
            <w:shd w:val="clear" w:color="auto" w:fill="auto"/>
          </w:tcPr>
          <w:p w14:paraId="6D315DB4" w14:textId="77777777" w:rsidR="00C87984" w:rsidRPr="00E062F1" w:rsidRDefault="00C87984" w:rsidP="00DC333C">
            <w:pPr>
              <w:pStyle w:val="TAC"/>
              <w:rPr>
                <w:rFonts w:cs="Arial"/>
              </w:rPr>
            </w:pPr>
            <w:r w:rsidRPr="00E062F1">
              <w:t>n8</w:t>
            </w:r>
          </w:p>
        </w:tc>
        <w:tc>
          <w:tcPr>
            <w:tcW w:w="1318" w:type="dxa"/>
            <w:shd w:val="clear" w:color="auto" w:fill="auto"/>
            <w:noWrap/>
          </w:tcPr>
          <w:p w14:paraId="19E4ABD1" w14:textId="77777777" w:rsidR="00C87984" w:rsidRPr="00E062F1" w:rsidRDefault="00C87984" w:rsidP="00DC333C">
            <w:pPr>
              <w:pStyle w:val="TAC"/>
              <w:rPr>
                <w:rFonts w:eastAsia="Malgun Gothic" w:cs="Arial"/>
                <w:szCs w:val="18"/>
                <w:lang w:eastAsia="ko-KR"/>
              </w:rPr>
            </w:pPr>
            <w:r w:rsidRPr="00E062F1">
              <w:t>895</w:t>
            </w:r>
          </w:p>
        </w:tc>
        <w:tc>
          <w:tcPr>
            <w:tcW w:w="746" w:type="dxa"/>
            <w:shd w:val="clear" w:color="auto" w:fill="auto"/>
            <w:noWrap/>
          </w:tcPr>
          <w:p w14:paraId="74A03A47"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41E8AF54"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169AF4F9" w14:textId="77777777" w:rsidR="00C87984" w:rsidRPr="00E062F1" w:rsidRDefault="00C87984" w:rsidP="00DC333C">
            <w:pPr>
              <w:pStyle w:val="TAC"/>
              <w:rPr>
                <w:rFonts w:eastAsia="Malgun Gothic" w:cs="Arial"/>
                <w:szCs w:val="18"/>
                <w:lang w:eastAsia="ko-KR"/>
              </w:rPr>
            </w:pPr>
            <w:r w:rsidRPr="00E062F1">
              <w:t>940</w:t>
            </w:r>
          </w:p>
        </w:tc>
        <w:tc>
          <w:tcPr>
            <w:tcW w:w="867" w:type="dxa"/>
            <w:shd w:val="clear" w:color="auto" w:fill="auto"/>
          </w:tcPr>
          <w:p w14:paraId="51B4A48F" w14:textId="77777777" w:rsidR="00C87984" w:rsidRPr="00E062F1" w:rsidRDefault="00C87984" w:rsidP="00DC333C">
            <w:pPr>
              <w:pStyle w:val="TAC"/>
              <w:rPr>
                <w:rFonts w:cs="Arial"/>
              </w:rPr>
            </w:pPr>
            <w:r w:rsidRPr="00E062F1">
              <w:rPr>
                <w:rFonts w:eastAsia="Malgun Gothic" w:cs="Arial"/>
                <w:lang w:eastAsia="ko-KR"/>
              </w:rPr>
              <w:t>3.3</w:t>
            </w:r>
          </w:p>
        </w:tc>
        <w:tc>
          <w:tcPr>
            <w:tcW w:w="1248" w:type="dxa"/>
            <w:shd w:val="clear" w:color="auto" w:fill="auto"/>
          </w:tcPr>
          <w:p w14:paraId="1A19F352" w14:textId="77777777" w:rsidR="00C87984" w:rsidRPr="00C26A11" w:rsidRDefault="00C87984" w:rsidP="00DC333C">
            <w:pPr>
              <w:pStyle w:val="TAC"/>
              <w:rPr>
                <w:rFonts w:eastAsia="Malgun Gothic" w:cs="Arial"/>
                <w:lang w:eastAsia="ko-KR"/>
              </w:rPr>
            </w:pPr>
            <w:r>
              <w:rPr>
                <w:rFonts w:eastAsia="Malgun Gothic" w:cs="Arial" w:hint="eastAsia"/>
                <w:lang w:eastAsia="ko-KR"/>
              </w:rPr>
              <w:t>IMD5</w:t>
            </w:r>
          </w:p>
        </w:tc>
      </w:tr>
      <w:tr w:rsidR="00C87984" w:rsidRPr="00E062F1" w14:paraId="62DA078A" w14:textId="77777777" w:rsidTr="00DC333C">
        <w:trPr>
          <w:trHeight w:val="54"/>
          <w:jc w:val="center"/>
        </w:trPr>
        <w:tc>
          <w:tcPr>
            <w:tcW w:w="2258" w:type="dxa"/>
            <w:tcBorders>
              <w:top w:val="nil"/>
              <w:bottom w:val="single" w:sz="4" w:space="0" w:color="auto"/>
            </w:tcBorders>
            <w:shd w:val="clear" w:color="auto" w:fill="auto"/>
          </w:tcPr>
          <w:p w14:paraId="1B7A2225" w14:textId="77777777" w:rsidR="00C87984" w:rsidRPr="00E062F1" w:rsidRDefault="00C87984" w:rsidP="00DC333C">
            <w:pPr>
              <w:pStyle w:val="TAC"/>
              <w:rPr>
                <w:rFonts w:eastAsia="MS Mincho"/>
              </w:rPr>
            </w:pPr>
          </w:p>
        </w:tc>
        <w:tc>
          <w:tcPr>
            <w:tcW w:w="867" w:type="dxa"/>
            <w:shd w:val="clear" w:color="auto" w:fill="auto"/>
          </w:tcPr>
          <w:p w14:paraId="377CB64A" w14:textId="77777777" w:rsidR="00C87984" w:rsidRPr="00E062F1" w:rsidRDefault="00C87984" w:rsidP="00DC333C">
            <w:pPr>
              <w:pStyle w:val="TAC"/>
              <w:rPr>
                <w:rFonts w:cs="Arial"/>
              </w:rPr>
            </w:pPr>
            <w:r w:rsidRPr="00E062F1">
              <w:t>n78</w:t>
            </w:r>
          </w:p>
        </w:tc>
        <w:tc>
          <w:tcPr>
            <w:tcW w:w="1318" w:type="dxa"/>
            <w:shd w:val="clear" w:color="auto" w:fill="auto"/>
            <w:noWrap/>
          </w:tcPr>
          <w:p w14:paraId="466A0E59" w14:textId="77777777" w:rsidR="00C87984" w:rsidRPr="00E062F1" w:rsidRDefault="00C87984" w:rsidP="00DC333C">
            <w:pPr>
              <w:pStyle w:val="TAC"/>
              <w:rPr>
                <w:rFonts w:eastAsia="Malgun Gothic" w:cs="Arial"/>
                <w:szCs w:val="18"/>
                <w:lang w:eastAsia="ko-KR"/>
              </w:rPr>
            </w:pPr>
            <w:r w:rsidRPr="00E062F1">
              <w:t>3380</w:t>
            </w:r>
          </w:p>
        </w:tc>
        <w:tc>
          <w:tcPr>
            <w:tcW w:w="746" w:type="dxa"/>
            <w:shd w:val="clear" w:color="auto" w:fill="auto"/>
            <w:noWrap/>
          </w:tcPr>
          <w:p w14:paraId="6DB54186"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5D9F9FAC"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4FBD7C33" w14:textId="77777777" w:rsidR="00C87984" w:rsidRPr="00E062F1" w:rsidRDefault="00C87984" w:rsidP="00DC333C">
            <w:pPr>
              <w:pStyle w:val="TAC"/>
              <w:rPr>
                <w:rFonts w:eastAsia="Malgun Gothic" w:cs="Arial"/>
                <w:szCs w:val="18"/>
                <w:lang w:eastAsia="ko-KR"/>
              </w:rPr>
            </w:pPr>
            <w:r w:rsidRPr="00E062F1">
              <w:t>3330</w:t>
            </w:r>
          </w:p>
        </w:tc>
        <w:tc>
          <w:tcPr>
            <w:tcW w:w="867" w:type="dxa"/>
            <w:shd w:val="clear" w:color="auto" w:fill="auto"/>
          </w:tcPr>
          <w:p w14:paraId="33528DE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11A23BF" w14:textId="77777777" w:rsidR="00C87984" w:rsidRPr="00E062F1" w:rsidRDefault="00C87984" w:rsidP="00DC333C">
            <w:pPr>
              <w:pStyle w:val="TAC"/>
              <w:rPr>
                <w:rFonts w:cs="Arial"/>
              </w:rPr>
            </w:pPr>
            <w:r>
              <w:rPr>
                <w:rFonts w:cs="Arial"/>
              </w:rPr>
              <w:t>N/A</w:t>
            </w:r>
          </w:p>
        </w:tc>
      </w:tr>
      <w:tr w:rsidR="00C87984" w:rsidRPr="00E062F1" w14:paraId="746FF415" w14:textId="77777777" w:rsidTr="00DC333C">
        <w:trPr>
          <w:trHeight w:val="54"/>
          <w:jc w:val="center"/>
        </w:trPr>
        <w:tc>
          <w:tcPr>
            <w:tcW w:w="2258" w:type="dxa"/>
            <w:tcBorders>
              <w:bottom w:val="nil"/>
            </w:tcBorders>
            <w:shd w:val="clear" w:color="auto" w:fill="auto"/>
          </w:tcPr>
          <w:p w14:paraId="616018F7"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EAAAD3F" w14:textId="77777777" w:rsidR="00C87984" w:rsidRPr="00E062F1" w:rsidRDefault="00C87984" w:rsidP="00DC333C">
            <w:pPr>
              <w:pStyle w:val="TAC"/>
            </w:pPr>
            <w:r w:rsidRPr="00E062F1">
              <w:rPr>
                <w:rFonts w:cs="Arial"/>
              </w:rPr>
              <w:t>1</w:t>
            </w:r>
          </w:p>
        </w:tc>
        <w:tc>
          <w:tcPr>
            <w:tcW w:w="1318" w:type="dxa"/>
            <w:shd w:val="clear" w:color="auto" w:fill="auto"/>
            <w:noWrap/>
          </w:tcPr>
          <w:p w14:paraId="34C52AD8" w14:textId="77777777" w:rsidR="00C87984" w:rsidRPr="00E062F1" w:rsidRDefault="00C87984" w:rsidP="00DC333C">
            <w:pPr>
              <w:pStyle w:val="TAC"/>
            </w:pPr>
            <w:r w:rsidRPr="00E062F1">
              <w:rPr>
                <w:rFonts w:eastAsia="Malgun Gothic" w:cs="Arial"/>
                <w:szCs w:val="18"/>
                <w:lang w:eastAsia="ko-KR"/>
              </w:rPr>
              <w:t>1935</w:t>
            </w:r>
          </w:p>
        </w:tc>
        <w:tc>
          <w:tcPr>
            <w:tcW w:w="746" w:type="dxa"/>
            <w:shd w:val="clear" w:color="auto" w:fill="auto"/>
            <w:noWrap/>
          </w:tcPr>
          <w:p w14:paraId="0B097BF6"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05E53788"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4590017F" w14:textId="77777777" w:rsidR="00C87984" w:rsidRPr="00E062F1" w:rsidRDefault="00C87984" w:rsidP="00DC333C">
            <w:pPr>
              <w:pStyle w:val="TAC"/>
            </w:pPr>
            <w:r w:rsidRPr="00E062F1">
              <w:rPr>
                <w:rFonts w:eastAsia="Malgun Gothic" w:cs="Arial"/>
                <w:szCs w:val="18"/>
                <w:lang w:eastAsia="ko-KR"/>
              </w:rPr>
              <w:t>2125</w:t>
            </w:r>
          </w:p>
        </w:tc>
        <w:tc>
          <w:tcPr>
            <w:tcW w:w="867" w:type="dxa"/>
            <w:shd w:val="clear" w:color="auto" w:fill="auto"/>
          </w:tcPr>
          <w:p w14:paraId="40963B9B" w14:textId="77777777" w:rsidR="00C87984" w:rsidRPr="00E062F1" w:rsidRDefault="00C87984" w:rsidP="00DC333C">
            <w:pPr>
              <w:pStyle w:val="TAC"/>
            </w:pPr>
            <w:r w:rsidRPr="00E062F1">
              <w:rPr>
                <w:rFonts w:cs="Arial"/>
              </w:rPr>
              <w:t>N/A</w:t>
            </w:r>
          </w:p>
        </w:tc>
        <w:tc>
          <w:tcPr>
            <w:tcW w:w="1248" w:type="dxa"/>
            <w:shd w:val="clear" w:color="auto" w:fill="auto"/>
          </w:tcPr>
          <w:p w14:paraId="5E79744F" w14:textId="77777777" w:rsidR="00C87984" w:rsidRPr="00E062F1" w:rsidRDefault="00C87984" w:rsidP="00DC333C">
            <w:pPr>
              <w:pStyle w:val="TAC"/>
            </w:pPr>
            <w:r w:rsidRPr="00E062F1">
              <w:rPr>
                <w:rFonts w:cs="Arial"/>
              </w:rPr>
              <w:t>N/A</w:t>
            </w:r>
          </w:p>
        </w:tc>
      </w:tr>
      <w:tr w:rsidR="00C87984" w:rsidRPr="00E062F1" w14:paraId="06AC82F2" w14:textId="77777777" w:rsidTr="00DC333C">
        <w:trPr>
          <w:trHeight w:val="54"/>
          <w:jc w:val="center"/>
        </w:trPr>
        <w:tc>
          <w:tcPr>
            <w:tcW w:w="2258" w:type="dxa"/>
            <w:tcBorders>
              <w:top w:val="nil"/>
              <w:bottom w:val="nil"/>
            </w:tcBorders>
            <w:shd w:val="clear" w:color="auto" w:fill="auto"/>
          </w:tcPr>
          <w:p w14:paraId="05F3AD5D" w14:textId="77777777" w:rsidR="00C87984" w:rsidRPr="00E062F1" w:rsidRDefault="00C87984" w:rsidP="00DC333C">
            <w:pPr>
              <w:pStyle w:val="TAC"/>
              <w:rPr>
                <w:rFonts w:eastAsia="MS Mincho"/>
              </w:rPr>
            </w:pPr>
          </w:p>
        </w:tc>
        <w:tc>
          <w:tcPr>
            <w:tcW w:w="867" w:type="dxa"/>
            <w:shd w:val="clear" w:color="auto" w:fill="auto"/>
          </w:tcPr>
          <w:p w14:paraId="704E7344" w14:textId="77777777" w:rsidR="00C87984" w:rsidRPr="00E062F1" w:rsidRDefault="00C87984" w:rsidP="00DC333C">
            <w:pPr>
              <w:pStyle w:val="TAC"/>
            </w:pPr>
            <w:r w:rsidRPr="00E062F1">
              <w:rPr>
                <w:rFonts w:cs="Arial"/>
              </w:rPr>
              <w:t>n79</w:t>
            </w:r>
          </w:p>
        </w:tc>
        <w:tc>
          <w:tcPr>
            <w:tcW w:w="1318" w:type="dxa"/>
            <w:shd w:val="clear" w:color="auto" w:fill="auto"/>
            <w:noWrap/>
          </w:tcPr>
          <w:p w14:paraId="0CA8F789" w14:textId="77777777" w:rsidR="00C87984" w:rsidRPr="00E062F1" w:rsidRDefault="00C87984" w:rsidP="00DC333C">
            <w:pPr>
              <w:pStyle w:val="TAC"/>
            </w:pPr>
            <w:r w:rsidRPr="00E062F1">
              <w:rPr>
                <w:rFonts w:eastAsia="Malgun Gothic" w:cs="Arial"/>
                <w:szCs w:val="18"/>
                <w:lang w:eastAsia="ko-KR"/>
              </w:rPr>
              <w:t>4815</w:t>
            </w:r>
          </w:p>
        </w:tc>
        <w:tc>
          <w:tcPr>
            <w:tcW w:w="746" w:type="dxa"/>
            <w:shd w:val="clear" w:color="auto" w:fill="auto"/>
            <w:noWrap/>
          </w:tcPr>
          <w:p w14:paraId="492CF1C0" w14:textId="77777777" w:rsidR="00C87984" w:rsidRPr="00E062F1" w:rsidRDefault="00C87984" w:rsidP="00DC333C">
            <w:pPr>
              <w:pStyle w:val="TAC"/>
            </w:pPr>
            <w:r w:rsidRPr="00E062F1">
              <w:rPr>
                <w:rFonts w:eastAsia="Malgun Gothic" w:cs="Arial"/>
                <w:szCs w:val="18"/>
                <w:lang w:eastAsia="ko-KR"/>
              </w:rPr>
              <w:t>40</w:t>
            </w:r>
          </w:p>
        </w:tc>
        <w:tc>
          <w:tcPr>
            <w:tcW w:w="877" w:type="dxa"/>
            <w:shd w:val="clear" w:color="auto" w:fill="auto"/>
            <w:noWrap/>
          </w:tcPr>
          <w:p w14:paraId="5C432851" w14:textId="77777777" w:rsidR="00C87984" w:rsidRPr="00E062F1" w:rsidRDefault="00C87984" w:rsidP="00DC333C">
            <w:pPr>
              <w:pStyle w:val="TAC"/>
            </w:pPr>
            <w:r w:rsidRPr="00E062F1">
              <w:rPr>
                <w:rFonts w:eastAsia="Malgun Gothic" w:cs="Arial"/>
                <w:szCs w:val="18"/>
                <w:lang w:eastAsia="ko-KR"/>
              </w:rPr>
              <w:t>216</w:t>
            </w:r>
          </w:p>
        </w:tc>
        <w:tc>
          <w:tcPr>
            <w:tcW w:w="1318" w:type="dxa"/>
            <w:shd w:val="clear" w:color="auto" w:fill="auto"/>
            <w:noWrap/>
          </w:tcPr>
          <w:p w14:paraId="176E95E7" w14:textId="77777777" w:rsidR="00C87984" w:rsidRPr="00E062F1" w:rsidRDefault="00C87984" w:rsidP="00DC333C">
            <w:pPr>
              <w:pStyle w:val="TAC"/>
            </w:pPr>
            <w:r w:rsidRPr="00E062F1">
              <w:rPr>
                <w:rFonts w:eastAsia="Malgun Gothic" w:cs="Arial"/>
                <w:szCs w:val="18"/>
                <w:lang w:eastAsia="ko-KR"/>
              </w:rPr>
              <w:t>4815</w:t>
            </w:r>
          </w:p>
        </w:tc>
        <w:tc>
          <w:tcPr>
            <w:tcW w:w="867" w:type="dxa"/>
            <w:shd w:val="clear" w:color="auto" w:fill="auto"/>
          </w:tcPr>
          <w:p w14:paraId="087976AB" w14:textId="77777777" w:rsidR="00C87984" w:rsidRPr="00E062F1" w:rsidRDefault="00C87984" w:rsidP="00DC333C">
            <w:pPr>
              <w:pStyle w:val="TAC"/>
            </w:pPr>
            <w:r w:rsidRPr="00E062F1">
              <w:rPr>
                <w:rFonts w:cs="Arial"/>
              </w:rPr>
              <w:t>N/A</w:t>
            </w:r>
          </w:p>
        </w:tc>
        <w:tc>
          <w:tcPr>
            <w:tcW w:w="1248" w:type="dxa"/>
            <w:shd w:val="clear" w:color="auto" w:fill="auto"/>
          </w:tcPr>
          <w:p w14:paraId="36CA36FE" w14:textId="77777777" w:rsidR="00C87984" w:rsidRPr="00E062F1" w:rsidRDefault="00C87984" w:rsidP="00DC333C">
            <w:pPr>
              <w:pStyle w:val="TAC"/>
            </w:pPr>
            <w:r w:rsidRPr="00E062F1">
              <w:rPr>
                <w:rFonts w:cs="Arial"/>
              </w:rPr>
              <w:t>N/A</w:t>
            </w:r>
          </w:p>
        </w:tc>
      </w:tr>
      <w:tr w:rsidR="00C87984" w:rsidRPr="00E062F1" w14:paraId="1E3B363D" w14:textId="77777777" w:rsidTr="00DC333C">
        <w:trPr>
          <w:trHeight w:val="54"/>
          <w:jc w:val="center"/>
        </w:trPr>
        <w:tc>
          <w:tcPr>
            <w:tcW w:w="2258" w:type="dxa"/>
            <w:tcBorders>
              <w:top w:val="nil"/>
              <w:bottom w:val="single" w:sz="4" w:space="0" w:color="auto"/>
            </w:tcBorders>
            <w:shd w:val="clear" w:color="auto" w:fill="auto"/>
          </w:tcPr>
          <w:p w14:paraId="23283B22" w14:textId="77777777" w:rsidR="00C87984" w:rsidRPr="00E062F1" w:rsidRDefault="00C87984" w:rsidP="00DC333C">
            <w:pPr>
              <w:pStyle w:val="TAC"/>
              <w:rPr>
                <w:rFonts w:eastAsia="MS Mincho"/>
              </w:rPr>
            </w:pPr>
          </w:p>
        </w:tc>
        <w:tc>
          <w:tcPr>
            <w:tcW w:w="867" w:type="dxa"/>
            <w:shd w:val="clear" w:color="auto" w:fill="auto"/>
          </w:tcPr>
          <w:p w14:paraId="59714A30" w14:textId="77777777" w:rsidR="00C87984" w:rsidRPr="00E062F1" w:rsidRDefault="00C87984" w:rsidP="00DC333C">
            <w:pPr>
              <w:pStyle w:val="TAC"/>
            </w:pPr>
            <w:r w:rsidRPr="00E062F1">
              <w:rPr>
                <w:rFonts w:cs="Arial"/>
              </w:rPr>
              <w:t>8</w:t>
            </w:r>
          </w:p>
        </w:tc>
        <w:tc>
          <w:tcPr>
            <w:tcW w:w="1318" w:type="dxa"/>
            <w:shd w:val="clear" w:color="auto" w:fill="auto"/>
            <w:noWrap/>
          </w:tcPr>
          <w:p w14:paraId="6A37EE2C" w14:textId="77777777" w:rsidR="00C87984" w:rsidRPr="00E062F1" w:rsidRDefault="00C87984" w:rsidP="00DC333C">
            <w:pPr>
              <w:pStyle w:val="TAC"/>
            </w:pPr>
            <w:r w:rsidRPr="00E062F1">
              <w:rPr>
                <w:rFonts w:eastAsia="Malgun Gothic" w:cs="Arial"/>
                <w:szCs w:val="18"/>
                <w:lang w:eastAsia="ko-KR"/>
              </w:rPr>
              <w:t>900</w:t>
            </w:r>
          </w:p>
        </w:tc>
        <w:tc>
          <w:tcPr>
            <w:tcW w:w="746" w:type="dxa"/>
            <w:shd w:val="clear" w:color="auto" w:fill="auto"/>
            <w:noWrap/>
          </w:tcPr>
          <w:p w14:paraId="7EB90CE9"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1C313B4F"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27BD187F" w14:textId="77777777" w:rsidR="00C87984" w:rsidRPr="00E062F1" w:rsidRDefault="00C87984" w:rsidP="00DC333C">
            <w:pPr>
              <w:pStyle w:val="TAC"/>
            </w:pPr>
            <w:r w:rsidRPr="00E062F1">
              <w:rPr>
                <w:rFonts w:eastAsia="Malgun Gothic" w:cs="Arial"/>
                <w:szCs w:val="18"/>
                <w:lang w:eastAsia="ko-KR"/>
              </w:rPr>
              <w:t>945</w:t>
            </w:r>
          </w:p>
        </w:tc>
        <w:tc>
          <w:tcPr>
            <w:tcW w:w="867" w:type="dxa"/>
            <w:shd w:val="clear" w:color="auto" w:fill="auto"/>
          </w:tcPr>
          <w:p w14:paraId="1C618EF7" w14:textId="77777777" w:rsidR="00C87984" w:rsidRPr="00E062F1" w:rsidRDefault="00C87984" w:rsidP="00DC333C">
            <w:pPr>
              <w:pStyle w:val="TAC"/>
            </w:pPr>
            <w:r w:rsidRPr="00E062F1">
              <w:rPr>
                <w:rFonts w:cs="Arial"/>
              </w:rPr>
              <w:t>15.8</w:t>
            </w:r>
          </w:p>
        </w:tc>
        <w:tc>
          <w:tcPr>
            <w:tcW w:w="1248" w:type="dxa"/>
            <w:shd w:val="clear" w:color="auto" w:fill="auto"/>
          </w:tcPr>
          <w:p w14:paraId="65B65080" w14:textId="77777777" w:rsidR="00C87984" w:rsidRPr="00E062F1" w:rsidRDefault="00C87984" w:rsidP="00DC333C">
            <w:pPr>
              <w:pStyle w:val="TAC"/>
            </w:pPr>
            <w:r w:rsidRPr="00E062F1">
              <w:rPr>
                <w:rFonts w:cs="Arial"/>
              </w:rPr>
              <w:t>IMD3</w:t>
            </w:r>
          </w:p>
        </w:tc>
      </w:tr>
      <w:tr w:rsidR="00C87984" w:rsidRPr="00E062F1" w14:paraId="5F63D3C0" w14:textId="77777777" w:rsidTr="00DC333C">
        <w:trPr>
          <w:trHeight w:val="54"/>
          <w:jc w:val="center"/>
        </w:trPr>
        <w:tc>
          <w:tcPr>
            <w:tcW w:w="2258" w:type="dxa"/>
            <w:tcBorders>
              <w:bottom w:val="nil"/>
            </w:tcBorders>
            <w:shd w:val="clear" w:color="auto" w:fill="auto"/>
          </w:tcPr>
          <w:p w14:paraId="609C7FAD"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EDAEE8E" w14:textId="77777777" w:rsidR="00C87984" w:rsidRPr="00E062F1" w:rsidRDefault="00C87984" w:rsidP="00DC333C">
            <w:pPr>
              <w:pStyle w:val="TAC"/>
            </w:pPr>
            <w:r w:rsidRPr="00E062F1">
              <w:rPr>
                <w:rFonts w:cs="Arial"/>
              </w:rPr>
              <w:t>8</w:t>
            </w:r>
          </w:p>
        </w:tc>
        <w:tc>
          <w:tcPr>
            <w:tcW w:w="1318" w:type="dxa"/>
            <w:shd w:val="clear" w:color="auto" w:fill="auto"/>
            <w:noWrap/>
          </w:tcPr>
          <w:p w14:paraId="5FFEAE34" w14:textId="77777777" w:rsidR="00C87984" w:rsidRPr="00E062F1" w:rsidRDefault="00C87984" w:rsidP="00DC333C">
            <w:pPr>
              <w:pStyle w:val="TAC"/>
            </w:pPr>
            <w:r w:rsidRPr="00E062F1">
              <w:rPr>
                <w:rFonts w:eastAsia="Malgun Gothic" w:cs="Arial"/>
                <w:szCs w:val="18"/>
                <w:lang w:eastAsia="ko-KR"/>
              </w:rPr>
              <w:t>900</w:t>
            </w:r>
          </w:p>
        </w:tc>
        <w:tc>
          <w:tcPr>
            <w:tcW w:w="746" w:type="dxa"/>
            <w:shd w:val="clear" w:color="auto" w:fill="auto"/>
            <w:noWrap/>
          </w:tcPr>
          <w:p w14:paraId="486DDB07"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39788917"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60300042" w14:textId="77777777" w:rsidR="00C87984" w:rsidRPr="00E062F1" w:rsidRDefault="00C87984" w:rsidP="00DC333C">
            <w:pPr>
              <w:pStyle w:val="TAC"/>
            </w:pPr>
            <w:r w:rsidRPr="00E062F1">
              <w:rPr>
                <w:rFonts w:eastAsia="Malgun Gothic" w:cs="Arial"/>
                <w:szCs w:val="18"/>
                <w:lang w:eastAsia="ko-KR"/>
              </w:rPr>
              <w:t>945</w:t>
            </w:r>
          </w:p>
        </w:tc>
        <w:tc>
          <w:tcPr>
            <w:tcW w:w="867" w:type="dxa"/>
            <w:shd w:val="clear" w:color="auto" w:fill="auto"/>
          </w:tcPr>
          <w:p w14:paraId="2C86DA11" w14:textId="77777777" w:rsidR="00C87984" w:rsidRPr="00E062F1" w:rsidRDefault="00C87984" w:rsidP="00DC333C">
            <w:pPr>
              <w:pStyle w:val="TAC"/>
            </w:pPr>
            <w:r w:rsidRPr="00E062F1">
              <w:rPr>
                <w:rFonts w:cs="Arial"/>
              </w:rPr>
              <w:t>N/A</w:t>
            </w:r>
          </w:p>
        </w:tc>
        <w:tc>
          <w:tcPr>
            <w:tcW w:w="1248" w:type="dxa"/>
            <w:shd w:val="clear" w:color="auto" w:fill="auto"/>
          </w:tcPr>
          <w:p w14:paraId="4C687BD7" w14:textId="77777777" w:rsidR="00C87984" w:rsidRPr="00E062F1" w:rsidRDefault="00C87984" w:rsidP="00DC333C">
            <w:pPr>
              <w:pStyle w:val="TAC"/>
            </w:pPr>
            <w:r w:rsidRPr="00E062F1">
              <w:rPr>
                <w:rFonts w:cs="Arial"/>
              </w:rPr>
              <w:t>N/A</w:t>
            </w:r>
          </w:p>
        </w:tc>
      </w:tr>
      <w:tr w:rsidR="00C87984" w:rsidRPr="00E062F1" w14:paraId="08828262" w14:textId="77777777" w:rsidTr="00DC333C">
        <w:trPr>
          <w:trHeight w:val="54"/>
          <w:jc w:val="center"/>
        </w:trPr>
        <w:tc>
          <w:tcPr>
            <w:tcW w:w="2258" w:type="dxa"/>
            <w:tcBorders>
              <w:top w:val="nil"/>
              <w:bottom w:val="nil"/>
            </w:tcBorders>
            <w:shd w:val="clear" w:color="auto" w:fill="auto"/>
          </w:tcPr>
          <w:p w14:paraId="13BF5521" w14:textId="77777777" w:rsidR="00C87984" w:rsidRPr="00E062F1" w:rsidRDefault="00C87984" w:rsidP="00DC333C">
            <w:pPr>
              <w:pStyle w:val="TAC"/>
              <w:rPr>
                <w:rFonts w:eastAsia="MS Mincho"/>
              </w:rPr>
            </w:pPr>
          </w:p>
        </w:tc>
        <w:tc>
          <w:tcPr>
            <w:tcW w:w="867" w:type="dxa"/>
            <w:shd w:val="clear" w:color="auto" w:fill="auto"/>
          </w:tcPr>
          <w:p w14:paraId="2E318771" w14:textId="77777777" w:rsidR="00C87984" w:rsidRPr="00E062F1" w:rsidRDefault="00C87984" w:rsidP="00DC333C">
            <w:pPr>
              <w:pStyle w:val="TAC"/>
            </w:pPr>
            <w:r w:rsidRPr="00E062F1">
              <w:rPr>
                <w:rFonts w:cs="Arial"/>
              </w:rPr>
              <w:t>n79</w:t>
            </w:r>
          </w:p>
        </w:tc>
        <w:tc>
          <w:tcPr>
            <w:tcW w:w="1318" w:type="dxa"/>
            <w:shd w:val="clear" w:color="auto" w:fill="auto"/>
            <w:noWrap/>
          </w:tcPr>
          <w:p w14:paraId="3D25B339" w14:textId="77777777" w:rsidR="00C87984" w:rsidRPr="00E062F1" w:rsidRDefault="00C87984" w:rsidP="00DC333C">
            <w:pPr>
              <w:pStyle w:val="TAC"/>
            </w:pPr>
            <w:r w:rsidRPr="00E062F1">
              <w:rPr>
                <w:rFonts w:eastAsia="Malgun Gothic" w:cs="Arial"/>
                <w:szCs w:val="18"/>
                <w:lang w:eastAsia="ko-KR"/>
              </w:rPr>
              <w:t>4845</w:t>
            </w:r>
          </w:p>
        </w:tc>
        <w:tc>
          <w:tcPr>
            <w:tcW w:w="746" w:type="dxa"/>
            <w:shd w:val="clear" w:color="auto" w:fill="auto"/>
            <w:noWrap/>
          </w:tcPr>
          <w:p w14:paraId="6A595BE2" w14:textId="77777777" w:rsidR="00C87984" w:rsidRPr="00E062F1" w:rsidRDefault="00C87984" w:rsidP="00DC333C">
            <w:pPr>
              <w:pStyle w:val="TAC"/>
            </w:pPr>
            <w:r w:rsidRPr="00E062F1">
              <w:rPr>
                <w:rFonts w:eastAsia="Malgun Gothic" w:cs="Arial"/>
                <w:szCs w:val="18"/>
                <w:lang w:eastAsia="ko-KR"/>
              </w:rPr>
              <w:t>40</w:t>
            </w:r>
          </w:p>
        </w:tc>
        <w:tc>
          <w:tcPr>
            <w:tcW w:w="877" w:type="dxa"/>
            <w:shd w:val="clear" w:color="auto" w:fill="auto"/>
            <w:noWrap/>
          </w:tcPr>
          <w:p w14:paraId="0126E691" w14:textId="77777777" w:rsidR="00C87984" w:rsidRPr="00E062F1" w:rsidRDefault="00C87984" w:rsidP="00DC333C">
            <w:pPr>
              <w:pStyle w:val="TAC"/>
            </w:pPr>
            <w:r w:rsidRPr="00E062F1">
              <w:rPr>
                <w:rFonts w:eastAsia="Malgun Gothic" w:cs="Arial"/>
                <w:szCs w:val="18"/>
                <w:lang w:eastAsia="ko-KR"/>
              </w:rPr>
              <w:t>216</w:t>
            </w:r>
          </w:p>
        </w:tc>
        <w:tc>
          <w:tcPr>
            <w:tcW w:w="1318" w:type="dxa"/>
            <w:shd w:val="clear" w:color="auto" w:fill="auto"/>
            <w:noWrap/>
          </w:tcPr>
          <w:p w14:paraId="4C67E6A6" w14:textId="77777777" w:rsidR="00C87984" w:rsidRPr="00E062F1" w:rsidRDefault="00C87984" w:rsidP="00DC333C">
            <w:pPr>
              <w:pStyle w:val="TAC"/>
            </w:pPr>
            <w:r w:rsidRPr="00E062F1">
              <w:rPr>
                <w:rFonts w:eastAsia="Malgun Gothic" w:cs="Arial"/>
                <w:szCs w:val="18"/>
                <w:lang w:eastAsia="ko-KR"/>
              </w:rPr>
              <w:t>4845</w:t>
            </w:r>
          </w:p>
        </w:tc>
        <w:tc>
          <w:tcPr>
            <w:tcW w:w="867" w:type="dxa"/>
            <w:shd w:val="clear" w:color="auto" w:fill="auto"/>
          </w:tcPr>
          <w:p w14:paraId="49083AF5" w14:textId="77777777" w:rsidR="00C87984" w:rsidRPr="00E062F1" w:rsidRDefault="00C87984" w:rsidP="00DC333C">
            <w:pPr>
              <w:pStyle w:val="TAC"/>
            </w:pPr>
            <w:r w:rsidRPr="00E062F1">
              <w:rPr>
                <w:rFonts w:cs="Arial"/>
              </w:rPr>
              <w:t>N/A</w:t>
            </w:r>
          </w:p>
        </w:tc>
        <w:tc>
          <w:tcPr>
            <w:tcW w:w="1248" w:type="dxa"/>
            <w:shd w:val="clear" w:color="auto" w:fill="auto"/>
          </w:tcPr>
          <w:p w14:paraId="5BCAA756" w14:textId="77777777" w:rsidR="00C87984" w:rsidRPr="00E062F1" w:rsidRDefault="00C87984" w:rsidP="00DC333C">
            <w:pPr>
              <w:pStyle w:val="TAC"/>
            </w:pPr>
            <w:r w:rsidRPr="00E062F1">
              <w:rPr>
                <w:rFonts w:cs="Arial"/>
              </w:rPr>
              <w:t>N/A</w:t>
            </w:r>
          </w:p>
        </w:tc>
      </w:tr>
      <w:tr w:rsidR="00C87984" w:rsidRPr="00E062F1" w14:paraId="239BF9CD" w14:textId="77777777" w:rsidTr="00DC333C">
        <w:trPr>
          <w:trHeight w:val="54"/>
          <w:jc w:val="center"/>
        </w:trPr>
        <w:tc>
          <w:tcPr>
            <w:tcW w:w="2258" w:type="dxa"/>
            <w:tcBorders>
              <w:top w:val="nil"/>
              <w:bottom w:val="single" w:sz="4" w:space="0" w:color="auto"/>
            </w:tcBorders>
            <w:shd w:val="clear" w:color="auto" w:fill="auto"/>
          </w:tcPr>
          <w:p w14:paraId="11D0B1E9" w14:textId="77777777" w:rsidR="00C87984" w:rsidRPr="00E062F1" w:rsidRDefault="00C87984" w:rsidP="00DC333C">
            <w:pPr>
              <w:pStyle w:val="TAC"/>
              <w:rPr>
                <w:rFonts w:eastAsia="MS Mincho"/>
              </w:rPr>
            </w:pPr>
          </w:p>
        </w:tc>
        <w:tc>
          <w:tcPr>
            <w:tcW w:w="867" w:type="dxa"/>
            <w:shd w:val="clear" w:color="auto" w:fill="auto"/>
          </w:tcPr>
          <w:p w14:paraId="0E45F5FD" w14:textId="77777777" w:rsidR="00C87984" w:rsidRPr="00E062F1" w:rsidRDefault="00C87984" w:rsidP="00DC333C">
            <w:pPr>
              <w:pStyle w:val="TAC"/>
            </w:pPr>
            <w:r w:rsidRPr="00E062F1">
              <w:rPr>
                <w:rFonts w:cs="Arial"/>
              </w:rPr>
              <w:t>1</w:t>
            </w:r>
          </w:p>
        </w:tc>
        <w:tc>
          <w:tcPr>
            <w:tcW w:w="1318" w:type="dxa"/>
            <w:shd w:val="clear" w:color="auto" w:fill="auto"/>
            <w:noWrap/>
          </w:tcPr>
          <w:p w14:paraId="2CFAA32F" w14:textId="77777777" w:rsidR="00C87984" w:rsidRPr="00E062F1" w:rsidRDefault="00C87984" w:rsidP="00DC333C">
            <w:pPr>
              <w:pStyle w:val="TAC"/>
            </w:pPr>
            <w:r w:rsidRPr="00E062F1">
              <w:rPr>
                <w:rFonts w:eastAsia="Malgun Gothic" w:cs="Arial"/>
                <w:szCs w:val="18"/>
                <w:lang w:eastAsia="ko-KR"/>
              </w:rPr>
              <w:t>1955</w:t>
            </w:r>
          </w:p>
        </w:tc>
        <w:tc>
          <w:tcPr>
            <w:tcW w:w="746" w:type="dxa"/>
            <w:shd w:val="clear" w:color="auto" w:fill="auto"/>
            <w:noWrap/>
          </w:tcPr>
          <w:p w14:paraId="2653055D"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5A01789B"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057CB884" w14:textId="77777777" w:rsidR="00C87984" w:rsidRPr="00E062F1" w:rsidRDefault="00C87984" w:rsidP="00DC333C">
            <w:pPr>
              <w:pStyle w:val="TAC"/>
            </w:pPr>
            <w:r w:rsidRPr="00E062F1">
              <w:rPr>
                <w:rFonts w:eastAsia="Malgun Gothic" w:cs="Arial"/>
                <w:szCs w:val="18"/>
                <w:lang w:eastAsia="ko-KR"/>
              </w:rPr>
              <w:t>2145</w:t>
            </w:r>
          </w:p>
        </w:tc>
        <w:tc>
          <w:tcPr>
            <w:tcW w:w="867" w:type="dxa"/>
            <w:shd w:val="clear" w:color="auto" w:fill="auto"/>
          </w:tcPr>
          <w:p w14:paraId="1CBF4A24" w14:textId="77777777" w:rsidR="00C87984" w:rsidRPr="00E062F1" w:rsidRDefault="00C87984" w:rsidP="00DC333C">
            <w:pPr>
              <w:pStyle w:val="TAC"/>
            </w:pPr>
            <w:r w:rsidRPr="00E062F1">
              <w:rPr>
                <w:rFonts w:cs="Arial"/>
              </w:rPr>
              <w:t>8.2</w:t>
            </w:r>
          </w:p>
        </w:tc>
        <w:tc>
          <w:tcPr>
            <w:tcW w:w="1248" w:type="dxa"/>
            <w:shd w:val="clear" w:color="auto" w:fill="auto"/>
          </w:tcPr>
          <w:p w14:paraId="718C04AB" w14:textId="77777777" w:rsidR="00C87984" w:rsidRPr="00E062F1" w:rsidRDefault="00C87984" w:rsidP="00DC333C">
            <w:pPr>
              <w:pStyle w:val="TAC"/>
            </w:pPr>
            <w:r w:rsidRPr="00E062F1">
              <w:rPr>
                <w:rFonts w:cs="Arial"/>
              </w:rPr>
              <w:t>IMD4</w:t>
            </w:r>
          </w:p>
        </w:tc>
      </w:tr>
      <w:tr w:rsidR="00C87984" w:rsidRPr="00E062F1" w14:paraId="65E45D71" w14:textId="77777777" w:rsidTr="00DC333C">
        <w:trPr>
          <w:trHeight w:val="54"/>
          <w:jc w:val="center"/>
        </w:trPr>
        <w:tc>
          <w:tcPr>
            <w:tcW w:w="2258" w:type="dxa"/>
            <w:tcBorders>
              <w:bottom w:val="nil"/>
            </w:tcBorders>
            <w:shd w:val="clear" w:color="auto" w:fill="auto"/>
          </w:tcPr>
          <w:p w14:paraId="31CAF3AF" w14:textId="77777777" w:rsidR="00C87984" w:rsidRPr="00E062F1" w:rsidRDefault="00C87984" w:rsidP="00DC333C">
            <w:pPr>
              <w:pStyle w:val="TAC"/>
              <w:rPr>
                <w:rFonts w:eastAsia="MS Mincho"/>
              </w:rPr>
            </w:pPr>
            <w:r w:rsidRPr="00E062F1">
              <w:rPr>
                <w:rFonts w:cs="Arial"/>
              </w:rPr>
              <w:t>DC_1A-11A_n3A</w:t>
            </w:r>
          </w:p>
        </w:tc>
        <w:tc>
          <w:tcPr>
            <w:tcW w:w="867" w:type="dxa"/>
            <w:shd w:val="clear" w:color="auto" w:fill="auto"/>
          </w:tcPr>
          <w:p w14:paraId="51F33B9E" w14:textId="77777777" w:rsidR="00C87984" w:rsidRPr="00E062F1" w:rsidRDefault="00C87984" w:rsidP="00DC333C">
            <w:pPr>
              <w:pStyle w:val="TAC"/>
              <w:rPr>
                <w:rFonts w:cs="Arial"/>
              </w:rPr>
            </w:pPr>
            <w:r w:rsidRPr="00E062F1">
              <w:rPr>
                <w:rFonts w:cs="Arial"/>
              </w:rPr>
              <w:t>1</w:t>
            </w:r>
          </w:p>
        </w:tc>
        <w:tc>
          <w:tcPr>
            <w:tcW w:w="1318" w:type="dxa"/>
            <w:shd w:val="clear" w:color="auto" w:fill="auto"/>
            <w:noWrap/>
          </w:tcPr>
          <w:p w14:paraId="7B42FB54" w14:textId="77777777" w:rsidR="00C87984" w:rsidRPr="00E062F1" w:rsidRDefault="00C87984" w:rsidP="00DC333C">
            <w:pPr>
              <w:pStyle w:val="TAC"/>
              <w:rPr>
                <w:rFonts w:eastAsia="Malgun Gothic" w:cs="Arial"/>
                <w:szCs w:val="18"/>
                <w:lang w:eastAsia="ko-KR"/>
              </w:rPr>
            </w:pPr>
            <w:r w:rsidRPr="00E062F1">
              <w:rPr>
                <w:rFonts w:cs="Arial"/>
              </w:rPr>
              <w:t>1960</w:t>
            </w:r>
          </w:p>
        </w:tc>
        <w:tc>
          <w:tcPr>
            <w:tcW w:w="746" w:type="dxa"/>
            <w:shd w:val="clear" w:color="auto" w:fill="auto"/>
            <w:noWrap/>
          </w:tcPr>
          <w:p w14:paraId="53B0CB09"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06A0C7C"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3F6DC052" w14:textId="77777777" w:rsidR="00C87984" w:rsidRPr="00E062F1" w:rsidRDefault="00C87984" w:rsidP="00DC333C">
            <w:pPr>
              <w:pStyle w:val="TAC"/>
              <w:rPr>
                <w:rFonts w:eastAsia="Malgun Gothic" w:cs="Arial"/>
                <w:szCs w:val="18"/>
                <w:lang w:eastAsia="ko-KR"/>
              </w:rPr>
            </w:pPr>
            <w:r w:rsidRPr="00E062F1">
              <w:rPr>
                <w:rFonts w:cs="Arial"/>
              </w:rPr>
              <w:t>2150</w:t>
            </w:r>
          </w:p>
        </w:tc>
        <w:tc>
          <w:tcPr>
            <w:tcW w:w="867" w:type="dxa"/>
            <w:shd w:val="clear" w:color="auto" w:fill="auto"/>
          </w:tcPr>
          <w:p w14:paraId="7077EA5E"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3671D85" w14:textId="77777777" w:rsidR="00C87984" w:rsidRPr="00E062F1" w:rsidRDefault="00C87984" w:rsidP="00DC333C">
            <w:pPr>
              <w:pStyle w:val="TAC"/>
              <w:rPr>
                <w:rFonts w:cs="Arial"/>
              </w:rPr>
            </w:pPr>
            <w:r w:rsidRPr="00E062F1">
              <w:rPr>
                <w:rFonts w:cs="Arial"/>
              </w:rPr>
              <w:t>N/A</w:t>
            </w:r>
          </w:p>
        </w:tc>
      </w:tr>
      <w:tr w:rsidR="00C87984" w:rsidRPr="00E062F1" w14:paraId="3A50B32D" w14:textId="77777777" w:rsidTr="00DC333C">
        <w:trPr>
          <w:trHeight w:val="54"/>
          <w:jc w:val="center"/>
        </w:trPr>
        <w:tc>
          <w:tcPr>
            <w:tcW w:w="2258" w:type="dxa"/>
            <w:tcBorders>
              <w:top w:val="nil"/>
              <w:bottom w:val="nil"/>
            </w:tcBorders>
            <w:shd w:val="clear" w:color="auto" w:fill="auto"/>
          </w:tcPr>
          <w:p w14:paraId="04E1A7FF" w14:textId="77777777" w:rsidR="00C87984" w:rsidRPr="00E062F1" w:rsidRDefault="00C87984" w:rsidP="00DC333C">
            <w:pPr>
              <w:pStyle w:val="TAC"/>
              <w:rPr>
                <w:rFonts w:eastAsia="MS Mincho"/>
              </w:rPr>
            </w:pPr>
          </w:p>
        </w:tc>
        <w:tc>
          <w:tcPr>
            <w:tcW w:w="867" w:type="dxa"/>
            <w:shd w:val="clear" w:color="auto" w:fill="auto"/>
          </w:tcPr>
          <w:p w14:paraId="5FF6A359" w14:textId="77777777" w:rsidR="00C87984" w:rsidRPr="00E062F1" w:rsidRDefault="00C87984" w:rsidP="00DC333C">
            <w:pPr>
              <w:pStyle w:val="TAC"/>
              <w:rPr>
                <w:rFonts w:cs="Arial"/>
              </w:rPr>
            </w:pPr>
            <w:r w:rsidRPr="00E062F1">
              <w:rPr>
                <w:rFonts w:cs="Arial"/>
              </w:rPr>
              <w:t>n3</w:t>
            </w:r>
          </w:p>
        </w:tc>
        <w:tc>
          <w:tcPr>
            <w:tcW w:w="1318" w:type="dxa"/>
            <w:shd w:val="clear" w:color="auto" w:fill="auto"/>
            <w:noWrap/>
          </w:tcPr>
          <w:p w14:paraId="13E572A3" w14:textId="77777777" w:rsidR="00C87984" w:rsidRPr="00E062F1" w:rsidRDefault="00C87984" w:rsidP="00DC333C">
            <w:pPr>
              <w:pStyle w:val="TAC"/>
              <w:rPr>
                <w:rFonts w:eastAsia="Malgun Gothic" w:cs="Arial"/>
                <w:szCs w:val="18"/>
                <w:lang w:eastAsia="ko-KR"/>
              </w:rPr>
            </w:pPr>
            <w:r w:rsidRPr="00E062F1">
              <w:rPr>
                <w:rFonts w:cs="Arial"/>
              </w:rPr>
              <w:t>1720</w:t>
            </w:r>
          </w:p>
        </w:tc>
        <w:tc>
          <w:tcPr>
            <w:tcW w:w="746" w:type="dxa"/>
            <w:shd w:val="clear" w:color="auto" w:fill="auto"/>
            <w:noWrap/>
          </w:tcPr>
          <w:p w14:paraId="646BA0DE"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100753B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04228E7D" w14:textId="77777777" w:rsidR="00C87984" w:rsidRPr="00E062F1" w:rsidRDefault="00C87984" w:rsidP="00DC333C">
            <w:pPr>
              <w:pStyle w:val="TAC"/>
              <w:rPr>
                <w:rFonts w:eastAsia="Malgun Gothic" w:cs="Arial"/>
                <w:szCs w:val="18"/>
                <w:lang w:eastAsia="ko-KR"/>
              </w:rPr>
            </w:pPr>
            <w:r w:rsidRPr="00E062F1">
              <w:rPr>
                <w:rFonts w:cs="Arial"/>
              </w:rPr>
              <w:t>1815</w:t>
            </w:r>
          </w:p>
        </w:tc>
        <w:tc>
          <w:tcPr>
            <w:tcW w:w="867" w:type="dxa"/>
            <w:shd w:val="clear" w:color="auto" w:fill="auto"/>
          </w:tcPr>
          <w:p w14:paraId="3CC0F51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5186C56C" w14:textId="77777777" w:rsidR="00C87984" w:rsidRPr="00E062F1" w:rsidRDefault="00C87984" w:rsidP="00DC333C">
            <w:pPr>
              <w:pStyle w:val="TAC"/>
              <w:rPr>
                <w:rFonts w:cs="Arial"/>
              </w:rPr>
            </w:pPr>
            <w:r w:rsidRPr="00E062F1">
              <w:rPr>
                <w:rFonts w:cs="Arial"/>
              </w:rPr>
              <w:t>N/A</w:t>
            </w:r>
          </w:p>
        </w:tc>
      </w:tr>
      <w:tr w:rsidR="00C87984" w:rsidRPr="00E062F1" w14:paraId="57A66B37" w14:textId="77777777" w:rsidTr="00DC333C">
        <w:trPr>
          <w:trHeight w:val="54"/>
          <w:jc w:val="center"/>
        </w:trPr>
        <w:tc>
          <w:tcPr>
            <w:tcW w:w="2258" w:type="dxa"/>
            <w:tcBorders>
              <w:top w:val="nil"/>
              <w:bottom w:val="single" w:sz="4" w:space="0" w:color="auto"/>
            </w:tcBorders>
            <w:shd w:val="clear" w:color="auto" w:fill="auto"/>
          </w:tcPr>
          <w:p w14:paraId="44F69140" w14:textId="77777777" w:rsidR="00C87984" w:rsidRPr="00E062F1" w:rsidRDefault="00C87984" w:rsidP="00DC333C">
            <w:pPr>
              <w:pStyle w:val="TAC"/>
              <w:rPr>
                <w:rFonts w:eastAsia="MS Mincho"/>
              </w:rPr>
            </w:pPr>
          </w:p>
        </w:tc>
        <w:tc>
          <w:tcPr>
            <w:tcW w:w="867" w:type="dxa"/>
            <w:shd w:val="clear" w:color="auto" w:fill="auto"/>
          </w:tcPr>
          <w:p w14:paraId="422F1E2A" w14:textId="77777777" w:rsidR="00C87984" w:rsidRPr="00E062F1" w:rsidRDefault="00C87984" w:rsidP="00DC333C">
            <w:pPr>
              <w:pStyle w:val="TAC"/>
              <w:rPr>
                <w:rFonts w:cs="Arial"/>
              </w:rPr>
            </w:pPr>
            <w:r w:rsidRPr="00E062F1">
              <w:rPr>
                <w:rFonts w:cs="Arial"/>
              </w:rPr>
              <w:t>11</w:t>
            </w:r>
          </w:p>
        </w:tc>
        <w:tc>
          <w:tcPr>
            <w:tcW w:w="1318" w:type="dxa"/>
            <w:shd w:val="clear" w:color="auto" w:fill="auto"/>
            <w:noWrap/>
          </w:tcPr>
          <w:p w14:paraId="24A509E6" w14:textId="77777777" w:rsidR="00C87984" w:rsidRPr="00E062F1" w:rsidRDefault="00C87984" w:rsidP="00DC333C">
            <w:pPr>
              <w:pStyle w:val="TAC"/>
              <w:rPr>
                <w:rFonts w:eastAsia="Malgun Gothic" w:cs="Arial"/>
                <w:szCs w:val="18"/>
                <w:lang w:eastAsia="ko-KR"/>
              </w:rPr>
            </w:pPr>
            <w:r w:rsidRPr="00E062F1">
              <w:rPr>
                <w:rFonts w:cs="Arial"/>
              </w:rPr>
              <w:t>1432</w:t>
            </w:r>
          </w:p>
        </w:tc>
        <w:tc>
          <w:tcPr>
            <w:tcW w:w="746" w:type="dxa"/>
            <w:shd w:val="clear" w:color="auto" w:fill="auto"/>
            <w:noWrap/>
          </w:tcPr>
          <w:p w14:paraId="6A7991D2"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54DC1A40"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1AE7F7D9" w14:textId="77777777" w:rsidR="00C87984" w:rsidRPr="00E062F1" w:rsidRDefault="00C87984" w:rsidP="00DC333C">
            <w:pPr>
              <w:pStyle w:val="TAC"/>
              <w:rPr>
                <w:rFonts w:eastAsia="Malgun Gothic" w:cs="Arial"/>
                <w:szCs w:val="18"/>
                <w:lang w:eastAsia="ko-KR"/>
              </w:rPr>
            </w:pPr>
            <w:r w:rsidRPr="00E062F1">
              <w:rPr>
                <w:rFonts w:cs="Arial"/>
              </w:rPr>
              <w:t>1480</w:t>
            </w:r>
          </w:p>
        </w:tc>
        <w:tc>
          <w:tcPr>
            <w:tcW w:w="867" w:type="dxa"/>
            <w:shd w:val="clear" w:color="auto" w:fill="auto"/>
          </w:tcPr>
          <w:p w14:paraId="501BF734" w14:textId="77777777" w:rsidR="00C87984" w:rsidRPr="00E062F1" w:rsidRDefault="00C87984" w:rsidP="00DC333C">
            <w:pPr>
              <w:pStyle w:val="TAC"/>
              <w:rPr>
                <w:rFonts w:cs="Arial"/>
              </w:rPr>
            </w:pPr>
            <w:r w:rsidRPr="00E062F1">
              <w:rPr>
                <w:rFonts w:cs="Arial"/>
              </w:rPr>
              <w:t>15.2</w:t>
            </w:r>
          </w:p>
        </w:tc>
        <w:tc>
          <w:tcPr>
            <w:tcW w:w="1248" w:type="dxa"/>
            <w:shd w:val="clear" w:color="auto" w:fill="auto"/>
          </w:tcPr>
          <w:p w14:paraId="5BE768A5" w14:textId="77777777" w:rsidR="00C87984" w:rsidRPr="00E062F1" w:rsidRDefault="00C87984" w:rsidP="00DC333C">
            <w:pPr>
              <w:pStyle w:val="TAC"/>
              <w:rPr>
                <w:rFonts w:cs="Arial"/>
              </w:rPr>
            </w:pPr>
            <w:r w:rsidRPr="00E062F1">
              <w:rPr>
                <w:rFonts w:cs="Arial"/>
              </w:rPr>
              <w:t>IMD3</w:t>
            </w:r>
          </w:p>
        </w:tc>
      </w:tr>
      <w:tr w:rsidR="00C87984" w:rsidRPr="00E062F1" w14:paraId="6B542F01" w14:textId="77777777" w:rsidTr="00DC333C">
        <w:trPr>
          <w:trHeight w:val="54"/>
          <w:jc w:val="center"/>
        </w:trPr>
        <w:tc>
          <w:tcPr>
            <w:tcW w:w="2258" w:type="dxa"/>
            <w:tcBorders>
              <w:bottom w:val="nil"/>
            </w:tcBorders>
            <w:shd w:val="clear" w:color="auto" w:fill="auto"/>
          </w:tcPr>
          <w:p w14:paraId="266BFEB0"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8167A62" w14:textId="77777777" w:rsidR="00C87984" w:rsidRPr="00E062F1" w:rsidRDefault="00C87984" w:rsidP="00DC333C">
            <w:pPr>
              <w:pStyle w:val="TAC"/>
            </w:pPr>
            <w:r w:rsidRPr="00E062F1">
              <w:rPr>
                <w:rFonts w:cs="Arial"/>
              </w:rPr>
              <w:t>1</w:t>
            </w:r>
          </w:p>
        </w:tc>
        <w:tc>
          <w:tcPr>
            <w:tcW w:w="1318" w:type="dxa"/>
            <w:shd w:val="clear" w:color="auto" w:fill="auto"/>
            <w:noWrap/>
          </w:tcPr>
          <w:p w14:paraId="3161D047" w14:textId="77777777" w:rsidR="00C87984" w:rsidRPr="00E062F1" w:rsidRDefault="00C87984" w:rsidP="00DC333C">
            <w:pPr>
              <w:pStyle w:val="TAC"/>
            </w:pPr>
            <w:r w:rsidRPr="00E062F1">
              <w:rPr>
                <w:rFonts w:cs="Arial"/>
              </w:rPr>
              <w:t>1955</w:t>
            </w:r>
          </w:p>
        </w:tc>
        <w:tc>
          <w:tcPr>
            <w:tcW w:w="746" w:type="dxa"/>
            <w:shd w:val="clear" w:color="auto" w:fill="auto"/>
            <w:noWrap/>
          </w:tcPr>
          <w:p w14:paraId="108002FF" w14:textId="77777777" w:rsidR="00C87984" w:rsidRPr="00E062F1" w:rsidRDefault="00C87984" w:rsidP="00DC333C">
            <w:pPr>
              <w:pStyle w:val="TAC"/>
            </w:pPr>
            <w:r w:rsidRPr="00E062F1">
              <w:rPr>
                <w:rFonts w:cs="Arial"/>
              </w:rPr>
              <w:t>5</w:t>
            </w:r>
          </w:p>
        </w:tc>
        <w:tc>
          <w:tcPr>
            <w:tcW w:w="877" w:type="dxa"/>
            <w:shd w:val="clear" w:color="auto" w:fill="auto"/>
            <w:noWrap/>
          </w:tcPr>
          <w:p w14:paraId="19FFA3E4" w14:textId="77777777" w:rsidR="00C87984" w:rsidRPr="00E062F1" w:rsidRDefault="00C87984" w:rsidP="00DC333C">
            <w:pPr>
              <w:pStyle w:val="TAC"/>
            </w:pPr>
            <w:r w:rsidRPr="00E062F1">
              <w:rPr>
                <w:rFonts w:cs="Arial"/>
              </w:rPr>
              <w:t>25</w:t>
            </w:r>
          </w:p>
        </w:tc>
        <w:tc>
          <w:tcPr>
            <w:tcW w:w="1318" w:type="dxa"/>
            <w:shd w:val="clear" w:color="auto" w:fill="auto"/>
            <w:noWrap/>
          </w:tcPr>
          <w:p w14:paraId="7F3F1E97" w14:textId="77777777" w:rsidR="00C87984" w:rsidRPr="00E062F1" w:rsidRDefault="00C87984" w:rsidP="00DC333C">
            <w:pPr>
              <w:pStyle w:val="TAC"/>
            </w:pPr>
            <w:r w:rsidRPr="00E062F1">
              <w:rPr>
                <w:rFonts w:cs="Arial"/>
              </w:rPr>
              <w:t>2145</w:t>
            </w:r>
          </w:p>
        </w:tc>
        <w:tc>
          <w:tcPr>
            <w:tcW w:w="867" w:type="dxa"/>
            <w:shd w:val="clear" w:color="auto" w:fill="auto"/>
          </w:tcPr>
          <w:p w14:paraId="338592F9" w14:textId="77777777" w:rsidR="00C87984" w:rsidRPr="00E062F1" w:rsidRDefault="00C87984" w:rsidP="00DC333C">
            <w:pPr>
              <w:pStyle w:val="TAC"/>
            </w:pPr>
            <w:r w:rsidRPr="00E062F1">
              <w:rPr>
                <w:rFonts w:cs="Arial"/>
              </w:rPr>
              <w:t>N/A</w:t>
            </w:r>
          </w:p>
        </w:tc>
        <w:tc>
          <w:tcPr>
            <w:tcW w:w="1248" w:type="dxa"/>
            <w:shd w:val="clear" w:color="auto" w:fill="auto"/>
          </w:tcPr>
          <w:p w14:paraId="266427B6" w14:textId="77777777" w:rsidR="00C87984" w:rsidRPr="00E062F1" w:rsidRDefault="00C87984" w:rsidP="00DC333C">
            <w:pPr>
              <w:pStyle w:val="TAC"/>
            </w:pPr>
            <w:r w:rsidRPr="00E062F1">
              <w:rPr>
                <w:rFonts w:cs="Arial"/>
              </w:rPr>
              <w:t>N/A</w:t>
            </w:r>
          </w:p>
        </w:tc>
      </w:tr>
      <w:tr w:rsidR="00C87984" w:rsidRPr="00E062F1" w14:paraId="2BDE3CE7" w14:textId="77777777" w:rsidTr="00DC333C">
        <w:trPr>
          <w:trHeight w:val="54"/>
          <w:jc w:val="center"/>
        </w:trPr>
        <w:tc>
          <w:tcPr>
            <w:tcW w:w="2258" w:type="dxa"/>
            <w:tcBorders>
              <w:top w:val="nil"/>
              <w:bottom w:val="nil"/>
            </w:tcBorders>
            <w:shd w:val="clear" w:color="auto" w:fill="auto"/>
          </w:tcPr>
          <w:p w14:paraId="179C3AEB" w14:textId="77777777" w:rsidR="00C87984" w:rsidRPr="00E062F1" w:rsidRDefault="00C87984" w:rsidP="00DC333C">
            <w:pPr>
              <w:pStyle w:val="TAC"/>
              <w:rPr>
                <w:rFonts w:eastAsia="MS Mincho"/>
              </w:rPr>
            </w:pPr>
          </w:p>
        </w:tc>
        <w:tc>
          <w:tcPr>
            <w:tcW w:w="867" w:type="dxa"/>
            <w:shd w:val="clear" w:color="auto" w:fill="auto"/>
          </w:tcPr>
          <w:p w14:paraId="5F8CFF18" w14:textId="77777777" w:rsidR="00C87984" w:rsidRPr="00E062F1" w:rsidRDefault="00C87984" w:rsidP="00DC333C">
            <w:pPr>
              <w:pStyle w:val="TAC"/>
            </w:pPr>
            <w:r w:rsidRPr="00E062F1">
              <w:rPr>
                <w:rFonts w:cs="Arial"/>
              </w:rPr>
              <w:t>n77</w:t>
            </w:r>
          </w:p>
        </w:tc>
        <w:tc>
          <w:tcPr>
            <w:tcW w:w="1318" w:type="dxa"/>
            <w:shd w:val="clear" w:color="auto" w:fill="auto"/>
            <w:noWrap/>
          </w:tcPr>
          <w:p w14:paraId="3F231EA0" w14:textId="77777777" w:rsidR="00C87984" w:rsidRPr="00E062F1" w:rsidRDefault="00C87984" w:rsidP="00DC333C">
            <w:pPr>
              <w:pStyle w:val="TAC"/>
            </w:pPr>
            <w:r w:rsidRPr="00E062F1">
              <w:rPr>
                <w:rFonts w:cs="Arial"/>
              </w:rPr>
              <w:t>3441</w:t>
            </w:r>
          </w:p>
        </w:tc>
        <w:tc>
          <w:tcPr>
            <w:tcW w:w="746" w:type="dxa"/>
            <w:shd w:val="clear" w:color="auto" w:fill="auto"/>
            <w:noWrap/>
          </w:tcPr>
          <w:p w14:paraId="415AB0F9" w14:textId="77777777" w:rsidR="00C87984" w:rsidRPr="00E062F1" w:rsidRDefault="00C87984" w:rsidP="00DC333C">
            <w:pPr>
              <w:pStyle w:val="TAC"/>
            </w:pPr>
            <w:r w:rsidRPr="00E062F1">
              <w:rPr>
                <w:rFonts w:cs="Arial"/>
              </w:rPr>
              <w:t>10</w:t>
            </w:r>
          </w:p>
        </w:tc>
        <w:tc>
          <w:tcPr>
            <w:tcW w:w="877" w:type="dxa"/>
            <w:shd w:val="clear" w:color="auto" w:fill="auto"/>
            <w:noWrap/>
          </w:tcPr>
          <w:p w14:paraId="4F4419EC" w14:textId="77777777" w:rsidR="00C87984" w:rsidRPr="00E062F1" w:rsidRDefault="00C87984" w:rsidP="00DC333C">
            <w:pPr>
              <w:pStyle w:val="TAC"/>
            </w:pPr>
            <w:r w:rsidRPr="00E062F1">
              <w:rPr>
                <w:rFonts w:cs="Arial"/>
              </w:rPr>
              <w:t>50</w:t>
            </w:r>
          </w:p>
        </w:tc>
        <w:tc>
          <w:tcPr>
            <w:tcW w:w="1318" w:type="dxa"/>
            <w:shd w:val="clear" w:color="auto" w:fill="auto"/>
            <w:noWrap/>
          </w:tcPr>
          <w:p w14:paraId="02A347EF" w14:textId="77777777" w:rsidR="00C87984" w:rsidRPr="00E062F1" w:rsidRDefault="00C87984" w:rsidP="00DC333C">
            <w:pPr>
              <w:pStyle w:val="TAC"/>
            </w:pPr>
            <w:r w:rsidRPr="00E062F1">
              <w:rPr>
                <w:rFonts w:cs="Arial"/>
              </w:rPr>
              <w:t>3441</w:t>
            </w:r>
          </w:p>
        </w:tc>
        <w:tc>
          <w:tcPr>
            <w:tcW w:w="867" w:type="dxa"/>
            <w:shd w:val="clear" w:color="auto" w:fill="auto"/>
          </w:tcPr>
          <w:p w14:paraId="4D0B3D18" w14:textId="77777777" w:rsidR="00C87984" w:rsidRPr="00E062F1" w:rsidRDefault="00C87984" w:rsidP="00DC333C">
            <w:pPr>
              <w:pStyle w:val="TAC"/>
            </w:pPr>
            <w:r w:rsidRPr="00E062F1">
              <w:rPr>
                <w:rFonts w:cs="Arial"/>
              </w:rPr>
              <w:t>N/A</w:t>
            </w:r>
          </w:p>
        </w:tc>
        <w:tc>
          <w:tcPr>
            <w:tcW w:w="1248" w:type="dxa"/>
            <w:shd w:val="clear" w:color="auto" w:fill="auto"/>
          </w:tcPr>
          <w:p w14:paraId="43338E13" w14:textId="77777777" w:rsidR="00C87984" w:rsidRPr="00E062F1" w:rsidRDefault="00C87984" w:rsidP="00DC333C">
            <w:pPr>
              <w:pStyle w:val="TAC"/>
            </w:pPr>
            <w:r w:rsidRPr="00E062F1">
              <w:rPr>
                <w:rFonts w:cs="Arial"/>
              </w:rPr>
              <w:t>N/A</w:t>
            </w:r>
          </w:p>
        </w:tc>
      </w:tr>
      <w:tr w:rsidR="00C87984" w:rsidRPr="00E062F1" w14:paraId="6FDA7655" w14:textId="77777777" w:rsidTr="00DC333C">
        <w:trPr>
          <w:trHeight w:val="54"/>
          <w:jc w:val="center"/>
        </w:trPr>
        <w:tc>
          <w:tcPr>
            <w:tcW w:w="2258" w:type="dxa"/>
            <w:tcBorders>
              <w:top w:val="nil"/>
              <w:bottom w:val="single" w:sz="4" w:space="0" w:color="auto"/>
            </w:tcBorders>
            <w:shd w:val="clear" w:color="auto" w:fill="auto"/>
          </w:tcPr>
          <w:p w14:paraId="07D34722" w14:textId="77777777" w:rsidR="00C87984" w:rsidRPr="00E062F1" w:rsidRDefault="00C87984" w:rsidP="00DC333C">
            <w:pPr>
              <w:pStyle w:val="TAC"/>
              <w:rPr>
                <w:rFonts w:eastAsia="MS Mincho"/>
              </w:rPr>
            </w:pPr>
          </w:p>
        </w:tc>
        <w:tc>
          <w:tcPr>
            <w:tcW w:w="867" w:type="dxa"/>
            <w:shd w:val="clear" w:color="auto" w:fill="auto"/>
          </w:tcPr>
          <w:p w14:paraId="4F5C9554" w14:textId="77777777" w:rsidR="00C87984" w:rsidRPr="00E062F1" w:rsidRDefault="00C87984" w:rsidP="00DC333C">
            <w:pPr>
              <w:pStyle w:val="TAC"/>
            </w:pPr>
            <w:r w:rsidRPr="00E062F1">
              <w:rPr>
                <w:rFonts w:cs="Arial"/>
              </w:rPr>
              <w:t>11</w:t>
            </w:r>
          </w:p>
        </w:tc>
        <w:tc>
          <w:tcPr>
            <w:tcW w:w="1318" w:type="dxa"/>
            <w:shd w:val="clear" w:color="auto" w:fill="auto"/>
            <w:noWrap/>
          </w:tcPr>
          <w:p w14:paraId="2DD99747" w14:textId="77777777" w:rsidR="00C87984" w:rsidRPr="00E062F1" w:rsidRDefault="00C87984" w:rsidP="00DC333C">
            <w:pPr>
              <w:pStyle w:val="TAC"/>
            </w:pPr>
            <w:r w:rsidRPr="00E062F1">
              <w:rPr>
                <w:rFonts w:cs="Arial"/>
              </w:rPr>
              <w:t>1438</w:t>
            </w:r>
          </w:p>
        </w:tc>
        <w:tc>
          <w:tcPr>
            <w:tcW w:w="746" w:type="dxa"/>
            <w:shd w:val="clear" w:color="auto" w:fill="auto"/>
            <w:noWrap/>
          </w:tcPr>
          <w:p w14:paraId="0F8D3784" w14:textId="77777777" w:rsidR="00C87984" w:rsidRPr="00E062F1" w:rsidRDefault="00C87984" w:rsidP="00DC333C">
            <w:pPr>
              <w:pStyle w:val="TAC"/>
            </w:pPr>
            <w:r w:rsidRPr="00E062F1">
              <w:rPr>
                <w:rFonts w:cs="Arial"/>
              </w:rPr>
              <w:t>5</w:t>
            </w:r>
          </w:p>
        </w:tc>
        <w:tc>
          <w:tcPr>
            <w:tcW w:w="877" w:type="dxa"/>
            <w:shd w:val="clear" w:color="auto" w:fill="auto"/>
            <w:noWrap/>
          </w:tcPr>
          <w:p w14:paraId="379789B0" w14:textId="77777777" w:rsidR="00C87984" w:rsidRPr="00E062F1" w:rsidRDefault="00C87984" w:rsidP="00DC333C">
            <w:pPr>
              <w:pStyle w:val="TAC"/>
            </w:pPr>
            <w:r w:rsidRPr="00E062F1">
              <w:rPr>
                <w:rFonts w:cs="Arial"/>
              </w:rPr>
              <w:t>25</w:t>
            </w:r>
          </w:p>
        </w:tc>
        <w:tc>
          <w:tcPr>
            <w:tcW w:w="1318" w:type="dxa"/>
            <w:shd w:val="clear" w:color="auto" w:fill="auto"/>
            <w:noWrap/>
          </w:tcPr>
          <w:p w14:paraId="4B89EA65" w14:textId="77777777" w:rsidR="00C87984" w:rsidRPr="00E062F1" w:rsidRDefault="00C87984" w:rsidP="00DC333C">
            <w:pPr>
              <w:pStyle w:val="TAC"/>
            </w:pPr>
            <w:r w:rsidRPr="00E062F1">
              <w:rPr>
                <w:rFonts w:cs="Arial"/>
              </w:rPr>
              <w:t>1486</w:t>
            </w:r>
          </w:p>
        </w:tc>
        <w:tc>
          <w:tcPr>
            <w:tcW w:w="867" w:type="dxa"/>
            <w:shd w:val="clear" w:color="auto" w:fill="auto"/>
          </w:tcPr>
          <w:p w14:paraId="04F20D25" w14:textId="77777777" w:rsidR="00C87984" w:rsidRPr="00E062F1" w:rsidRDefault="00C87984" w:rsidP="00DC333C">
            <w:pPr>
              <w:pStyle w:val="TAC"/>
            </w:pPr>
            <w:r w:rsidRPr="00E062F1">
              <w:rPr>
                <w:rFonts w:cs="Arial"/>
              </w:rPr>
              <w:t>31.4</w:t>
            </w:r>
          </w:p>
        </w:tc>
        <w:tc>
          <w:tcPr>
            <w:tcW w:w="1248" w:type="dxa"/>
            <w:shd w:val="clear" w:color="auto" w:fill="auto"/>
          </w:tcPr>
          <w:p w14:paraId="54EEFFDC" w14:textId="77777777" w:rsidR="00C87984" w:rsidRPr="00E062F1" w:rsidRDefault="00C87984" w:rsidP="00DC333C">
            <w:pPr>
              <w:pStyle w:val="TAC"/>
            </w:pPr>
            <w:r w:rsidRPr="00E062F1">
              <w:rPr>
                <w:rFonts w:cs="Arial"/>
              </w:rPr>
              <w:t>IMD2</w:t>
            </w:r>
          </w:p>
        </w:tc>
      </w:tr>
      <w:tr w:rsidR="00C87984" w:rsidRPr="00E062F1" w14:paraId="3ED592DF" w14:textId="77777777" w:rsidTr="00DC333C">
        <w:trPr>
          <w:trHeight w:val="54"/>
          <w:jc w:val="center"/>
        </w:trPr>
        <w:tc>
          <w:tcPr>
            <w:tcW w:w="2258" w:type="dxa"/>
            <w:tcBorders>
              <w:bottom w:val="nil"/>
            </w:tcBorders>
            <w:shd w:val="clear" w:color="auto" w:fill="auto"/>
          </w:tcPr>
          <w:p w14:paraId="2AFA8BCC"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8D1E0C2" w14:textId="77777777" w:rsidR="00C87984" w:rsidRPr="00E062F1" w:rsidRDefault="00C87984" w:rsidP="00DC333C">
            <w:pPr>
              <w:pStyle w:val="TAC"/>
            </w:pPr>
            <w:r w:rsidRPr="00E062F1">
              <w:rPr>
                <w:rFonts w:cs="Arial"/>
              </w:rPr>
              <w:t>11</w:t>
            </w:r>
          </w:p>
        </w:tc>
        <w:tc>
          <w:tcPr>
            <w:tcW w:w="1318" w:type="dxa"/>
            <w:shd w:val="clear" w:color="auto" w:fill="auto"/>
            <w:noWrap/>
          </w:tcPr>
          <w:p w14:paraId="56A84F89" w14:textId="77777777" w:rsidR="00C87984" w:rsidRPr="00E062F1" w:rsidRDefault="00C87984" w:rsidP="00DC333C">
            <w:pPr>
              <w:pStyle w:val="TAC"/>
            </w:pPr>
            <w:r w:rsidRPr="00E062F1">
              <w:rPr>
                <w:rFonts w:cs="Arial"/>
              </w:rPr>
              <w:t>1438</w:t>
            </w:r>
          </w:p>
        </w:tc>
        <w:tc>
          <w:tcPr>
            <w:tcW w:w="746" w:type="dxa"/>
            <w:shd w:val="clear" w:color="auto" w:fill="auto"/>
            <w:noWrap/>
          </w:tcPr>
          <w:p w14:paraId="12002B8A" w14:textId="77777777" w:rsidR="00C87984" w:rsidRPr="00E062F1" w:rsidRDefault="00C87984" w:rsidP="00DC333C">
            <w:pPr>
              <w:pStyle w:val="TAC"/>
            </w:pPr>
            <w:r w:rsidRPr="00E062F1">
              <w:rPr>
                <w:rFonts w:cs="Arial"/>
              </w:rPr>
              <w:t>5</w:t>
            </w:r>
          </w:p>
        </w:tc>
        <w:tc>
          <w:tcPr>
            <w:tcW w:w="877" w:type="dxa"/>
            <w:shd w:val="clear" w:color="auto" w:fill="auto"/>
            <w:noWrap/>
          </w:tcPr>
          <w:p w14:paraId="2B930EC6" w14:textId="77777777" w:rsidR="00C87984" w:rsidRPr="00E062F1" w:rsidRDefault="00C87984" w:rsidP="00DC333C">
            <w:pPr>
              <w:pStyle w:val="TAC"/>
            </w:pPr>
            <w:r w:rsidRPr="00E062F1">
              <w:rPr>
                <w:rFonts w:cs="Arial"/>
              </w:rPr>
              <w:t>25</w:t>
            </w:r>
          </w:p>
        </w:tc>
        <w:tc>
          <w:tcPr>
            <w:tcW w:w="1318" w:type="dxa"/>
            <w:shd w:val="clear" w:color="auto" w:fill="auto"/>
            <w:noWrap/>
          </w:tcPr>
          <w:p w14:paraId="43AA79E7" w14:textId="77777777" w:rsidR="00C87984" w:rsidRPr="00E062F1" w:rsidRDefault="00C87984" w:rsidP="00DC333C">
            <w:pPr>
              <w:pStyle w:val="TAC"/>
            </w:pPr>
            <w:r w:rsidRPr="00E062F1">
              <w:rPr>
                <w:rFonts w:cs="Arial"/>
              </w:rPr>
              <w:t>1486</w:t>
            </w:r>
          </w:p>
        </w:tc>
        <w:tc>
          <w:tcPr>
            <w:tcW w:w="867" w:type="dxa"/>
            <w:shd w:val="clear" w:color="auto" w:fill="auto"/>
          </w:tcPr>
          <w:p w14:paraId="7E1360B1" w14:textId="77777777" w:rsidR="00C87984" w:rsidRPr="00E062F1" w:rsidRDefault="00C87984" w:rsidP="00DC333C">
            <w:pPr>
              <w:pStyle w:val="TAC"/>
            </w:pPr>
            <w:r w:rsidRPr="00E062F1">
              <w:rPr>
                <w:rFonts w:cs="Arial"/>
              </w:rPr>
              <w:t>N/A</w:t>
            </w:r>
          </w:p>
        </w:tc>
        <w:tc>
          <w:tcPr>
            <w:tcW w:w="1248" w:type="dxa"/>
            <w:shd w:val="clear" w:color="auto" w:fill="auto"/>
          </w:tcPr>
          <w:p w14:paraId="487154F8" w14:textId="77777777" w:rsidR="00C87984" w:rsidRPr="00E062F1" w:rsidRDefault="00C87984" w:rsidP="00DC333C">
            <w:pPr>
              <w:pStyle w:val="TAC"/>
            </w:pPr>
            <w:r w:rsidRPr="00E062F1">
              <w:rPr>
                <w:rFonts w:cs="Arial"/>
              </w:rPr>
              <w:t>N/A</w:t>
            </w:r>
          </w:p>
        </w:tc>
      </w:tr>
      <w:tr w:rsidR="00C87984" w:rsidRPr="00E062F1" w14:paraId="11C7B851" w14:textId="77777777" w:rsidTr="00DC333C">
        <w:trPr>
          <w:trHeight w:val="54"/>
          <w:jc w:val="center"/>
        </w:trPr>
        <w:tc>
          <w:tcPr>
            <w:tcW w:w="2258" w:type="dxa"/>
            <w:tcBorders>
              <w:top w:val="nil"/>
              <w:bottom w:val="nil"/>
            </w:tcBorders>
            <w:shd w:val="clear" w:color="auto" w:fill="auto"/>
          </w:tcPr>
          <w:p w14:paraId="22705A9E" w14:textId="77777777" w:rsidR="00C87984" w:rsidRPr="00E062F1" w:rsidRDefault="00C87984" w:rsidP="00DC333C">
            <w:pPr>
              <w:pStyle w:val="TAC"/>
              <w:rPr>
                <w:rFonts w:eastAsia="MS Mincho"/>
              </w:rPr>
            </w:pPr>
          </w:p>
        </w:tc>
        <w:tc>
          <w:tcPr>
            <w:tcW w:w="867" w:type="dxa"/>
            <w:shd w:val="clear" w:color="auto" w:fill="auto"/>
          </w:tcPr>
          <w:p w14:paraId="4B511E90" w14:textId="77777777" w:rsidR="00C87984" w:rsidRPr="00E062F1" w:rsidRDefault="00C87984" w:rsidP="00DC333C">
            <w:pPr>
              <w:pStyle w:val="TAC"/>
            </w:pPr>
            <w:r w:rsidRPr="00E062F1">
              <w:rPr>
                <w:rFonts w:cs="Arial"/>
              </w:rPr>
              <w:t>n77</w:t>
            </w:r>
          </w:p>
        </w:tc>
        <w:tc>
          <w:tcPr>
            <w:tcW w:w="1318" w:type="dxa"/>
            <w:shd w:val="clear" w:color="auto" w:fill="auto"/>
            <w:noWrap/>
          </w:tcPr>
          <w:p w14:paraId="020E58E0" w14:textId="77777777" w:rsidR="00C87984" w:rsidRPr="00E062F1" w:rsidRDefault="00C87984" w:rsidP="00DC333C">
            <w:pPr>
              <w:pStyle w:val="TAC"/>
            </w:pPr>
            <w:r w:rsidRPr="00E062F1">
              <w:rPr>
                <w:rFonts w:cs="Arial"/>
              </w:rPr>
              <w:t>3578</w:t>
            </w:r>
          </w:p>
        </w:tc>
        <w:tc>
          <w:tcPr>
            <w:tcW w:w="746" w:type="dxa"/>
            <w:shd w:val="clear" w:color="auto" w:fill="auto"/>
            <w:noWrap/>
          </w:tcPr>
          <w:p w14:paraId="7B7445B0" w14:textId="77777777" w:rsidR="00C87984" w:rsidRPr="00E062F1" w:rsidRDefault="00C87984" w:rsidP="00DC333C">
            <w:pPr>
              <w:pStyle w:val="TAC"/>
            </w:pPr>
            <w:r w:rsidRPr="00E062F1">
              <w:rPr>
                <w:rFonts w:cs="Arial"/>
              </w:rPr>
              <w:t>10</w:t>
            </w:r>
          </w:p>
        </w:tc>
        <w:tc>
          <w:tcPr>
            <w:tcW w:w="877" w:type="dxa"/>
            <w:shd w:val="clear" w:color="auto" w:fill="auto"/>
            <w:noWrap/>
          </w:tcPr>
          <w:p w14:paraId="36A2799C" w14:textId="77777777" w:rsidR="00C87984" w:rsidRPr="00E062F1" w:rsidRDefault="00C87984" w:rsidP="00DC333C">
            <w:pPr>
              <w:pStyle w:val="TAC"/>
            </w:pPr>
            <w:r w:rsidRPr="00E062F1">
              <w:rPr>
                <w:rFonts w:cs="Arial"/>
              </w:rPr>
              <w:t>50</w:t>
            </w:r>
          </w:p>
        </w:tc>
        <w:tc>
          <w:tcPr>
            <w:tcW w:w="1318" w:type="dxa"/>
            <w:shd w:val="clear" w:color="auto" w:fill="auto"/>
            <w:noWrap/>
          </w:tcPr>
          <w:p w14:paraId="12202C38" w14:textId="77777777" w:rsidR="00C87984" w:rsidRPr="00E062F1" w:rsidRDefault="00C87984" w:rsidP="00DC333C">
            <w:pPr>
              <w:pStyle w:val="TAC"/>
            </w:pPr>
            <w:r w:rsidRPr="00E062F1">
              <w:rPr>
                <w:rFonts w:cs="Arial"/>
              </w:rPr>
              <w:t>3578</w:t>
            </w:r>
          </w:p>
        </w:tc>
        <w:tc>
          <w:tcPr>
            <w:tcW w:w="867" w:type="dxa"/>
            <w:shd w:val="clear" w:color="auto" w:fill="auto"/>
          </w:tcPr>
          <w:p w14:paraId="774D0BF3" w14:textId="77777777" w:rsidR="00C87984" w:rsidRPr="00E062F1" w:rsidRDefault="00C87984" w:rsidP="00DC333C">
            <w:pPr>
              <w:pStyle w:val="TAC"/>
            </w:pPr>
            <w:r w:rsidRPr="00E062F1">
              <w:rPr>
                <w:rFonts w:cs="Arial"/>
              </w:rPr>
              <w:t>N/A</w:t>
            </w:r>
          </w:p>
        </w:tc>
        <w:tc>
          <w:tcPr>
            <w:tcW w:w="1248" w:type="dxa"/>
            <w:shd w:val="clear" w:color="auto" w:fill="auto"/>
          </w:tcPr>
          <w:p w14:paraId="61D05E8A" w14:textId="77777777" w:rsidR="00C87984" w:rsidRPr="00E062F1" w:rsidRDefault="00C87984" w:rsidP="00DC333C">
            <w:pPr>
              <w:pStyle w:val="TAC"/>
            </w:pPr>
            <w:r w:rsidRPr="00E062F1">
              <w:rPr>
                <w:rFonts w:cs="Arial"/>
              </w:rPr>
              <w:t>N/A</w:t>
            </w:r>
          </w:p>
        </w:tc>
      </w:tr>
      <w:tr w:rsidR="00C87984" w:rsidRPr="00E062F1" w14:paraId="141FC2C2" w14:textId="77777777" w:rsidTr="00DC333C">
        <w:trPr>
          <w:trHeight w:val="54"/>
          <w:jc w:val="center"/>
        </w:trPr>
        <w:tc>
          <w:tcPr>
            <w:tcW w:w="2258" w:type="dxa"/>
            <w:tcBorders>
              <w:top w:val="nil"/>
              <w:bottom w:val="single" w:sz="4" w:space="0" w:color="auto"/>
            </w:tcBorders>
            <w:shd w:val="clear" w:color="auto" w:fill="auto"/>
          </w:tcPr>
          <w:p w14:paraId="35F6A948" w14:textId="77777777" w:rsidR="00C87984" w:rsidRPr="00E062F1" w:rsidRDefault="00C87984" w:rsidP="00DC333C">
            <w:pPr>
              <w:pStyle w:val="TAC"/>
              <w:rPr>
                <w:rFonts w:eastAsia="MS Mincho"/>
              </w:rPr>
            </w:pPr>
          </w:p>
        </w:tc>
        <w:tc>
          <w:tcPr>
            <w:tcW w:w="867" w:type="dxa"/>
            <w:shd w:val="clear" w:color="auto" w:fill="auto"/>
          </w:tcPr>
          <w:p w14:paraId="52C90F4A" w14:textId="77777777" w:rsidR="00C87984" w:rsidRPr="00E062F1" w:rsidRDefault="00C87984" w:rsidP="00DC333C">
            <w:pPr>
              <w:pStyle w:val="TAC"/>
            </w:pPr>
            <w:r w:rsidRPr="00E062F1">
              <w:rPr>
                <w:rFonts w:cs="Arial"/>
              </w:rPr>
              <w:t>1</w:t>
            </w:r>
          </w:p>
        </w:tc>
        <w:tc>
          <w:tcPr>
            <w:tcW w:w="1318" w:type="dxa"/>
            <w:shd w:val="clear" w:color="auto" w:fill="auto"/>
            <w:noWrap/>
          </w:tcPr>
          <w:p w14:paraId="065C6573" w14:textId="77777777" w:rsidR="00C87984" w:rsidRPr="00E062F1" w:rsidRDefault="00C87984" w:rsidP="00DC333C">
            <w:pPr>
              <w:pStyle w:val="TAC"/>
            </w:pPr>
            <w:r w:rsidRPr="00E062F1">
              <w:rPr>
                <w:rFonts w:cs="Arial"/>
              </w:rPr>
              <w:t>1950</w:t>
            </w:r>
          </w:p>
        </w:tc>
        <w:tc>
          <w:tcPr>
            <w:tcW w:w="746" w:type="dxa"/>
            <w:shd w:val="clear" w:color="auto" w:fill="auto"/>
            <w:noWrap/>
          </w:tcPr>
          <w:p w14:paraId="21AC9EE8" w14:textId="77777777" w:rsidR="00C87984" w:rsidRPr="00E062F1" w:rsidRDefault="00C87984" w:rsidP="00DC333C">
            <w:pPr>
              <w:pStyle w:val="TAC"/>
            </w:pPr>
            <w:r w:rsidRPr="00E062F1">
              <w:rPr>
                <w:rFonts w:cs="Arial"/>
              </w:rPr>
              <w:t>5</w:t>
            </w:r>
          </w:p>
        </w:tc>
        <w:tc>
          <w:tcPr>
            <w:tcW w:w="877" w:type="dxa"/>
            <w:shd w:val="clear" w:color="auto" w:fill="auto"/>
            <w:noWrap/>
          </w:tcPr>
          <w:p w14:paraId="7658F19C" w14:textId="77777777" w:rsidR="00C87984" w:rsidRPr="00E062F1" w:rsidRDefault="00C87984" w:rsidP="00DC333C">
            <w:pPr>
              <w:pStyle w:val="TAC"/>
            </w:pPr>
            <w:r w:rsidRPr="00E062F1">
              <w:rPr>
                <w:rFonts w:cs="Arial"/>
              </w:rPr>
              <w:t>25</w:t>
            </w:r>
          </w:p>
        </w:tc>
        <w:tc>
          <w:tcPr>
            <w:tcW w:w="1318" w:type="dxa"/>
            <w:shd w:val="clear" w:color="auto" w:fill="auto"/>
            <w:noWrap/>
          </w:tcPr>
          <w:p w14:paraId="4D39EAE0" w14:textId="77777777" w:rsidR="00C87984" w:rsidRPr="00E062F1" w:rsidRDefault="00C87984" w:rsidP="00DC333C">
            <w:pPr>
              <w:pStyle w:val="TAC"/>
            </w:pPr>
            <w:r w:rsidRPr="00E062F1">
              <w:rPr>
                <w:rFonts w:cs="Arial"/>
              </w:rPr>
              <w:t>2140</w:t>
            </w:r>
          </w:p>
        </w:tc>
        <w:tc>
          <w:tcPr>
            <w:tcW w:w="867" w:type="dxa"/>
            <w:shd w:val="clear" w:color="auto" w:fill="auto"/>
          </w:tcPr>
          <w:p w14:paraId="41F4814C" w14:textId="77777777" w:rsidR="00C87984" w:rsidRPr="00E062F1" w:rsidRDefault="00C87984" w:rsidP="00DC333C">
            <w:pPr>
              <w:pStyle w:val="TAC"/>
            </w:pPr>
            <w:r w:rsidRPr="00E062F1">
              <w:rPr>
                <w:rFonts w:cs="Arial"/>
              </w:rPr>
              <w:t>30.8</w:t>
            </w:r>
          </w:p>
        </w:tc>
        <w:tc>
          <w:tcPr>
            <w:tcW w:w="1248" w:type="dxa"/>
            <w:shd w:val="clear" w:color="auto" w:fill="auto"/>
          </w:tcPr>
          <w:p w14:paraId="5C1105FE" w14:textId="77777777" w:rsidR="00C87984" w:rsidRPr="00E062F1" w:rsidRDefault="00C87984" w:rsidP="00DC333C">
            <w:pPr>
              <w:pStyle w:val="TAC"/>
            </w:pPr>
            <w:r w:rsidRPr="00E062F1">
              <w:rPr>
                <w:rFonts w:cs="Arial"/>
              </w:rPr>
              <w:t>IMD2</w:t>
            </w:r>
          </w:p>
        </w:tc>
      </w:tr>
      <w:tr w:rsidR="00C87984" w:rsidRPr="00E062F1" w14:paraId="77486253" w14:textId="77777777" w:rsidTr="00DC333C">
        <w:trPr>
          <w:trHeight w:val="54"/>
          <w:jc w:val="center"/>
        </w:trPr>
        <w:tc>
          <w:tcPr>
            <w:tcW w:w="2258" w:type="dxa"/>
            <w:tcBorders>
              <w:bottom w:val="nil"/>
            </w:tcBorders>
            <w:shd w:val="clear" w:color="auto" w:fill="auto"/>
          </w:tcPr>
          <w:p w14:paraId="217F4C05"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B94107E" w14:textId="77777777" w:rsidR="00C87984" w:rsidRPr="00E062F1" w:rsidRDefault="00C87984" w:rsidP="00DC333C">
            <w:pPr>
              <w:pStyle w:val="TAC"/>
            </w:pPr>
            <w:r w:rsidRPr="00E062F1">
              <w:rPr>
                <w:rFonts w:cs="Arial"/>
              </w:rPr>
              <w:t>1</w:t>
            </w:r>
          </w:p>
        </w:tc>
        <w:tc>
          <w:tcPr>
            <w:tcW w:w="1318" w:type="dxa"/>
            <w:shd w:val="clear" w:color="auto" w:fill="auto"/>
            <w:noWrap/>
          </w:tcPr>
          <w:p w14:paraId="6A497FD9" w14:textId="77777777" w:rsidR="00C87984" w:rsidRPr="00E062F1" w:rsidRDefault="00C87984" w:rsidP="00DC333C">
            <w:pPr>
              <w:pStyle w:val="TAC"/>
            </w:pPr>
            <w:r w:rsidRPr="00E062F1">
              <w:rPr>
                <w:rFonts w:cs="Arial"/>
              </w:rPr>
              <w:t>1955</w:t>
            </w:r>
          </w:p>
        </w:tc>
        <w:tc>
          <w:tcPr>
            <w:tcW w:w="746" w:type="dxa"/>
            <w:shd w:val="clear" w:color="auto" w:fill="auto"/>
            <w:noWrap/>
          </w:tcPr>
          <w:p w14:paraId="20BA8C03" w14:textId="77777777" w:rsidR="00C87984" w:rsidRPr="00E062F1" w:rsidRDefault="00C87984" w:rsidP="00DC333C">
            <w:pPr>
              <w:pStyle w:val="TAC"/>
            </w:pPr>
            <w:r w:rsidRPr="00E062F1">
              <w:rPr>
                <w:rFonts w:cs="Arial"/>
              </w:rPr>
              <w:t>5</w:t>
            </w:r>
          </w:p>
        </w:tc>
        <w:tc>
          <w:tcPr>
            <w:tcW w:w="877" w:type="dxa"/>
            <w:shd w:val="clear" w:color="auto" w:fill="auto"/>
            <w:noWrap/>
          </w:tcPr>
          <w:p w14:paraId="2F9A2350" w14:textId="77777777" w:rsidR="00C87984" w:rsidRPr="00E062F1" w:rsidRDefault="00C87984" w:rsidP="00DC333C">
            <w:pPr>
              <w:pStyle w:val="TAC"/>
            </w:pPr>
            <w:r w:rsidRPr="00E062F1">
              <w:rPr>
                <w:rFonts w:cs="Arial"/>
              </w:rPr>
              <w:t>25</w:t>
            </w:r>
          </w:p>
        </w:tc>
        <w:tc>
          <w:tcPr>
            <w:tcW w:w="1318" w:type="dxa"/>
            <w:shd w:val="clear" w:color="auto" w:fill="auto"/>
            <w:noWrap/>
          </w:tcPr>
          <w:p w14:paraId="47496DD5" w14:textId="77777777" w:rsidR="00C87984" w:rsidRPr="00E062F1" w:rsidRDefault="00C87984" w:rsidP="00DC333C">
            <w:pPr>
              <w:pStyle w:val="TAC"/>
            </w:pPr>
            <w:r w:rsidRPr="00E062F1">
              <w:rPr>
                <w:rFonts w:cs="Arial"/>
              </w:rPr>
              <w:t>2145</w:t>
            </w:r>
          </w:p>
        </w:tc>
        <w:tc>
          <w:tcPr>
            <w:tcW w:w="867" w:type="dxa"/>
            <w:shd w:val="clear" w:color="auto" w:fill="auto"/>
          </w:tcPr>
          <w:p w14:paraId="67075FF0" w14:textId="77777777" w:rsidR="00C87984" w:rsidRPr="00E062F1" w:rsidRDefault="00C87984" w:rsidP="00DC333C">
            <w:pPr>
              <w:pStyle w:val="TAC"/>
            </w:pPr>
            <w:r w:rsidRPr="00E062F1">
              <w:rPr>
                <w:rFonts w:cs="Arial"/>
              </w:rPr>
              <w:t>N/A</w:t>
            </w:r>
          </w:p>
        </w:tc>
        <w:tc>
          <w:tcPr>
            <w:tcW w:w="1248" w:type="dxa"/>
            <w:shd w:val="clear" w:color="auto" w:fill="auto"/>
          </w:tcPr>
          <w:p w14:paraId="20F8790B" w14:textId="77777777" w:rsidR="00C87984" w:rsidRPr="00E062F1" w:rsidRDefault="00C87984" w:rsidP="00DC333C">
            <w:pPr>
              <w:pStyle w:val="TAC"/>
            </w:pPr>
            <w:r w:rsidRPr="00E062F1">
              <w:rPr>
                <w:rFonts w:cs="Arial"/>
              </w:rPr>
              <w:t>N/A</w:t>
            </w:r>
          </w:p>
        </w:tc>
      </w:tr>
      <w:tr w:rsidR="00C87984" w:rsidRPr="00E062F1" w14:paraId="06FB31DA" w14:textId="77777777" w:rsidTr="00DC333C">
        <w:trPr>
          <w:trHeight w:val="54"/>
          <w:jc w:val="center"/>
        </w:trPr>
        <w:tc>
          <w:tcPr>
            <w:tcW w:w="2258" w:type="dxa"/>
            <w:tcBorders>
              <w:top w:val="nil"/>
              <w:bottom w:val="nil"/>
            </w:tcBorders>
            <w:shd w:val="clear" w:color="auto" w:fill="auto"/>
          </w:tcPr>
          <w:p w14:paraId="2EF1075C" w14:textId="77777777" w:rsidR="00C87984" w:rsidRPr="00E062F1" w:rsidRDefault="00C87984" w:rsidP="00DC333C">
            <w:pPr>
              <w:pStyle w:val="TAC"/>
              <w:rPr>
                <w:rFonts w:eastAsia="MS Mincho"/>
              </w:rPr>
            </w:pPr>
          </w:p>
        </w:tc>
        <w:tc>
          <w:tcPr>
            <w:tcW w:w="867" w:type="dxa"/>
            <w:shd w:val="clear" w:color="auto" w:fill="auto"/>
          </w:tcPr>
          <w:p w14:paraId="6FB41BFA" w14:textId="77777777" w:rsidR="00C87984" w:rsidRPr="00E062F1" w:rsidRDefault="00C87984" w:rsidP="00DC333C">
            <w:pPr>
              <w:pStyle w:val="TAC"/>
            </w:pPr>
            <w:r w:rsidRPr="00E062F1">
              <w:rPr>
                <w:rFonts w:cs="Arial"/>
              </w:rPr>
              <w:t>n78</w:t>
            </w:r>
          </w:p>
        </w:tc>
        <w:tc>
          <w:tcPr>
            <w:tcW w:w="1318" w:type="dxa"/>
            <w:shd w:val="clear" w:color="auto" w:fill="auto"/>
            <w:noWrap/>
          </w:tcPr>
          <w:p w14:paraId="6BA23191" w14:textId="77777777" w:rsidR="00C87984" w:rsidRPr="00E062F1" w:rsidRDefault="00C87984" w:rsidP="00DC333C">
            <w:pPr>
              <w:pStyle w:val="TAC"/>
            </w:pPr>
            <w:r w:rsidRPr="00E062F1">
              <w:rPr>
                <w:rFonts w:cs="Arial"/>
              </w:rPr>
              <w:t>3441</w:t>
            </w:r>
          </w:p>
        </w:tc>
        <w:tc>
          <w:tcPr>
            <w:tcW w:w="746" w:type="dxa"/>
            <w:shd w:val="clear" w:color="auto" w:fill="auto"/>
            <w:noWrap/>
          </w:tcPr>
          <w:p w14:paraId="4854694F" w14:textId="77777777" w:rsidR="00C87984" w:rsidRPr="00E062F1" w:rsidRDefault="00C87984" w:rsidP="00DC333C">
            <w:pPr>
              <w:pStyle w:val="TAC"/>
            </w:pPr>
            <w:r w:rsidRPr="00E062F1">
              <w:rPr>
                <w:rFonts w:cs="Arial"/>
              </w:rPr>
              <w:t>10</w:t>
            </w:r>
          </w:p>
        </w:tc>
        <w:tc>
          <w:tcPr>
            <w:tcW w:w="877" w:type="dxa"/>
            <w:shd w:val="clear" w:color="auto" w:fill="auto"/>
            <w:noWrap/>
          </w:tcPr>
          <w:p w14:paraId="6958C93F" w14:textId="77777777" w:rsidR="00C87984" w:rsidRPr="00E062F1" w:rsidRDefault="00C87984" w:rsidP="00DC333C">
            <w:pPr>
              <w:pStyle w:val="TAC"/>
            </w:pPr>
            <w:r w:rsidRPr="00E062F1">
              <w:rPr>
                <w:rFonts w:cs="Arial"/>
              </w:rPr>
              <w:t>50</w:t>
            </w:r>
          </w:p>
        </w:tc>
        <w:tc>
          <w:tcPr>
            <w:tcW w:w="1318" w:type="dxa"/>
            <w:shd w:val="clear" w:color="auto" w:fill="auto"/>
            <w:noWrap/>
          </w:tcPr>
          <w:p w14:paraId="0E2D7604" w14:textId="77777777" w:rsidR="00C87984" w:rsidRPr="00E062F1" w:rsidRDefault="00C87984" w:rsidP="00DC333C">
            <w:pPr>
              <w:pStyle w:val="TAC"/>
            </w:pPr>
            <w:r w:rsidRPr="00E062F1">
              <w:rPr>
                <w:rFonts w:cs="Arial"/>
              </w:rPr>
              <w:t>3441</w:t>
            </w:r>
          </w:p>
        </w:tc>
        <w:tc>
          <w:tcPr>
            <w:tcW w:w="867" w:type="dxa"/>
            <w:shd w:val="clear" w:color="auto" w:fill="auto"/>
          </w:tcPr>
          <w:p w14:paraId="01154229" w14:textId="77777777" w:rsidR="00C87984" w:rsidRPr="00E062F1" w:rsidRDefault="00C87984" w:rsidP="00DC333C">
            <w:pPr>
              <w:pStyle w:val="TAC"/>
            </w:pPr>
            <w:r w:rsidRPr="00E062F1">
              <w:rPr>
                <w:rFonts w:cs="Arial"/>
              </w:rPr>
              <w:t>N/A</w:t>
            </w:r>
          </w:p>
        </w:tc>
        <w:tc>
          <w:tcPr>
            <w:tcW w:w="1248" w:type="dxa"/>
            <w:shd w:val="clear" w:color="auto" w:fill="auto"/>
          </w:tcPr>
          <w:p w14:paraId="2797D60B" w14:textId="77777777" w:rsidR="00C87984" w:rsidRPr="00E062F1" w:rsidRDefault="00C87984" w:rsidP="00DC333C">
            <w:pPr>
              <w:pStyle w:val="TAC"/>
            </w:pPr>
            <w:r w:rsidRPr="00E062F1">
              <w:rPr>
                <w:rFonts w:cs="Arial"/>
              </w:rPr>
              <w:t>N/A</w:t>
            </w:r>
          </w:p>
        </w:tc>
      </w:tr>
      <w:tr w:rsidR="00C87984" w:rsidRPr="00E062F1" w14:paraId="5D27B44D" w14:textId="77777777" w:rsidTr="00DC333C">
        <w:trPr>
          <w:trHeight w:val="54"/>
          <w:jc w:val="center"/>
        </w:trPr>
        <w:tc>
          <w:tcPr>
            <w:tcW w:w="2258" w:type="dxa"/>
            <w:tcBorders>
              <w:top w:val="nil"/>
              <w:bottom w:val="single" w:sz="4" w:space="0" w:color="auto"/>
            </w:tcBorders>
            <w:shd w:val="clear" w:color="auto" w:fill="auto"/>
          </w:tcPr>
          <w:p w14:paraId="6DB42C9B" w14:textId="77777777" w:rsidR="00C87984" w:rsidRPr="00E062F1" w:rsidRDefault="00C87984" w:rsidP="00DC333C">
            <w:pPr>
              <w:pStyle w:val="TAC"/>
              <w:rPr>
                <w:rFonts w:eastAsia="MS Mincho"/>
              </w:rPr>
            </w:pPr>
          </w:p>
        </w:tc>
        <w:tc>
          <w:tcPr>
            <w:tcW w:w="867" w:type="dxa"/>
            <w:shd w:val="clear" w:color="auto" w:fill="auto"/>
          </w:tcPr>
          <w:p w14:paraId="3420258A" w14:textId="77777777" w:rsidR="00C87984" w:rsidRPr="00E062F1" w:rsidRDefault="00C87984" w:rsidP="00DC333C">
            <w:pPr>
              <w:pStyle w:val="TAC"/>
            </w:pPr>
            <w:r w:rsidRPr="00E062F1">
              <w:rPr>
                <w:rFonts w:cs="Arial"/>
              </w:rPr>
              <w:t>11</w:t>
            </w:r>
          </w:p>
        </w:tc>
        <w:tc>
          <w:tcPr>
            <w:tcW w:w="1318" w:type="dxa"/>
            <w:shd w:val="clear" w:color="auto" w:fill="auto"/>
            <w:noWrap/>
          </w:tcPr>
          <w:p w14:paraId="504CFEAA" w14:textId="77777777" w:rsidR="00C87984" w:rsidRPr="00E062F1" w:rsidRDefault="00C87984" w:rsidP="00DC333C">
            <w:pPr>
              <w:pStyle w:val="TAC"/>
            </w:pPr>
            <w:r w:rsidRPr="00E062F1">
              <w:rPr>
                <w:rFonts w:cs="Arial"/>
              </w:rPr>
              <w:t>1438</w:t>
            </w:r>
          </w:p>
        </w:tc>
        <w:tc>
          <w:tcPr>
            <w:tcW w:w="746" w:type="dxa"/>
            <w:shd w:val="clear" w:color="auto" w:fill="auto"/>
            <w:noWrap/>
          </w:tcPr>
          <w:p w14:paraId="34D2B04D" w14:textId="77777777" w:rsidR="00C87984" w:rsidRPr="00E062F1" w:rsidRDefault="00C87984" w:rsidP="00DC333C">
            <w:pPr>
              <w:pStyle w:val="TAC"/>
            </w:pPr>
            <w:r w:rsidRPr="00E062F1">
              <w:rPr>
                <w:rFonts w:cs="Arial"/>
              </w:rPr>
              <w:t>5</w:t>
            </w:r>
          </w:p>
        </w:tc>
        <w:tc>
          <w:tcPr>
            <w:tcW w:w="877" w:type="dxa"/>
            <w:shd w:val="clear" w:color="auto" w:fill="auto"/>
            <w:noWrap/>
          </w:tcPr>
          <w:p w14:paraId="11C24D12" w14:textId="77777777" w:rsidR="00C87984" w:rsidRPr="00E062F1" w:rsidRDefault="00C87984" w:rsidP="00DC333C">
            <w:pPr>
              <w:pStyle w:val="TAC"/>
            </w:pPr>
            <w:r w:rsidRPr="00E062F1">
              <w:rPr>
                <w:rFonts w:cs="Arial"/>
              </w:rPr>
              <w:t>25</w:t>
            </w:r>
          </w:p>
        </w:tc>
        <w:tc>
          <w:tcPr>
            <w:tcW w:w="1318" w:type="dxa"/>
            <w:shd w:val="clear" w:color="auto" w:fill="auto"/>
            <w:noWrap/>
          </w:tcPr>
          <w:p w14:paraId="66136FDF" w14:textId="77777777" w:rsidR="00C87984" w:rsidRPr="00E062F1" w:rsidRDefault="00C87984" w:rsidP="00DC333C">
            <w:pPr>
              <w:pStyle w:val="TAC"/>
            </w:pPr>
            <w:r w:rsidRPr="00E062F1">
              <w:rPr>
                <w:rFonts w:cs="Arial"/>
              </w:rPr>
              <w:t>1486</w:t>
            </w:r>
          </w:p>
        </w:tc>
        <w:tc>
          <w:tcPr>
            <w:tcW w:w="867" w:type="dxa"/>
            <w:shd w:val="clear" w:color="auto" w:fill="auto"/>
          </w:tcPr>
          <w:p w14:paraId="12B7B108" w14:textId="77777777" w:rsidR="00C87984" w:rsidRPr="00E062F1" w:rsidRDefault="00C87984" w:rsidP="00DC333C">
            <w:pPr>
              <w:pStyle w:val="TAC"/>
            </w:pPr>
            <w:r w:rsidRPr="00E062F1">
              <w:rPr>
                <w:rFonts w:cs="Arial"/>
              </w:rPr>
              <w:t>31.4</w:t>
            </w:r>
          </w:p>
        </w:tc>
        <w:tc>
          <w:tcPr>
            <w:tcW w:w="1248" w:type="dxa"/>
            <w:shd w:val="clear" w:color="auto" w:fill="auto"/>
          </w:tcPr>
          <w:p w14:paraId="2C0F2C6A" w14:textId="77777777" w:rsidR="00C87984" w:rsidRPr="00E062F1" w:rsidRDefault="00C87984" w:rsidP="00DC333C">
            <w:pPr>
              <w:pStyle w:val="TAC"/>
            </w:pPr>
            <w:r w:rsidRPr="00E062F1">
              <w:rPr>
                <w:rFonts w:cs="Arial"/>
              </w:rPr>
              <w:t>IMD2</w:t>
            </w:r>
          </w:p>
        </w:tc>
      </w:tr>
      <w:tr w:rsidR="00C87984" w:rsidRPr="00E062F1" w14:paraId="2F2E0E76" w14:textId="77777777" w:rsidTr="00DC333C">
        <w:trPr>
          <w:trHeight w:val="54"/>
          <w:jc w:val="center"/>
        </w:trPr>
        <w:tc>
          <w:tcPr>
            <w:tcW w:w="2258" w:type="dxa"/>
            <w:tcBorders>
              <w:bottom w:val="nil"/>
            </w:tcBorders>
            <w:shd w:val="clear" w:color="auto" w:fill="auto"/>
          </w:tcPr>
          <w:p w14:paraId="573CC6FD"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1AAA9A8" w14:textId="77777777" w:rsidR="00C87984" w:rsidRPr="00E062F1" w:rsidRDefault="00C87984" w:rsidP="00DC333C">
            <w:pPr>
              <w:pStyle w:val="TAC"/>
            </w:pPr>
            <w:r w:rsidRPr="00E062F1">
              <w:rPr>
                <w:rFonts w:cs="Arial"/>
              </w:rPr>
              <w:t>11</w:t>
            </w:r>
          </w:p>
        </w:tc>
        <w:tc>
          <w:tcPr>
            <w:tcW w:w="1318" w:type="dxa"/>
            <w:shd w:val="clear" w:color="auto" w:fill="auto"/>
            <w:noWrap/>
          </w:tcPr>
          <w:p w14:paraId="1B3B7264" w14:textId="77777777" w:rsidR="00C87984" w:rsidRPr="00E062F1" w:rsidRDefault="00C87984" w:rsidP="00DC333C">
            <w:pPr>
              <w:pStyle w:val="TAC"/>
            </w:pPr>
            <w:r w:rsidRPr="00E062F1">
              <w:rPr>
                <w:rFonts w:cs="Arial"/>
              </w:rPr>
              <w:t>1438</w:t>
            </w:r>
          </w:p>
        </w:tc>
        <w:tc>
          <w:tcPr>
            <w:tcW w:w="746" w:type="dxa"/>
            <w:shd w:val="clear" w:color="auto" w:fill="auto"/>
            <w:noWrap/>
          </w:tcPr>
          <w:p w14:paraId="52A0306E" w14:textId="77777777" w:rsidR="00C87984" w:rsidRPr="00E062F1" w:rsidRDefault="00C87984" w:rsidP="00DC333C">
            <w:pPr>
              <w:pStyle w:val="TAC"/>
            </w:pPr>
            <w:r w:rsidRPr="00E062F1">
              <w:rPr>
                <w:rFonts w:cs="Arial"/>
              </w:rPr>
              <w:t>5</w:t>
            </w:r>
          </w:p>
        </w:tc>
        <w:tc>
          <w:tcPr>
            <w:tcW w:w="877" w:type="dxa"/>
            <w:shd w:val="clear" w:color="auto" w:fill="auto"/>
            <w:noWrap/>
          </w:tcPr>
          <w:p w14:paraId="666EDE73" w14:textId="77777777" w:rsidR="00C87984" w:rsidRPr="00E062F1" w:rsidRDefault="00C87984" w:rsidP="00DC333C">
            <w:pPr>
              <w:pStyle w:val="TAC"/>
            </w:pPr>
            <w:r w:rsidRPr="00E062F1">
              <w:rPr>
                <w:rFonts w:cs="Arial"/>
              </w:rPr>
              <w:t>25</w:t>
            </w:r>
          </w:p>
        </w:tc>
        <w:tc>
          <w:tcPr>
            <w:tcW w:w="1318" w:type="dxa"/>
            <w:shd w:val="clear" w:color="auto" w:fill="auto"/>
            <w:noWrap/>
          </w:tcPr>
          <w:p w14:paraId="4658D099" w14:textId="77777777" w:rsidR="00C87984" w:rsidRPr="00E062F1" w:rsidRDefault="00C87984" w:rsidP="00DC333C">
            <w:pPr>
              <w:pStyle w:val="TAC"/>
            </w:pPr>
            <w:r w:rsidRPr="00E062F1">
              <w:rPr>
                <w:rFonts w:cs="Arial"/>
              </w:rPr>
              <w:t>1486</w:t>
            </w:r>
          </w:p>
        </w:tc>
        <w:tc>
          <w:tcPr>
            <w:tcW w:w="867" w:type="dxa"/>
            <w:shd w:val="clear" w:color="auto" w:fill="auto"/>
          </w:tcPr>
          <w:p w14:paraId="584749DC" w14:textId="77777777" w:rsidR="00C87984" w:rsidRPr="00E062F1" w:rsidRDefault="00C87984" w:rsidP="00DC333C">
            <w:pPr>
              <w:pStyle w:val="TAC"/>
            </w:pPr>
            <w:r w:rsidRPr="00E062F1">
              <w:rPr>
                <w:rFonts w:cs="Arial"/>
              </w:rPr>
              <w:t>N/A</w:t>
            </w:r>
          </w:p>
        </w:tc>
        <w:tc>
          <w:tcPr>
            <w:tcW w:w="1248" w:type="dxa"/>
            <w:shd w:val="clear" w:color="auto" w:fill="auto"/>
          </w:tcPr>
          <w:p w14:paraId="41E95350" w14:textId="77777777" w:rsidR="00C87984" w:rsidRPr="00E062F1" w:rsidRDefault="00C87984" w:rsidP="00DC333C">
            <w:pPr>
              <w:pStyle w:val="TAC"/>
            </w:pPr>
            <w:r w:rsidRPr="00E062F1">
              <w:rPr>
                <w:rFonts w:cs="Arial"/>
              </w:rPr>
              <w:t>N/A</w:t>
            </w:r>
          </w:p>
        </w:tc>
      </w:tr>
      <w:tr w:rsidR="00C87984" w:rsidRPr="00E062F1" w14:paraId="08A73E72" w14:textId="77777777" w:rsidTr="00DC333C">
        <w:trPr>
          <w:trHeight w:val="54"/>
          <w:jc w:val="center"/>
        </w:trPr>
        <w:tc>
          <w:tcPr>
            <w:tcW w:w="2258" w:type="dxa"/>
            <w:tcBorders>
              <w:top w:val="nil"/>
              <w:bottom w:val="nil"/>
            </w:tcBorders>
            <w:shd w:val="clear" w:color="auto" w:fill="auto"/>
          </w:tcPr>
          <w:p w14:paraId="14ED9C03" w14:textId="77777777" w:rsidR="00C87984" w:rsidRPr="00E062F1" w:rsidRDefault="00C87984" w:rsidP="00DC333C">
            <w:pPr>
              <w:pStyle w:val="TAC"/>
              <w:rPr>
                <w:rFonts w:eastAsia="MS Mincho"/>
              </w:rPr>
            </w:pPr>
          </w:p>
        </w:tc>
        <w:tc>
          <w:tcPr>
            <w:tcW w:w="867" w:type="dxa"/>
            <w:shd w:val="clear" w:color="auto" w:fill="auto"/>
          </w:tcPr>
          <w:p w14:paraId="7A86DC14" w14:textId="77777777" w:rsidR="00C87984" w:rsidRPr="00E062F1" w:rsidRDefault="00C87984" w:rsidP="00DC333C">
            <w:pPr>
              <w:pStyle w:val="TAC"/>
            </w:pPr>
            <w:r w:rsidRPr="00E062F1">
              <w:rPr>
                <w:rFonts w:cs="Arial"/>
              </w:rPr>
              <w:t>n78</w:t>
            </w:r>
          </w:p>
        </w:tc>
        <w:tc>
          <w:tcPr>
            <w:tcW w:w="1318" w:type="dxa"/>
            <w:shd w:val="clear" w:color="auto" w:fill="auto"/>
            <w:noWrap/>
          </w:tcPr>
          <w:p w14:paraId="22B5E5ED" w14:textId="77777777" w:rsidR="00C87984" w:rsidRPr="00E062F1" w:rsidRDefault="00C87984" w:rsidP="00DC333C">
            <w:pPr>
              <w:pStyle w:val="TAC"/>
            </w:pPr>
            <w:r w:rsidRPr="00E062F1">
              <w:rPr>
                <w:rFonts w:cs="Arial"/>
              </w:rPr>
              <w:t>3578</w:t>
            </w:r>
          </w:p>
        </w:tc>
        <w:tc>
          <w:tcPr>
            <w:tcW w:w="746" w:type="dxa"/>
            <w:shd w:val="clear" w:color="auto" w:fill="auto"/>
            <w:noWrap/>
          </w:tcPr>
          <w:p w14:paraId="374275E9" w14:textId="77777777" w:rsidR="00C87984" w:rsidRPr="00E062F1" w:rsidRDefault="00C87984" w:rsidP="00DC333C">
            <w:pPr>
              <w:pStyle w:val="TAC"/>
            </w:pPr>
            <w:r w:rsidRPr="00E062F1">
              <w:rPr>
                <w:rFonts w:cs="Arial"/>
              </w:rPr>
              <w:t>10</w:t>
            </w:r>
          </w:p>
        </w:tc>
        <w:tc>
          <w:tcPr>
            <w:tcW w:w="877" w:type="dxa"/>
            <w:shd w:val="clear" w:color="auto" w:fill="auto"/>
            <w:noWrap/>
          </w:tcPr>
          <w:p w14:paraId="0BB24A0F" w14:textId="77777777" w:rsidR="00C87984" w:rsidRPr="00E062F1" w:rsidRDefault="00C87984" w:rsidP="00DC333C">
            <w:pPr>
              <w:pStyle w:val="TAC"/>
            </w:pPr>
            <w:r w:rsidRPr="00E062F1">
              <w:rPr>
                <w:rFonts w:cs="Arial"/>
              </w:rPr>
              <w:t>50</w:t>
            </w:r>
          </w:p>
        </w:tc>
        <w:tc>
          <w:tcPr>
            <w:tcW w:w="1318" w:type="dxa"/>
            <w:shd w:val="clear" w:color="auto" w:fill="auto"/>
            <w:noWrap/>
          </w:tcPr>
          <w:p w14:paraId="51CFCFD4" w14:textId="77777777" w:rsidR="00C87984" w:rsidRPr="00E062F1" w:rsidRDefault="00C87984" w:rsidP="00DC333C">
            <w:pPr>
              <w:pStyle w:val="TAC"/>
            </w:pPr>
            <w:r w:rsidRPr="00E062F1">
              <w:rPr>
                <w:rFonts w:cs="Arial"/>
              </w:rPr>
              <w:t>3578</w:t>
            </w:r>
          </w:p>
        </w:tc>
        <w:tc>
          <w:tcPr>
            <w:tcW w:w="867" w:type="dxa"/>
            <w:shd w:val="clear" w:color="auto" w:fill="auto"/>
          </w:tcPr>
          <w:p w14:paraId="2C64E291" w14:textId="77777777" w:rsidR="00C87984" w:rsidRPr="00E062F1" w:rsidRDefault="00C87984" w:rsidP="00DC333C">
            <w:pPr>
              <w:pStyle w:val="TAC"/>
            </w:pPr>
            <w:r w:rsidRPr="00E062F1">
              <w:rPr>
                <w:rFonts w:cs="Arial"/>
              </w:rPr>
              <w:t>N/A</w:t>
            </w:r>
          </w:p>
        </w:tc>
        <w:tc>
          <w:tcPr>
            <w:tcW w:w="1248" w:type="dxa"/>
            <w:shd w:val="clear" w:color="auto" w:fill="auto"/>
          </w:tcPr>
          <w:p w14:paraId="35549364" w14:textId="77777777" w:rsidR="00C87984" w:rsidRPr="00E062F1" w:rsidRDefault="00C87984" w:rsidP="00DC333C">
            <w:pPr>
              <w:pStyle w:val="TAC"/>
            </w:pPr>
            <w:r w:rsidRPr="00E062F1">
              <w:rPr>
                <w:rFonts w:cs="Arial"/>
              </w:rPr>
              <w:t>N/A</w:t>
            </w:r>
          </w:p>
        </w:tc>
      </w:tr>
      <w:tr w:rsidR="00C87984" w:rsidRPr="00E062F1" w14:paraId="0657228A" w14:textId="77777777" w:rsidTr="00DC333C">
        <w:trPr>
          <w:trHeight w:val="54"/>
          <w:jc w:val="center"/>
        </w:trPr>
        <w:tc>
          <w:tcPr>
            <w:tcW w:w="2258" w:type="dxa"/>
            <w:tcBorders>
              <w:top w:val="nil"/>
              <w:bottom w:val="single" w:sz="4" w:space="0" w:color="auto"/>
            </w:tcBorders>
            <w:shd w:val="clear" w:color="auto" w:fill="auto"/>
          </w:tcPr>
          <w:p w14:paraId="13134A19" w14:textId="77777777" w:rsidR="00C87984" w:rsidRPr="00E062F1" w:rsidRDefault="00C87984" w:rsidP="00DC333C">
            <w:pPr>
              <w:pStyle w:val="TAC"/>
              <w:rPr>
                <w:rFonts w:eastAsia="MS Mincho"/>
              </w:rPr>
            </w:pPr>
          </w:p>
        </w:tc>
        <w:tc>
          <w:tcPr>
            <w:tcW w:w="867" w:type="dxa"/>
            <w:shd w:val="clear" w:color="auto" w:fill="auto"/>
          </w:tcPr>
          <w:p w14:paraId="660E5AC6" w14:textId="77777777" w:rsidR="00C87984" w:rsidRPr="00E062F1" w:rsidRDefault="00C87984" w:rsidP="00DC333C">
            <w:pPr>
              <w:pStyle w:val="TAC"/>
            </w:pPr>
            <w:r w:rsidRPr="00E062F1">
              <w:rPr>
                <w:rFonts w:cs="Arial"/>
              </w:rPr>
              <w:t>1</w:t>
            </w:r>
          </w:p>
        </w:tc>
        <w:tc>
          <w:tcPr>
            <w:tcW w:w="1318" w:type="dxa"/>
            <w:shd w:val="clear" w:color="auto" w:fill="auto"/>
            <w:noWrap/>
          </w:tcPr>
          <w:p w14:paraId="4FBD58E3" w14:textId="77777777" w:rsidR="00C87984" w:rsidRPr="00E062F1" w:rsidRDefault="00C87984" w:rsidP="00DC333C">
            <w:pPr>
              <w:pStyle w:val="TAC"/>
            </w:pPr>
            <w:r w:rsidRPr="00E062F1">
              <w:rPr>
                <w:rFonts w:cs="Arial"/>
              </w:rPr>
              <w:t>1950</w:t>
            </w:r>
          </w:p>
        </w:tc>
        <w:tc>
          <w:tcPr>
            <w:tcW w:w="746" w:type="dxa"/>
            <w:shd w:val="clear" w:color="auto" w:fill="auto"/>
            <w:noWrap/>
          </w:tcPr>
          <w:p w14:paraId="2E07D914" w14:textId="77777777" w:rsidR="00C87984" w:rsidRPr="00E062F1" w:rsidRDefault="00C87984" w:rsidP="00DC333C">
            <w:pPr>
              <w:pStyle w:val="TAC"/>
            </w:pPr>
            <w:r w:rsidRPr="00E062F1">
              <w:rPr>
                <w:rFonts w:cs="Arial"/>
              </w:rPr>
              <w:t>5</w:t>
            </w:r>
          </w:p>
        </w:tc>
        <w:tc>
          <w:tcPr>
            <w:tcW w:w="877" w:type="dxa"/>
            <w:shd w:val="clear" w:color="auto" w:fill="auto"/>
            <w:noWrap/>
          </w:tcPr>
          <w:p w14:paraId="7E1F9B38" w14:textId="77777777" w:rsidR="00C87984" w:rsidRPr="00E062F1" w:rsidRDefault="00C87984" w:rsidP="00DC333C">
            <w:pPr>
              <w:pStyle w:val="TAC"/>
            </w:pPr>
            <w:r w:rsidRPr="00E062F1">
              <w:rPr>
                <w:rFonts w:cs="Arial"/>
              </w:rPr>
              <w:t>25</w:t>
            </w:r>
          </w:p>
        </w:tc>
        <w:tc>
          <w:tcPr>
            <w:tcW w:w="1318" w:type="dxa"/>
            <w:shd w:val="clear" w:color="auto" w:fill="auto"/>
            <w:noWrap/>
          </w:tcPr>
          <w:p w14:paraId="1D92B413" w14:textId="77777777" w:rsidR="00C87984" w:rsidRPr="00E062F1" w:rsidRDefault="00C87984" w:rsidP="00DC333C">
            <w:pPr>
              <w:pStyle w:val="TAC"/>
            </w:pPr>
            <w:r w:rsidRPr="00E062F1">
              <w:rPr>
                <w:rFonts w:cs="Arial"/>
              </w:rPr>
              <w:t>2140</w:t>
            </w:r>
          </w:p>
        </w:tc>
        <w:tc>
          <w:tcPr>
            <w:tcW w:w="867" w:type="dxa"/>
            <w:shd w:val="clear" w:color="auto" w:fill="auto"/>
          </w:tcPr>
          <w:p w14:paraId="2012F2C7" w14:textId="77777777" w:rsidR="00C87984" w:rsidRPr="00E062F1" w:rsidRDefault="00C87984" w:rsidP="00DC333C">
            <w:pPr>
              <w:pStyle w:val="TAC"/>
            </w:pPr>
            <w:r w:rsidRPr="00E062F1">
              <w:rPr>
                <w:rFonts w:cs="Arial"/>
              </w:rPr>
              <w:t>30.8</w:t>
            </w:r>
          </w:p>
        </w:tc>
        <w:tc>
          <w:tcPr>
            <w:tcW w:w="1248" w:type="dxa"/>
            <w:shd w:val="clear" w:color="auto" w:fill="auto"/>
          </w:tcPr>
          <w:p w14:paraId="11F886C6" w14:textId="77777777" w:rsidR="00C87984" w:rsidRPr="00E062F1" w:rsidRDefault="00C87984" w:rsidP="00DC333C">
            <w:pPr>
              <w:pStyle w:val="TAC"/>
            </w:pPr>
            <w:r w:rsidRPr="00E062F1">
              <w:rPr>
                <w:rFonts w:cs="Arial"/>
              </w:rPr>
              <w:t>IMD2</w:t>
            </w:r>
          </w:p>
        </w:tc>
      </w:tr>
      <w:tr w:rsidR="00C87984" w:rsidRPr="00E062F1" w14:paraId="2E762849" w14:textId="77777777" w:rsidTr="00DC333C">
        <w:trPr>
          <w:trHeight w:val="54"/>
          <w:jc w:val="center"/>
        </w:trPr>
        <w:tc>
          <w:tcPr>
            <w:tcW w:w="2258" w:type="dxa"/>
            <w:tcBorders>
              <w:bottom w:val="nil"/>
            </w:tcBorders>
            <w:shd w:val="clear" w:color="auto" w:fill="auto"/>
          </w:tcPr>
          <w:p w14:paraId="57D4BBFB" w14:textId="77777777" w:rsidR="00C87984" w:rsidRPr="00E062F1" w:rsidRDefault="00C87984" w:rsidP="00DC333C">
            <w:pPr>
              <w:pStyle w:val="TAC"/>
            </w:pPr>
            <w:r w:rsidRPr="00E062F1">
              <w:t>DC_1A-18A_n77A</w:t>
            </w:r>
          </w:p>
        </w:tc>
        <w:tc>
          <w:tcPr>
            <w:tcW w:w="867" w:type="dxa"/>
            <w:shd w:val="clear" w:color="auto" w:fill="auto"/>
          </w:tcPr>
          <w:p w14:paraId="173C80B3"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072217D1" w14:textId="77777777" w:rsidR="00C87984" w:rsidRPr="00E062F1" w:rsidRDefault="00C87984" w:rsidP="00DC333C">
            <w:pPr>
              <w:pStyle w:val="TAC"/>
              <w:rPr>
                <w:lang w:eastAsia="ja-JP"/>
              </w:rPr>
            </w:pPr>
            <w:r>
              <w:t>N/A</w:t>
            </w:r>
          </w:p>
        </w:tc>
        <w:tc>
          <w:tcPr>
            <w:tcW w:w="746" w:type="dxa"/>
            <w:shd w:val="clear" w:color="auto" w:fill="auto"/>
            <w:noWrap/>
          </w:tcPr>
          <w:p w14:paraId="41F856A9" w14:textId="77777777" w:rsidR="00C87984" w:rsidRPr="00E062F1" w:rsidRDefault="00C87984" w:rsidP="00DC333C">
            <w:pPr>
              <w:pStyle w:val="TAC"/>
              <w:rPr>
                <w:lang w:eastAsia="ja-JP"/>
              </w:rPr>
            </w:pPr>
            <w:r>
              <w:t>N/A</w:t>
            </w:r>
          </w:p>
        </w:tc>
        <w:tc>
          <w:tcPr>
            <w:tcW w:w="877" w:type="dxa"/>
            <w:shd w:val="clear" w:color="auto" w:fill="auto"/>
            <w:noWrap/>
          </w:tcPr>
          <w:p w14:paraId="6F2171E6" w14:textId="77777777" w:rsidR="00C87984" w:rsidRPr="00E062F1" w:rsidRDefault="00C87984" w:rsidP="00DC333C">
            <w:pPr>
              <w:pStyle w:val="TAC"/>
              <w:rPr>
                <w:lang w:eastAsia="ja-JP"/>
              </w:rPr>
            </w:pPr>
            <w:r>
              <w:t>N/A</w:t>
            </w:r>
          </w:p>
        </w:tc>
        <w:tc>
          <w:tcPr>
            <w:tcW w:w="1318" w:type="dxa"/>
            <w:shd w:val="clear" w:color="auto" w:fill="auto"/>
            <w:noWrap/>
          </w:tcPr>
          <w:p w14:paraId="711B82F5" w14:textId="77777777" w:rsidR="00C87984" w:rsidRPr="00E062F1" w:rsidRDefault="00C87984" w:rsidP="00DC333C">
            <w:pPr>
              <w:pStyle w:val="TAC"/>
              <w:rPr>
                <w:lang w:eastAsia="ja-JP"/>
              </w:rPr>
            </w:pPr>
            <w:r>
              <w:t>N/A</w:t>
            </w:r>
          </w:p>
        </w:tc>
        <w:tc>
          <w:tcPr>
            <w:tcW w:w="867" w:type="dxa"/>
            <w:shd w:val="clear" w:color="auto" w:fill="auto"/>
          </w:tcPr>
          <w:p w14:paraId="477BDB54" w14:textId="77777777" w:rsidR="00C87984" w:rsidRPr="00E062F1" w:rsidRDefault="00C87984" w:rsidP="00DC333C">
            <w:pPr>
              <w:pStyle w:val="TAC"/>
              <w:rPr>
                <w:lang w:eastAsia="ja-JP"/>
              </w:rPr>
            </w:pPr>
            <w:r>
              <w:t>N/A</w:t>
            </w:r>
          </w:p>
        </w:tc>
        <w:tc>
          <w:tcPr>
            <w:tcW w:w="1248" w:type="dxa"/>
            <w:shd w:val="clear" w:color="auto" w:fill="auto"/>
          </w:tcPr>
          <w:p w14:paraId="7599F5C3" w14:textId="77777777" w:rsidR="00C87984" w:rsidRPr="00E062F1" w:rsidRDefault="00C87984" w:rsidP="00DC333C">
            <w:pPr>
              <w:pStyle w:val="TAC"/>
              <w:rPr>
                <w:lang w:eastAsia="ja-JP"/>
              </w:rPr>
            </w:pPr>
            <w:r>
              <w:t>N/A</w:t>
            </w:r>
          </w:p>
        </w:tc>
      </w:tr>
      <w:tr w:rsidR="00C87984" w:rsidRPr="00E062F1" w14:paraId="64D286C0" w14:textId="77777777" w:rsidTr="00DC333C">
        <w:trPr>
          <w:trHeight w:val="54"/>
          <w:jc w:val="center"/>
        </w:trPr>
        <w:tc>
          <w:tcPr>
            <w:tcW w:w="2258" w:type="dxa"/>
            <w:tcBorders>
              <w:top w:val="nil"/>
              <w:bottom w:val="nil"/>
            </w:tcBorders>
            <w:shd w:val="clear" w:color="auto" w:fill="auto"/>
          </w:tcPr>
          <w:p w14:paraId="05F44879" w14:textId="77777777" w:rsidR="00C87984" w:rsidRPr="00E062F1" w:rsidRDefault="00C87984" w:rsidP="00DC333C">
            <w:pPr>
              <w:pStyle w:val="TAC"/>
            </w:pPr>
          </w:p>
        </w:tc>
        <w:tc>
          <w:tcPr>
            <w:tcW w:w="867" w:type="dxa"/>
            <w:shd w:val="clear" w:color="auto" w:fill="auto"/>
          </w:tcPr>
          <w:p w14:paraId="078CF62B"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45CC898A" w14:textId="77777777" w:rsidR="00C87984" w:rsidRPr="00E062F1" w:rsidRDefault="00C87984" w:rsidP="00DC333C">
            <w:pPr>
              <w:pStyle w:val="TAC"/>
              <w:rPr>
                <w:lang w:eastAsia="ja-JP"/>
              </w:rPr>
            </w:pPr>
            <w:r>
              <w:t>N/A</w:t>
            </w:r>
          </w:p>
        </w:tc>
        <w:tc>
          <w:tcPr>
            <w:tcW w:w="746" w:type="dxa"/>
            <w:shd w:val="clear" w:color="auto" w:fill="auto"/>
            <w:noWrap/>
          </w:tcPr>
          <w:p w14:paraId="52C55CA2" w14:textId="77777777" w:rsidR="00C87984" w:rsidRPr="00E062F1" w:rsidRDefault="00C87984" w:rsidP="00DC333C">
            <w:pPr>
              <w:pStyle w:val="TAC"/>
              <w:rPr>
                <w:lang w:eastAsia="ja-JP"/>
              </w:rPr>
            </w:pPr>
            <w:r>
              <w:t>N/A</w:t>
            </w:r>
          </w:p>
        </w:tc>
        <w:tc>
          <w:tcPr>
            <w:tcW w:w="877" w:type="dxa"/>
            <w:shd w:val="clear" w:color="auto" w:fill="auto"/>
            <w:noWrap/>
          </w:tcPr>
          <w:p w14:paraId="787F8319" w14:textId="77777777" w:rsidR="00C87984" w:rsidRPr="00E062F1" w:rsidRDefault="00C87984" w:rsidP="00DC333C">
            <w:pPr>
              <w:pStyle w:val="TAC"/>
              <w:rPr>
                <w:lang w:eastAsia="ja-JP"/>
              </w:rPr>
            </w:pPr>
            <w:r w:rsidRPr="003C30DE">
              <w:t>N/A</w:t>
            </w:r>
          </w:p>
        </w:tc>
        <w:tc>
          <w:tcPr>
            <w:tcW w:w="1318" w:type="dxa"/>
            <w:shd w:val="clear" w:color="auto" w:fill="auto"/>
            <w:noWrap/>
          </w:tcPr>
          <w:p w14:paraId="4ED54487" w14:textId="77777777" w:rsidR="00C87984" w:rsidRPr="00E062F1" w:rsidRDefault="00C87984" w:rsidP="00DC333C">
            <w:pPr>
              <w:pStyle w:val="TAC"/>
              <w:rPr>
                <w:lang w:eastAsia="ja-JP"/>
              </w:rPr>
            </w:pPr>
            <w:r w:rsidRPr="003C30DE">
              <w:t>N/A</w:t>
            </w:r>
          </w:p>
        </w:tc>
        <w:tc>
          <w:tcPr>
            <w:tcW w:w="867" w:type="dxa"/>
            <w:shd w:val="clear" w:color="auto" w:fill="auto"/>
          </w:tcPr>
          <w:p w14:paraId="66B2BEFD" w14:textId="77777777" w:rsidR="00C87984" w:rsidRPr="00E062F1" w:rsidRDefault="00C87984" w:rsidP="00DC333C">
            <w:pPr>
              <w:pStyle w:val="TAC"/>
              <w:rPr>
                <w:lang w:eastAsia="ja-JP"/>
              </w:rPr>
            </w:pPr>
            <w:r w:rsidRPr="003C30DE">
              <w:t>N/A</w:t>
            </w:r>
          </w:p>
        </w:tc>
        <w:tc>
          <w:tcPr>
            <w:tcW w:w="1248" w:type="dxa"/>
            <w:shd w:val="clear" w:color="auto" w:fill="auto"/>
          </w:tcPr>
          <w:p w14:paraId="7255E8D7" w14:textId="77777777" w:rsidR="00C87984" w:rsidRPr="00E062F1" w:rsidRDefault="00C87984" w:rsidP="00DC333C">
            <w:pPr>
              <w:pStyle w:val="TAC"/>
              <w:rPr>
                <w:lang w:eastAsia="ja-JP"/>
              </w:rPr>
            </w:pPr>
            <w:r>
              <w:t>IMD5</w:t>
            </w:r>
          </w:p>
        </w:tc>
      </w:tr>
      <w:tr w:rsidR="00C87984" w:rsidRPr="00E062F1" w14:paraId="623ACA22" w14:textId="77777777" w:rsidTr="00DC333C">
        <w:trPr>
          <w:trHeight w:val="54"/>
          <w:jc w:val="center"/>
        </w:trPr>
        <w:tc>
          <w:tcPr>
            <w:tcW w:w="2258" w:type="dxa"/>
            <w:tcBorders>
              <w:top w:val="nil"/>
              <w:bottom w:val="nil"/>
            </w:tcBorders>
            <w:shd w:val="clear" w:color="auto" w:fill="auto"/>
          </w:tcPr>
          <w:p w14:paraId="7B885D52" w14:textId="77777777" w:rsidR="00C87984" w:rsidRPr="00E062F1" w:rsidRDefault="00C87984" w:rsidP="00DC333C">
            <w:pPr>
              <w:pStyle w:val="TAC"/>
            </w:pPr>
          </w:p>
        </w:tc>
        <w:tc>
          <w:tcPr>
            <w:tcW w:w="867" w:type="dxa"/>
            <w:shd w:val="clear" w:color="auto" w:fill="auto"/>
          </w:tcPr>
          <w:p w14:paraId="3971105F"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418DD079" w14:textId="77777777" w:rsidR="00C87984" w:rsidRPr="00E062F1" w:rsidRDefault="00C87984" w:rsidP="00DC333C">
            <w:pPr>
              <w:pStyle w:val="TAC"/>
              <w:rPr>
                <w:lang w:eastAsia="ja-JP"/>
              </w:rPr>
            </w:pPr>
            <w:r>
              <w:t>N/A</w:t>
            </w:r>
          </w:p>
        </w:tc>
        <w:tc>
          <w:tcPr>
            <w:tcW w:w="746" w:type="dxa"/>
            <w:shd w:val="clear" w:color="auto" w:fill="auto"/>
            <w:noWrap/>
          </w:tcPr>
          <w:p w14:paraId="78838221" w14:textId="77777777" w:rsidR="00C87984" w:rsidRPr="00E062F1" w:rsidRDefault="00C87984" w:rsidP="00DC333C">
            <w:pPr>
              <w:pStyle w:val="TAC"/>
              <w:rPr>
                <w:lang w:eastAsia="ja-JP"/>
              </w:rPr>
            </w:pPr>
            <w:r>
              <w:t>N/A</w:t>
            </w:r>
          </w:p>
        </w:tc>
        <w:tc>
          <w:tcPr>
            <w:tcW w:w="877" w:type="dxa"/>
            <w:shd w:val="clear" w:color="auto" w:fill="auto"/>
            <w:noWrap/>
          </w:tcPr>
          <w:p w14:paraId="68241376" w14:textId="77777777" w:rsidR="00C87984" w:rsidRPr="00E062F1" w:rsidRDefault="00C87984" w:rsidP="00DC333C">
            <w:pPr>
              <w:pStyle w:val="TAC"/>
              <w:rPr>
                <w:lang w:eastAsia="ja-JP"/>
              </w:rPr>
            </w:pPr>
            <w:r w:rsidRPr="00D862BF">
              <w:t>N/A</w:t>
            </w:r>
          </w:p>
        </w:tc>
        <w:tc>
          <w:tcPr>
            <w:tcW w:w="1318" w:type="dxa"/>
            <w:shd w:val="clear" w:color="auto" w:fill="auto"/>
            <w:noWrap/>
          </w:tcPr>
          <w:p w14:paraId="4B0B903A" w14:textId="77777777" w:rsidR="00C87984" w:rsidRPr="00E062F1" w:rsidRDefault="00C87984" w:rsidP="00DC333C">
            <w:pPr>
              <w:pStyle w:val="TAC"/>
              <w:rPr>
                <w:lang w:eastAsia="ja-JP"/>
              </w:rPr>
            </w:pPr>
            <w:r w:rsidRPr="00D862BF">
              <w:t>N/A</w:t>
            </w:r>
          </w:p>
        </w:tc>
        <w:tc>
          <w:tcPr>
            <w:tcW w:w="867" w:type="dxa"/>
            <w:shd w:val="clear" w:color="auto" w:fill="auto"/>
          </w:tcPr>
          <w:p w14:paraId="15A8CC4D" w14:textId="77777777" w:rsidR="00C87984" w:rsidRPr="00E062F1" w:rsidRDefault="00C87984" w:rsidP="00DC333C">
            <w:pPr>
              <w:pStyle w:val="TAC"/>
              <w:rPr>
                <w:lang w:eastAsia="ja-JP"/>
              </w:rPr>
            </w:pPr>
            <w:r w:rsidRPr="00D862BF">
              <w:t>N/A</w:t>
            </w:r>
          </w:p>
        </w:tc>
        <w:tc>
          <w:tcPr>
            <w:tcW w:w="1248" w:type="dxa"/>
            <w:shd w:val="clear" w:color="auto" w:fill="auto"/>
          </w:tcPr>
          <w:p w14:paraId="07B2678A" w14:textId="77777777" w:rsidR="00C87984" w:rsidRPr="00E062F1" w:rsidRDefault="00C87984" w:rsidP="00DC333C">
            <w:pPr>
              <w:pStyle w:val="TAC"/>
              <w:rPr>
                <w:lang w:eastAsia="ja-JP"/>
              </w:rPr>
            </w:pPr>
            <w:r>
              <w:t>N/A</w:t>
            </w:r>
          </w:p>
        </w:tc>
      </w:tr>
      <w:tr w:rsidR="00C87984" w:rsidRPr="00E062F1" w14:paraId="6AAF8128" w14:textId="77777777" w:rsidTr="00DC333C">
        <w:trPr>
          <w:trHeight w:val="54"/>
          <w:jc w:val="center"/>
        </w:trPr>
        <w:tc>
          <w:tcPr>
            <w:tcW w:w="2258" w:type="dxa"/>
            <w:tcBorders>
              <w:top w:val="nil"/>
              <w:bottom w:val="nil"/>
            </w:tcBorders>
            <w:shd w:val="clear" w:color="auto" w:fill="auto"/>
          </w:tcPr>
          <w:p w14:paraId="0469729E" w14:textId="77777777" w:rsidR="00C87984" w:rsidRPr="00E062F1" w:rsidRDefault="00C87984" w:rsidP="00DC333C">
            <w:pPr>
              <w:pStyle w:val="TAC"/>
              <w:rPr>
                <w:rFonts w:eastAsia="MS Mincho"/>
              </w:rPr>
            </w:pPr>
          </w:p>
        </w:tc>
        <w:tc>
          <w:tcPr>
            <w:tcW w:w="867" w:type="dxa"/>
            <w:shd w:val="clear" w:color="auto" w:fill="auto"/>
          </w:tcPr>
          <w:p w14:paraId="5C5EB8F7" w14:textId="77777777" w:rsidR="00C87984" w:rsidRPr="00E062F1" w:rsidRDefault="00C87984" w:rsidP="00DC333C">
            <w:pPr>
              <w:pStyle w:val="TAC"/>
            </w:pPr>
            <w:r w:rsidRPr="00E062F1">
              <w:rPr>
                <w:lang w:eastAsia="ja-JP"/>
              </w:rPr>
              <w:t>1</w:t>
            </w:r>
          </w:p>
        </w:tc>
        <w:tc>
          <w:tcPr>
            <w:tcW w:w="1318" w:type="dxa"/>
            <w:shd w:val="clear" w:color="auto" w:fill="auto"/>
            <w:noWrap/>
          </w:tcPr>
          <w:p w14:paraId="38EAC3F5" w14:textId="77777777" w:rsidR="00C87984" w:rsidRPr="00E062F1" w:rsidRDefault="00C87984" w:rsidP="00DC333C">
            <w:pPr>
              <w:pStyle w:val="TAC"/>
            </w:pPr>
            <w:r w:rsidRPr="00E062F1">
              <w:rPr>
                <w:lang w:eastAsia="ja-JP"/>
              </w:rPr>
              <w:t>1930</w:t>
            </w:r>
          </w:p>
        </w:tc>
        <w:tc>
          <w:tcPr>
            <w:tcW w:w="746" w:type="dxa"/>
            <w:shd w:val="clear" w:color="auto" w:fill="auto"/>
            <w:noWrap/>
          </w:tcPr>
          <w:p w14:paraId="216C5AE2" w14:textId="77777777" w:rsidR="00C87984" w:rsidRPr="00E062F1" w:rsidRDefault="00C87984" w:rsidP="00DC333C">
            <w:pPr>
              <w:pStyle w:val="TAC"/>
            </w:pPr>
            <w:r w:rsidRPr="00E062F1">
              <w:rPr>
                <w:lang w:eastAsia="ja-JP"/>
              </w:rPr>
              <w:t>5</w:t>
            </w:r>
          </w:p>
        </w:tc>
        <w:tc>
          <w:tcPr>
            <w:tcW w:w="877" w:type="dxa"/>
            <w:shd w:val="clear" w:color="auto" w:fill="auto"/>
            <w:noWrap/>
          </w:tcPr>
          <w:p w14:paraId="54E75183" w14:textId="77777777" w:rsidR="00C87984" w:rsidRPr="00E062F1" w:rsidRDefault="00C87984" w:rsidP="00DC333C">
            <w:pPr>
              <w:pStyle w:val="TAC"/>
            </w:pPr>
            <w:r w:rsidRPr="00E062F1">
              <w:rPr>
                <w:lang w:eastAsia="ja-JP"/>
              </w:rPr>
              <w:t>25</w:t>
            </w:r>
          </w:p>
        </w:tc>
        <w:tc>
          <w:tcPr>
            <w:tcW w:w="1318" w:type="dxa"/>
            <w:shd w:val="clear" w:color="auto" w:fill="auto"/>
            <w:noWrap/>
          </w:tcPr>
          <w:p w14:paraId="492EFE62" w14:textId="77777777" w:rsidR="00C87984" w:rsidRPr="00E062F1" w:rsidRDefault="00C87984" w:rsidP="00DC333C">
            <w:pPr>
              <w:pStyle w:val="TAC"/>
            </w:pPr>
            <w:r w:rsidRPr="00E062F1">
              <w:rPr>
                <w:lang w:eastAsia="ja-JP"/>
              </w:rPr>
              <w:t>2120</w:t>
            </w:r>
          </w:p>
        </w:tc>
        <w:tc>
          <w:tcPr>
            <w:tcW w:w="867" w:type="dxa"/>
            <w:shd w:val="clear" w:color="auto" w:fill="auto"/>
          </w:tcPr>
          <w:p w14:paraId="2AE1CFBE" w14:textId="77777777" w:rsidR="00C87984" w:rsidRPr="00E062F1" w:rsidRDefault="00C87984" w:rsidP="00DC333C">
            <w:pPr>
              <w:pStyle w:val="TAC"/>
            </w:pPr>
            <w:r w:rsidRPr="00E062F1">
              <w:rPr>
                <w:lang w:eastAsia="ja-JP"/>
              </w:rPr>
              <w:t>16.4</w:t>
            </w:r>
          </w:p>
        </w:tc>
        <w:tc>
          <w:tcPr>
            <w:tcW w:w="1248" w:type="dxa"/>
            <w:shd w:val="clear" w:color="auto" w:fill="auto"/>
          </w:tcPr>
          <w:p w14:paraId="33EB7335" w14:textId="77777777" w:rsidR="00C87984" w:rsidRPr="00E062F1" w:rsidRDefault="00C87984" w:rsidP="00DC333C">
            <w:pPr>
              <w:pStyle w:val="TAC"/>
            </w:pPr>
            <w:r w:rsidRPr="00E062F1">
              <w:rPr>
                <w:lang w:eastAsia="ja-JP"/>
              </w:rPr>
              <w:t>IMD3</w:t>
            </w:r>
          </w:p>
        </w:tc>
      </w:tr>
      <w:tr w:rsidR="00C87984" w:rsidRPr="00E062F1" w14:paraId="0D9466F5" w14:textId="77777777" w:rsidTr="00DC333C">
        <w:trPr>
          <w:trHeight w:val="54"/>
          <w:jc w:val="center"/>
        </w:trPr>
        <w:tc>
          <w:tcPr>
            <w:tcW w:w="2258" w:type="dxa"/>
            <w:tcBorders>
              <w:top w:val="nil"/>
              <w:bottom w:val="nil"/>
            </w:tcBorders>
            <w:shd w:val="clear" w:color="auto" w:fill="auto"/>
          </w:tcPr>
          <w:p w14:paraId="69FAD19E" w14:textId="77777777" w:rsidR="00C87984" w:rsidRPr="00E062F1" w:rsidRDefault="00C87984" w:rsidP="00DC333C">
            <w:pPr>
              <w:pStyle w:val="TAC"/>
              <w:rPr>
                <w:rFonts w:eastAsia="MS Mincho"/>
              </w:rPr>
            </w:pPr>
          </w:p>
        </w:tc>
        <w:tc>
          <w:tcPr>
            <w:tcW w:w="867" w:type="dxa"/>
            <w:shd w:val="clear" w:color="auto" w:fill="auto"/>
          </w:tcPr>
          <w:p w14:paraId="56487E6D" w14:textId="77777777" w:rsidR="00C87984" w:rsidRPr="00E062F1" w:rsidRDefault="00C87984" w:rsidP="00DC333C">
            <w:pPr>
              <w:pStyle w:val="TAC"/>
            </w:pPr>
            <w:r w:rsidRPr="00E062F1">
              <w:rPr>
                <w:lang w:eastAsia="ja-JP"/>
              </w:rPr>
              <w:t>18</w:t>
            </w:r>
          </w:p>
        </w:tc>
        <w:tc>
          <w:tcPr>
            <w:tcW w:w="1318" w:type="dxa"/>
            <w:shd w:val="clear" w:color="auto" w:fill="auto"/>
            <w:noWrap/>
          </w:tcPr>
          <w:p w14:paraId="3627083F" w14:textId="77777777" w:rsidR="00C87984" w:rsidRPr="00E062F1" w:rsidRDefault="00C87984" w:rsidP="00DC333C">
            <w:pPr>
              <w:pStyle w:val="TAC"/>
            </w:pPr>
            <w:r w:rsidRPr="00E062F1">
              <w:rPr>
                <w:lang w:eastAsia="ja-JP"/>
              </w:rPr>
              <w:t>825</w:t>
            </w:r>
          </w:p>
        </w:tc>
        <w:tc>
          <w:tcPr>
            <w:tcW w:w="746" w:type="dxa"/>
            <w:shd w:val="clear" w:color="auto" w:fill="auto"/>
            <w:noWrap/>
          </w:tcPr>
          <w:p w14:paraId="12741AE7" w14:textId="77777777" w:rsidR="00C87984" w:rsidRPr="00E062F1" w:rsidRDefault="00C87984" w:rsidP="00DC333C">
            <w:pPr>
              <w:pStyle w:val="TAC"/>
            </w:pPr>
            <w:r w:rsidRPr="00E062F1">
              <w:rPr>
                <w:lang w:eastAsia="ja-JP"/>
              </w:rPr>
              <w:t>5</w:t>
            </w:r>
          </w:p>
        </w:tc>
        <w:tc>
          <w:tcPr>
            <w:tcW w:w="877" w:type="dxa"/>
            <w:shd w:val="clear" w:color="auto" w:fill="auto"/>
            <w:noWrap/>
          </w:tcPr>
          <w:p w14:paraId="0B38C45F" w14:textId="77777777" w:rsidR="00C87984" w:rsidRPr="00E062F1" w:rsidRDefault="00C87984" w:rsidP="00DC333C">
            <w:pPr>
              <w:pStyle w:val="TAC"/>
            </w:pPr>
            <w:r w:rsidRPr="00E062F1">
              <w:rPr>
                <w:lang w:eastAsia="ja-JP"/>
              </w:rPr>
              <w:t>25</w:t>
            </w:r>
          </w:p>
        </w:tc>
        <w:tc>
          <w:tcPr>
            <w:tcW w:w="1318" w:type="dxa"/>
            <w:shd w:val="clear" w:color="auto" w:fill="auto"/>
            <w:noWrap/>
          </w:tcPr>
          <w:p w14:paraId="1BD229AF" w14:textId="77777777" w:rsidR="00C87984" w:rsidRPr="00E062F1" w:rsidRDefault="00C87984" w:rsidP="00DC333C">
            <w:pPr>
              <w:pStyle w:val="TAC"/>
            </w:pPr>
            <w:r w:rsidRPr="00E062F1">
              <w:rPr>
                <w:lang w:eastAsia="ja-JP"/>
              </w:rPr>
              <w:t>870</w:t>
            </w:r>
          </w:p>
        </w:tc>
        <w:tc>
          <w:tcPr>
            <w:tcW w:w="867" w:type="dxa"/>
            <w:shd w:val="clear" w:color="auto" w:fill="auto"/>
          </w:tcPr>
          <w:p w14:paraId="6895E8C0" w14:textId="77777777" w:rsidR="00C87984" w:rsidRPr="00E062F1" w:rsidRDefault="00C87984" w:rsidP="00DC333C">
            <w:pPr>
              <w:pStyle w:val="TAC"/>
            </w:pPr>
            <w:r w:rsidRPr="00E062F1">
              <w:rPr>
                <w:lang w:eastAsia="ja-JP"/>
              </w:rPr>
              <w:t>N/A</w:t>
            </w:r>
          </w:p>
        </w:tc>
        <w:tc>
          <w:tcPr>
            <w:tcW w:w="1248" w:type="dxa"/>
            <w:shd w:val="clear" w:color="auto" w:fill="auto"/>
          </w:tcPr>
          <w:p w14:paraId="5A0F0735" w14:textId="77777777" w:rsidR="00C87984" w:rsidRPr="00E062F1" w:rsidRDefault="00C87984" w:rsidP="00DC333C">
            <w:pPr>
              <w:pStyle w:val="TAC"/>
            </w:pPr>
            <w:r w:rsidRPr="00E062F1">
              <w:rPr>
                <w:lang w:eastAsia="ja-JP"/>
              </w:rPr>
              <w:t>N/A</w:t>
            </w:r>
          </w:p>
        </w:tc>
      </w:tr>
      <w:tr w:rsidR="00C87984" w:rsidRPr="00E062F1" w14:paraId="03E1555E" w14:textId="77777777" w:rsidTr="00DC333C">
        <w:trPr>
          <w:trHeight w:val="54"/>
          <w:jc w:val="center"/>
        </w:trPr>
        <w:tc>
          <w:tcPr>
            <w:tcW w:w="2258" w:type="dxa"/>
            <w:tcBorders>
              <w:top w:val="nil"/>
              <w:bottom w:val="single" w:sz="4" w:space="0" w:color="auto"/>
            </w:tcBorders>
            <w:shd w:val="clear" w:color="auto" w:fill="auto"/>
          </w:tcPr>
          <w:p w14:paraId="113E6B4C" w14:textId="77777777" w:rsidR="00C87984" w:rsidRPr="00E062F1" w:rsidRDefault="00C87984" w:rsidP="00DC333C">
            <w:pPr>
              <w:pStyle w:val="TAC"/>
              <w:rPr>
                <w:rFonts w:eastAsia="MS Mincho"/>
              </w:rPr>
            </w:pPr>
          </w:p>
        </w:tc>
        <w:tc>
          <w:tcPr>
            <w:tcW w:w="867" w:type="dxa"/>
            <w:shd w:val="clear" w:color="auto" w:fill="auto"/>
          </w:tcPr>
          <w:p w14:paraId="22A6EF1E" w14:textId="77777777" w:rsidR="00C87984" w:rsidRPr="00E062F1" w:rsidRDefault="00C87984" w:rsidP="00DC333C">
            <w:pPr>
              <w:pStyle w:val="TAC"/>
            </w:pPr>
            <w:r w:rsidRPr="00E062F1">
              <w:rPr>
                <w:lang w:eastAsia="ja-JP"/>
              </w:rPr>
              <w:t>n77</w:t>
            </w:r>
          </w:p>
        </w:tc>
        <w:tc>
          <w:tcPr>
            <w:tcW w:w="1318" w:type="dxa"/>
            <w:shd w:val="clear" w:color="auto" w:fill="auto"/>
            <w:noWrap/>
          </w:tcPr>
          <w:p w14:paraId="793027B0" w14:textId="77777777" w:rsidR="00C87984" w:rsidRPr="00E062F1" w:rsidRDefault="00C87984" w:rsidP="00DC333C">
            <w:pPr>
              <w:pStyle w:val="TAC"/>
            </w:pPr>
            <w:r w:rsidRPr="00E062F1">
              <w:rPr>
                <w:lang w:eastAsia="ja-JP"/>
              </w:rPr>
              <w:t>3770</w:t>
            </w:r>
          </w:p>
        </w:tc>
        <w:tc>
          <w:tcPr>
            <w:tcW w:w="746" w:type="dxa"/>
            <w:shd w:val="clear" w:color="auto" w:fill="auto"/>
            <w:noWrap/>
          </w:tcPr>
          <w:p w14:paraId="476F8A51" w14:textId="77777777" w:rsidR="00C87984" w:rsidRPr="00E062F1" w:rsidRDefault="00C87984" w:rsidP="00DC333C">
            <w:pPr>
              <w:pStyle w:val="TAC"/>
            </w:pPr>
            <w:r w:rsidRPr="00E062F1">
              <w:rPr>
                <w:lang w:eastAsia="ja-JP"/>
              </w:rPr>
              <w:t>10</w:t>
            </w:r>
          </w:p>
        </w:tc>
        <w:tc>
          <w:tcPr>
            <w:tcW w:w="877" w:type="dxa"/>
            <w:shd w:val="clear" w:color="auto" w:fill="auto"/>
            <w:noWrap/>
          </w:tcPr>
          <w:p w14:paraId="1D1A172D" w14:textId="77777777" w:rsidR="00C87984" w:rsidRPr="00E062F1" w:rsidRDefault="00C87984" w:rsidP="00DC333C">
            <w:pPr>
              <w:pStyle w:val="TAC"/>
            </w:pPr>
            <w:r w:rsidRPr="00E062F1">
              <w:rPr>
                <w:lang w:eastAsia="ja-JP"/>
              </w:rPr>
              <w:t>50</w:t>
            </w:r>
          </w:p>
        </w:tc>
        <w:tc>
          <w:tcPr>
            <w:tcW w:w="1318" w:type="dxa"/>
            <w:shd w:val="clear" w:color="auto" w:fill="auto"/>
            <w:noWrap/>
          </w:tcPr>
          <w:p w14:paraId="0CF7D358" w14:textId="77777777" w:rsidR="00C87984" w:rsidRPr="00E062F1" w:rsidRDefault="00C87984" w:rsidP="00DC333C">
            <w:pPr>
              <w:pStyle w:val="TAC"/>
            </w:pPr>
            <w:r w:rsidRPr="00E062F1">
              <w:rPr>
                <w:lang w:eastAsia="ja-JP"/>
              </w:rPr>
              <w:t>3770</w:t>
            </w:r>
          </w:p>
        </w:tc>
        <w:tc>
          <w:tcPr>
            <w:tcW w:w="867" w:type="dxa"/>
            <w:shd w:val="clear" w:color="auto" w:fill="auto"/>
          </w:tcPr>
          <w:p w14:paraId="1A73A113" w14:textId="77777777" w:rsidR="00C87984" w:rsidRPr="00E062F1" w:rsidRDefault="00C87984" w:rsidP="00DC333C">
            <w:pPr>
              <w:pStyle w:val="TAC"/>
            </w:pPr>
            <w:r w:rsidRPr="00E062F1">
              <w:rPr>
                <w:lang w:eastAsia="ja-JP"/>
              </w:rPr>
              <w:t>N/A</w:t>
            </w:r>
          </w:p>
        </w:tc>
        <w:tc>
          <w:tcPr>
            <w:tcW w:w="1248" w:type="dxa"/>
            <w:shd w:val="clear" w:color="auto" w:fill="auto"/>
          </w:tcPr>
          <w:p w14:paraId="60F72207" w14:textId="77777777" w:rsidR="00C87984" w:rsidRPr="00E062F1" w:rsidRDefault="00C87984" w:rsidP="00DC333C">
            <w:pPr>
              <w:pStyle w:val="TAC"/>
            </w:pPr>
            <w:r w:rsidRPr="00E062F1">
              <w:rPr>
                <w:lang w:eastAsia="ja-JP"/>
              </w:rPr>
              <w:t>N/A</w:t>
            </w:r>
          </w:p>
        </w:tc>
      </w:tr>
      <w:tr w:rsidR="00C87984" w:rsidRPr="00E062F1" w14:paraId="648759CB" w14:textId="77777777" w:rsidTr="00DC333C">
        <w:trPr>
          <w:trHeight w:val="54"/>
          <w:jc w:val="center"/>
        </w:trPr>
        <w:tc>
          <w:tcPr>
            <w:tcW w:w="2258" w:type="dxa"/>
            <w:tcBorders>
              <w:bottom w:val="nil"/>
            </w:tcBorders>
            <w:shd w:val="clear" w:color="auto" w:fill="auto"/>
          </w:tcPr>
          <w:p w14:paraId="76949D0F" w14:textId="77777777" w:rsidR="00C87984" w:rsidRPr="00E062F1" w:rsidRDefault="00C87984" w:rsidP="00DC333C">
            <w:pPr>
              <w:pStyle w:val="TAC"/>
            </w:pPr>
            <w:r w:rsidRPr="00E062F1">
              <w:t>DC_1A-18A_n78A</w:t>
            </w:r>
          </w:p>
        </w:tc>
        <w:tc>
          <w:tcPr>
            <w:tcW w:w="867" w:type="dxa"/>
            <w:shd w:val="clear" w:color="auto" w:fill="auto"/>
          </w:tcPr>
          <w:p w14:paraId="3E5A4535"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281DC65E" w14:textId="77777777" w:rsidR="00C87984" w:rsidRPr="00E062F1" w:rsidRDefault="00C87984" w:rsidP="00DC333C">
            <w:pPr>
              <w:pStyle w:val="TAC"/>
              <w:rPr>
                <w:lang w:eastAsia="ja-JP"/>
              </w:rPr>
            </w:pPr>
            <w:r>
              <w:t>N/A</w:t>
            </w:r>
          </w:p>
        </w:tc>
        <w:tc>
          <w:tcPr>
            <w:tcW w:w="746" w:type="dxa"/>
            <w:shd w:val="clear" w:color="auto" w:fill="auto"/>
            <w:noWrap/>
          </w:tcPr>
          <w:p w14:paraId="194FBBE6" w14:textId="77777777" w:rsidR="00C87984" w:rsidRPr="00E062F1" w:rsidRDefault="00C87984" w:rsidP="00DC333C">
            <w:pPr>
              <w:pStyle w:val="TAC"/>
              <w:rPr>
                <w:lang w:eastAsia="ja-JP"/>
              </w:rPr>
            </w:pPr>
            <w:r>
              <w:t>N/A</w:t>
            </w:r>
          </w:p>
        </w:tc>
        <w:tc>
          <w:tcPr>
            <w:tcW w:w="877" w:type="dxa"/>
            <w:shd w:val="clear" w:color="auto" w:fill="auto"/>
            <w:noWrap/>
          </w:tcPr>
          <w:p w14:paraId="22E81F6D" w14:textId="77777777" w:rsidR="00C87984" w:rsidRPr="00E062F1" w:rsidRDefault="00C87984" w:rsidP="00DC333C">
            <w:pPr>
              <w:pStyle w:val="TAC"/>
              <w:rPr>
                <w:lang w:eastAsia="ja-JP"/>
              </w:rPr>
            </w:pPr>
            <w:r>
              <w:t>N/A</w:t>
            </w:r>
          </w:p>
        </w:tc>
        <w:tc>
          <w:tcPr>
            <w:tcW w:w="1318" w:type="dxa"/>
            <w:shd w:val="clear" w:color="auto" w:fill="auto"/>
            <w:noWrap/>
          </w:tcPr>
          <w:p w14:paraId="3E0A6D44" w14:textId="77777777" w:rsidR="00C87984" w:rsidRPr="00E062F1" w:rsidRDefault="00C87984" w:rsidP="00DC333C">
            <w:pPr>
              <w:pStyle w:val="TAC"/>
              <w:rPr>
                <w:lang w:eastAsia="ja-JP"/>
              </w:rPr>
            </w:pPr>
            <w:r>
              <w:t>N/A</w:t>
            </w:r>
          </w:p>
        </w:tc>
        <w:tc>
          <w:tcPr>
            <w:tcW w:w="867" w:type="dxa"/>
            <w:shd w:val="clear" w:color="auto" w:fill="auto"/>
          </w:tcPr>
          <w:p w14:paraId="310EAD49" w14:textId="77777777" w:rsidR="00C87984" w:rsidRPr="00E062F1" w:rsidRDefault="00C87984" w:rsidP="00DC333C">
            <w:pPr>
              <w:pStyle w:val="TAC"/>
              <w:rPr>
                <w:lang w:eastAsia="ja-JP"/>
              </w:rPr>
            </w:pPr>
            <w:r>
              <w:t>N/A</w:t>
            </w:r>
          </w:p>
        </w:tc>
        <w:tc>
          <w:tcPr>
            <w:tcW w:w="1248" w:type="dxa"/>
            <w:shd w:val="clear" w:color="auto" w:fill="auto"/>
          </w:tcPr>
          <w:p w14:paraId="1B1A8C5C" w14:textId="77777777" w:rsidR="00C87984" w:rsidRPr="00E062F1" w:rsidRDefault="00C87984" w:rsidP="00DC333C">
            <w:pPr>
              <w:pStyle w:val="TAC"/>
              <w:rPr>
                <w:lang w:eastAsia="zh-CN"/>
              </w:rPr>
            </w:pPr>
            <w:r>
              <w:t>N/A</w:t>
            </w:r>
          </w:p>
        </w:tc>
      </w:tr>
      <w:tr w:rsidR="00C87984" w:rsidRPr="00E062F1" w14:paraId="03ACE2B0" w14:textId="77777777" w:rsidTr="00DC333C">
        <w:trPr>
          <w:trHeight w:val="54"/>
          <w:jc w:val="center"/>
        </w:trPr>
        <w:tc>
          <w:tcPr>
            <w:tcW w:w="2258" w:type="dxa"/>
            <w:tcBorders>
              <w:top w:val="nil"/>
              <w:bottom w:val="nil"/>
            </w:tcBorders>
            <w:shd w:val="clear" w:color="auto" w:fill="auto"/>
          </w:tcPr>
          <w:p w14:paraId="378CBFAD" w14:textId="77777777" w:rsidR="00C87984" w:rsidRPr="00E062F1" w:rsidRDefault="00C87984" w:rsidP="00DC333C">
            <w:pPr>
              <w:pStyle w:val="TAC"/>
            </w:pPr>
          </w:p>
        </w:tc>
        <w:tc>
          <w:tcPr>
            <w:tcW w:w="867" w:type="dxa"/>
            <w:shd w:val="clear" w:color="auto" w:fill="auto"/>
          </w:tcPr>
          <w:p w14:paraId="2DA21E26"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3F6B6A87" w14:textId="77777777" w:rsidR="00C87984" w:rsidRPr="00E062F1" w:rsidRDefault="00C87984" w:rsidP="00DC333C">
            <w:pPr>
              <w:pStyle w:val="TAC"/>
              <w:rPr>
                <w:lang w:eastAsia="ja-JP"/>
              </w:rPr>
            </w:pPr>
            <w:r>
              <w:t>N/A</w:t>
            </w:r>
          </w:p>
        </w:tc>
        <w:tc>
          <w:tcPr>
            <w:tcW w:w="746" w:type="dxa"/>
            <w:shd w:val="clear" w:color="auto" w:fill="auto"/>
            <w:noWrap/>
          </w:tcPr>
          <w:p w14:paraId="16E284E7" w14:textId="77777777" w:rsidR="00C87984" w:rsidRPr="00E062F1" w:rsidRDefault="00C87984" w:rsidP="00DC333C">
            <w:pPr>
              <w:pStyle w:val="TAC"/>
              <w:rPr>
                <w:lang w:eastAsia="ja-JP"/>
              </w:rPr>
            </w:pPr>
            <w:r>
              <w:t>N/A</w:t>
            </w:r>
          </w:p>
        </w:tc>
        <w:tc>
          <w:tcPr>
            <w:tcW w:w="877" w:type="dxa"/>
            <w:shd w:val="clear" w:color="auto" w:fill="auto"/>
            <w:noWrap/>
          </w:tcPr>
          <w:p w14:paraId="0B114CD1" w14:textId="77777777" w:rsidR="00C87984" w:rsidRPr="00E062F1" w:rsidRDefault="00C87984" w:rsidP="00DC333C">
            <w:pPr>
              <w:pStyle w:val="TAC"/>
              <w:rPr>
                <w:lang w:eastAsia="ja-JP"/>
              </w:rPr>
            </w:pPr>
            <w:r w:rsidRPr="003C30DE">
              <w:t>N/A</w:t>
            </w:r>
          </w:p>
        </w:tc>
        <w:tc>
          <w:tcPr>
            <w:tcW w:w="1318" w:type="dxa"/>
            <w:shd w:val="clear" w:color="auto" w:fill="auto"/>
            <w:noWrap/>
          </w:tcPr>
          <w:p w14:paraId="31BC9890" w14:textId="77777777" w:rsidR="00C87984" w:rsidRPr="00E062F1" w:rsidRDefault="00C87984" w:rsidP="00DC333C">
            <w:pPr>
              <w:pStyle w:val="TAC"/>
              <w:rPr>
                <w:lang w:eastAsia="ja-JP"/>
              </w:rPr>
            </w:pPr>
            <w:r w:rsidRPr="003C30DE">
              <w:t>N/A</w:t>
            </w:r>
          </w:p>
        </w:tc>
        <w:tc>
          <w:tcPr>
            <w:tcW w:w="867" w:type="dxa"/>
            <w:shd w:val="clear" w:color="auto" w:fill="auto"/>
          </w:tcPr>
          <w:p w14:paraId="2B358D5A" w14:textId="77777777" w:rsidR="00C87984" w:rsidRPr="00E062F1" w:rsidRDefault="00C87984" w:rsidP="00DC333C">
            <w:pPr>
              <w:pStyle w:val="TAC"/>
              <w:rPr>
                <w:lang w:eastAsia="ja-JP"/>
              </w:rPr>
            </w:pPr>
            <w:r w:rsidRPr="003C30DE">
              <w:t>N/A</w:t>
            </w:r>
          </w:p>
        </w:tc>
        <w:tc>
          <w:tcPr>
            <w:tcW w:w="1248" w:type="dxa"/>
            <w:shd w:val="clear" w:color="auto" w:fill="auto"/>
          </w:tcPr>
          <w:p w14:paraId="407C82A6" w14:textId="77777777" w:rsidR="00C87984" w:rsidRPr="00E062F1" w:rsidRDefault="00C87984" w:rsidP="00DC333C">
            <w:pPr>
              <w:pStyle w:val="TAC"/>
              <w:rPr>
                <w:lang w:eastAsia="zh-CN"/>
              </w:rPr>
            </w:pPr>
            <w:r>
              <w:t>IMD5</w:t>
            </w:r>
          </w:p>
        </w:tc>
      </w:tr>
      <w:tr w:rsidR="00C87984" w:rsidRPr="00E062F1" w14:paraId="2CD88240" w14:textId="77777777" w:rsidTr="00DC333C">
        <w:trPr>
          <w:trHeight w:val="54"/>
          <w:jc w:val="center"/>
        </w:trPr>
        <w:tc>
          <w:tcPr>
            <w:tcW w:w="2258" w:type="dxa"/>
            <w:tcBorders>
              <w:top w:val="nil"/>
              <w:bottom w:val="nil"/>
            </w:tcBorders>
            <w:shd w:val="clear" w:color="auto" w:fill="auto"/>
          </w:tcPr>
          <w:p w14:paraId="1A813F40" w14:textId="77777777" w:rsidR="00C87984" w:rsidRPr="00E062F1" w:rsidRDefault="00C87984" w:rsidP="00DC333C">
            <w:pPr>
              <w:pStyle w:val="TAC"/>
            </w:pPr>
          </w:p>
        </w:tc>
        <w:tc>
          <w:tcPr>
            <w:tcW w:w="867" w:type="dxa"/>
            <w:shd w:val="clear" w:color="auto" w:fill="auto"/>
          </w:tcPr>
          <w:p w14:paraId="6B642E66" w14:textId="77777777" w:rsidR="00C87984" w:rsidRPr="00E062F1" w:rsidRDefault="00C87984" w:rsidP="00DC333C">
            <w:pPr>
              <w:pStyle w:val="TAC"/>
              <w:rPr>
                <w:lang w:eastAsia="ja-JP"/>
              </w:rPr>
            </w:pPr>
            <w:r w:rsidRPr="00E062F1">
              <w:rPr>
                <w:lang w:eastAsia="ja-JP"/>
              </w:rPr>
              <w:t>n7</w:t>
            </w:r>
            <w:r>
              <w:rPr>
                <w:lang w:eastAsia="ja-JP"/>
              </w:rPr>
              <w:t>8</w:t>
            </w:r>
          </w:p>
        </w:tc>
        <w:tc>
          <w:tcPr>
            <w:tcW w:w="1318" w:type="dxa"/>
            <w:shd w:val="clear" w:color="auto" w:fill="auto"/>
            <w:noWrap/>
          </w:tcPr>
          <w:p w14:paraId="7D54E913" w14:textId="77777777" w:rsidR="00C87984" w:rsidRPr="00E062F1" w:rsidRDefault="00C87984" w:rsidP="00DC333C">
            <w:pPr>
              <w:pStyle w:val="TAC"/>
              <w:rPr>
                <w:lang w:eastAsia="ja-JP"/>
              </w:rPr>
            </w:pPr>
            <w:r>
              <w:t>N/A</w:t>
            </w:r>
          </w:p>
        </w:tc>
        <w:tc>
          <w:tcPr>
            <w:tcW w:w="746" w:type="dxa"/>
            <w:shd w:val="clear" w:color="auto" w:fill="auto"/>
            <w:noWrap/>
          </w:tcPr>
          <w:p w14:paraId="3D7E7F01" w14:textId="77777777" w:rsidR="00C87984" w:rsidRPr="00E062F1" w:rsidRDefault="00C87984" w:rsidP="00DC333C">
            <w:pPr>
              <w:pStyle w:val="TAC"/>
              <w:rPr>
                <w:lang w:eastAsia="ja-JP"/>
              </w:rPr>
            </w:pPr>
            <w:r>
              <w:t>N/A</w:t>
            </w:r>
          </w:p>
        </w:tc>
        <w:tc>
          <w:tcPr>
            <w:tcW w:w="877" w:type="dxa"/>
            <w:shd w:val="clear" w:color="auto" w:fill="auto"/>
            <w:noWrap/>
          </w:tcPr>
          <w:p w14:paraId="38DB2201" w14:textId="77777777" w:rsidR="00C87984" w:rsidRPr="00E062F1" w:rsidRDefault="00C87984" w:rsidP="00DC333C">
            <w:pPr>
              <w:pStyle w:val="TAC"/>
              <w:rPr>
                <w:lang w:eastAsia="ja-JP"/>
              </w:rPr>
            </w:pPr>
            <w:r w:rsidRPr="00D862BF">
              <w:t>N/A</w:t>
            </w:r>
          </w:p>
        </w:tc>
        <w:tc>
          <w:tcPr>
            <w:tcW w:w="1318" w:type="dxa"/>
            <w:shd w:val="clear" w:color="auto" w:fill="auto"/>
            <w:noWrap/>
          </w:tcPr>
          <w:p w14:paraId="49B455A2" w14:textId="77777777" w:rsidR="00C87984" w:rsidRPr="00E062F1" w:rsidRDefault="00C87984" w:rsidP="00DC333C">
            <w:pPr>
              <w:pStyle w:val="TAC"/>
              <w:rPr>
                <w:lang w:eastAsia="ja-JP"/>
              </w:rPr>
            </w:pPr>
            <w:r w:rsidRPr="00D862BF">
              <w:t>N/A</w:t>
            </w:r>
          </w:p>
        </w:tc>
        <w:tc>
          <w:tcPr>
            <w:tcW w:w="867" w:type="dxa"/>
            <w:shd w:val="clear" w:color="auto" w:fill="auto"/>
          </w:tcPr>
          <w:p w14:paraId="2645F674" w14:textId="77777777" w:rsidR="00C87984" w:rsidRPr="00E062F1" w:rsidRDefault="00C87984" w:rsidP="00DC333C">
            <w:pPr>
              <w:pStyle w:val="TAC"/>
              <w:rPr>
                <w:lang w:eastAsia="ja-JP"/>
              </w:rPr>
            </w:pPr>
            <w:r w:rsidRPr="00D862BF">
              <w:t>N/A</w:t>
            </w:r>
          </w:p>
        </w:tc>
        <w:tc>
          <w:tcPr>
            <w:tcW w:w="1248" w:type="dxa"/>
            <w:shd w:val="clear" w:color="auto" w:fill="auto"/>
          </w:tcPr>
          <w:p w14:paraId="650C885F" w14:textId="77777777" w:rsidR="00C87984" w:rsidRPr="00E062F1" w:rsidRDefault="00C87984" w:rsidP="00DC333C">
            <w:pPr>
              <w:pStyle w:val="TAC"/>
              <w:rPr>
                <w:lang w:eastAsia="zh-CN"/>
              </w:rPr>
            </w:pPr>
            <w:r>
              <w:t>N/A</w:t>
            </w:r>
          </w:p>
        </w:tc>
      </w:tr>
      <w:tr w:rsidR="00C87984" w:rsidRPr="00E062F1" w14:paraId="22DCFF58" w14:textId="77777777" w:rsidTr="00DC333C">
        <w:trPr>
          <w:trHeight w:val="54"/>
          <w:jc w:val="center"/>
        </w:trPr>
        <w:tc>
          <w:tcPr>
            <w:tcW w:w="2258" w:type="dxa"/>
            <w:tcBorders>
              <w:top w:val="nil"/>
              <w:bottom w:val="nil"/>
            </w:tcBorders>
            <w:shd w:val="clear" w:color="auto" w:fill="auto"/>
          </w:tcPr>
          <w:p w14:paraId="09098DA5" w14:textId="77777777" w:rsidR="00C87984" w:rsidRPr="00E062F1" w:rsidRDefault="00C87984" w:rsidP="00DC333C">
            <w:pPr>
              <w:pStyle w:val="TAC"/>
              <w:rPr>
                <w:rFonts w:eastAsia="MS Mincho"/>
              </w:rPr>
            </w:pPr>
          </w:p>
        </w:tc>
        <w:tc>
          <w:tcPr>
            <w:tcW w:w="867" w:type="dxa"/>
            <w:shd w:val="clear" w:color="auto" w:fill="auto"/>
          </w:tcPr>
          <w:p w14:paraId="4E8BB5DA" w14:textId="77777777" w:rsidR="00C87984" w:rsidRPr="00E062F1" w:rsidRDefault="00C87984" w:rsidP="00DC333C">
            <w:pPr>
              <w:pStyle w:val="TAC"/>
            </w:pPr>
            <w:r w:rsidRPr="00E062F1">
              <w:rPr>
                <w:lang w:eastAsia="ja-JP"/>
              </w:rPr>
              <w:t>1</w:t>
            </w:r>
          </w:p>
        </w:tc>
        <w:tc>
          <w:tcPr>
            <w:tcW w:w="1318" w:type="dxa"/>
            <w:shd w:val="clear" w:color="auto" w:fill="auto"/>
            <w:noWrap/>
          </w:tcPr>
          <w:p w14:paraId="60CC4DE6" w14:textId="77777777" w:rsidR="00C87984" w:rsidRPr="00E062F1" w:rsidRDefault="00C87984" w:rsidP="00DC333C">
            <w:pPr>
              <w:pStyle w:val="TAC"/>
            </w:pPr>
            <w:r w:rsidRPr="00E062F1">
              <w:rPr>
                <w:lang w:eastAsia="ja-JP"/>
              </w:rPr>
              <w:t>1930</w:t>
            </w:r>
          </w:p>
        </w:tc>
        <w:tc>
          <w:tcPr>
            <w:tcW w:w="746" w:type="dxa"/>
            <w:shd w:val="clear" w:color="auto" w:fill="auto"/>
            <w:noWrap/>
          </w:tcPr>
          <w:p w14:paraId="18D56B5D" w14:textId="77777777" w:rsidR="00C87984" w:rsidRPr="00E062F1" w:rsidRDefault="00C87984" w:rsidP="00DC333C">
            <w:pPr>
              <w:pStyle w:val="TAC"/>
            </w:pPr>
            <w:r w:rsidRPr="00E062F1">
              <w:rPr>
                <w:lang w:eastAsia="ja-JP"/>
              </w:rPr>
              <w:t>5</w:t>
            </w:r>
          </w:p>
        </w:tc>
        <w:tc>
          <w:tcPr>
            <w:tcW w:w="877" w:type="dxa"/>
            <w:shd w:val="clear" w:color="auto" w:fill="auto"/>
            <w:noWrap/>
          </w:tcPr>
          <w:p w14:paraId="4E849D76" w14:textId="77777777" w:rsidR="00C87984" w:rsidRPr="00E062F1" w:rsidRDefault="00C87984" w:rsidP="00DC333C">
            <w:pPr>
              <w:pStyle w:val="TAC"/>
            </w:pPr>
            <w:r w:rsidRPr="00E062F1">
              <w:rPr>
                <w:lang w:eastAsia="ja-JP"/>
              </w:rPr>
              <w:t>25</w:t>
            </w:r>
          </w:p>
        </w:tc>
        <w:tc>
          <w:tcPr>
            <w:tcW w:w="1318" w:type="dxa"/>
            <w:shd w:val="clear" w:color="auto" w:fill="auto"/>
            <w:noWrap/>
          </w:tcPr>
          <w:p w14:paraId="50998711" w14:textId="77777777" w:rsidR="00C87984" w:rsidRPr="00E062F1" w:rsidRDefault="00C87984" w:rsidP="00DC333C">
            <w:pPr>
              <w:pStyle w:val="TAC"/>
            </w:pPr>
            <w:r w:rsidRPr="00E062F1">
              <w:rPr>
                <w:lang w:eastAsia="ja-JP"/>
              </w:rPr>
              <w:t>2120</w:t>
            </w:r>
          </w:p>
        </w:tc>
        <w:tc>
          <w:tcPr>
            <w:tcW w:w="867" w:type="dxa"/>
            <w:shd w:val="clear" w:color="auto" w:fill="auto"/>
          </w:tcPr>
          <w:p w14:paraId="2CDF70CB" w14:textId="77777777" w:rsidR="00C87984" w:rsidRPr="00E062F1" w:rsidRDefault="00C87984" w:rsidP="00DC333C">
            <w:pPr>
              <w:pStyle w:val="TAC"/>
            </w:pPr>
            <w:r w:rsidRPr="00E062F1">
              <w:rPr>
                <w:lang w:eastAsia="ja-JP"/>
              </w:rPr>
              <w:t>16.4</w:t>
            </w:r>
          </w:p>
        </w:tc>
        <w:tc>
          <w:tcPr>
            <w:tcW w:w="1248" w:type="dxa"/>
            <w:shd w:val="clear" w:color="auto" w:fill="auto"/>
          </w:tcPr>
          <w:p w14:paraId="12F6D884" w14:textId="77777777" w:rsidR="00C87984" w:rsidRPr="00E062F1" w:rsidRDefault="00C87984" w:rsidP="00DC333C">
            <w:pPr>
              <w:pStyle w:val="TAC"/>
            </w:pPr>
            <w:r w:rsidRPr="00E062F1">
              <w:rPr>
                <w:lang w:eastAsia="zh-CN"/>
              </w:rPr>
              <w:t>IMD3</w:t>
            </w:r>
          </w:p>
        </w:tc>
      </w:tr>
      <w:tr w:rsidR="00C87984" w:rsidRPr="00E062F1" w14:paraId="3D8A2FB7" w14:textId="77777777" w:rsidTr="00DC333C">
        <w:trPr>
          <w:trHeight w:val="54"/>
          <w:jc w:val="center"/>
        </w:trPr>
        <w:tc>
          <w:tcPr>
            <w:tcW w:w="2258" w:type="dxa"/>
            <w:tcBorders>
              <w:top w:val="nil"/>
              <w:bottom w:val="nil"/>
            </w:tcBorders>
            <w:shd w:val="clear" w:color="auto" w:fill="auto"/>
          </w:tcPr>
          <w:p w14:paraId="133CA013" w14:textId="77777777" w:rsidR="00C87984" w:rsidRPr="00E062F1" w:rsidRDefault="00C87984" w:rsidP="00DC333C">
            <w:pPr>
              <w:pStyle w:val="TAC"/>
              <w:rPr>
                <w:rFonts w:eastAsia="MS Mincho"/>
              </w:rPr>
            </w:pPr>
          </w:p>
        </w:tc>
        <w:tc>
          <w:tcPr>
            <w:tcW w:w="867" w:type="dxa"/>
            <w:shd w:val="clear" w:color="auto" w:fill="auto"/>
          </w:tcPr>
          <w:p w14:paraId="17D5A8DC" w14:textId="77777777" w:rsidR="00C87984" w:rsidRPr="00E062F1" w:rsidRDefault="00C87984" w:rsidP="00DC333C">
            <w:pPr>
              <w:pStyle w:val="TAC"/>
            </w:pPr>
            <w:r w:rsidRPr="00E062F1">
              <w:rPr>
                <w:lang w:eastAsia="ja-JP"/>
              </w:rPr>
              <w:t>18</w:t>
            </w:r>
          </w:p>
        </w:tc>
        <w:tc>
          <w:tcPr>
            <w:tcW w:w="1318" w:type="dxa"/>
            <w:shd w:val="clear" w:color="auto" w:fill="auto"/>
            <w:noWrap/>
          </w:tcPr>
          <w:p w14:paraId="7ABBBCFC" w14:textId="77777777" w:rsidR="00C87984" w:rsidRPr="00E062F1" w:rsidRDefault="00C87984" w:rsidP="00DC333C">
            <w:pPr>
              <w:pStyle w:val="TAC"/>
            </w:pPr>
            <w:r w:rsidRPr="00E062F1">
              <w:rPr>
                <w:lang w:eastAsia="ja-JP"/>
              </w:rPr>
              <w:t>819</w:t>
            </w:r>
          </w:p>
        </w:tc>
        <w:tc>
          <w:tcPr>
            <w:tcW w:w="746" w:type="dxa"/>
            <w:shd w:val="clear" w:color="auto" w:fill="auto"/>
            <w:noWrap/>
          </w:tcPr>
          <w:p w14:paraId="0F4E112D" w14:textId="77777777" w:rsidR="00C87984" w:rsidRPr="00E062F1" w:rsidRDefault="00C87984" w:rsidP="00DC333C">
            <w:pPr>
              <w:pStyle w:val="TAC"/>
            </w:pPr>
            <w:r w:rsidRPr="00E062F1">
              <w:rPr>
                <w:lang w:eastAsia="ja-JP"/>
              </w:rPr>
              <w:t>5</w:t>
            </w:r>
          </w:p>
        </w:tc>
        <w:tc>
          <w:tcPr>
            <w:tcW w:w="877" w:type="dxa"/>
            <w:shd w:val="clear" w:color="auto" w:fill="auto"/>
            <w:noWrap/>
          </w:tcPr>
          <w:p w14:paraId="40F5A81D" w14:textId="77777777" w:rsidR="00C87984" w:rsidRPr="00E062F1" w:rsidRDefault="00C87984" w:rsidP="00DC333C">
            <w:pPr>
              <w:pStyle w:val="TAC"/>
            </w:pPr>
            <w:r w:rsidRPr="00E062F1">
              <w:rPr>
                <w:lang w:eastAsia="ja-JP"/>
              </w:rPr>
              <w:t>25</w:t>
            </w:r>
          </w:p>
        </w:tc>
        <w:tc>
          <w:tcPr>
            <w:tcW w:w="1318" w:type="dxa"/>
            <w:shd w:val="clear" w:color="auto" w:fill="auto"/>
            <w:noWrap/>
          </w:tcPr>
          <w:p w14:paraId="2B3F464A" w14:textId="77777777" w:rsidR="00C87984" w:rsidRPr="00E062F1" w:rsidRDefault="00C87984" w:rsidP="00DC333C">
            <w:pPr>
              <w:pStyle w:val="TAC"/>
            </w:pPr>
            <w:r w:rsidRPr="00E062F1">
              <w:rPr>
                <w:lang w:eastAsia="ja-JP"/>
              </w:rPr>
              <w:t>864</w:t>
            </w:r>
          </w:p>
        </w:tc>
        <w:tc>
          <w:tcPr>
            <w:tcW w:w="867" w:type="dxa"/>
            <w:shd w:val="clear" w:color="auto" w:fill="auto"/>
          </w:tcPr>
          <w:p w14:paraId="357851FC" w14:textId="77777777" w:rsidR="00C87984" w:rsidRPr="00E062F1" w:rsidRDefault="00C87984" w:rsidP="00DC333C">
            <w:pPr>
              <w:pStyle w:val="TAC"/>
            </w:pPr>
            <w:r w:rsidRPr="00E062F1">
              <w:rPr>
                <w:lang w:eastAsia="ja-JP"/>
              </w:rPr>
              <w:t>N/A</w:t>
            </w:r>
          </w:p>
        </w:tc>
        <w:tc>
          <w:tcPr>
            <w:tcW w:w="1248" w:type="dxa"/>
            <w:shd w:val="clear" w:color="auto" w:fill="auto"/>
          </w:tcPr>
          <w:p w14:paraId="63EE06DD" w14:textId="77777777" w:rsidR="00C87984" w:rsidRPr="00E062F1" w:rsidRDefault="00C87984" w:rsidP="00DC333C">
            <w:pPr>
              <w:pStyle w:val="TAC"/>
            </w:pPr>
            <w:r w:rsidRPr="00E062F1">
              <w:t>N/A</w:t>
            </w:r>
          </w:p>
        </w:tc>
      </w:tr>
      <w:tr w:rsidR="00C87984" w:rsidRPr="00E062F1" w14:paraId="621DC316" w14:textId="77777777" w:rsidTr="00DC333C">
        <w:trPr>
          <w:trHeight w:val="54"/>
          <w:jc w:val="center"/>
        </w:trPr>
        <w:tc>
          <w:tcPr>
            <w:tcW w:w="2258" w:type="dxa"/>
            <w:tcBorders>
              <w:top w:val="nil"/>
              <w:bottom w:val="single" w:sz="4" w:space="0" w:color="auto"/>
            </w:tcBorders>
            <w:shd w:val="clear" w:color="auto" w:fill="auto"/>
          </w:tcPr>
          <w:p w14:paraId="79555ABD" w14:textId="77777777" w:rsidR="00C87984" w:rsidRPr="00E062F1" w:rsidRDefault="00C87984" w:rsidP="00DC333C">
            <w:pPr>
              <w:pStyle w:val="TAC"/>
              <w:rPr>
                <w:rFonts w:eastAsia="MS Mincho"/>
              </w:rPr>
            </w:pPr>
          </w:p>
        </w:tc>
        <w:tc>
          <w:tcPr>
            <w:tcW w:w="867" w:type="dxa"/>
            <w:shd w:val="clear" w:color="auto" w:fill="auto"/>
          </w:tcPr>
          <w:p w14:paraId="5A870E01" w14:textId="77777777" w:rsidR="00C87984" w:rsidRPr="00E062F1" w:rsidRDefault="00C87984" w:rsidP="00DC333C">
            <w:pPr>
              <w:pStyle w:val="TAC"/>
            </w:pPr>
            <w:r w:rsidRPr="00E062F1">
              <w:rPr>
                <w:lang w:eastAsia="ja-JP"/>
              </w:rPr>
              <w:t>n78</w:t>
            </w:r>
          </w:p>
        </w:tc>
        <w:tc>
          <w:tcPr>
            <w:tcW w:w="1318" w:type="dxa"/>
            <w:shd w:val="clear" w:color="auto" w:fill="auto"/>
            <w:noWrap/>
          </w:tcPr>
          <w:p w14:paraId="0A311442" w14:textId="77777777" w:rsidR="00C87984" w:rsidRPr="00E062F1" w:rsidRDefault="00C87984" w:rsidP="00DC333C">
            <w:pPr>
              <w:pStyle w:val="TAC"/>
            </w:pPr>
            <w:r w:rsidRPr="00E062F1">
              <w:rPr>
                <w:lang w:eastAsia="ja-JP"/>
              </w:rPr>
              <w:t>3758</w:t>
            </w:r>
          </w:p>
        </w:tc>
        <w:tc>
          <w:tcPr>
            <w:tcW w:w="746" w:type="dxa"/>
            <w:shd w:val="clear" w:color="auto" w:fill="auto"/>
            <w:noWrap/>
          </w:tcPr>
          <w:p w14:paraId="17E2DDED" w14:textId="77777777" w:rsidR="00C87984" w:rsidRPr="00E062F1" w:rsidRDefault="00C87984" w:rsidP="00DC333C">
            <w:pPr>
              <w:pStyle w:val="TAC"/>
            </w:pPr>
            <w:r w:rsidRPr="00E062F1">
              <w:rPr>
                <w:lang w:eastAsia="ja-JP"/>
              </w:rPr>
              <w:t>10</w:t>
            </w:r>
          </w:p>
        </w:tc>
        <w:tc>
          <w:tcPr>
            <w:tcW w:w="877" w:type="dxa"/>
            <w:shd w:val="clear" w:color="auto" w:fill="auto"/>
            <w:noWrap/>
          </w:tcPr>
          <w:p w14:paraId="75689E8B" w14:textId="77777777" w:rsidR="00C87984" w:rsidRPr="00E062F1" w:rsidRDefault="00C87984" w:rsidP="00DC333C">
            <w:pPr>
              <w:pStyle w:val="TAC"/>
            </w:pPr>
            <w:r w:rsidRPr="00E062F1">
              <w:rPr>
                <w:lang w:eastAsia="ja-JP"/>
              </w:rPr>
              <w:t>50</w:t>
            </w:r>
          </w:p>
        </w:tc>
        <w:tc>
          <w:tcPr>
            <w:tcW w:w="1318" w:type="dxa"/>
            <w:shd w:val="clear" w:color="auto" w:fill="auto"/>
            <w:noWrap/>
          </w:tcPr>
          <w:p w14:paraId="49972558" w14:textId="77777777" w:rsidR="00C87984" w:rsidRPr="00E062F1" w:rsidRDefault="00C87984" w:rsidP="00DC333C">
            <w:pPr>
              <w:pStyle w:val="TAC"/>
            </w:pPr>
            <w:r w:rsidRPr="00E062F1">
              <w:rPr>
                <w:lang w:eastAsia="ja-JP"/>
              </w:rPr>
              <w:t>3758</w:t>
            </w:r>
          </w:p>
        </w:tc>
        <w:tc>
          <w:tcPr>
            <w:tcW w:w="867" w:type="dxa"/>
            <w:shd w:val="clear" w:color="auto" w:fill="auto"/>
          </w:tcPr>
          <w:p w14:paraId="46807BB5" w14:textId="77777777" w:rsidR="00C87984" w:rsidRPr="00E062F1" w:rsidRDefault="00C87984" w:rsidP="00DC333C">
            <w:pPr>
              <w:pStyle w:val="TAC"/>
            </w:pPr>
            <w:r w:rsidRPr="00E062F1">
              <w:rPr>
                <w:lang w:eastAsia="ja-JP"/>
              </w:rPr>
              <w:t>N/A</w:t>
            </w:r>
          </w:p>
        </w:tc>
        <w:tc>
          <w:tcPr>
            <w:tcW w:w="1248" w:type="dxa"/>
            <w:shd w:val="clear" w:color="auto" w:fill="auto"/>
          </w:tcPr>
          <w:p w14:paraId="4A16A752" w14:textId="77777777" w:rsidR="00C87984" w:rsidRPr="00E062F1" w:rsidRDefault="00C87984" w:rsidP="00DC333C">
            <w:pPr>
              <w:pStyle w:val="TAC"/>
            </w:pPr>
            <w:r w:rsidRPr="00E062F1">
              <w:t>N/A</w:t>
            </w:r>
          </w:p>
        </w:tc>
      </w:tr>
      <w:tr w:rsidR="00C87984" w:rsidRPr="00E062F1" w14:paraId="69CDD013" w14:textId="77777777" w:rsidTr="00DC333C">
        <w:trPr>
          <w:trHeight w:val="54"/>
          <w:jc w:val="center"/>
        </w:trPr>
        <w:tc>
          <w:tcPr>
            <w:tcW w:w="2258" w:type="dxa"/>
            <w:tcBorders>
              <w:bottom w:val="nil"/>
            </w:tcBorders>
            <w:shd w:val="clear" w:color="auto" w:fill="auto"/>
          </w:tcPr>
          <w:p w14:paraId="2AD21C14" w14:textId="77777777" w:rsidR="00C87984" w:rsidRPr="00E062F1" w:rsidRDefault="00C87984" w:rsidP="00DC333C">
            <w:pPr>
              <w:pStyle w:val="TAC"/>
              <w:rPr>
                <w:rFonts w:eastAsia="MS Mincho"/>
              </w:rPr>
            </w:pPr>
            <w:r w:rsidRPr="00E062F1">
              <w:t>DC_1A-18A_n79A</w:t>
            </w:r>
          </w:p>
        </w:tc>
        <w:tc>
          <w:tcPr>
            <w:tcW w:w="867" w:type="dxa"/>
            <w:shd w:val="clear" w:color="auto" w:fill="auto"/>
          </w:tcPr>
          <w:p w14:paraId="598BF31F" w14:textId="77777777" w:rsidR="00C87984" w:rsidRPr="00E062F1" w:rsidRDefault="00C87984" w:rsidP="00DC333C">
            <w:pPr>
              <w:pStyle w:val="TAC"/>
            </w:pPr>
            <w:r w:rsidRPr="00E062F1">
              <w:rPr>
                <w:lang w:eastAsia="ja-JP"/>
              </w:rPr>
              <w:t>1</w:t>
            </w:r>
          </w:p>
        </w:tc>
        <w:tc>
          <w:tcPr>
            <w:tcW w:w="1318" w:type="dxa"/>
            <w:shd w:val="clear" w:color="auto" w:fill="auto"/>
            <w:noWrap/>
          </w:tcPr>
          <w:p w14:paraId="68FACD84" w14:textId="77777777" w:rsidR="00C87984" w:rsidRPr="00E062F1" w:rsidRDefault="00C87984" w:rsidP="00DC333C">
            <w:pPr>
              <w:pStyle w:val="TAC"/>
            </w:pPr>
            <w:r w:rsidRPr="00E062F1">
              <w:t>19</w:t>
            </w:r>
            <w:r w:rsidRPr="00E062F1">
              <w:rPr>
                <w:lang w:eastAsia="ja-JP"/>
              </w:rPr>
              <w:t>35</w:t>
            </w:r>
          </w:p>
        </w:tc>
        <w:tc>
          <w:tcPr>
            <w:tcW w:w="746" w:type="dxa"/>
            <w:shd w:val="clear" w:color="auto" w:fill="auto"/>
            <w:noWrap/>
          </w:tcPr>
          <w:p w14:paraId="78AB3850" w14:textId="77777777" w:rsidR="00C87984" w:rsidRPr="00E062F1" w:rsidRDefault="00C87984" w:rsidP="00DC333C">
            <w:pPr>
              <w:pStyle w:val="TAC"/>
            </w:pPr>
            <w:r w:rsidRPr="00E062F1">
              <w:rPr>
                <w:lang w:eastAsia="zh-CN"/>
              </w:rPr>
              <w:t>5</w:t>
            </w:r>
          </w:p>
        </w:tc>
        <w:tc>
          <w:tcPr>
            <w:tcW w:w="877" w:type="dxa"/>
            <w:shd w:val="clear" w:color="auto" w:fill="auto"/>
            <w:noWrap/>
          </w:tcPr>
          <w:p w14:paraId="5B9C3C76" w14:textId="77777777" w:rsidR="00C87984" w:rsidRPr="00E062F1" w:rsidRDefault="00C87984" w:rsidP="00DC333C">
            <w:pPr>
              <w:pStyle w:val="TAC"/>
            </w:pPr>
            <w:r w:rsidRPr="00E062F1">
              <w:rPr>
                <w:lang w:eastAsia="zh-CN"/>
              </w:rPr>
              <w:t>25</w:t>
            </w:r>
          </w:p>
        </w:tc>
        <w:tc>
          <w:tcPr>
            <w:tcW w:w="1318" w:type="dxa"/>
            <w:shd w:val="clear" w:color="auto" w:fill="auto"/>
            <w:noWrap/>
          </w:tcPr>
          <w:p w14:paraId="13C86E2F" w14:textId="77777777" w:rsidR="00C87984" w:rsidRPr="00E062F1" w:rsidRDefault="00C87984" w:rsidP="00DC333C">
            <w:pPr>
              <w:pStyle w:val="TAC"/>
            </w:pPr>
            <w:r w:rsidRPr="00E062F1">
              <w:t>21</w:t>
            </w:r>
            <w:r w:rsidRPr="00E062F1">
              <w:rPr>
                <w:lang w:eastAsia="ja-JP"/>
              </w:rPr>
              <w:t>25</w:t>
            </w:r>
          </w:p>
        </w:tc>
        <w:tc>
          <w:tcPr>
            <w:tcW w:w="867" w:type="dxa"/>
            <w:shd w:val="clear" w:color="auto" w:fill="auto"/>
          </w:tcPr>
          <w:p w14:paraId="0B37C975" w14:textId="77777777" w:rsidR="00C87984" w:rsidRPr="00E062F1" w:rsidRDefault="00C87984" w:rsidP="00DC333C">
            <w:pPr>
              <w:pStyle w:val="TAC"/>
            </w:pPr>
            <w:r w:rsidRPr="00E062F1">
              <w:rPr>
                <w:lang w:eastAsia="ja-JP"/>
              </w:rPr>
              <w:t>N/A</w:t>
            </w:r>
          </w:p>
        </w:tc>
        <w:tc>
          <w:tcPr>
            <w:tcW w:w="1248" w:type="dxa"/>
            <w:shd w:val="clear" w:color="auto" w:fill="auto"/>
          </w:tcPr>
          <w:p w14:paraId="763852CF" w14:textId="77777777" w:rsidR="00C87984" w:rsidRPr="00E062F1" w:rsidRDefault="00C87984" w:rsidP="00DC333C">
            <w:pPr>
              <w:pStyle w:val="TAC"/>
            </w:pPr>
            <w:r w:rsidRPr="00E062F1">
              <w:t>N/A</w:t>
            </w:r>
          </w:p>
        </w:tc>
      </w:tr>
      <w:tr w:rsidR="00C87984" w:rsidRPr="00E062F1" w14:paraId="7B8F3527" w14:textId="77777777" w:rsidTr="00DC333C">
        <w:trPr>
          <w:trHeight w:val="54"/>
          <w:jc w:val="center"/>
        </w:trPr>
        <w:tc>
          <w:tcPr>
            <w:tcW w:w="2258" w:type="dxa"/>
            <w:tcBorders>
              <w:top w:val="nil"/>
              <w:bottom w:val="nil"/>
            </w:tcBorders>
            <w:shd w:val="clear" w:color="auto" w:fill="auto"/>
          </w:tcPr>
          <w:p w14:paraId="17B452EE" w14:textId="77777777" w:rsidR="00C87984" w:rsidRPr="00E062F1" w:rsidRDefault="00C87984" w:rsidP="00DC333C">
            <w:pPr>
              <w:pStyle w:val="TAC"/>
              <w:rPr>
                <w:rFonts w:eastAsia="MS Mincho"/>
              </w:rPr>
            </w:pPr>
          </w:p>
        </w:tc>
        <w:tc>
          <w:tcPr>
            <w:tcW w:w="867" w:type="dxa"/>
            <w:shd w:val="clear" w:color="auto" w:fill="auto"/>
          </w:tcPr>
          <w:p w14:paraId="7BDE28C2" w14:textId="77777777" w:rsidR="00C87984" w:rsidRPr="00E062F1" w:rsidRDefault="00C87984" w:rsidP="00DC333C">
            <w:pPr>
              <w:pStyle w:val="TAC"/>
            </w:pPr>
            <w:r w:rsidRPr="00E062F1">
              <w:rPr>
                <w:lang w:eastAsia="ja-JP"/>
              </w:rPr>
              <w:t>18</w:t>
            </w:r>
          </w:p>
        </w:tc>
        <w:tc>
          <w:tcPr>
            <w:tcW w:w="1318" w:type="dxa"/>
            <w:shd w:val="clear" w:color="auto" w:fill="auto"/>
            <w:noWrap/>
          </w:tcPr>
          <w:p w14:paraId="14CE9271" w14:textId="77777777" w:rsidR="00C87984" w:rsidRPr="00E062F1" w:rsidRDefault="00C87984" w:rsidP="00DC333C">
            <w:pPr>
              <w:pStyle w:val="TAC"/>
            </w:pPr>
            <w:r w:rsidRPr="00E062F1">
              <w:t>8</w:t>
            </w:r>
            <w:r w:rsidRPr="00E062F1">
              <w:rPr>
                <w:lang w:eastAsia="ja-JP"/>
              </w:rPr>
              <w:t>22</w:t>
            </w:r>
            <w:r w:rsidRPr="00E062F1">
              <w:t>.5</w:t>
            </w:r>
          </w:p>
        </w:tc>
        <w:tc>
          <w:tcPr>
            <w:tcW w:w="746" w:type="dxa"/>
            <w:shd w:val="clear" w:color="auto" w:fill="auto"/>
            <w:noWrap/>
          </w:tcPr>
          <w:p w14:paraId="53D4A52F" w14:textId="77777777" w:rsidR="00C87984" w:rsidRPr="00E062F1" w:rsidRDefault="00C87984" w:rsidP="00DC333C">
            <w:pPr>
              <w:pStyle w:val="TAC"/>
            </w:pPr>
            <w:r w:rsidRPr="00E062F1">
              <w:rPr>
                <w:lang w:eastAsia="zh-CN"/>
              </w:rPr>
              <w:t>5</w:t>
            </w:r>
          </w:p>
        </w:tc>
        <w:tc>
          <w:tcPr>
            <w:tcW w:w="877" w:type="dxa"/>
            <w:shd w:val="clear" w:color="auto" w:fill="auto"/>
            <w:noWrap/>
          </w:tcPr>
          <w:p w14:paraId="1FD1D564" w14:textId="77777777" w:rsidR="00C87984" w:rsidRPr="00E062F1" w:rsidRDefault="00C87984" w:rsidP="00DC333C">
            <w:pPr>
              <w:pStyle w:val="TAC"/>
            </w:pPr>
            <w:r w:rsidRPr="00E062F1">
              <w:rPr>
                <w:lang w:eastAsia="zh-CN"/>
              </w:rPr>
              <w:t>25</w:t>
            </w:r>
          </w:p>
        </w:tc>
        <w:tc>
          <w:tcPr>
            <w:tcW w:w="1318" w:type="dxa"/>
            <w:shd w:val="clear" w:color="auto" w:fill="auto"/>
            <w:noWrap/>
          </w:tcPr>
          <w:p w14:paraId="4FF42496" w14:textId="77777777" w:rsidR="00C87984" w:rsidRPr="00E062F1" w:rsidRDefault="00C87984" w:rsidP="00DC333C">
            <w:pPr>
              <w:pStyle w:val="TAC"/>
            </w:pPr>
            <w:r w:rsidRPr="00E062F1">
              <w:t>8</w:t>
            </w:r>
            <w:r w:rsidRPr="00E062F1">
              <w:rPr>
                <w:lang w:eastAsia="ja-JP"/>
              </w:rPr>
              <w:t>67</w:t>
            </w:r>
            <w:r w:rsidRPr="00E062F1">
              <w:t>.5</w:t>
            </w:r>
          </w:p>
        </w:tc>
        <w:tc>
          <w:tcPr>
            <w:tcW w:w="867" w:type="dxa"/>
            <w:shd w:val="clear" w:color="auto" w:fill="auto"/>
          </w:tcPr>
          <w:p w14:paraId="642C5E5D" w14:textId="77777777" w:rsidR="00C87984" w:rsidRPr="00E062F1" w:rsidRDefault="00C87984" w:rsidP="00DC333C">
            <w:pPr>
              <w:pStyle w:val="TAC"/>
            </w:pPr>
            <w:r w:rsidRPr="00E062F1">
              <w:rPr>
                <w:lang w:eastAsia="zh-CN"/>
              </w:rPr>
              <w:t>18.3</w:t>
            </w:r>
          </w:p>
        </w:tc>
        <w:tc>
          <w:tcPr>
            <w:tcW w:w="1248" w:type="dxa"/>
            <w:shd w:val="clear" w:color="auto" w:fill="auto"/>
          </w:tcPr>
          <w:p w14:paraId="152D07C1" w14:textId="77777777" w:rsidR="00C87984" w:rsidRPr="00E062F1" w:rsidRDefault="00C87984" w:rsidP="00DC333C">
            <w:pPr>
              <w:pStyle w:val="TAC"/>
            </w:pPr>
            <w:r w:rsidRPr="00E062F1">
              <w:rPr>
                <w:lang w:eastAsia="zh-CN"/>
              </w:rPr>
              <w:t>IMD3</w:t>
            </w:r>
          </w:p>
        </w:tc>
      </w:tr>
      <w:tr w:rsidR="00C87984" w:rsidRPr="00E062F1" w14:paraId="6A5AAAD8" w14:textId="77777777" w:rsidTr="00DC333C">
        <w:trPr>
          <w:trHeight w:val="54"/>
          <w:jc w:val="center"/>
        </w:trPr>
        <w:tc>
          <w:tcPr>
            <w:tcW w:w="2258" w:type="dxa"/>
            <w:tcBorders>
              <w:top w:val="nil"/>
              <w:bottom w:val="nil"/>
            </w:tcBorders>
            <w:shd w:val="clear" w:color="auto" w:fill="auto"/>
          </w:tcPr>
          <w:p w14:paraId="3FF7024B" w14:textId="77777777" w:rsidR="00C87984" w:rsidRPr="00E062F1" w:rsidRDefault="00C87984" w:rsidP="00DC333C">
            <w:pPr>
              <w:pStyle w:val="TAC"/>
              <w:rPr>
                <w:rFonts w:eastAsia="MS Mincho"/>
              </w:rPr>
            </w:pPr>
          </w:p>
        </w:tc>
        <w:tc>
          <w:tcPr>
            <w:tcW w:w="867" w:type="dxa"/>
            <w:shd w:val="clear" w:color="auto" w:fill="auto"/>
          </w:tcPr>
          <w:p w14:paraId="021FCB18" w14:textId="77777777" w:rsidR="00C87984" w:rsidRPr="00E062F1" w:rsidRDefault="00C87984" w:rsidP="00DC333C">
            <w:pPr>
              <w:pStyle w:val="TAC"/>
            </w:pPr>
            <w:r w:rsidRPr="00E062F1">
              <w:rPr>
                <w:lang w:eastAsia="ja-JP"/>
              </w:rPr>
              <w:t>n79</w:t>
            </w:r>
          </w:p>
        </w:tc>
        <w:tc>
          <w:tcPr>
            <w:tcW w:w="1318" w:type="dxa"/>
            <w:shd w:val="clear" w:color="auto" w:fill="auto"/>
            <w:noWrap/>
          </w:tcPr>
          <w:p w14:paraId="18BF1503" w14:textId="77777777" w:rsidR="00C87984" w:rsidRPr="00E062F1" w:rsidRDefault="00C87984" w:rsidP="00DC333C">
            <w:pPr>
              <w:pStyle w:val="TAC"/>
            </w:pPr>
            <w:r w:rsidRPr="00E062F1">
              <w:t>4737.5</w:t>
            </w:r>
          </w:p>
        </w:tc>
        <w:tc>
          <w:tcPr>
            <w:tcW w:w="746" w:type="dxa"/>
            <w:shd w:val="clear" w:color="auto" w:fill="auto"/>
            <w:noWrap/>
          </w:tcPr>
          <w:p w14:paraId="7595DDE5" w14:textId="77777777" w:rsidR="00C87984" w:rsidRPr="00E062F1" w:rsidRDefault="00C87984" w:rsidP="00DC333C">
            <w:pPr>
              <w:pStyle w:val="TAC"/>
            </w:pPr>
            <w:r w:rsidRPr="00E062F1">
              <w:rPr>
                <w:lang w:eastAsia="zh-CN"/>
              </w:rPr>
              <w:t>40</w:t>
            </w:r>
          </w:p>
        </w:tc>
        <w:tc>
          <w:tcPr>
            <w:tcW w:w="877" w:type="dxa"/>
            <w:shd w:val="clear" w:color="auto" w:fill="auto"/>
            <w:noWrap/>
          </w:tcPr>
          <w:p w14:paraId="116E87D1" w14:textId="77777777" w:rsidR="00C87984" w:rsidRPr="00E062F1" w:rsidRDefault="00C87984" w:rsidP="00DC333C">
            <w:pPr>
              <w:pStyle w:val="TAC"/>
            </w:pPr>
            <w:r w:rsidRPr="00E062F1">
              <w:rPr>
                <w:lang w:eastAsia="zh-CN"/>
              </w:rPr>
              <w:t>216</w:t>
            </w:r>
          </w:p>
        </w:tc>
        <w:tc>
          <w:tcPr>
            <w:tcW w:w="1318" w:type="dxa"/>
            <w:shd w:val="clear" w:color="auto" w:fill="auto"/>
            <w:noWrap/>
          </w:tcPr>
          <w:p w14:paraId="585D0683" w14:textId="77777777" w:rsidR="00C87984" w:rsidRPr="00E062F1" w:rsidRDefault="00C87984" w:rsidP="00DC333C">
            <w:pPr>
              <w:pStyle w:val="TAC"/>
            </w:pPr>
            <w:r w:rsidRPr="00E062F1">
              <w:t>4737.5</w:t>
            </w:r>
          </w:p>
        </w:tc>
        <w:tc>
          <w:tcPr>
            <w:tcW w:w="867" w:type="dxa"/>
            <w:shd w:val="clear" w:color="auto" w:fill="auto"/>
          </w:tcPr>
          <w:p w14:paraId="03CFA22A" w14:textId="77777777" w:rsidR="00C87984" w:rsidRPr="00E062F1" w:rsidRDefault="00C87984" w:rsidP="00DC333C">
            <w:pPr>
              <w:pStyle w:val="TAC"/>
            </w:pPr>
            <w:r w:rsidRPr="00E062F1">
              <w:rPr>
                <w:lang w:eastAsia="ja-JP"/>
              </w:rPr>
              <w:t>N/A</w:t>
            </w:r>
          </w:p>
        </w:tc>
        <w:tc>
          <w:tcPr>
            <w:tcW w:w="1248" w:type="dxa"/>
            <w:shd w:val="clear" w:color="auto" w:fill="auto"/>
          </w:tcPr>
          <w:p w14:paraId="4F8CDF2D" w14:textId="77777777" w:rsidR="00C87984" w:rsidRPr="00E062F1" w:rsidRDefault="00C87984" w:rsidP="00DC333C">
            <w:pPr>
              <w:pStyle w:val="TAC"/>
            </w:pPr>
            <w:r w:rsidRPr="00E062F1">
              <w:t>N/A</w:t>
            </w:r>
          </w:p>
        </w:tc>
      </w:tr>
      <w:tr w:rsidR="00C87984" w:rsidRPr="00E062F1" w14:paraId="366E8D1F" w14:textId="77777777" w:rsidTr="00DC333C">
        <w:trPr>
          <w:trHeight w:val="54"/>
          <w:jc w:val="center"/>
        </w:trPr>
        <w:tc>
          <w:tcPr>
            <w:tcW w:w="2258" w:type="dxa"/>
            <w:tcBorders>
              <w:top w:val="nil"/>
              <w:bottom w:val="nil"/>
            </w:tcBorders>
            <w:shd w:val="clear" w:color="auto" w:fill="auto"/>
          </w:tcPr>
          <w:p w14:paraId="33591715" w14:textId="77777777" w:rsidR="00C87984" w:rsidRPr="00E062F1" w:rsidRDefault="00C87984" w:rsidP="00DC333C">
            <w:pPr>
              <w:pStyle w:val="TAC"/>
              <w:rPr>
                <w:rFonts w:eastAsia="MS Mincho"/>
              </w:rPr>
            </w:pPr>
          </w:p>
        </w:tc>
        <w:tc>
          <w:tcPr>
            <w:tcW w:w="867" w:type="dxa"/>
            <w:shd w:val="clear" w:color="auto" w:fill="auto"/>
          </w:tcPr>
          <w:p w14:paraId="7BD748B5" w14:textId="77777777" w:rsidR="00C87984" w:rsidRPr="00E062F1" w:rsidRDefault="00C87984" w:rsidP="00DC333C">
            <w:pPr>
              <w:pStyle w:val="TAC"/>
            </w:pPr>
            <w:r w:rsidRPr="00E062F1">
              <w:rPr>
                <w:lang w:eastAsia="ja-JP"/>
              </w:rPr>
              <w:t>1</w:t>
            </w:r>
          </w:p>
        </w:tc>
        <w:tc>
          <w:tcPr>
            <w:tcW w:w="1318" w:type="dxa"/>
            <w:shd w:val="clear" w:color="auto" w:fill="auto"/>
            <w:noWrap/>
          </w:tcPr>
          <w:p w14:paraId="0D0D3DEB" w14:textId="77777777" w:rsidR="00C87984" w:rsidRPr="00E062F1" w:rsidRDefault="00C87984" w:rsidP="00DC333C">
            <w:pPr>
              <w:pStyle w:val="TAC"/>
            </w:pPr>
            <w:r w:rsidRPr="00E062F1">
              <w:t>19</w:t>
            </w:r>
            <w:r w:rsidRPr="00E062F1">
              <w:rPr>
                <w:lang w:eastAsia="ja-JP"/>
              </w:rPr>
              <w:t>30</w:t>
            </w:r>
          </w:p>
        </w:tc>
        <w:tc>
          <w:tcPr>
            <w:tcW w:w="746" w:type="dxa"/>
            <w:shd w:val="clear" w:color="auto" w:fill="auto"/>
            <w:noWrap/>
          </w:tcPr>
          <w:p w14:paraId="500D2514" w14:textId="77777777" w:rsidR="00C87984" w:rsidRPr="00E062F1" w:rsidRDefault="00C87984" w:rsidP="00DC333C">
            <w:pPr>
              <w:pStyle w:val="TAC"/>
            </w:pPr>
            <w:r w:rsidRPr="00E062F1">
              <w:rPr>
                <w:lang w:eastAsia="zh-CN"/>
              </w:rPr>
              <w:t>5</w:t>
            </w:r>
          </w:p>
        </w:tc>
        <w:tc>
          <w:tcPr>
            <w:tcW w:w="877" w:type="dxa"/>
            <w:shd w:val="clear" w:color="auto" w:fill="auto"/>
            <w:noWrap/>
          </w:tcPr>
          <w:p w14:paraId="23545FC3" w14:textId="77777777" w:rsidR="00C87984" w:rsidRPr="00E062F1" w:rsidRDefault="00C87984" w:rsidP="00DC333C">
            <w:pPr>
              <w:pStyle w:val="TAC"/>
            </w:pPr>
            <w:r w:rsidRPr="00E062F1">
              <w:rPr>
                <w:lang w:eastAsia="zh-CN"/>
              </w:rPr>
              <w:t>25</w:t>
            </w:r>
          </w:p>
        </w:tc>
        <w:tc>
          <w:tcPr>
            <w:tcW w:w="1318" w:type="dxa"/>
            <w:shd w:val="clear" w:color="auto" w:fill="auto"/>
            <w:noWrap/>
          </w:tcPr>
          <w:p w14:paraId="76EA7A1A" w14:textId="77777777" w:rsidR="00C87984" w:rsidRPr="00E062F1" w:rsidRDefault="00C87984" w:rsidP="00DC333C">
            <w:pPr>
              <w:pStyle w:val="TAC"/>
            </w:pPr>
            <w:r w:rsidRPr="00E062F1">
              <w:t>21</w:t>
            </w:r>
            <w:r w:rsidRPr="00E062F1">
              <w:rPr>
                <w:lang w:eastAsia="ja-JP"/>
              </w:rPr>
              <w:t>20</w:t>
            </w:r>
          </w:p>
        </w:tc>
        <w:tc>
          <w:tcPr>
            <w:tcW w:w="867" w:type="dxa"/>
            <w:shd w:val="clear" w:color="auto" w:fill="auto"/>
          </w:tcPr>
          <w:p w14:paraId="1C5B357A" w14:textId="77777777" w:rsidR="00C87984" w:rsidRPr="00E062F1" w:rsidRDefault="00C87984" w:rsidP="00DC333C">
            <w:pPr>
              <w:pStyle w:val="TAC"/>
            </w:pPr>
            <w:r w:rsidRPr="00E062F1">
              <w:rPr>
                <w:lang w:eastAsia="ja-JP"/>
              </w:rPr>
              <w:t>N/A</w:t>
            </w:r>
          </w:p>
        </w:tc>
        <w:tc>
          <w:tcPr>
            <w:tcW w:w="1248" w:type="dxa"/>
            <w:shd w:val="clear" w:color="auto" w:fill="auto"/>
          </w:tcPr>
          <w:p w14:paraId="721F50E0" w14:textId="77777777" w:rsidR="00C87984" w:rsidRPr="00E062F1" w:rsidRDefault="00C87984" w:rsidP="00DC333C">
            <w:pPr>
              <w:pStyle w:val="TAC"/>
            </w:pPr>
            <w:r w:rsidRPr="00E062F1">
              <w:t>N/A</w:t>
            </w:r>
          </w:p>
        </w:tc>
      </w:tr>
      <w:tr w:rsidR="00C87984" w:rsidRPr="00E062F1" w14:paraId="79C3D7BF" w14:textId="77777777" w:rsidTr="00DC333C">
        <w:trPr>
          <w:trHeight w:val="54"/>
          <w:jc w:val="center"/>
        </w:trPr>
        <w:tc>
          <w:tcPr>
            <w:tcW w:w="2258" w:type="dxa"/>
            <w:tcBorders>
              <w:top w:val="nil"/>
              <w:bottom w:val="nil"/>
            </w:tcBorders>
            <w:shd w:val="clear" w:color="auto" w:fill="auto"/>
          </w:tcPr>
          <w:p w14:paraId="4A28BFE5" w14:textId="77777777" w:rsidR="00C87984" w:rsidRPr="00E062F1" w:rsidRDefault="00C87984" w:rsidP="00DC333C">
            <w:pPr>
              <w:pStyle w:val="TAC"/>
              <w:rPr>
                <w:rFonts w:eastAsia="MS Mincho"/>
              </w:rPr>
            </w:pPr>
          </w:p>
        </w:tc>
        <w:tc>
          <w:tcPr>
            <w:tcW w:w="867" w:type="dxa"/>
            <w:shd w:val="clear" w:color="auto" w:fill="auto"/>
          </w:tcPr>
          <w:p w14:paraId="185681AC" w14:textId="77777777" w:rsidR="00C87984" w:rsidRPr="00E062F1" w:rsidRDefault="00C87984" w:rsidP="00DC333C">
            <w:pPr>
              <w:pStyle w:val="TAC"/>
            </w:pPr>
            <w:r w:rsidRPr="00E062F1">
              <w:rPr>
                <w:lang w:eastAsia="ja-JP"/>
              </w:rPr>
              <w:t>18</w:t>
            </w:r>
          </w:p>
        </w:tc>
        <w:tc>
          <w:tcPr>
            <w:tcW w:w="1318" w:type="dxa"/>
            <w:shd w:val="clear" w:color="auto" w:fill="auto"/>
            <w:noWrap/>
          </w:tcPr>
          <w:p w14:paraId="49B94FEB" w14:textId="77777777" w:rsidR="00C87984" w:rsidRPr="00E062F1" w:rsidRDefault="00C87984" w:rsidP="00DC333C">
            <w:pPr>
              <w:pStyle w:val="TAC"/>
            </w:pPr>
            <w:r w:rsidRPr="00E062F1">
              <w:t>8</w:t>
            </w:r>
            <w:r w:rsidRPr="00E062F1">
              <w:rPr>
                <w:lang w:eastAsia="ja-JP"/>
              </w:rPr>
              <w:t>20</w:t>
            </w:r>
          </w:p>
        </w:tc>
        <w:tc>
          <w:tcPr>
            <w:tcW w:w="746" w:type="dxa"/>
            <w:shd w:val="clear" w:color="auto" w:fill="auto"/>
            <w:noWrap/>
          </w:tcPr>
          <w:p w14:paraId="653BB932" w14:textId="77777777" w:rsidR="00C87984" w:rsidRPr="00E062F1" w:rsidRDefault="00C87984" w:rsidP="00DC333C">
            <w:pPr>
              <w:pStyle w:val="TAC"/>
            </w:pPr>
            <w:r w:rsidRPr="00E062F1">
              <w:rPr>
                <w:lang w:eastAsia="zh-CN"/>
              </w:rPr>
              <w:t>5</w:t>
            </w:r>
          </w:p>
        </w:tc>
        <w:tc>
          <w:tcPr>
            <w:tcW w:w="877" w:type="dxa"/>
            <w:shd w:val="clear" w:color="auto" w:fill="auto"/>
            <w:noWrap/>
          </w:tcPr>
          <w:p w14:paraId="3F3C904D" w14:textId="77777777" w:rsidR="00C87984" w:rsidRPr="00E062F1" w:rsidRDefault="00C87984" w:rsidP="00DC333C">
            <w:pPr>
              <w:pStyle w:val="TAC"/>
            </w:pPr>
            <w:r w:rsidRPr="00E062F1">
              <w:rPr>
                <w:lang w:eastAsia="zh-CN"/>
              </w:rPr>
              <w:t>25</w:t>
            </w:r>
          </w:p>
        </w:tc>
        <w:tc>
          <w:tcPr>
            <w:tcW w:w="1318" w:type="dxa"/>
            <w:shd w:val="clear" w:color="auto" w:fill="auto"/>
            <w:noWrap/>
          </w:tcPr>
          <w:p w14:paraId="1178AB59" w14:textId="77777777" w:rsidR="00C87984" w:rsidRPr="00E062F1" w:rsidRDefault="00C87984" w:rsidP="00DC333C">
            <w:pPr>
              <w:pStyle w:val="TAC"/>
            </w:pPr>
            <w:r w:rsidRPr="00E062F1">
              <w:t>8</w:t>
            </w:r>
            <w:r w:rsidRPr="00E062F1">
              <w:rPr>
                <w:lang w:eastAsia="ja-JP"/>
              </w:rPr>
              <w:t>6</w:t>
            </w:r>
            <w:r w:rsidRPr="00E062F1">
              <w:t>5</w:t>
            </w:r>
          </w:p>
        </w:tc>
        <w:tc>
          <w:tcPr>
            <w:tcW w:w="867" w:type="dxa"/>
            <w:shd w:val="clear" w:color="auto" w:fill="auto"/>
          </w:tcPr>
          <w:p w14:paraId="5D5232D9" w14:textId="77777777" w:rsidR="00C87984" w:rsidRPr="00E062F1" w:rsidRDefault="00C87984" w:rsidP="00DC333C">
            <w:pPr>
              <w:pStyle w:val="TAC"/>
            </w:pPr>
            <w:r w:rsidRPr="00E062F1">
              <w:rPr>
                <w:lang w:eastAsia="zh-CN"/>
              </w:rPr>
              <w:t>8.9</w:t>
            </w:r>
          </w:p>
        </w:tc>
        <w:tc>
          <w:tcPr>
            <w:tcW w:w="1248" w:type="dxa"/>
            <w:shd w:val="clear" w:color="auto" w:fill="auto"/>
          </w:tcPr>
          <w:p w14:paraId="35758D8B" w14:textId="77777777" w:rsidR="00C87984" w:rsidRPr="00E062F1" w:rsidRDefault="00C87984" w:rsidP="00DC333C">
            <w:pPr>
              <w:pStyle w:val="TAC"/>
            </w:pPr>
            <w:r w:rsidRPr="00E062F1">
              <w:rPr>
                <w:lang w:eastAsia="zh-CN"/>
              </w:rPr>
              <w:t>IMD</w:t>
            </w:r>
            <w:r w:rsidRPr="00E062F1">
              <w:rPr>
                <w:lang w:eastAsia="ja-JP"/>
              </w:rPr>
              <w:t>4</w:t>
            </w:r>
          </w:p>
        </w:tc>
      </w:tr>
      <w:tr w:rsidR="00C87984" w:rsidRPr="00E062F1" w14:paraId="7EE2505E" w14:textId="77777777" w:rsidTr="00DC333C">
        <w:trPr>
          <w:trHeight w:val="54"/>
          <w:jc w:val="center"/>
        </w:trPr>
        <w:tc>
          <w:tcPr>
            <w:tcW w:w="2258" w:type="dxa"/>
            <w:tcBorders>
              <w:top w:val="nil"/>
              <w:bottom w:val="nil"/>
            </w:tcBorders>
            <w:shd w:val="clear" w:color="auto" w:fill="auto"/>
          </w:tcPr>
          <w:p w14:paraId="6938BAD0" w14:textId="77777777" w:rsidR="00C87984" w:rsidRPr="00E062F1" w:rsidRDefault="00C87984" w:rsidP="00DC333C">
            <w:pPr>
              <w:pStyle w:val="TAC"/>
              <w:rPr>
                <w:rFonts w:eastAsia="MS Mincho"/>
              </w:rPr>
            </w:pPr>
          </w:p>
        </w:tc>
        <w:tc>
          <w:tcPr>
            <w:tcW w:w="867" w:type="dxa"/>
            <w:shd w:val="clear" w:color="auto" w:fill="auto"/>
          </w:tcPr>
          <w:p w14:paraId="4063A44A" w14:textId="77777777" w:rsidR="00C87984" w:rsidRPr="00E062F1" w:rsidRDefault="00C87984" w:rsidP="00DC333C">
            <w:pPr>
              <w:pStyle w:val="TAC"/>
            </w:pPr>
            <w:r w:rsidRPr="00E062F1">
              <w:rPr>
                <w:lang w:eastAsia="ja-JP"/>
              </w:rPr>
              <w:t>n79</w:t>
            </w:r>
          </w:p>
        </w:tc>
        <w:tc>
          <w:tcPr>
            <w:tcW w:w="1318" w:type="dxa"/>
            <w:shd w:val="clear" w:color="auto" w:fill="auto"/>
            <w:noWrap/>
          </w:tcPr>
          <w:p w14:paraId="49A285D8" w14:textId="77777777" w:rsidR="00C87984" w:rsidRPr="00E062F1" w:rsidRDefault="00C87984" w:rsidP="00DC333C">
            <w:pPr>
              <w:pStyle w:val="TAC"/>
            </w:pPr>
            <w:r w:rsidRPr="00E062F1">
              <w:t>4925</w:t>
            </w:r>
          </w:p>
        </w:tc>
        <w:tc>
          <w:tcPr>
            <w:tcW w:w="746" w:type="dxa"/>
            <w:shd w:val="clear" w:color="auto" w:fill="auto"/>
            <w:noWrap/>
          </w:tcPr>
          <w:p w14:paraId="7AF59CF0" w14:textId="77777777" w:rsidR="00C87984" w:rsidRPr="00E062F1" w:rsidRDefault="00C87984" w:rsidP="00DC333C">
            <w:pPr>
              <w:pStyle w:val="TAC"/>
            </w:pPr>
            <w:r w:rsidRPr="00E062F1">
              <w:rPr>
                <w:lang w:eastAsia="zh-CN"/>
              </w:rPr>
              <w:t>40</w:t>
            </w:r>
          </w:p>
        </w:tc>
        <w:tc>
          <w:tcPr>
            <w:tcW w:w="877" w:type="dxa"/>
            <w:shd w:val="clear" w:color="auto" w:fill="auto"/>
            <w:noWrap/>
          </w:tcPr>
          <w:p w14:paraId="3B928B7D" w14:textId="77777777" w:rsidR="00C87984" w:rsidRPr="00E062F1" w:rsidRDefault="00C87984" w:rsidP="00DC333C">
            <w:pPr>
              <w:pStyle w:val="TAC"/>
            </w:pPr>
            <w:r w:rsidRPr="00E062F1">
              <w:rPr>
                <w:lang w:eastAsia="zh-CN"/>
              </w:rPr>
              <w:t>216</w:t>
            </w:r>
          </w:p>
        </w:tc>
        <w:tc>
          <w:tcPr>
            <w:tcW w:w="1318" w:type="dxa"/>
            <w:shd w:val="clear" w:color="auto" w:fill="auto"/>
            <w:noWrap/>
          </w:tcPr>
          <w:p w14:paraId="7FFE0E40" w14:textId="77777777" w:rsidR="00C87984" w:rsidRPr="00E062F1" w:rsidRDefault="00C87984" w:rsidP="00DC333C">
            <w:pPr>
              <w:pStyle w:val="TAC"/>
            </w:pPr>
            <w:r w:rsidRPr="00E062F1">
              <w:t>4925</w:t>
            </w:r>
          </w:p>
        </w:tc>
        <w:tc>
          <w:tcPr>
            <w:tcW w:w="867" w:type="dxa"/>
            <w:shd w:val="clear" w:color="auto" w:fill="auto"/>
          </w:tcPr>
          <w:p w14:paraId="5075B744" w14:textId="77777777" w:rsidR="00C87984" w:rsidRPr="00E062F1" w:rsidRDefault="00C87984" w:rsidP="00DC333C">
            <w:pPr>
              <w:pStyle w:val="TAC"/>
            </w:pPr>
            <w:r w:rsidRPr="00E062F1">
              <w:rPr>
                <w:lang w:eastAsia="ja-JP"/>
              </w:rPr>
              <w:t>N/A</w:t>
            </w:r>
          </w:p>
        </w:tc>
        <w:tc>
          <w:tcPr>
            <w:tcW w:w="1248" w:type="dxa"/>
            <w:shd w:val="clear" w:color="auto" w:fill="auto"/>
          </w:tcPr>
          <w:p w14:paraId="4F049C05" w14:textId="77777777" w:rsidR="00C87984" w:rsidRPr="00E062F1" w:rsidRDefault="00C87984" w:rsidP="00DC333C">
            <w:pPr>
              <w:pStyle w:val="TAC"/>
            </w:pPr>
            <w:r w:rsidRPr="00E062F1">
              <w:t>N/A</w:t>
            </w:r>
          </w:p>
        </w:tc>
      </w:tr>
      <w:tr w:rsidR="00C87984" w:rsidRPr="00E062F1" w14:paraId="614B6681" w14:textId="77777777" w:rsidTr="00DC333C">
        <w:trPr>
          <w:trHeight w:val="54"/>
          <w:jc w:val="center"/>
        </w:trPr>
        <w:tc>
          <w:tcPr>
            <w:tcW w:w="2258" w:type="dxa"/>
            <w:tcBorders>
              <w:top w:val="nil"/>
              <w:bottom w:val="nil"/>
            </w:tcBorders>
            <w:shd w:val="clear" w:color="auto" w:fill="auto"/>
          </w:tcPr>
          <w:p w14:paraId="4B321D36" w14:textId="77777777" w:rsidR="00C87984" w:rsidRPr="00E062F1" w:rsidRDefault="00C87984" w:rsidP="00DC333C">
            <w:pPr>
              <w:pStyle w:val="TAC"/>
              <w:rPr>
                <w:rFonts w:eastAsia="MS Mincho"/>
              </w:rPr>
            </w:pPr>
          </w:p>
        </w:tc>
        <w:tc>
          <w:tcPr>
            <w:tcW w:w="867" w:type="dxa"/>
            <w:shd w:val="clear" w:color="auto" w:fill="auto"/>
          </w:tcPr>
          <w:p w14:paraId="5C976C38" w14:textId="77777777" w:rsidR="00C87984" w:rsidRPr="00E062F1" w:rsidRDefault="00C87984" w:rsidP="00DC333C">
            <w:pPr>
              <w:pStyle w:val="TAC"/>
            </w:pPr>
            <w:r w:rsidRPr="00E062F1">
              <w:rPr>
                <w:lang w:eastAsia="ja-JP"/>
              </w:rPr>
              <w:t>1</w:t>
            </w:r>
          </w:p>
        </w:tc>
        <w:tc>
          <w:tcPr>
            <w:tcW w:w="1318" w:type="dxa"/>
            <w:shd w:val="clear" w:color="auto" w:fill="auto"/>
            <w:noWrap/>
          </w:tcPr>
          <w:p w14:paraId="381F84C0" w14:textId="77777777" w:rsidR="00C87984" w:rsidRPr="00E062F1" w:rsidRDefault="00C87984" w:rsidP="00DC333C">
            <w:pPr>
              <w:pStyle w:val="TAC"/>
            </w:pPr>
            <w:r w:rsidRPr="00E062F1">
              <w:t>19</w:t>
            </w:r>
            <w:r w:rsidRPr="00E062F1">
              <w:rPr>
                <w:lang w:eastAsia="ja-JP"/>
              </w:rPr>
              <w:t>35</w:t>
            </w:r>
          </w:p>
        </w:tc>
        <w:tc>
          <w:tcPr>
            <w:tcW w:w="746" w:type="dxa"/>
            <w:shd w:val="clear" w:color="auto" w:fill="auto"/>
            <w:noWrap/>
          </w:tcPr>
          <w:p w14:paraId="2C347C83" w14:textId="77777777" w:rsidR="00C87984" w:rsidRPr="00E062F1" w:rsidRDefault="00C87984" w:rsidP="00DC333C">
            <w:pPr>
              <w:pStyle w:val="TAC"/>
            </w:pPr>
            <w:r w:rsidRPr="00E062F1">
              <w:rPr>
                <w:lang w:eastAsia="zh-CN"/>
              </w:rPr>
              <w:t>5</w:t>
            </w:r>
          </w:p>
        </w:tc>
        <w:tc>
          <w:tcPr>
            <w:tcW w:w="877" w:type="dxa"/>
            <w:shd w:val="clear" w:color="auto" w:fill="auto"/>
            <w:noWrap/>
          </w:tcPr>
          <w:p w14:paraId="7499815B" w14:textId="77777777" w:rsidR="00C87984" w:rsidRPr="00E062F1" w:rsidRDefault="00C87984" w:rsidP="00DC333C">
            <w:pPr>
              <w:pStyle w:val="TAC"/>
            </w:pPr>
            <w:r w:rsidRPr="00E062F1">
              <w:rPr>
                <w:lang w:eastAsia="zh-CN"/>
              </w:rPr>
              <w:t>25</w:t>
            </w:r>
          </w:p>
        </w:tc>
        <w:tc>
          <w:tcPr>
            <w:tcW w:w="1318" w:type="dxa"/>
            <w:shd w:val="clear" w:color="auto" w:fill="auto"/>
            <w:noWrap/>
          </w:tcPr>
          <w:p w14:paraId="4004831C" w14:textId="77777777" w:rsidR="00C87984" w:rsidRPr="00E062F1" w:rsidRDefault="00C87984" w:rsidP="00DC333C">
            <w:pPr>
              <w:pStyle w:val="TAC"/>
            </w:pPr>
            <w:r w:rsidRPr="00E062F1">
              <w:t>21</w:t>
            </w:r>
            <w:r w:rsidRPr="00E062F1">
              <w:rPr>
                <w:lang w:eastAsia="ja-JP"/>
              </w:rPr>
              <w:t>25</w:t>
            </w:r>
          </w:p>
        </w:tc>
        <w:tc>
          <w:tcPr>
            <w:tcW w:w="867" w:type="dxa"/>
            <w:shd w:val="clear" w:color="auto" w:fill="auto"/>
          </w:tcPr>
          <w:p w14:paraId="0826972D" w14:textId="77777777" w:rsidR="00C87984" w:rsidRPr="00E062F1" w:rsidRDefault="00C87984" w:rsidP="00DC333C">
            <w:pPr>
              <w:pStyle w:val="TAC"/>
            </w:pPr>
            <w:r w:rsidRPr="00E062F1">
              <w:rPr>
                <w:lang w:eastAsia="zh-CN"/>
              </w:rPr>
              <w:t>8.1</w:t>
            </w:r>
          </w:p>
        </w:tc>
        <w:tc>
          <w:tcPr>
            <w:tcW w:w="1248" w:type="dxa"/>
            <w:shd w:val="clear" w:color="auto" w:fill="auto"/>
          </w:tcPr>
          <w:p w14:paraId="4B825032" w14:textId="77777777" w:rsidR="00C87984" w:rsidRPr="00E062F1" w:rsidRDefault="00C87984" w:rsidP="00DC333C">
            <w:pPr>
              <w:pStyle w:val="TAC"/>
            </w:pPr>
            <w:r w:rsidRPr="00E062F1">
              <w:t>IMD4</w:t>
            </w:r>
          </w:p>
        </w:tc>
      </w:tr>
      <w:tr w:rsidR="00C87984" w:rsidRPr="00E062F1" w14:paraId="60E85C0F" w14:textId="77777777" w:rsidTr="00DC333C">
        <w:trPr>
          <w:trHeight w:val="54"/>
          <w:jc w:val="center"/>
        </w:trPr>
        <w:tc>
          <w:tcPr>
            <w:tcW w:w="2258" w:type="dxa"/>
            <w:tcBorders>
              <w:top w:val="nil"/>
              <w:bottom w:val="nil"/>
            </w:tcBorders>
            <w:shd w:val="clear" w:color="auto" w:fill="auto"/>
          </w:tcPr>
          <w:p w14:paraId="24A842A0" w14:textId="77777777" w:rsidR="00C87984" w:rsidRPr="00E062F1" w:rsidRDefault="00C87984" w:rsidP="00DC333C">
            <w:pPr>
              <w:pStyle w:val="TAC"/>
              <w:rPr>
                <w:rFonts w:eastAsia="MS Mincho"/>
              </w:rPr>
            </w:pPr>
          </w:p>
        </w:tc>
        <w:tc>
          <w:tcPr>
            <w:tcW w:w="867" w:type="dxa"/>
            <w:shd w:val="clear" w:color="auto" w:fill="auto"/>
          </w:tcPr>
          <w:p w14:paraId="6610ACD8" w14:textId="77777777" w:rsidR="00C87984" w:rsidRPr="00E062F1" w:rsidRDefault="00C87984" w:rsidP="00DC333C">
            <w:pPr>
              <w:pStyle w:val="TAC"/>
            </w:pPr>
            <w:r w:rsidRPr="00E062F1">
              <w:rPr>
                <w:lang w:eastAsia="ja-JP"/>
              </w:rPr>
              <w:t>18</w:t>
            </w:r>
          </w:p>
        </w:tc>
        <w:tc>
          <w:tcPr>
            <w:tcW w:w="1318" w:type="dxa"/>
            <w:shd w:val="clear" w:color="auto" w:fill="auto"/>
            <w:noWrap/>
          </w:tcPr>
          <w:p w14:paraId="28C3C791" w14:textId="77777777" w:rsidR="00C87984" w:rsidRPr="00E062F1" w:rsidRDefault="00C87984" w:rsidP="00DC333C">
            <w:pPr>
              <w:pStyle w:val="TAC"/>
            </w:pPr>
            <w:r w:rsidRPr="00E062F1">
              <w:t>8</w:t>
            </w:r>
            <w:r w:rsidRPr="00E062F1">
              <w:rPr>
                <w:lang w:eastAsia="ja-JP"/>
              </w:rPr>
              <w:t>22</w:t>
            </w:r>
            <w:r w:rsidRPr="00E062F1">
              <w:t>.5</w:t>
            </w:r>
          </w:p>
        </w:tc>
        <w:tc>
          <w:tcPr>
            <w:tcW w:w="746" w:type="dxa"/>
            <w:shd w:val="clear" w:color="auto" w:fill="auto"/>
            <w:noWrap/>
          </w:tcPr>
          <w:p w14:paraId="79CBCB22" w14:textId="77777777" w:rsidR="00C87984" w:rsidRPr="00E062F1" w:rsidRDefault="00C87984" w:rsidP="00DC333C">
            <w:pPr>
              <w:pStyle w:val="TAC"/>
            </w:pPr>
            <w:r w:rsidRPr="00E062F1">
              <w:rPr>
                <w:lang w:eastAsia="zh-CN"/>
              </w:rPr>
              <w:t>5</w:t>
            </w:r>
          </w:p>
        </w:tc>
        <w:tc>
          <w:tcPr>
            <w:tcW w:w="877" w:type="dxa"/>
            <w:shd w:val="clear" w:color="auto" w:fill="auto"/>
            <w:noWrap/>
          </w:tcPr>
          <w:p w14:paraId="1A3CBFCE" w14:textId="77777777" w:rsidR="00C87984" w:rsidRPr="00E062F1" w:rsidRDefault="00C87984" w:rsidP="00DC333C">
            <w:pPr>
              <w:pStyle w:val="TAC"/>
            </w:pPr>
            <w:r w:rsidRPr="00E062F1">
              <w:rPr>
                <w:lang w:eastAsia="zh-CN"/>
              </w:rPr>
              <w:t>25</w:t>
            </w:r>
          </w:p>
        </w:tc>
        <w:tc>
          <w:tcPr>
            <w:tcW w:w="1318" w:type="dxa"/>
            <w:shd w:val="clear" w:color="auto" w:fill="auto"/>
            <w:noWrap/>
          </w:tcPr>
          <w:p w14:paraId="2796FD68" w14:textId="77777777" w:rsidR="00C87984" w:rsidRPr="00E062F1" w:rsidRDefault="00C87984" w:rsidP="00DC333C">
            <w:pPr>
              <w:pStyle w:val="TAC"/>
            </w:pPr>
            <w:r w:rsidRPr="00E062F1">
              <w:t>8</w:t>
            </w:r>
            <w:r w:rsidRPr="00E062F1">
              <w:rPr>
                <w:lang w:eastAsia="ja-JP"/>
              </w:rPr>
              <w:t>67</w:t>
            </w:r>
            <w:r w:rsidRPr="00E062F1">
              <w:t>.5</w:t>
            </w:r>
          </w:p>
        </w:tc>
        <w:tc>
          <w:tcPr>
            <w:tcW w:w="867" w:type="dxa"/>
            <w:shd w:val="clear" w:color="auto" w:fill="auto"/>
          </w:tcPr>
          <w:p w14:paraId="668441C4" w14:textId="77777777" w:rsidR="00C87984" w:rsidRPr="00E062F1" w:rsidRDefault="00C87984" w:rsidP="00DC333C">
            <w:pPr>
              <w:pStyle w:val="TAC"/>
            </w:pPr>
            <w:r w:rsidRPr="00E062F1">
              <w:rPr>
                <w:lang w:eastAsia="ja-JP"/>
              </w:rPr>
              <w:t>N/A</w:t>
            </w:r>
          </w:p>
        </w:tc>
        <w:tc>
          <w:tcPr>
            <w:tcW w:w="1248" w:type="dxa"/>
            <w:shd w:val="clear" w:color="auto" w:fill="auto"/>
          </w:tcPr>
          <w:p w14:paraId="7ADBE4E0" w14:textId="77777777" w:rsidR="00C87984" w:rsidRPr="00E062F1" w:rsidRDefault="00C87984" w:rsidP="00DC333C">
            <w:pPr>
              <w:pStyle w:val="TAC"/>
            </w:pPr>
            <w:r w:rsidRPr="00E062F1">
              <w:t>N/A</w:t>
            </w:r>
          </w:p>
        </w:tc>
      </w:tr>
      <w:tr w:rsidR="00C87984" w:rsidRPr="00E062F1" w14:paraId="68E60A5C" w14:textId="77777777" w:rsidTr="00DC333C">
        <w:trPr>
          <w:trHeight w:val="54"/>
          <w:jc w:val="center"/>
        </w:trPr>
        <w:tc>
          <w:tcPr>
            <w:tcW w:w="2258" w:type="dxa"/>
            <w:tcBorders>
              <w:top w:val="nil"/>
              <w:bottom w:val="single" w:sz="4" w:space="0" w:color="auto"/>
            </w:tcBorders>
            <w:shd w:val="clear" w:color="auto" w:fill="auto"/>
          </w:tcPr>
          <w:p w14:paraId="4D20A0DD" w14:textId="77777777" w:rsidR="00C87984" w:rsidRPr="00E062F1" w:rsidRDefault="00C87984" w:rsidP="00DC333C">
            <w:pPr>
              <w:pStyle w:val="TAC"/>
              <w:rPr>
                <w:rFonts w:eastAsia="MS Mincho"/>
              </w:rPr>
            </w:pPr>
          </w:p>
        </w:tc>
        <w:tc>
          <w:tcPr>
            <w:tcW w:w="867" w:type="dxa"/>
            <w:shd w:val="clear" w:color="auto" w:fill="auto"/>
          </w:tcPr>
          <w:p w14:paraId="77C809F6" w14:textId="77777777" w:rsidR="00C87984" w:rsidRPr="00E062F1" w:rsidRDefault="00C87984" w:rsidP="00DC333C">
            <w:pPr>
              <w:pStyle w:val="TAC"/>
            </w:pPr>
            <w:r w:rsidRPr="00E062F1">
              <w:rPr>
                <w:lang w:eastAsia="ja-JP"/>
              </w:rPr>
              <w:t>n79</w:t>
            </w:r>
          </w:p>
        </w:tc>
        <w:tc>
          <w:tcPr>
            <w:tcW w:w="1318" w:type="dxa"/>
            <w:shd w:val="clear" w:color="auto" w:fill="auto"/>
            <w:noWrap/>
          </w:tcPr>
          <w:p w14:paraId="50330DBD" w14:textId="77777777" w:rsidR="00C87984" w:rsidRPr="00E062F1" w:rsidRDefault="00C87984" w:rsidP="00DC333C">
            <w:pPr>
              <w:pStyle w:val="TAC"/>
            </w:pPr>
            <w:r w:rsidRPr="00E062F1">
              <w:t>4592.5</w:t>
            </w:r>
          </w:p>
        </w:tc>
        <w:tc>
          <w:tcPr>
            <w:tcW w:w="746" w:type="dxa"/>
            <w:shd w:val="clear" w:color="auto" w:fill="auto"/>
            <w:noWrap/>
          </w:tcPr>
          <w:p w14:paraId="51A2F0BD" w14:textId="77777777" w:rsidR="00C87984" w:rsidRPr="00E062F1" w:rsidRDefault="00C87984" w:rsidP="00DC333C">
            <w:pPr>
              <w:pStyle w:val="TAC"/>
            </w:pPr>
            <w:r w:rsidRPr="00E062F1">
              <w:rPr>
                <w:lang w:eastAsia="zh-CN"/>
              </w:rPr>
              <w:t>40</w:t>
            </w:r>
          </w:p>
        </w:tc>
        <w:tc>
          <w:tcPr>
            <w:tcW w:w="877" w:type="dxa"/>
            <w:shd w:val="clear" w:color="auto" w:fill="auto"/>
            <w:noWrap/>
          </w:tcPr>
          <w:p w14:paraId="72FA5DC5" w14:textId="77777777" w:rsidR="00C87984" w:rsidRPr="00E062F1" w:rsidRDefault="00C87984" w:rsidP="00DC333C">
            <w:pPr>
              <w:pStyle w:val="TAC"/>
            </w:pPr>
            <w:r w:rsidRPr="00E062F1">
              <w:rPr>
                <w:lang w:eastAsia="zh-CN"/>
              </w:rPr>
              <w:t>216</w:t>
            </w:r>
          </w:p>
        </w:tc>
        <w:tc>
          <w:tcPr>
            <w:tcW w:w="1318" w:type="dxa"/>
            <w:shd w:val="clear" w:color="auto" w:fill="auto"/>
            <w:noWrap/>
          </w:tcPr>
          <w:p w14:paraId="09EC49FA" w14:textId="77777777" w:rsidR="00C87984" w:rsidRPr="00E062F1" w:rsidRDefault="00C87984" w:rsidP="00DC333C">
            <w:pPr>
              <w:pStyle w:val="TAC"/>
            </w:pPr>
            <w:r w:rsidRPr="00E062F1">
              <w:t>4592.5</w:t>
            </w:r>
          </w:p>
        </w:tc>
        <w:tc>
          <w:tcPr>
            <w:tcW w:w="867" w:type="dxa"/>
            <w:shd w:val="clear" w:color="auto" w:fill="auto"/>
          </w:tcPr>
          <w:p w14:paraId="48DEB597" w14:textId="77777777" w:rsidR="00C87984" w:rsidRPr="00E062F1" w:rsidRDefault="00C87984" w:rsidP="00DC333C">
            <w:pPr>
              <w:pStyle w:val="TAC"/>
            </w:pPr>
            <w:r w:rsidRPr="00E062F1">
              <w:rPr>
                <w:lang w:eastAsia="ja-JP"/>
              </w:rPr>
              <w:t>N/A</w:t>
            </w:r>
          </w:p>
        </w:tc>
        <w:tc>
          <w:tcPr>
            <w:tcW w:w="1248" w:type="dxa"/>
            <w:shd w:val="clear" w:color="auto" w:fill="auto"/>
          </w:tcPr>
          <w:p w14:paraId="22E93D6C" w14:textId="77777777" w:rsidR="00C87984" w:rsidRPr="00E062F1" w:rsidRDefault="00C87984" w:rsidP="00DC333C">
            <w:pPr>
              <w:pStyle w:val="TAC"/>
            </w:pPr>
            <w:r w:rsidRPr="00E062F1">
              <w:t>N/A</w:t>
            </w:r>
          </w:p>
        </w:tc>
      </w:tr>
      <w:tr w:rsidR="00C87984" w:rsidRPr="00E062F1" w14:paraId="0FDBE895" w14:textId="77777777" w:rsidTr="00DC333C">
        <w:trPr>
          <w:trHeight w:val="54"/>
          <w:jc w:val="center"/>
        </w:trPr>
        <w:tc>
          <w:tcPr>
            <w:tcW w:w="2258" w:type="dxa"/>
            <w:tcBorders>
              <w:bottom w:val="nil"/>
            </w:tcBorders>
            <w:shd w:val="clear" w:color="auto" w:fill="auto"/>
            <w:hideMark/>
          </w:tcPr>
          <w:p w14:paraId="5C28591E" w14:textId="77777777" w:rsidR="00C87984" w:rsidRPr="00E062F1" w:rsidRDefault="00C87984" w:rsidP="00DC333C">
            <w:pPr>
              <w:pStyle w:val="TAC"/>
              <w:rPr>
                <w:rFonts w:eastAsia="MS Mincho"/>
              </w:rPr>
            </w:pPr>
            <w:r w:rsidRPr="00E062F1">
              <w:rPr>
                <w:rFonts w:eastAsia="MS Mincho"/>
              </w:rPr>
              <w:t>DC_1A-19A_n77A</w:t>
            </w:r>
          </w:p>
          <w:p w14:paraId="12EFAABE" w14:textId="77777777" w:rsidR="00C87984" w:rsidRPr="00E062F1" w:rsidRDefault="00C87984" w:rsidP="00DC333C">
            <w:pPr>
              <w:pStyle w:val="TAC"/>
            </w:pPr>
            <w:r w:rsidRPr="00E062F1">
              <w:rPr>
                <w:rFonts w:eastAsia="MS Mincho"/>
              </w:rPr>
              <w:t>DC_1A-19A_n78A</w:t>
            </w:r>
          </w:p>
        </w:tc>
        <w:tc>
          <w:tcPr>
            <w:tcW w:w="867" w:type="dxa"/>
            <w:shd w:val="clear" w:color="auto" w:fill="auto"/>
            <w:hideMark/>
          </w:tcPr>
          <w:p w14:paraId="0F760282" w14:textId="77777777" w:rsidR="00C87984" w:rsidRPr="00E062F1" w:rsidRDefault="00C87984" w:rsidP="00DC333C">
            <w:pPr>
              <w:pStyle w:val="TAC"/>
            </w:pPr>
            <w:r w:rsidRPr="00E062F1">
              <w:t>1</w:t>
            </w:r>
          </w:p>
        </w:tc>
        <w:tc>
          <w:tcPr>
            <w:tcW w:w="1318" w:type="dxa"/>
            <w:shd w:val="clear" w:color="auto" w:fill="auto"/>
            <w:noWrap/>
          </w:tcPr>
          <w:p w14:paraId="3D4AF3A4" w14:textId="77777777" w:rsidR="00C87984" w:rsidRPr="00E062F1" w:rsidRDefault="00C87984" w:rsidP="00DC333C">
            <w:pPr>
              <w:pStyle w:val="TAC"/>
            </w:pPr>
            <w:r w:rsidRPr="00E062F1">
              <w:t>1940</w:t>
            </w:r>
          </w:p>
        </w:tc>
        <w:tc>
          <w:tcPr>
            <w:tcW w:w="746" w:type="dxa"/>
            <w:shd w:val="clear" w:color="auto" w:fill="auto"/>
            <w:noWrap/>
          </w:tcPr>
          <w:p w14:paraId="7F71C02D" w14:textId="77777777" w:rsidR="00C87984" w:rsidRPr="00E062F1" w:rsidRDefault="00C87984" w:rsidP="00DC333C">
            <w:pPr>
              <w:pStyle w:val="TAC"/>
            </w:pPr>
            <w:r w:rsidRPr="00E062F1">
              <w:t>5</w:t>
            </w:r>
          </w:p>
        </w:tc>
        <w:tc>
          <w:tcPr>
            <w:tcW w:w="877" w:type="dxa"/>
            <w:shd w:val="clear" w:color="auto" w:fill="auto"/>
            <w:noWrap/>
          </w:tcPr>
          <w:p w14:paraId="49E68A3D" w14:textId="77777777" w:rsidR="00C87984" w:rsidRPr="00E062F1" w:rsidRDefault="00C87984" w:rsidP="00DC333C">
            <w:pPr>
              <w:pStyle w:val="TAC"/>
            </w:pPr>
            <w:r w:rsidRPr="00E062F1">
              <w:t>25</w:t>
            </w:r>
          </w:p>
        </w:tc>
        <w:tc>
          <w:tcPr>
            <w:tcW w:w="1318" w:type="dxa"/>
            <w:shd w:val="clear" w:color="auto" w:fill="auto"/>
            <w:noWrap/>
          </w:tcPr>
          <w:p w14:paraId="2C5224CC" w14:textId="77777777" w:rsidR="00C87984" w:rsidRPr="00E062F1" w:rsidRDefault="00C87984" w:rsidP="00DC333C">
            <w:pPr>
              <w:pStyle w:val="TAC"/>
            </w:pPr>
            <w:r w:rsidRPr="00E062F1">
              <w:t>2130</w:t>
            </w:r>
          </w:p>
        </w:tc>
        <w:tc>
          <w:tcPr>
            <w:tcW w:w="867" w:type="dxa"/>
            <w:shd w:val="clear" w:color="auto" w:fill="auto"/>
          </w:tcPr>
          <w:p w14:paraId="665A6965" w14:textId="77777777" w:rsidR="00C87984" w:rsidRPr="00E062F1" w:rsidRDefault="00C87984" w:rsidP="00DC333C">
            <w:pPr>
              <w:pStyle w:val="TAC"/>
            </w:pPr>
            <w:r w:rsidRPr="00E062F1">
              <w:t>17.8</w:t>
            </w:r>
          </w:p>
        </w:tc>
        <w:tc>
          <w:tcPr>
            <w:tcW w:w="1248" w:type="dxa"/>
            <w:shd w:val="clear" w:color="auto" w:fill="auto"/>
          </w:tcPr>
          <w:p w14:paraId="358A25E1" w14:textId="77777777" w:rsidR="00C87984" w:rsidRPr="00E062F1" w:rsidRDefault="00C87984" w:rsidP="00DC333C">
            <w:pPr>
              <w:pStyle w:val="TAC"/>
            </w:pPr>
            <w:r w:rsidRPr="00E062F1">
              <w:t>IMD3</w:t>
            </w:r>
          </w:p>
        </w:tc>
      </w:tr>
      <w:tr w:rsidR="00C87984" w:rsidRPr="00E062F1" w14:paraId="45238A40" w14:textId="77777777" w:rsidTr="00DC333C">
        <w:trPr>
          <w:trHeight w:val="22"/>
          <w:jc w:val="center"/>
        </w:trPr>
        <w:tc>
          <w:tcPr>
            <w:tcW w:w="2258" w:type="dxa"/>
            <w:tcBorders>
              <w:top w:val="nil"/>
              <w:bottom w:val="nil"/>
            </w:tcBorders>
            <w:shd w:val="clear" w:color="auto" w:fill="auto"/>
            <w:hideMark/>
          </w:tcPr>
          <w:p w14:paraId="02764651" w14:textId="77777777" w:rsidR="00C87984" w:rsidRPr="00E062F1" w:rsidRDefault="00C87984" w:rsidP="00DC333C">
            <w:pPr>
              <w:pStyle w:val="TAC"/>
            </w:pPr>
          </w:p>
        </w:tc>
        <w:tc>
          <w:tcPr>
            <w:tcW w:w="867" w:type="dxa"/>
            <w:shd w:val="clear" w:color="auto" w:fill="auto"/>
            <w:hideMark/>
          </w:tcPr>
          <w:p w14:paraId="0E744F05" w14:textId="77777777" w:rsidR="00C87984" w:rsidRPr="00E062F1" w:rsidRDefault="00C87984" w:rsidP="00DC333C">
            <w:pPr>
              <w:pStyle w:val="TAC"/>
            </w:pPr>
            <w:r w:rsidRPr="00E062F1">
              <w:t>19</w:t>
            </w:r>
          </w:p>
        </w:tc>
        <w:tc>
          <w:tcPr>
            <w:tcW w:w="1318" w:type="dxa"/>
            <w:shd w:val="clear" w:color="auto" w:fill="auto"/>
            <w:noWrap/>
          </w:tcPr>
          <w:p w14:paraId="1F083223" w14:textId="77777777" w:rsidR="00C87984" w:rsidRPr="00E062F1" w:rsidRDefault="00C87984" w:rsidP="00DC333C">
            <w:pPr>
              <w:pStyle w:val="TAC"/>
            </w:pPr>
            <w:r w:rsidRPr="00E062F1">
              <w:t>832.5</w:t>
            </w:r>
          </w:p>
        </w:tc>
        <w:tc>
          <w:tcPr>
            <w:tcW w:w="746" w:type="dxa"/>
            <w:shd w:val="clear" w:color="auto" w:fill="auto"/>
            <w:noWrap/>
          </w:tcPr>
          <w:p w14:paraId="18781F7D" w14:textId="77777777" w:rsidR="00C87984" w:rsidRPr="00E062F1" w:rsidRDefault="00C87984" w:rsidP="00DC333C">
            <w:pPr>
              <w:pStyle w:val="TAC"/>
            </w:pPr>
            <w:r w:rsidRPr="00E062F1">
              <w:t>5</w:t>
            </w:r>
          </w:p>
        </w:tc>
        <w:tc>
          <w:tcPr>
            <w:tcW w:w="877" w:type="dxa"/>
            <w:shd w:val="clear" w:color="auto" w:fill="auto"/>
            <w:noWrap/>
          </w:tcPr>
          <w:p w14:paraId="535CCFC8" w14:textId="77777777" w:rsidR="00C87984" w:rsidRPr="00E062F1" w:rsidRDefault="00C87984" w:rsidP="00DC333C">
            <w:pPr>
              <w:pStyle w:val="TAC"/>
            </w:pPr>
            <w:r w:rsidRPr="00E062F1">
              <w:t>25</w:t>
            </w:r>
          </w:p>
        </w:tc>
        <w:tc>
          <w:tcPr>
            <w:tcW w:w="1318" w:type="dxa"/>
            <w:shd w:val="clear" w:color="auto" w:fill="auto"/>
            <w:noWrap/>
          </w:tcPr>
          <w:p w14:paraId="2A9C0F8A" w14:textId="77777777" w:rsidR="00C87984" w:rsidRPr="00E062F1" w:rsidRDefault="00C87984" w:rsidP="00DC333C">
            <w:pPr>
              <w:pStyle w:val="TAC"/>
            </w:pPr>
            <w:r w:rsidRPr="00E062F1">
              <w:t>877.5</w:t>
            </w:r>
          </w:p>
        </w:tc>
        <w:tc>
          <w:tcPr>
            <w:tcW w:w="867" w:type="dxa"/>
            <w:shd w:val="clear" w:color="auto" w:fill="auto"/>
          </w:tcPr>
          <w:p w14:paraId="400CD97B" w14:textId="77777777" w:rsidR="00C87984" w:rsidRPr="00E062F1" w:rsidRDefault="00C87984" w:rsidP="00DC333C">
            <w:pPr>
              <w:pStyle w:val="TAC"/>
            </w:pPr>
            <w:r w:rsidRPr="00E062F1">
              <w:t>N/A</w:t>
            </w:r>
          </w:p>
        </w:tc>
        <w:tc>
          <w:tcPr>
            <w:tcW w:w="1248" w:type="dxa"/>
            <w:shd w:val="clear" w:color="auto" w:fill="auto"/>
          </w:tcPr>
          <w:p w14:paraId="48000DF0" w14:textId="77777777" w:rsidR="00C87984" w:rsidRPr="00E062F1" w:rsidRDefault="00C87984" w:rsidP="00DC333C">
            <w:pPr>
              <w:pStyle w:val="TAC"/>
            </w:pPr>
            <w:r w:rsidRPr="00E062F1">
              <w:t>N/A</w:t>
            </w:r>
          </w:p>
        </w:tc>
      </w:tr>
      <w:tr w:rsidR="00C87984" w:rsidRPr="00E062F1" w14:paraId="788D4785" w14:textId="77777777" w:rsidTr="00DC333C">
        <w:trPr>
          <w:trHeight w:val="22"/>
          <w:jc w:val="center"/>
        </w:trPr>
        <w:tc>
          <w:tcPr>
            <w:tcW w:w="2258" w:type="dxa"/>
            <w:tcBorders>
              <w:top w:val="nil"/>
              <w:bottom w:val="nil"/>
            </w:tcBorders>
            <w:shd w:val="clear" w:color="auto" w:fill="auto"/>
          </w:tcPr>
          <w:p w14:paraId="7F7B9FD3" w14:textId="77777777" w:rsidR="00C87984" w:rsidRPr="00E062F1" w:rsidRDefault="00C87984" w:rsidP="00DC333C">
            <w:pPr>
              <w:pStyle w:val="TAC"/>
            </w:pPr>
          </w:p>
        </w:tc>
        <w:tc>
          <w:tcPr>
            <w:tcW w:w="867" w:type="dxa"/>
            <w:shd w:val="clear" w:color="auto" w:fill="auto"/>
          </w:tcPr>
          <w:p w14:paraId="44AF550B" w14:textId="77777777" w:rsidR="00C87984" w:rsidRPr="00E062F1" w:rsidRDefault="00C87984" w:rsidP="00DC333C">
            <w:pPr>
              <w:pStyle w:val="TAC"/>
            </w:pPr>
            <w:r w:rsidRPr="00E062F1">
              <w:t>n77, n78</w:t>
            </w:r>
          </w:p>
        </w:tc>
        <w:tc>
          <w:tcPr>
            <w:tcW w:w="1318" w:type="dxa"/>
            <w:shd w:val="clear" w:color="auto" w:fill="auto"/>
            <w:noWrap/>
          </w:tcPr>
          <w:p w14:paraId="155E5659" w14:textId="77777777" w:rsidR="00C87984" w:rsidRPr="00E062F1" w:rsidRDefault="00C87984" w:rsidP="00DC333C">
            <w:pPr>
              <w:pStyle w:val="TAC"/>
            </w:pPr>
            <w:r w:rsidRPr="00E062F1">
              <w:t>3795</w:t>
            </w:r>
          </w:p>
        </w:tc>
        <w:tc>
          <w:tcPr>
            <w:tcW w:w="746" w:type="dxa"/>
            <w:shd w:val="clear" w:color="auto" w:fill="auto"/>
            <w:noWrap/>
          </w:tcPr>
          <w:p w14:paraId="5F235585" w14:textId="77777777" w:rsidR="00C87984" w:rsidRPr="00E062F1" w:rsidRDefault="00C87984" w:rsidP="00DC333C">
            <w:pPr>
              <w:pStyle w:val="TAC"/>
            </w:pPr>
            <w:r w:rsidRPr="00E062F1">
              <w:t>10</w:t>
            </w:r>
          </w:p>
        </w:tc>
        <w:tc>
          <w:tcPr>
            <w:tcW w:w="877" w:type="dxa"/>
            <w:shd w:val="clear" w:color="auto" w:fill="auto"/>
            <w:noWrap/>
          </w:tcPr>
          <w:p w14:paraId="6994AA34" w14:textId="77777777" w:rsidR="00C87984" w:rsidRPr="00E062F1" w:rsidRDefault="00C87984" w:rsidP="00DC333C">
            <w:pPr>
              <w:pStyle w:val="TAC"/>
            </w:pPr>
            <w:r w:rsidRPr="00E062F1">
              <w:t>50</w:t>
            </w:r>
          </w:p>
        </w:tc>
        <w:tc>
          <w:tcPr>
            <w:tcW w:w="1318" w:type="dxa"/>
            <w:shd w:val="clear" w:color="auto" w:fill="auto"/>
            <w:noWrap/>
          </w:tcPr>
          <w:p w14:paraId="07527365" w14:textId="77777777" w:rsidR="00C87984" w:rsidRPr="00E062F1" w:rsidRDefault="00C87984" w:rsidP="00DC333C">
            <w:pPr>
              <w:pStyle w:val="TAC"/>
            </w:pPr>
            <w:r w:rsidRPr="00E062F1">
              <w:t>3795</w:t>
            </w:r>
          </w:p>
        </w:tc>
        <w:tc>
          <w:tcPr>
            <w:tcW w:w="867" w:type="dxa"/>
            <w:shd w:val="clear" w:color="auto" w:fill="auto"/>
          </w:tcPr>
          <w:p w14:paraId="0121AFC1" w14:textId="77777777" w:rsidR="00C87984" w:rsidRPr="00E062F1" w:rsidRDefault="00C87984" w:rsidP="00DC333C">
            <w:pPr>
              <w:pStyle w:val="TAC"/>
            </w:pPr>
            <w:r w:rsidRPr="00E062F1">
              <w:t>N/A</w:t>
            </w:r>
          </w:p>
        </w:tc>
        <w:tc>
          <w:tcPr>
            <w:tcW w:w="1248" w:type="dxa"/>
            <w:shd w:val="clear" w:color="auto" w:fill="auto"/>
          </w:tcPr>
          <w:p w14:paraId="04602C39" w14:textId="77777777" w:rsidR="00C87984" w:rsidRPr="00E062F1" w:rsidRDefault="00C87984" w:rsidP="00DC333C">
            <w:pPr>
              <w:pStyle w:val="TAC"/>
            </w:pPr>
            <w:r w:rsidRPr="00E062F1">
              <w:t>N/A</w:t>
            </w:r>
          </w:p>
        </w:tc>
      </w:tr>
      <w:tr w:rsidR="00C87984" w:rsidRPr="00E062F1" w14:paraId="685BB3F7" w14:textId="77777777" w:rsidTr="00DC333C">
        <w:trPr>
          <w:trHeight w:val="22"/>
          <w:jc w:val="center"/>
        </w:trPr>
        <w:tc>
          <w:tcPr>
            <w:tcW w:w="2258" w:type="dxa"/>
            <w:tcBorders>
              <w:top w:val="nil"/>
              <w:bottom w:val="nil"/>
            </w:tcBorders>
            <w:shd w:val="clear" w:color="auto" w:fill="auto"/>
          </w:tcPr>
          <w:p w14:paraId="5EFDA339" w14:textId="77777777" w:rsidR="00C87984" w:rsidRPr="00E062F1" w:rsidRDefault="00C87984" w:rsidP="00DC333C">
            <w:pPr>
              <w:pStyle w:val="TAC"/>
            </w:pPr>
          </w:p>
        </w:tc>
        <w:tc>
          <w:tcPr>
            <w:tcW w:w="867" w:type="dxa"/>
            <w:shd w:val="clear" w:color="auto" w:fill="auto"/>
          </w:tcPr>
          <w:p w14:paraId="436B9D7F" w14:textId="77777777" w:rsidR="00C87984" w:rsidRPr="00E062F1" w:rsidRDefault="00C87984" w:rsidP="00DC333C">
            <w:pPr>
              <w:pStyle w:val="TAC"/>
            </w:pPr>
            <w:r w:rsidRPr="00E062F1">
              <w:t>1</w:t>
            </w:r>
          </w:p>
        </w:tc>
        <w:tc>
          <w:tcPr>
            <w:tcW w:w="1318" w:type="dxa"/>
            <w:shd w:val="clear" w:color="auto" w:fill="auto"/>
            <w:noWrap/>
          </w:tcPr>
          <w:p w14:paraId="1285D82C" w14:textId="77777777" w:rsidR="00C87984" w:rsidRPr="00E062F1" w:rsidRDefault="00C87984" w:rsidP="00DC333C">
            <w:pPr>
              <w:pStyle w:val="TAC"/>
            </w:pPr>
            <w:r w:rsidRPr="00750A5C">
              <w:t>1940</w:t>
            </w:r>
          </w:p>
        </w:tc>
        <w:tc>
          <w:tcPr>
            <w:tcW w:w="746" w:type="dxa"/>
            <w:shd w:val="clear" w:color="auto" w:fill="auto"/>
            <w:noWrap/>
          </w:tcPr>
          <w:p w14:paraId="33C2CAF4" w14:textId="77777777" w:rsidR="00C87984" w:rsidRPr="00E062F1" w:rsidRDefault="00C87984" w:rsidP="00DC333C">
            <w:pPr>
              <w:pStyle w:val="TAC"/>
            </w:pPr>
            <w:r w:rsidRPr="00750A5C">
              <w:t>5</w:t>
            </w:r>
          </w:p>
        </w:tc>
        <w:tc>
          <w:tcPr>
            <w:tcW w:w="877" w:type="dxa"/>
            <w:shd w:val="clear" w:color="auto" w:fill="auto"/>
            <w:noWrap/>
          </w:tcPr>
          <w:p w14:paraId="52F0CA9B" w14:textId="77777777" w:rsidR="00C87984" w:rsidRPr="00E062F1" w:rsidRDefault="00C87984" w:rsidP="00DC333C">
            <w:pPr>
              <w:pStyle w:val="TAC"/>
            </w:pPr>
            <w:r w:rsidRPr="00750A5C">
              <w:t>25</w:t>
            </w:r>
          </w:p>
        </w:tc>
        <w:tc>
          <w:tcPr>
            <w:tcW w:w="1318" w:type="dxa"/>
            <w:shd w:val="clear" w:color="auto" w:fill="auto"/>
            <w:noWrap/>
          </w:tcPr>
          <w:p w14:paraId="7A997F96" w14:textId="77777777" w:rsidR="00C87984" w:rsidRPr="00E062F1" w:rsidRDefault="00C87984" w:rsidP="00DC333C">
            <w:pPr>
              <w:pStyle w:val="TAC"/>
            </w:pPr>
            <w:r w:rsidRPr="00750A5C">
              <w:t>2130</w:t>
            </w:r>
          </w:p>
        </w:tc>
        <w:tc>
          <w:tcPr>
            <w:tcW w:w="867" w:type="dxa"/>
            <w:shd w:val="clear" w:color="auto" w:fill="auto"/>
          </w:tcPr>
          <w:p w14:paraId="6DC0912E" w14:textId="77777777" w:rsidR="00C87984" w:rsidRPr="00E062F1" w:rsidRDefault="00C87984" w:rsidP="00DC333C">
            <w:pPr>
              <w:pStyle w:val="TAC"/>
            </w:pPr>
            <w:r>
              <w:t>N/A</w:t>
            </w:r>
          </w:p>
        </w:tc>
        <w:tc>
          <w:tcPr>
            <w:tcW w:w="1248" w:type="dxa"/>
            <w:shd w:val="clear" w:color="auto" w:fill="auto"/>
          </w:tcPr>
          <w:p w14:paraId="0F8E7CF0" w14:textId="77777777" w:rsidR="00C87984" w:rsidRPr="00E062F1" w:rsidRDefault="00C87984" w:rsidP="00DC333C">
            <w:pPr>
              <w:pStyle w:val="TAC"/>
            </w:pPr>
            <w:r>
              <w:t>N/A</w:t>
            </w:r>
          </w:p>
        </w:tc>
      </w:tr>
      <w:tr w:rsidR="00C87984" w:rsidRPr="00E062F1" w14:paraId="2D89FE55" w14:textId="77777777" w:rsidTr="00DC333C">
        <w:trPr>
          <w:trHeight w:val="22"/>
          <w:jc w:val="center"/>
        </w:trPr>
        <w:tc>
          <w:tcPr>
            <w:tcW w:w="2258" w:type="dxa"/>
            <w:tcBorders>
              <w:top w:val="nil"/>
              <w:bottom w:val="nil"/>
            </w:tcBorders>
            <w:shd w:val="clear" w:color="auto" w:fill="auto"/>
          </w:tcPr>
          <w:p w14:paraId="2113EE16" w14:textId="77777777" w:rsidR="00C87984" w:rsidRPr="00E062F1" w:rsidRDefault="00C87984" w:rsidP="00DC333C">
            <w:pPr>
              <w:pStyle w:val="TAC"/>
            </w:pPr>
          </w:p>
        </w:tc>
        <w:tc>
          <w:tcPr>
            <w:tcW w:w="867" w:type="dxa"/>
            <w:shd w:val="clear" w:color="auto" w:fill="auto"/>
          </w:tcPr>
          <w:p w14:paraId="14A1964A" w14:textId="77777777" w:rsidR="00C87984" w:rsidRPr="00E062F1" w:rsidRDefault="00C87984" w:rsidP="00DC333C">
            <w:pPr>
              <w:pStyle w:val="TAC"/>
            </w:pPr>
            <w:r w:rsidRPr="00E062F1">
              <w:t>19</w:t>
            </w:r>
          </w:p>
        </w:tc>
        <w:tc>
          <w:tcPr>
            <w:tcW w:w="1318" w:type="dxa"/>
            <w:shd w:val="clear" w:color="auto" w:fill="auto"/>
            <w:noWrap/>
          </w:tcPr>
          <w:p w14:paraId="160F55A0" w14:textId="77777777" w:rsidR="00C87984" w:rsidRPr="00E062F1" w:rsidRDefault="00C87984" w:rsidP="00DC333C">
            <w:pPr>
              <w:pStyle w:val="TAC"/>
            </w:pPr>
            <w:r w:rsidRPr="00750A5C">
              <w:t>835</w:t>
            </w:r>
          </w:p>
        </w:tc>
        <w:tc>
          <w:tcPr>
            <w:tcW w:w="746" w:type="dxa"/>
            <w:shd w:val="clear" w:color="auto" w:fill="auto"/>
            <w:noWrap/>
          </w:tcPr>
          <w:p w14:paraId="65548C33" w14:textId="77777777" w:rsidR="00C87984" w:rsidRPr="00E062F1" w:rsidRDefault="00C87984" w:rsidP="00DC333C">
            <w:pPr>
              <w:pStyle w:val="TAC"/>
            </w:pPr>
            <w:r w:rsidRPr="00750A5C">
              <w:t>5</w:t>
            </w:r>
          </w:p>
        </w:tc>
        <w:tc>
          <w:tcPr>
            <w:tcW w:w="877" w:type="dxa"/>
            <w:shd w:val="clear" w:color="auto" w:fill="auto"/>
            <w:noWrap/>
          </w:tcPr>
          <w:p w14:paraId="77937FC1" w14:textId="77777777" w:rsidR="00C87984" w:rsidRPr="00E062F1" w:rsidRDefault="00C87984" w:rsidP="00DC333C">
            <w:pPr>
              <w:pStyle w:val="TAC"/>
            </w:pPr>
            <w:r w:rsidRPr="00750A5C">
              <w:t>25</w:t>
            </w:r>
          </w:p>
        </w:tc>
        <w:tc>
          <w:tcPr>
            <w:tcW w:w="1318" w:type="dxa"/>
            <w:shd w:val="clear" w:color="auto" w:fill="auto"/>
            <w:noWrap/>
          </w:tcPr>
          <w:p w14:paraId="7098F949" w14:textId="77777777" w:rsidR="00C87984" w:rsidRPr="00E062F1" w:rsidRDefault="00C87984" w:rsidP="00DC333C">
            <w:pPr>
              <w:pStyle w:val="TAC"/>
            </w:pPr>
            <w:r w:rsidRPr="00750A5C">
              <w:rPr>
                <w:lang w:eastAsia="ja-JP"/>
              </w:rPr>
              <w:t>880</w:t>
            </w:r>
          </w:p>
        </w:tc>
        <w:tc>
          <w:tcPr>
            <w:tcW w:w="867" w:type="dxa"/>
            <w:shd w:val="clear" w:color="auto" w:fill="auto"/>
          </w:tcPr>
          <w:p w14:paraId="37A04E32" w14:textId="77777777" w:rsidR="00C87984" w:rsidRPr="00E062F1" w:rsidRDefault="00C87984" w:rsidP="00DC333C">
            <w:pPr>
              <w:pStyle w:val="TAC"/>
            </w:pPr>
            <w:r>
              <w:t>5.1</w:t>
            </w:r>
          </w:p>
        </w:tc>
        <w:tc>
          <w:tcPr>
            <w:tcW w:w="1248" w:type="dxa"/>
            <w:shd w:val="clear" w:color="auto" w:fill="auto"/>
          </w:tcPr>
          <w:p w14:paraId="1BE4A491" w14:textId="77777777" w:rsidR="00C87984" w:rsidRPr="00E062F1" w:rsidRDefault="00C87984" w:rsidP="00DC333C">
            <w:pPr>
              <w:pStyle w:val="TAC"/>
            </w:pPr>
            <w:r>
              <w:t>IMD5</w:t>
            </w:r>
          </w:p>
        </w:tc>
      </w:tr>
      <w:tr w:rsidR="00C87984" w:rsidRPr="00E062F1" w14:paraId="595CC9E8" w14:textId="77777777" w:rsidTr="00DC333C">
        <w:trPr>
          <w:trHeight w:val="22"/>
          <w:jc w:val="center"/>
        </w:trPr>
        <w:tc>
          <w:tcPr>
            <w:tcW w:w="2258" w:type="dxa"/>
            <w:tcBorders>
              <w:top w:val="nil"/>
              <w:bottom w:val="single" w:sz="4" w:space="0" w:color="auto"/>
            </w:tcBorders>
            <w:shd w:val="clear" w:color="auto" w:fill="auto"/>
          </w:tcPr>
          <w:p w14:paraId="21EECA70" w14:textId="77777777" w:rsidR="00C87984" w:rsidRPr="00E062F1" w:rsidRDefault="00C87984" w:rsidP="00DC333C">
            <w:pPr>
              <w:pStyle w:val="TAC"/>
            </w:pPr>
          </w:p>
        </w:tc>
        <w:tc>
          <w:tcPr>
            <w:tcW w:w="867" w:type="dxa"/>
            <w:shd w:val="clear" w:color="auto" w:fill="auto"/>
          </w:tcPr>
          <w:p w14:paraId="60D8F012" w14:textId="77777777" w:rsidR="00C87984" w:rsidRPr="00E062F1" w:rsidRDefault="00C87984" w:rsidP="00DC333C">
            <w:pPr>
              <w:pStyle w:val="TAC"/>
            </w:pPr>
            <w:r>
              <w:t xml:space="preserve">n77, </w:t>
            </w:r>
            <w:r w:rsidRPr="00E062F1">
              <w:t>n78</w:t>
            </w:r>
          </w:p>
        </w:tc>
        <w:tc>
          <w:tcPr>
            <w:tcW w:w="1318" w:type="dxa"/>
            <w:shd w:val="clear" w:color="auto" w:fill="auto"/>
            <w:noWrap/>
          </w:tcPr>
          <w:p w14:paraId="7D7EC404" w14:textId="77777777" w:rsidR="00C87984" w:rsidRPr="00E062F1" w:rsidRDefault="00C87984" w:rsidP="00DC333C">
            <w:pPr>
              <w:pStyle w:val="TAC"/>
            </w:pPr>
            <w:r w:rsidRPr="00750A5C">
              <w:t>3350</w:t>
            </w:r>
          </w:p>
        </w:tc>
        <w:tc>
          <w:tcPr>
            <w:tcW w:w="746" w:type="dxa"/>
            <w:shd w:val="clear" w:color="auto" w:fill="auto"/>
            <w:noWrap/>
          </w:tcPr>
          <w:p w14:paraId="0332D9B9" w14:textId="77777777" w:rsidR="00C87984" w:rsidRPr="00E062F1" w:rsidRDefault="00C87984" w:rsidP="00DC333C">
            <w:pPr>
              <w:pStyle w:val="TAC"/>
            </w:pPr>
            <w:r w:rsidRPr="00750A5C">
              <w:t>10</w:t>
            </w:r>
          </w:p>
        </w:tc>
        <w:tc>
          <w:tcPr>
            <w:tcW w:w="877" w:type="dxa"/>
            <w:shd w:val="clear" w:color="auto" w:fill="auto"/>
            <w:noWrap/>
          </w:tcPr>
          <w:p w14:paraId="50D742E2" w14:textId="77777777" w:rsidR="00C87984" w:rsidRPr="00E062F1" w:rsidRDefault="00C87984" w:rsidP="00DC333C">
            <w:pPr>
              <w:pStyle w:val="TAC"/>
            </w:pPr>
            <w:r w:rsidRPr="00750A5C">
              <w:t>50</w:t>
            </w:r>
          </w:p>
        </w:tc>
        <w:tc>
          <w:tcPr>
            <w:tcW w:w="1318" w:type="dxa"/>
            <w:shd w:val="clear" w:color="auto" w:fill="auto"/>
            <w:noWrap/>
          </w:tcPr>
          <w:p w14:paraId="6D2DA62D" w14:textId="77777777" w:rsidR="00C87984" w:rsidRPr="00E062F1" w:rsidRDefault="00C87984" w:rsidP="00DC333C">
            <w:pPr>
              <w:pStyle w:val="TAC"/>
            </w:pPr>
            <w:r w:rsidRPr="00750A5C">
              <w:t>3350</w:t>
            </w:r>
          </w:p>
        </w:tc>
        <w:tc>
          <w:tcPr>
            <w:tcW w:w="867" w:type="dxa"/>
            <w:shd w:val="clear" w:color="auto" w:fill="auto"/>
          </w:tcPr>
          <w:p w14:paraId="0B4D0789" w14:textId="77777777" w:rsidR="00C87984" w:rsidRPr="00E062F1" w:rsidRDefault="00C87984" w:rsidP="00DC333C">
            <w:pPr>
              <w:pStyle w:val="TAC"/>
            </w:pPr>
            <w:r>
              <w:t>N/A</w:t>
            </w:r>
          </w:p>
        </w:tc>
        <w:tc>
          <w:tcPr>
            <w:tcW w:w="1248" w:type="dxa"/>
            <w:shd w:val="clear" w:color="auto" w:fill="auto"/>
          </w:tcPr>
          <w:p w14:paraId="2526B790" w14:textId="77777777" w:rsidR="00C87984" w:rsidRPr="00E062F1" w:rsidRDefault="00C87984" w:rsidP="00DC333C">
            <w:pPr>
              <w:pStyle w:val="TAC"/>
            </w:pPr>
            <w:r>
              <w:t>N/A</w:t>
            </w:r>
          </w:p>
        </w:tc>
      </w:tr>
      <w:tr w:rsidR="00C87984" w:rsidRPr="00E062F1" w14:paraId="22D0427A" w14:textId="77777777" w:rsidTr="00DC333C">
        <w:trPr>
          <w:trHeight w:val="22"/>
          <w:jc w:val="center"/>
        </w:trPr>
        <w:tc>
          <w:tcPr>
            <w:tcW w:w="2258" w:type="dxa"/>
            <w:tcBorders>
              <w:bottom w:val="nil"/>
            </w:tcBorders>
            <w:shd w:val="clear" w:color="auto" w:fill="auto"/>
          </w:tcPr>
          <w:p w14:paraId="57BAA4C4" w14:textId="77777777" w:rsidR="00C87984" w:rsidRPr="00E062F1" w:rsidRDefault="00C87984" w:rsidP="00DC333C">
            <w:pPr>
              <w:pStyle w:val="TAC"/>
            </w:pPr>
            <w:r w:rsidRPr="00E062F1">
              <w:rPr>
                <w:rFonts w:cs="Arial"/>
                <w:lang w:eastAsia="ja-JP"/>
              </w:rPr>
              <w:t>DC_1A-20A_n8A</w:t>
            </w:r>
          </w:p>
        </w:tc>
        <w:tc>
          <w:tcPr>
            <w:tcW w:w="867" w:type="dxa"/>
            <w:shd w:val="clear" w:color="auto" w:fill="auto"/>
          </w:tcPr>
          <w:p w14:paraId="2E4FEB17" w14:textId="77777777" w:rsidR="00C87984" w:rsidRPr="00E062F1" w:rsidRDefault="00C87984" w:rsidP="00DC333C">
            <w:pPr>
              <w:pStyle w:val="TAC"/>
            </w:pPr>
            <w:r w:rsidRPr="00E062F1">
              <w:t>1</w:t>
            </w:r>
          </w:p>
        </w:tc>
        <w:tc>
          <w:tcPr>
            <w:tcW w:w="1318" w:type="dxa"/>
            <w:shd w:val="clear" w:color="auto" w:fill="auto"/>
            <w:noWrap/>
          </w:tcPr>
          <w:p w14:paraId="4AFA9CCF" w14:textId="77777777" w:rsidR="00C87984" w:rsidRPr="00E062F1" w:rsidRDefault="00C87984" w:rsidP="00DC333C">
            <w:pPr>
              <w:pStyle w:val="TAC"/>
            </w:pPr>
            <w:r w:rsidRPr="00E062F1">
              <w:rPr>
                <w:rFonts w:cs="Arial"/>
              </w:rPr>
              <w:t>1925</w:t>
            </w:r>
          </w:p>
        </w:tc>
        <w:tc>
          <w:tcPr>
            <w:tcW w:w="746" w:type="dxa"/>
            <w:shd w:val="clear" w:color="auto" w:fill="auto"/>
            <w:noWrap/>
          </w:tcPr>
          <w:p w14:paraId="0B5E87AC" w14:textId="77777777" w:rsidR="00C87984" w:rsidRPr="00E062F1" w:rsidRDefault="00C87984" w:rsidP="00DC333C">
            <w:pPr>
              <w:pStyle w:val="TAC"/>
            </w:pPr>
            <w:r w:rsidRPr="00E062F1">
              <w:rPr>
                <w:rFonts w:cs="Arial"/>
              </w:rPr>
              <w:t>5</w:t>
            </w:r>
          </w:p>
        </w:tc>
        <w:tc>
          <w:tcPr>
            <w:tcW w:w="877" w:type="dxa"/>
            <w:shd w:val="clear" w:color="auto" w:fill="auto"/>
            <w:noWrap/>
          </w:tcPr>
          <w:p w14:paraId="44877620" w14:textId="77777777" w:rsidR="00C87984" w:rsidRPr="00E062F1" w:rsidRDefault="00C87984" w:rsidP="00DC333C">
            <w:pPr>
              <w:pStyle w:val="TAC"/>
            </w:pPr>
            <w:r w:rsidRPr="00E062F1">
              <w:rPr>
                <w:rFonts w:cs="Arial"/>
              </w:rPr>
              <w:t>25</w:t>
            </w:r>
          </w:p>
        </w:tc>
        <w:tc>
          <w:tcPr>
            <w:tcW w:w="1318" w:type="dxa"/>
            <w:shd w:val="clear" w:color="auto" w:fill="auto"/>
            <w:noWrap/>
          </w:tcPr>
          <w:p w14:paraId="1BCB7CA6" w14:textId="77777777" w:rsidR="00C87984" w:rsidRPr="00E062F1" w:rsidRDefault="00C87984" w:rsidP="00DC333C">
            <w:pPr>
              <w:pStyle w:val="TAC"/>
            </w:pPr>
            <w:r w:rsidRPr="00E062F1">
              <w:rPr>
                <w:rFonts w:cs="Arial"/>
              </w:rPr>
              <w:t>2115</w:t>
            </w:r>
          </w:p>
        </w:tc>
        <w:tc>
          <w:tcPr>
            <w:tcW w:w="867" w:type="dxa"/>
            <w:shd w:val="clear" w:color="auto" w:fill="auto"/>
          </w:tcPr>
          <w:p w14:paraId="6879A9AB" w14:textId="77777777" w:rsidR="00C87984" w:rsidRPr="00E062F1" w:rsidRDefault="00C87984" w:rsidP="00DC333C">
            <w:pPr>
              <w:pStyle w:val="TAC"/>
            </w:pPr>
            <w:r w:rsidRPr="00E062F1">
              <w:rPr>
                <w:rFonts w:cs="Arial"/>
              </w:rPr>
              <w:t>N/A</w:t>
            </w:r>
          </w:p>
        </w:tc>
        <w:tc>
          <w:tcPr>
            <w:tcW w:w="1248" w:type="dxa"/>
            <w:shd w:val="clear" w:color="auto" w:fill="auto"/>
          </w:tcPr>
          <w:p w14:paraId="1E6EFC42" w14:textId="77777777" w:rsidR="00C87984" w:rsidRPr="00E062F1" w:rsidRDefault="00C87984" w:rsidP="00DC333C">
            <w:pPr>
              <w:pStyle w:val="TAC"/>
            </w:pPr>
            <w:r w:rsidRPr="00E062F1">
              <w:t>N/A</w:t>
            </w:r>
          </w:p>
        </w:tc>
      </w:tr>
      <w:tr w:rsidR="00C87984" w:rsidRPr="00E062F1" w14:paraId="313D3123" w14:textId="77777777" w:rsidTr="00DC333C">
        <w:trPr>
          <w:trHeight w:val="22"/>
          <w:jc w:val="center"/>
        </w:trPr>
        <w:tc>
          <w:tcPr>
            <w:tcW w:w="2258" w:type="dxa"/>
            <w:tcBorders>
              <w:top w:val="nil"/>
              <w:bottom w:val="nil"/>
            </w:tcBorders>
            <w:shd w:val="clear" w:color="auto" w:fill="auto"/>
          </w:tcPr>
          <w:p w14:paraId="2A92F546" w14:textId="77777777" w:rsidR="00C87984" w:rsidRPr="00E062F1" w:rsidRDefault="00C87984" w:rsidP="00DC333C">
            <w:pPr>
              <w:pStyle w:val="TAC"/>
            </w:pPr>
          </w:p>
        </w:tc>
        <w:tc>
          <w:tcPr>
            <w:tcW w:w="867" w:type="dxa"/>
            <w:shd w:val="clear" w:color="auto" w:fill="auto"/>
          </w:tcPr>
          <w:p w14:paraId="62D845AF" w14:textId="77777777" w:rsidR="00C87984" w:rsidRPr="00E062F1" w:rsidRDefault="00C87984" w:rsidP="00DC333C">
            <w:pPr>
              <w:pStyle w:val="TAC"/>
            </w:pPr>
            <w:r w:rsidRPr="00E062F1">
              <w:t>n8</w:t>
            </w:r>
          </w:p>
        </w:tc>
        <w:tc>
          <w:tcPr>
            <w:tcW w:w="1318" w:type="dxa"/>
            <w:shd w:val="clear" w:color="auto" w:fill="auto"/>
            <w:noWrap/>
          </w:tcPr>
          <w:p w14:paraId="1DF640D0" w14:textId="77777777" w:rsidR="00C87984" w:rsidRPr="00E062F1" w:rsidRDefault="00C87984" w:rsidP="00DC333C">
            <w:pPr>
              <w:pStyle w:val="TAC"/>
            </w:pPr>
            <w:r w:rsidRPr="00E062F1">
              <w:rPr>
                <w:rFonts w:cs="Arial"/>
              </w:rPr>
              <w:t>910</w:t>
            </w:r>
          </w:p>
        </w:tc>
        <w:tc>
          <w:tcPr>
            <w:tcW w:w="746" w:type="dxa"/>
            <w:shd w:val="clear" w:color="auto" w:fill="auto"/>
            <w:noWrap/>
          </w:tcPr>
          <w:p w14:paraId="0B21372B" w14:textId="77777777" w:rsidR="00C87984" w:rsidRPr="00E062F1" w:rsidRDefault="00C87984" w:rsidP="00DC333C">
            <w:pPr>
              <w:pStyle w:val="TAC"/>
            </w:pPr>
            <w:r w:rsidRPr="00E062F1">
              <w:rPr>
                <w:rFonts w:cs="Arial"/>
              </w:rPr>
              <w:t>5</w:t>
            </w:r>
          </w:p>
        </w:tc>
        <w:tc>
          <w:tcPr>
            <w:tcW w:w="877" w:type="dxa"/>
            <w:shd w:val="clear" w:color="auto" w:fill="auto"/>
            <w:noWrap/>
          </w:tcPr>
          <w:p w14:paraId="144E2AAA" w14:textId="77777777" w:rsidR="00C87984" w:rsidRPr="00E062F1" w:rsidRDefault="00C87984" w:rsidP="00DC333C">
            <w:pPr>
              <w:pStyle w:val="TAC"/>
            </w:pPr>
            <w:r w:rsidRPr="00E062F1">
              <w:rPr>
                <w:rFonts w:cs="Arial"/>
              </w:rPr>
              <w:t>25</w:t>
            </w:r>
          </w:p>
        </w:tc>
        <w:tc>
          <w:tcPr>
            <w:tcW w:w="1318" w:type="dxa"/>
            <w:shd w:val="clear" w:color="auto" w:fill="auto"/>
            <w:noWrap/>
          </w:tcPr>
          <w:p w14:paraId="15C77E86" w14:textId="77777777" w:rsidR="00C87984" w:rsidRPr="00E062F1" w:rsidRDefault="00C87984" w:rsidP="00DC333C">
            <w:pPr>
              <w:pStyle w:val="TAC"/>
            </w:pPr>
            <w:r w:rsidRPr="00E062F1">
              <w:rPr>
                <w:rFonts w:cs="Arial"/>
              </w:rPr>
              <w:t>955</w:t>
            </w:r>
          </w:p>
        </w:tc>
        <w:tc>
          <w:tcPr>
            <w:tcW w:w="867" w:type="dxa"/>
            <w:shd w:val="clear" w:color="auto" w:fill="auto"/>
          </w:tcPr>
          <w:p w14:paraId="214D8817" w14:textId="77777777" w:rsidR="00C87984" w:rsidRPr="00E062F1" w:rsidRDefault="00C87984" w:rsidP="00DC333C">
            <w:pPr>
              <w:pStyle w:val="TAC"/>
            </w:pPr>
            <w:r w:rsidRPr="00E062F1">
              <w:rPr>
                <w:rFonts w:cs="Arial"/>
              </w:rPr>
              <w:t>N/A</w:t>
            </w:r>
          </w:p>
        </w:tc>
        <w:tc>
          <w:tcPr>
            <w:tcW w:w="1248" w:type="dxa"/>
            <w:shd w:val="clear" w:color="auto" w:fill="auto"/>
          </w:tcPr>
          <w:p w14:paraId="366A90AE" w14:textId="77777777" w:rsidR="00C87984" w:rsidRPr="00E062F1" w:rsidRDefault="00C87984" w:rsidP="00DC333C">
            <w:pPr>
              <w:pStyle w:val="TAC"/>
            </w:pPr>
            <w:r w:rsidRPr="00E062F1">
              <w:t>N/A</w:t>
            </w:r>
          </w:p>
        </w:tc>
      </w:tr>
      <w:tr w:rsidR="00C87984" w:rsidRPr="00E062F1" w14:paraId="1E0FDC70" w14:textId="77777777" w:rsidTr="00DC333C">
        <w:trPr>
          <w:trHeight w:val="22"/>
          <w:jc w:val="center"/>
        </w:trPr>
        <w:tc>
          <w:tcPr>
            <w:tcW w:w="2258" w:type="dxa"/>
            <w:tcBorders>
              <w:top w:val="nil"/>
              <w:bottom w:val="single" w:sz="4" w:space="0" w:color="auto"/>
            </w:tcBorders>
            <w:shd w:val="clear" w:color="auto" w:fill="auto"/>
          </w:tcPr>
          <w:p w14:paraId="1392E1F6" w14:textId="77777777" w:rsidR="00C87984" w:rsidRPr="00E062F1" w:rsidRDefault="00C87984" w:rsidP="00DC333C">
            <w:pPr>
              <w:pStyle w:val="TAC"/>
            </w:pPr>
          </w:p>
        </w:tc>
        <w:tc>
          <w:tcPr>
            <w:tcW w:w="867" w:type="dxa"/>
            <w:shd w:val="clear" w:color="auto" w:fill="auto"/>
          </w:tcPr>
          <w:p w14:paraId="04F35078" w14:textId="77777777" w:rsidR="00C87984" w:rsidRPr="00E062F1" w:rsidRDefault="00C87984" w:rsidP="00DC333C">
            <w:pPr>
              <w:pStyle w:val="TAC"/>
            </w:pPr>
            <w:r w:rsidRPr="00E062F1">
              <w:t>20</w:t>
            </w:r>
          </w:p>
        </w:tc>
        <w:tc>
          <w:tcPr>
            <w:tcW w:w="1318" w:type="dxa"/>
            <w:shd w:val="clear" w:color="auto" w:fill="auto"/>
            <w:noWrap/>
          </w:tcPr>
          <w:p w14:paraId="0562C49E" w14:textId="77777777" w:rsidR="00C87984" w:rsidRPr="00E062F1" w:rsidRDefault="00C87984" w:rsidP="00DC333C">
            <w:pPr>
              <w:pStyle w:val="TAC"/>
            </w:pPr>
            <w:r w:rsidRPr="00E062F1">
              <w:rPr>
                <w:rFonts w:cs="Arial"/>
              </w:rPr>
              <w:t>846</w:t>
            </w:r>
          </w:p>
        </w:tc>
        <w:tc>
          <w:tcPr>
            <w:tcW w:w="746" w:type="dxa"/>
            <w:shd w:val="clear" w:color="auto" w:fill="auto"/>
            <w:noWrap/>
          </w:tcPr>
          <w:p w14:paraId="391D9DA4" w14:textId="77777777" w:rsidR="00C87984" w:rsidRPr="00E062F1" w:rsidRDefault="00C87984" w:rsidP="00DC333C">
            <w:pPr>
              <w:pStyle w:val="TAC"/>
            </w:pPr>
            <w:r w:rsidRPr="00E062F1">
              <w:rPr>
                <w:rFonts w:cs="Arial"/>
              </w:rPr>
              <w:t>5</w:t>
            </w:r>
          </w:p>
        </w:tc>
        <w:tc>
          <w:tcPr>
            <w:tcW w:w="877" w:type="dxa"/>
            <w:shd w:val="clear" w:color="auto" w:fill="auto"/>
            <w:noWrap/>
          </w:tcPr>
          <w:p w14:paraId="403577EB" w14:textId="77777777" w:rsidR="00C87984" w:rsidRPr="00E062F1" w:rsidRDefault="00C87984" w:rsidP="00DC333C">
            <w:pPr>
              <w:pStyle w:val="TAC"/>
            </w:pPr>
            <w:r w:rsidRPr="00E062F1">
              <w:rPr>
                <w:rFonts w:cs="Arial"/>
              </w:rPr>
              <w:t>25</w:t>
            </w:r>
          </w:p>
        </w:tc>
        <w:tc>
          <w:tcPr>
            <w:tcW w:w="1318" w:type="dxa"/>
            <w:shd w:val="clear" w:color="auto" w:fill="auto"/>
            <w:noWrap/>
          </w:tcPr>
          <w:p w14:paraId="5E4635F4" w14:textId="77777777" w:rsidR="00C87984" w:rsidRPr="00E062F1" w:rsidRDefault="00C87984" w:rsidP="00DC333C">
            <w:pPr>
              <w:pStyle w:val="TAC"/>
            </w:pPr>
            <w:r w:rsidRPr="00E062F1">
              <w:rPr>
                <w:rFonts w:cs="Arial"/>
              </w:rPr>
              <w:t>805</w:t>
            </w:r>
          </w:p>
        </w:tc>
        <w:tc>
          <w:tcPr>
            <w:tcW w:w="867" w:type="dxa"/>
            <w:shd w:val="clear" w:color="auto" w:fill="auto"/>
          </w:tcPr>
          <w:p w14:paraId="4690CBB3" w14:textId="77777777" w:rsidR="00C87984" w:rsidRPr="00E062F1" w:rsidRDefault="00C87984" w:rsidP="00DC333C">
            <w:pPr>
              <w:pStyle w:val="TAC"/>
            </w:pPr>
            <w:r w:rsidRPr="00E062F1">
              <w:rPr>
                <w:rFonts w:cs="Arial"/>
              </w:rPr>
              <w:t>11.5</w:t>
            </w:r>
          </w:p>
        </w:tc>
        <w:tc>
          <w:tcPr>
            <w:tcW w:w="1248" w:type="dxa"/>
            <w:shd w:val="clear" w:color="auto" w:fill="auto"/>
          </w:tcPr>
          <w:p w14:paraId="3BE367BF" w14:textId="77777777" w:rsidR="00C87984" w:rsidRPr="00E062F1" w:rsidRDefault="00C87984" w:rsidP="00DC333C">
            <w:pPr>
              <w:pStyle w:val="TAC"/>
            </w:pPr>
            <w:r w:rsidRPr="00E062F1">
              <w:t>IMD4</w:t>
            </w:r>
          </w:p>
        </w:tc>
      </w:tr>
      <w:tr w:rsidR="00C87984" w:rsidRPr="00E062F1" w14:paraId="24AEC3F6" w14:textId="77777777" w:rsidTr="00DC333C">
        <w:trPr>
          <w:trHeight w:val="22"/>
          <w:jc w:val="center"/>
        </w:trPr>
        <w:tc>
          <w:tcPr>
            <w:tcW w:w="2258" w:type="dxa"/>
            <w:tcBorders>
              <w:bottom w:val="nil"/>
            </w:tcBorders>
            <w:shd w:val="clear" w:color="auto" w:fill="auto"/>
          </w:tcPr>
          <w:p w14:paraId="61886431" w14:textId="77777777" w:rsidR="00C87984" w:rsidRPr="00E062F1" w:rsidRDefault="00C87984" w:rsidP="00DC333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48788BC9" w14:textId="77777777" w:rsidR="00C87984" w:rsidRPr="00E062F1" w:rsidRDefault="00C87984" w:rsidP="00DC333C">
            <w:pPr>
              <w:pStyle w:val="TAC"/>
            </w:pPr>
            <w:r w:rsidRPr="006E2459">
              <w:rPr>
                <w:rFonts w:eastAsia="MS Mincho"/>
              </w:rPr>
              <w:t>1</w:t>
            </w:r>
          </w:p>
        </w:tc>
        <w:tc>
          <w:tcPr>
            <w:tcW w:w="1318" w:type="dxa"/>
            <w:shd w:val="clear" w:color="auto" w:fill="auto"/>
            <w:noWrap/>
          </w:tcPr>
          <w:p w14:paraId="53976BA5"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730979AC"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4D8DA86E"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4E8361FF" w14:textId="77777777" w:rsidR="00C87984" w:rsidRPr="00E062F1" w:rsidRDefault="00C87984" w:rsidP="00DC333C">
            <w:pPr>
              <w:pStyle w:val="TAC"/>
              <w:rPr>
                <w:rFonts w:cs="Arial"/>
              </w:rPr>
            </w:pPr>
            <w:r>
              <w:rPr>
                <w:rFonts w:cs="Arial"/>
              </w:rPr>
              <w:t>N/A</w:t>
            </w:r>
          </w:p>
        </w:tc>
        <w:tc>
          <w:tcPr>
            <w:tcW w:w="867" w:type="dxa"/>
            <w:shd w:val="clear" w:color="auto" w:fill="auto"/>
          </w:tcPr>
          <w:p w14:paraId="21534BE8" w14:textId="77777777" w:rsidR="00C87984" w:rsidRPr="00E062F1" w:rsidRDefault="00C87984" w:rsidP="00DC333C">
            <w:pPr>
              <w:pStyle w:val="TAC"/>
              <w:rPr>
                <w:rFonts w:cs="Arial"/>
              </w:rPr>
            </w:pPr>
            <w:r>
              <w:rPr>
                <w:lang w:eastAsia="ja-JP"/>
              </w:rPr>
              <w:t>N/A</w:t>
            </w:r>
          </w:p>
        </w:tc>
        <w:tc>
          <w:tcPr>
            <w:tcW w:w="1248" w:type="dxa"/>
            <w:shd w:val="clear" w:color="auto" w:fill="auto"/>
          </w:tcPr>
          <w:p w14:paraId="1393B5B6" w14:textId="77777777" w:rsidR="00C87984" w:rsidRPr="00E062F1" w:rsidRDefault="00C87984" w:rsidP="00DC333C">
            <w:pPr>
              <w:pStyle w:val="TAC"/>
            </w:pPr>
            <w:r>
              <w:rPr>
                <w:rFonts w:eastAsia="MS Mincho"/>
              </w:rPr>
              <w:t>N/A</w:t>
            </w:r>
          </w:p>
        </w:tc>
      </w:tr>
      <w:tr w:rsidR="00C87984" w:rsidRPr="00E062F1" w14:paraId="2A60D886" w14:textId="77777777" w:rsidTr="00DC333C">
        <w:trPr>
          <w:trHeight w:val="22"/>
          <w:jc w:val="center"/>
        </w:trPr>
        <w:tc>
          <w:tcPr>
            <w:tcW w:w="2258" w:type="dxa"/>
            <w:tcBorders>
              <w:top w:val="nil"/>
              <w:bottom w:val="nil"/>
            </w:tcBorders>
            <w:shd w:val="clear" w:color="auto" w:fill="auto"/>
          </w:tcPr>
          <w:p w14:paraId="5FA07AB9" w14:textId="77777777" w:rsidR="00C87984" w:rsidRPr="00E062F1" w:rsidRDefault="00C87984" w:rsidP="00DC333C">
            <w:pPr>
              <w:pStyle w:val="TAC"/>
            </w:pPr>
          </w:p>
        </w:tc>
        <w:tc>
          <w:tcPr>
            <w:tcW w:w="867" w:type="dxa"/>
            <w:shd w:val="clear" w:color="auto" w:fill="auto"/>
          </w:tcPr>
          <w:p w14:paraId="2A90FA8D" w14:textId="77777777" w:rsidR="00C87984" w:rsidRPr="00E062F1" w:rsidRDefault="00C87984" w:rsidP="00DC333C">
            <w:pPr>
              <w:pStyle w:val="TAC"/>
            </w:pPr>
            <w:r>
              <w:rPr>
                <w:rFonts w:eastAsia="MS Mincho"/>
              </w:rPr>
              <w:t>20</w:t>
            </w:r>
          </w:p>
        </w:tc>
        <w:tc>
          <w:tcPr>
            <w:tcW w:w="1318" w:type="dxa"/>
            <w:shd w:val="clear" w:color="auto" w:fill="auto"/>
            <w:noWrap/>
          </w:tcPr>
          <w:p w14:paraId="16E8C9EB"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7B96F5EA"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6964FF07"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62989478" w14:textId="77777777" w:rsidR="00C87984" w:rsidRPr="00E062F1" w:rsidRDefault="00C87984" w:rsidP="00DC333C">
            <w:pPr>
              <w:pStyle w:val="TAC"/>
              <w:rPr>
                <w:rFonts w:cs="Arial"/>
              </w:rPr>
            </w:pPr>
            <w:r>
              <w:rPr>
                <w:rFonts w:cs="Arial"/>
              </w:rPr>
              <w:t>N/A</w:t>
            </w:r>
          </w:p>
        </w:tc>
        <w:tc>
          <w:tcPr>
            <w:tcW w:w="867" w:type="dxa"/>
            <w:shd w:val="clear" w:color="auto" w:fill="auto"/>
          </w:tcPr>
          <w:p w14:paraId="1284B323" w14:textId="77777777" w:rsidR="00C87984" w:rsidRPr="00E062F1" w:rsidRDefault="00C87984" w:rsidP="00DC333C">
            <w:pPr>
              <w:pStyle w:val="TAC"/>
              <w:rPr>
                <w:rFonts w:cs="Arial"/>
              </w:rPr>
            </w:pPr>
            <w:r>
              <w:rPr>
                <w:lang w:eastAsia="ja-JP"/>
              </w:rPr>
              <w:t>N/A</w:t>
            </w:r>
          </w:p>
        </w:tc>
        <w:tc>
          <w:tcPr>
            <w:tcW w:w="1248" w:type="dxa"/>
            <w:shd w:val="clear" w:color="auto" w:fill="auto"/>
          </w:tcPr>
          <w:p w14:paraId="07D8FCA4" w14:textId="77777777" w:rsidR="00C87984" w:rsidRPr="00E062F1" w:rsidRDefault="00C87984" w:rsidP="00DC333C">
            <w:pPr>
              <w:pStyle w:val="TAC"/>
            </w:pPr>
            <w:r>
              <w:rPr>
                <w:rFonts w:eastAsia="MS Mincho"/>
              </w:rPr>
              <w:t>IMD5</w:t>
            </w:r>
          </w:p>
        </w:tc>
      </w:tr>
      <w:tr w:rsidR="00C87984" w:rsidRPr="00E062F1" w14:paraId="107D0138" w14:textId="77777777" w:rsidTr="00DC333C">
        <w:trPr>
          <w:trHeight w:val="22"/>
          <w:jc w:val="center"/>
        </w:trPr>
        <w:tc>
          <w:tcPr>
            <w:tcW w:w="2258" w:type="dxa"/>
            <w:tcBorders>
              <w:top w:val="nil"/>
              <w:bottom w:val="single" w:sz="4" w:space="0" w:color="auto"/>
            </w:tcBorders>
            <w:shd w:val="clear" w:color="auto" w:fill="auto"/>
          </w:tcPr>
          <w:p w14:paraId="605F6851" w14:textId="77777777" w:rsidR="00C87984" w:rsidRPr="00E062F1" w:rsidRDefault="00C87984" w:rsidP="00DC333C">
            <w:pPr>
              <w:pStyle w:val="TAC"/>
            </w:pPr>
          </w:p>
        </w:tc>
        <w:tc>
          <w:tcPr>
            <w:tcW w:w="867" w:type="dxa"/>
            <w:shd w:val="clear" w:color="auto" w:fill="auto"/>
          </w:tcPr>
          <w:p w14:paraId="4731CAE2" w14:textId="77777777" w:rsidR="00C87984" w:rsidRPr="00E062F1" w:rsidRDefault="00C87984" w:rsidP="00DC333C">
            <w:pPr>
              <w:pStyle w:val="TAC"/>
            </w:pPr>
            <w:r>
              <w:rPr>
                <w:rFonts w:eastAsia="MS Mincho"/>
              </w:rPr>
              <w:t>n38</w:t>
            </w:r>
          </w:p>
        </w:tc>
        <w:tc>
          <w:tcPr>
            <w:tcW w:w="1318" w:type="dxa"/>
            <w:shd w:val="clear" w:color="auto" w:fill="auto"/>
            <w:noWrap/>
          </w:tcPr>
          <w:p w14:paraId="5C4129AD"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4AE8A910"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5AAAB522"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61F3CFE3" w14:textId="77777777" w:rsidR="00C87984" w:rsidRPr="00E062F1" w:rsidRDefault="00C87984" w:rsidP="00DC333C">
            <w:pPr>
              <w:pStyle w:val="TAC"/>
              <w:rPr>
                <w:rFonts w:cs="Arial"/>
              </w:rPr>
            </w:pPr>
            <w:r>
              <w:rPr>
                <w:rFonts w:cs="Arial"/>
              </w:rPr>
              <w:t>N/A</w:t>
            </w:r>
          </w:p>
        </w:tc>
        <w:tc>
          <w:tcPr>
            <w:tcW w:w="867" w:type="dxa"/>
            <w:shd w:val="clear" w:color="auto" w:fill="auto"/>
          </w:tcPr>
          <w:p w14:paraId="617B1EF0" w14:textId="77777777" w:rsidR="00C87984" w:rsidRPr="00E062F1" w:rsidRDefault="00C87984" w:rsidP="00DC333C">
            <w:pPr>
              <w:pStyle w:val="TAC"/>
              <w:rPr>
                <w:rFonts w:cs="Arial"/>
              </w:rPr>
            </w:pPr>
            <w:r>
              <w:rPr>
                <w:lang w:eastAsia="ja-JP"/>
              </w:rPr>
              <w:t>N/A</w:t>
            </w:r>
          </w:p>
        </w:tc>
        <w:tc>
          <w:tcPr>
            <w:tcW w:w="1248" w:type="dxa"/>
            <w:shd w:val="clear" w:color="auto" w:fill="auto"/>
          </w:tcPr>
          <w:p w14:paraId="4B5ED778" w14:textId="77777777" w:rsidR="00C87984" w:rsidRPr="00E062F1" w:rsidRDefault="00C87984" w:rsidP="00DC333C">
            <w:pPr>
              <w:pStyle w:val="TAC"/>
            </w:pPr>
            <w:r>
              <w:rPr>
                <w:rFonts w:eastAsia="MS Mincho"/>
              </w:rPr>
              <w:t>N/A</w:t>
            </w:r>
          </w:p>
        </w:tc>
      </w:tr>
      <w:tr w:rsidR="00C87984" w:rsidRPr="00E062F1" w14:paraId="29398D72" w14:textId="77777777" w:rsidTr="00DC333C">
        <w:trPr>
          <w:trHeight w:val="22"/>
          <w:jc w:val="center"/>
        </w:trPr>
        <w:tc>
          <w:tcPr>
            <w:tcW w:w="2258" w:type="dxa"/>
            <w:tcBorders>
              <w:bottom w:val="nil"/>
            </w:tcBorders>
            <w:shd w:val="clear" w:color="auto" w:fill="auto"/>
          </w:tcPr>
          <w:p w14:paraId="26A48707" w14:textId="77777777" w:rsidR="00C87984" w:rsidRPr="00E062F1" w:rsidRDefault="00C87984" w:rsidP="00DC333C">
            <w:pPr>
              <w:pStyle w:val="TAC"/>
            </w:pPr>
            <w:r w:rsidRPr="00E062F1">
              <w:rPr>
                <w:rFonts w:cs="Arial"/>
                <w:lang w:eastAsia="ja-JP"/>
              </w:rPr>
              <w:t>DC_1A-28A_n3A</w:t>
            </w:r>
          </w:p>
        </w:tc>
        <w:tc>
          <w:tcPr>
            <w:tcW w:w="867" w:type="dxa"/>
            <w:shd w:val="clear" w:color="auto" w:fill="auto"/>
          </w:tcPr>
          <w:p w14:paraId="10DCEE8A" w14:textId="77777777" w:rsidR="00C87984" w:rsidRPr="00E062F1" w:rsidRDefault="00C87984" w:rsidP="00DC333C">
            <w:pPr>
              <w:pStyle w:val="TAC"/>
            </w:pPr>
            <w:r w:rsidRPr="00E062F1">
              <w:rPr>
                <w:lang w:eastAsia="ja-JP"/>
              </w:rPr>
              <w:t>28</w:t>
            </w:r>
          </w:p>
        </w:tc>
        <w:tc>
          <w:tcPr>
            <w:tcW w:w="1318" w:type="dxa"/>
            <w:shd w:val="clear" w:color="auto" w:fill="auto"/>
            <w:noWrap/>
          </w:tcPr>
          <w:p w14:paraId="06B7D331" w14:textId="77777777" w:rsidR="00C87984" w:rsidRPr="00E062F1" w:rsidRDefault="00C87984" w:rsidP="00DC333C">
            <w:pPr>
              <w:pStyle w:val="TAC"/>
            </w:pPr>
            <w:r w:rsidRPr="00E062F1">
              <w:t>710.5</w:t>
            </w:r>
          </w:p>
        </w:tc>
        <w:tc>
          <w:tcPr>
            <w:tcW w:w="746" w:type="dxa"/>
            <w:shd w:val="clear" w:color="auto" w:fill="auto"/>
            <w:noWrap/>
          </w:tcPr>
          <w:p w14:paraId="552DB4F9" w14:textId="77777777" w:rsidR="00C87984" w:rsidRPr="00E062F1" w:rsidRDefault="00C87984" w:rsidP="00DC333C">
            <w:pPr>
              <w:pStyle w:val="TAC"/>
            </w:pPr>
            <w:r w:rsidRPr="00E062F1">
              <w:t>5</w:t>
            </w:r>
          </w:p>
        </w:tc>
        <w:tc>
          <w:tcPr>
            <w:tcW w:w="877" w:type="dxa"/>
            <w:shd w:val="clear" w:color="auto" w:fill="auto"/>
            <w:noWrap/>
          </w:tcPr>
          <w:p w14:paraId="55849ACF" w14:textId="77777777" w:rsidR="00C87984" w:rsidRPr="00E062F1" w:rsidRDefault="00C87984" w:rsidP="00DC333C">
            <w:pPr>
              <w:pStyle w:val="TAC"/>
            </w:pPr>
            <w:r w:rsidRPr="00E062F1">
              <w:t>25</w:t>
            </w:r>
          </w:p>
        </w:tc>
        <w:tc>
          <w:tcPr>
            <w:tcW w:w="1318" w:type="dxa"/>
            <w:shd w:val="clear" w:color="auto" w:fill="auto"/>
            <w:noWrap/>
          </w:tcPr>
          <w:p w14:paraId="5B33D5AF" w14:textId="77777777" w:rsidR="00C87984" w:rsidRPr="00E062F1" w:rsidRDefault="00C87984" w:rsidP="00DC333C">
            <w:pPr>
              <w:pStyle w:val="TAC"/>
            </w:pPr>
            <w:r w:rsidRPr="00E062F1">
              <w:t>765.5</w:t>
            </w:r>
          </w:p>
        </w:tc>
        <w:tc>
          <w:tcPr>
            <w:tcW w:w="867" w:type="dxa"/>
            <w:shd w:val="clear" w:color="auto" w:fill="auto"/>
          </w:tcPr>
          <w:p w14:paraId="6E997649" w14:textId="77777777" w:rsidR="00C87984" w:rsidRPr="00E062F1" w:rsidRDefault="00C87984" w:rsidP="00DC333C">
            <w:pPr>
              <w:pStyle w:val="TAC"/>
            </w:pPr>
            <w:r w:rsidRPr="00E062F1">
              <w:rPr>
                <w:lang w:eastAsia="ja-JP"/>
              </w:rPr>
              <w:t>N/A</w:t>
            </w:r>
          </w:p>
        </w:tc>
        <w:tc>
          <w:tcPr>
            <w:tcW w:w="1248" w:type="dxa"/>
            <w:shd w:val="clear" w:color="auto" w:fill="auto"/>
          </w:tcPr>
          <w:p w14:paraId="105BB4F3" w14:textId="77777777" w:rsidR="00C87984" w:rsidRPr="00E062F1" w:rsidRDefault="00C87984" w:rsidP="00DC333C">
            <w:pPr>
              <w:pStyle w:val="TAC"/>
            </w:pPr>
            <w:r w:rsidRPr="00E062F1">
              <w:t>N/A</w:t>
            </w:r>
          </w:p>
        </w:tc>
      </w:tr>
      <w:tr w:rsidR="00C87984" w:rsidRPr="00E062F1" w14:paraId="2B38E215" w14:textId="77777777" w:rsidTr="00DC333C">
        <w:trPr>
          <w:trHeight w:val="22"/>
          <w:jc w:val="center"/>
        </w:trPr>
        <w:tc>
          <w:tcPr>
            <w:tcW w:w="2258" w:type="dxa"/>
            <w:tcBorders>
              <w:top w:val="nil"/>
              <w:bottom w:val="nil"/>
            </w:tcBorders>
            <w:shd w:val="clear" w:color="auto" w:fill="auto"/>
          </w:tcPr>
          <w:p w14:paraId="1FF4069D" w14:textId="77777777" w:rsidR="00C87984" w:rsidRPr="00E062F1" w:rsidRDefault="00C87984" w:rsidP="00DC333C">
            <w:pPr>
              <w:pStyle w:val="TAC"/>
            </w:pPr>
          </w:p>
        </w:tc>
        <w:tc>
          <w:tcPr>
            <w:tcW w:w="867" w:type="dxa"/>
            <w:shd w:val="clear" w:color="auto" w:fill="auto"/>
          </w:tcPr>
          <w:p w14:paraId="6FAE715A" w14:textId="77777777" w:rsidR="00C87984" w:rsidRPr="00E062F1" w:rsidRDefault="00C87984" w:rsidP="00DC333C">
            <w:pPr>
              <w:pStyle w:val="TAC"/>
            </w:pPr>
            <w:r w:rsidRPr="00E062F1">
              <w:rPr>
                <w:lang w:eastAsia="ja-JP"/>
              </w:rPr>
              <w:t>n3</w:t>
            </w:r>
          </w:p>
        </w:tc>
        <w:tc>
          <w:tcPr>
            <w:tcW w:w="1318" w:type="dxa"/>
            <w:shd w:val="clear" w:color="auto" w:fill="auto"/>
            <w:noWrap/>
          </w:tcPr>
          <w:p w14:paraId="123F6C01" w14:textId="77777777" w:rsidR="00C87984" w:rsidRPr="00E062F1" w:rsidRDefault="00C87984" w:rsidP="00DC333C">
            <w:pPr>
              <w:pStyle w:val="TAC"/>
            </w:pPr>
            <w:r w:rsidRPr="00E062F1">
              <w:t>1780</w:t>
            </w:r>
          </w:p>
        </w:tc>
        <w:tc>
          <w:tcPr>
            <w:tcW w:w="746" w:type="dxa"/>
            <w:shd w:val="clear" w:color="auto" w:fill="auto"/>
            <w:noWrap/>
          </w:tcPr>
          <w:p w14:paraId="261F21D4" w14:textId="77777777" w:rsidR="00C87984" w:rsidRPr="00E062F1" w:rsidRDefault="00C87984" w:rsidP="00DC333C">
            <w:pPr>
              <w:pStyle w:val="TAC"/>
            </w:pPr>
            <w:r w:rsidRPr="00E062F1">
              <w:t>5</w:t>
            </w:r>
          </w:p>
        </w:tc>
        <w:tc>
          <w:tcPr>
            <w:tcW w:w="877" w:type="dxa"/>
            <w:shd w:val="clear" w:color="auto" w:fill="auto"/>
            <w:noWrap/>
          </w:tcPr>
          <w:p w14:paraId="13619617" w14:textId="77777777" w:rsidR="00C87984" w:rsidRPr="00E062F1" w:rsidRDefault="00C87984" w:rsidP="00DC333C">
            <w:pPr>
              <w:pStyle w:val="TAC"/>
            </w:pPr>
            <w:r w:rsidRPr="00E062F1">
              <w:t>25</w:t>
            </w:r>
          </w:p>
        </w:tc>
        <w:tc>
          <w:tcPr>
            <w:tcW w:w="1318" w:type="dxa"/>
            <w:shd w:val="clear" w:color="auto" w:fill="auto"/>
            <w:noWrap/>
          </w:tcPr>
          <w:p w14:paraId="21C79C31" w14:textId="77777777" w:rsidR="00C87984" w:rsidRPr="00E062F1" w:rsidRDefault="00C87984" w:rsidP="00DC333C">
            <w:pPr>
              <w:pStyle w:val="TAC"/>
            </w:pPr>
            <w:r w:rsidRPr="00E062F1">
              <w:t>1875</w:t>
            </w:r>
          </w:p>
        </w:tc>
        <w:tc>
          <w:tcPr>
            <w:tcW w:w="867" w:type="dxa"/>
            <w:shd w:val="clear" w:color="auto" w:fill="auto"/>
          </w:tcPr>
          <w:p w14:paraId="01BFC13F" w14:textId="77777777" w:rsidR="00C87984" w:rsidRPr="00E062F1" w:rsidRDefault="00C87984" w:rsidP="00DC333C">
            <w:pPr>
              <w:pStyle w:val="TAC"/>
            </w:pPr>
            <w:r w:rsidRPr="00E062F1">
              <w:rPr>
                <w:lang w:eastAsia="ja-JP"/>
              </w:rPr>
              <w:t>N/A</w:t>
            </w:r>
          </w:p>
        </w:tc>
        <w:tc>
          <w:tcPr>
            <w:tcW w:w="1248" w:type="dxa"/>
            <w:shd w:val="clear" w:color="auto" w:fill="auto"/>
          </w:tcPr>
          <w:p w14:paraId="34653F44" w14:textId="77777777" w:rsidR="00C87984" w:rsidRPr="00E062F1" w:rsidRDefault="00C87984" w:rsidP="00DC333C">
            <w:pPr>
              <w:pStyle w:val="TAC"/>
            </w:pPr>
            <w:r w:rsidRPr="00E062F1">
              <w:t>N/A</w:t>
            </w:r>
          </w:p>
        </w:tc>
      </w:tr>
      <w:tr w:rsidR="00C87984" w:rsidRPr="00E062F1" w14:paraId="2F3838BE" w14:textId="77777777" w:rsidTr="00DC333C">
        <w:trPr>
          <w:trHeight w:val="22"/>
          <w:jc w:val="center"/>
        </w:trPr>
        <w:tc>
          <w:tcPr>
            <w:tcW w:w="2258" w:type="dxa"/>
            <w:tcBorders>
              <w:top w:val="nil"/>
              <w:bottom w:val="single" w:sz="4" w:space="0" w:color="auto"/>
            </w:tcBorders>
            <w:shd w:val="clear" w:color="auto" w:fill="auto"/>
          </w:tcPr>
          <w:p w14:paraId="404609F5" w14:textId="77777777" w:rsidR="00C87984" w:rsidRPr="00E062F1" w:rsidRDefault="00C87984" w:rsidP="00DC333C">
            <w:pPr>
              <w:pStyle w:val="TAC"/>
            </w:pPr>
          </w:p>
        </w:tc>
        <w:tc>
          <w:tcPr>
            <w:tcW w:w="867" w:type="dxa"/>
            <w:shd w:val="clear" w:color="auto" w:fill="auto"/>
          </w:tcPr>
          <w:p w14:paraId="59F8DD09" w14:textId="77777777" w:rsidR="00C87984" w:rsidRPr="00E062F1" w:rsidRDefault="00C87984" w:rsidP="00DC333C">
            <w:pPr>
              <w:pStyle w:val="TAC"/>
            </w:pPr>
            <w:r w:rsidRPr="00E062F1">
              <w:rPr>
                <w:lang w:eastAsia="ja-JP"/>
              </w:rPr>
              <w:t>1</w:t>
            </w:r>
          </w:p>
        </w:tc>
        <w:tc>
          <w:tcPr>
            <w:tcW w:w="1318" w:type="dxa"/>
            <w:shd w:val="clear" w:color="auto" w:fill="auto"/>
            <w:noWrap/>
          </w:tcPr>
          <w:p w14:paraId="3B4484BA" w14:textId="77777777" w:rsidR="00C87984" w:rsidRPr="00E062F1" w:rsidRDefault="00C87984" w:rsidP="00DC333C">
            <w:pPr>
              <w:pStyle w:val="TAC"/>
            </w:pPr>
            <w:r w:rsidRPr="00E062F1">
              <w:t>1949</w:t>
            </w:r>
          </w:p>
        </w:tc>
        <w:tc>
          <w:tcPr>
            <w:tcW w:w="746" w:type="dxa"/>
            <w:shd w:val="clear" w:color="auto" w:fill="auto"/>
            <w:noWrap/>
          </w:tcPr>
          <w:p w14:paraId="4EA4A0F8" w14:textId="77777777" w:rsidR="00C87984" w:rsidRPr="00E062F1" w:rsidRDefault="00C87984" w:rsidP="00DC333C">
            <w:pPr>
              <w:pStyle w:val="TAC"/>
            </w:pPr>
            <w:r w:rsidRPr="00E062F1">
              <w:rPr>
                <w:rFonts w:cs="Arial"/>
              </w:rPr>
              <w:t>5</w:t>
            </w:r>
          </w:p>
        </w:tc>
        <w:tc>
          <w:tcPr>
            <w:tcW w:w="877" w:type="dxa"/>
            <w:shd w:val="clear" w:color="auto" w:fill="auto"/>
            <w:noWrap/>
          </w:tcPr>
          <w:p w14:paraId="1CC03C49" w14:textId="77777777" w:rsidR="00C87984" w:rsidRPr="00E062F1" w:rsidRDefault="00C87984" w:rsidP="00DC333C">
            <w:pPr>
              <w:pStyle w:val="TAC"/>
            </w:pPr>
            <w:r w:rsidRPr="00E062F1">
              <w:rPr>
                <w:rFonts w:cs="Arial"/>
              </w:rPr>
              <w:t>25</w:t>
            </w:r>
          </w:p>
        </w:tc>
        <w:tc>
          <w:tcPr>
            <w:tcW w:w="1318" w:type="dxa"/>
            <w:shd w:val="clear" w:color="auto" w:fill="auto"/>
            <w:noWrap/>
          </w:tcPr>
          <w:p w14:paraId="15D58F78" w14:textId="77777777" w:rsidR="00C87984" w:rsidRPr="00E062F1" w:rsidRDefault="00C87984" w:rsidP="00DC333C">
            <w:pPr>
              <w:pStyle w:val="TAC"/>
            </w:pPr>
            <w:r w:rsidRPr="00E062F1">
              <w:t>2139</w:t>
            </w:r>
          </w:p>
        </w:tc>
        <w:tc>
          <w:tcPr>
            <w:tcW w:w="867" w:type="dxa"/>
            <w:shd w:val="clear" w:color="auto" w:fill="auto"/>
          </w:tcPr>
          <w:p w14:paraId="3CEDA4FE" w14:textId="77777777" w:rsidR="00C87984" w:rsidRPr="00E062F1" w:rsidRDefault="00C87984" w:rsidP="00DC333C">
            <w:pPr>
              <w:pStyle w:val="TAC"/>
            </w:pPr>
            <w:r w:rsidRPr="00E062F1">
              <w:t>11.0</w:t>
            </w:r>
          </w:p>
        </w:tc>
        <w:tc>
          <w:tcPr>
            <w:tcW w:w="1248" w:type="dxa"/>
            <w:shd w:val="clear" w:color="auto" w:fill="auto"/>
          </w:tcPr>
          <w:p w14:paraId="03DF792C" w14:textId="77777777" w:rsidR="00C87984" w:rsidRPr="00E062F1" w:rsidRDefault="00C87984" w:rsidP="00DC333C">
            <w:pPr>
              <w:pStyle w:val="TAC"/>
            </w:pPr>
            <w:r w:rsidRPr="00E062F1">
              <w:t>IMD4</w:t>
            </w:r>
          </w:p>
        </w:tc>
      </w:tr>
      <w:tr w:rsidR="00C87984" w:rsidRPr="00E062F1" w14:paraId="1B06DDD1" w14:textId="77777777" w:rsidTr="00DC333C">
        <w:trPr>
          <w:trHeight w:val="22"/>
          <w:jc w:val="center"/>
        </w:trPr>
        <w:tc>
          <w:tcPr>
            <w:tcW w:w="2258" w:type="dxa"/>
            <w:tcBorders>
              <w:bottom w:val="nil"/>
            </w:tcBorders>
            <w:shd w:val="clear" w:color="auto" w:fill="auto"/>
          </w:tcPr>
          <w:p w14:paraId="1AE5ADDD" w14:textId="77777777" w:rsidR="00C87984" w:rsidRPr="00E062F1" w:rsidRDefault="00C87984" w:rsidP="00DC333C">
            <w:pPr>
              <w:pStyle w:val="TAC"/>
              <w:rPr>
                <w:rFonts w:cs="Arial"/>
                <w:lang w:eastAsia="ja-JP"/>
              </w:rPr>
            </w:pPr>
            <w:r w:rsidRPr="00E062F1">
              <w:rPr>
                <w:rFonts w:cs="Arial"/>
                <w:lang w:eastAsia="ja-JP"/>
              </w:rPr>
              <w:t>DC_1A-28A_n7A</w:t>
            </w:r>
          </w:p>
          <w:p w14:paraId="784BACC8" w14:textId="77777777" w:rsidR="00C87984" w:rsidRPr="00E062F1" w:rsidRDefault="00C87984" w:rsidP="00DC333C">
            <w:pPr>
              <w:pStyle w:val="TAC"/>
              <w:rPr>
                <w:rFonts w:cs="Arial"/>
                <w:lang w:eastAsia="ja-JP"/>
              </w:rPr>
            </w:pPr>
            <w:r w:rsidRPr="00E062F1">
              <w:rPr>
                <w:rFonts w:cs="Arial"/>
                <w:lang w:eastAsia="ja-JP"/>
              </w:rPr>
              <w:t>DC_1A-1A-28A_n7A</w:t>
            </w:r>
          </w:p>
          <w:p w14:paraId="0A306906" w14:textId="77777777" w:rsidR="00C87984" w:rsidRPr="00E062F1" w:rsidRDefault="00C87984" w:rsidP="00DC333C">
            <w:pPr>
              <w:pStyle w:val="TAC"/>
              <w:rPr>
                <w:rFonts w:cs="Arial"/>
                <w:lang w:eastAsia="ja-JP"/>
              </w:rPr>
            </w:pPr>
            <w:r w:rsidRPr="00E062F1">
              <w:rPr>
                <w:rFonts w:cs="Arial"/>
                <w:lang w:eastAsia="ja-JP"/>
              </w:rPr>
              <w:t>DC_1A-28A_n7B</w:t>
            </w:r>
          </w:p>
          <w:p w14:paraId="7E39C219" w14:textId="77777777" w:rsidR="00C87984" w:rsidRPr="00E062F1" w:rsidRDefault="00C87984" w:rsidP="00DC333C">
            <w:pPr>
              <w:pStyle w:val="TAC"/>
            </w:pPr>
            <w:r w:rsidRPr="00E062F1">
              <w:rPr>
                <w:rFonts w:cs="Arial"/>
                <w:lang w:eastAsia="ja-JP"/>
              </w:rPr>
              <w:t>DC_1A-1A-28A_n7B</w:t>
            </w:r>
          </w:p>
        </w:tc>
        <w:tc>
          <w:tcPr>
            <w:tcW w:w="867" w:type="dxa"/>
            <w:shd w:val="clear" w:color="auto" w:fill="auto"/>
          </w:tcPr>
          <w:p w14:paraId="08D83EC2" w14:textId="77777777" w:rsidR="00C87984" w:rsidRPr="00E062F1" w:rsidRDefault="00C87984" w:rsidP="00DC333C">
            <w:pPr>
              <w:pStyle w:val="TAC"/>
            </w:pPr>
            <w:r w:rsidRPr="00E062F1">
              <w:t>1</w:t>
            </w:r>
          </w:p>
        </w:tc>
        <w:tc>
          <w:tcPr>
            <w:tcW w:w="1318" w:type="dxa"/>
            <w:shd w:val="clear" w:color="auto" w:fill="auto"/>
            <w:noWrap/>
          </w:tcPr>
          <w:p w14:paraId="6AEC4DC0" w14:textId="77777777" w:rsidR="00C87984" w:rsidRPr="00E062F1" w:rsidRDefault="00C87984" w:rsidP="00DC333C">
            <w:pPr>
              <w:pStyle w:val="TAC"/>
            </w:pPr>
            <w:r w:rsidRPr="00E062F1">
              <w:t>1935</w:t>
            </w:r>
          </w:p>
        </w:tc>
        <w:tc>
          <w:tcPr>
            <w:tcW w:w="746" w:type="dxa"/>
            <w:shd w:val="clear" w:color="auto" w:fill="auto"/>
            <w:noWrap/>
          </w:tcPr>
          <w:p w14:paraId="066F9E36" w14:textId="77777777" w:rsidR="00C87984" w:rsidRPr="00E062F1" w:rsidRDefault="00C87984" w:rsidP="00DC333C">
            <w:pPr>
              <w:pStyle w:val="TAC"/>
            </w:pPr>
            <w:r w:rsidRPr="00E062F1">
              <w:t>5</w:t>
            </w:r>
          </w:p>
        </w:tc>
        <w:tc>
          <w:tcPr>
            <w:tcW w:w="877" w:type="dxa"/>
            <w:shd w:val="clear" w:color="auto" w:fill="auto"/>
            <w:noWrap/>
          </w:tcPr>
          <w:p w14:paraId="031540FB" w14:textId="77777777" w:rsidR="00C87984" w:rsidRPr="00E062F1" w:rsidRDefault="00C87984" w:rsidP="00DC333C">
            <w:pPr>
              <w:pStyle w:val="TAC"/>
            </w:pPr>
            <w:r w:rsidRPr="00E062F1">
              <w:t>25</w:t>
            </w:r>
          </w:p>
        </w:tc>
        <w:tc>
          <w:tcPr>
            <w:tcW w:w="1318" w:type="dxa"/>
            <w:shd w:val="clear" w:color="auto" w:fill="auto"/>
            <w:noWrap/>
          </w:tcPr>
          <w:p w14:paraId="616A9BF9" w14:textId="77777777" w:rsidR="00C87984" w:rsidRPr="00E062F1" w:rsidRDefault="00C87984" w:rsidP="00DC333C">
            <w:pPr>
              <w:pStyle w:val="TAC"/>
            </w:pPr>
            <w:r w:rsidRPr="00E062F1">
              <w:t>2125</w:t>
            </w:r>
          </w:p>
        </w:tc>
        <w:tc>
          <w:tcPr>
            <w:tcW w:w="867" w:type="dxa"/>
            <w:shd w:val="clear" w:color="auto" w:fill="auto"/>
          </w:tcPr>
          <w:p w14:paraId="51EE818A" w14:textId="77777777" w:rsidR="00C87984" w:rsidRPr="00E062F1" w:rsidRDefault="00C87984" w:rsidP="00DC333C">
            <w:pPr>
              <w:pStyle w:val="TAC"/>
            </w:pPr>
            <w:r w:rsidRPr="00E062F1">
              <w:t>N/A</w:t>
            </w:r>
          </w:p>
        </w:tc>
        <w:tc>
          <w:tcPr>
            <w:tcW w:w="1248" w:type="dxa"/>
            <w:shd w:val="clear" w:color="auto" w:fill="auto"/>
          </w:tcPr>
          <w:p w14:paraId="45EC730F" w14:textId="77777777" w:rsidR="00C87984" w:rsidRPr="00E062F1" w:rsidRDefault="00C87984" w:rsidP="00DC333C">
            <w:pPr>
              <w:pStyle w:val="TAC"/>
            </w:pPr>
            <w:r w:rsidRPr="00E062F1">
              <w:t>N/A</w:t>
            </w:r>
          </w:p>
        </w:tc>
      </w:tr>
      <w:tr w:rsidR="00C87984" w:rsidRPr="00E062F1" w14:paraId="2AFE6D20" w14:textId="77777777" w:rsidTr="00DC333C">
        <w:trPr>
          <w:trHeight w:val="22"/>
          <w:jc w:val="center"/>
        </w:trPr>
        <w:tc>
          <w:tcPr>
            <w:tcW w:w="2258" w:type="dxa"/>
            <w:tcBorders>
              <w:top w:val="nil"/>
              <w:bottom w:val="nil"/>
            </w:tcBorders>
            <w:shd w:val="clear" w:color="auto" w:fill="auto"/>
          </w:tcPr>
          <w:p w14:paraId="71786CD2" w14:textId="77777777" w:rsidR="00C87984" w:rsidRPr="00E062F1" w:rsidRDefault="00C87984" w:rsidP="00DC333C">
            <w:pPr>
              <w:pStyle w:val="TAC"/>
            </w:pPr>
          </w:p>
        </w:tc>
        <w:tc>
          <w:tcPr>
            <w:tcW w:w="867" w:type="dxa"/>
            <w:shd w:val="clear" w:color="auto" w:fill="auto"/>
          </w:tcPr>
          <w:p w14:paraId="33F3A296" w14:textId="77777777" w:rsidR="00C87984" w:rsidRPr="00E062F1" w:rsidRDefault="00C87984" w:rsidP="00DC333C">
            <w:pPr>
              <w:pStyle w:val="TAC"/>
            </w:pPr>
            <w:r w:rsidRPr="00E062F1">
              <w:t>28</w:t>
            </w:r>
          </w:p>
        </w:tc>
        <w:tc>
          <w:tcPr>
            <w:tcW w:w="1318" w:type="dxa"/>
            <w:shd w:val="clear" w:color="auto" w:fill="auto"/>
            <w:noWrap/>
          </w:tcPr>
          <w:p w14:paraId="24B1165B" w14:textId="77777777" w:rsidR="00C87984" w:rsidRPr="00E062F1" w:rsidRDefault="00C87984" w:rsidP="00DC333C">
            <w:pPr>
              <w:pStyle w:val="TAC"/>
            </w:pPr>
            <w:r w:rsidRPr="00E062F1">
              <w:t>730</w:t>
            </w:r>
          </w:p>
        </w:tc>
        <w:tc>
          <w:tcPr>
            <w:tcW w:w="746" w:type="dxa"/>
            <w:shd w:val="clear" w:color="auto" w:fill="auto"/>
            <w:noWrap/>
          </w:tcPr>
          <w:p w14:paraId="38B36DF0" w14:textId="77777777" w:rsidR="00C87984" w:rsidRPr="00E062F1" w:rsidRDefault="00C87984" w:rsidP="00DC333C">
            <w:pPr>
              <w:pStyle w:val="TAC"/>
            </w:pPr>
            <w:r w:rsidRPr="00E062F1">
              <w:t>10</w:t>
            </w:r>
          </w:p>
        </w:tc>
        <w:tc>
          <w:tcPr>
            <w:tcW w:w="877" w:type="dxa"/>
            <w:shd w:val="clear" w:color="auto" w:fill="auto"/>
            <w:noWrap/>
          </w:tcPr>
          <w:p w14:paraId="568D5199" w14:textId="77777777" w:rsidR="00C87984" w:rsidRPr="00E062F1" w:rsidRDefault="00C87984" w:rsidP="00DC333C">
            <w:pPr>
              <w:pStyle w:val="TAC"/>
            </w:pPr>
            <w:r w:rsidRPr="00E062F1">
              <w:t>50</w:t>
            </w:r>
          </w:p>
        </w:tc>
        <w:tc>
          <w:tcPr>
            <w:tcW w:w="1318" w:type="dxa"/>
            <w:shd w:val="clear" w:color="auto" w:fill="auto"/>
            <w:noWrap/>
          </w:tcPr>
          <w:p w14:paraId="06804A61" w14:textId="77777777" w:rsidR="00C87984" w:rsidRPr="00E062F1" w:rsidRDefault="00C87984" w:rsidP="00DC333C">
            <w:pPr>
              <w:pStyle w:val="TAC"/>
            </w:pPr>
            <w:r w:rsidRPr="00E062F1">
              <w:t>785</w:t>
            </w:r>
          </w:p>
        </w:tc>
        <w:tc>
          <w:tcPr>
            <w:tcW w:w="867" w:type="dxa"/>
            <w:shd w:val="clear" w:color="auto" w:fill="auto"/>
          </w:tcPr>
          <w:p w14:paraId="02B21F05" w14:textId="77777777" w:rsidR="00C87984" w:rsidRPr="00E062F1" w:rsidRDefault="00C87984" w:rsidP="00DC333C">
            <w:pPr>
              <w:pStyle w:val="TAC"/>
            </w:pPr>
            <w:r w:rsidRPr="00E062F1">
              <w:t>4.5</w:t>
            </w:r>
          </w:p>
        </w:tc>
        <w:tc>
          <w:tcPr>
            <w:tcW w:w="1248" w:type="dxa"/>
            <w:shd w:val="clear" w:color="auto" w:fill="auto"/>
          </w:tcPr>
          <w:p w14:paraId="065CA3A4" w14:textId="77777777" w:rsidR="00C87984" w:rsidRPr="00E062F1" w:rsidRDefault="00C87984" w:rsidP="00DC333C">
            <w:pPr>
              <w:pStyle w:val="TAC"/>
            </w:pPr>
            <w:r w:rsidRPr="00E062F1">
              <w:t>IMD5</w:t>
            </w:r>
          </w:p>
        </w:tc>
      </w:tr>
      <w:tr w:rsidR="00C87984" w:rsidRPr="00E062F1" w14:paraId="410CFE1B" w14:textId="77777777" w:rsidTr="00DC333C">
        <w:trPr>
          <w:trHeight w:val="22"/>
          <w:jc w:val="center"/>
        </w:trPr>
        <w:tc>
          <w:tcPr>
            <w:tcW w:w="2258" w:type="dxa"/>
            <w:tcBorders>
              <w:top w:val="nil"/>
              <w:bottom w:val="single" w:sz="4" w:space="0" w:color="auto"/>
            </w:tcBorders>
            <w:shd w:val="clear" w:color="auto" w:fill="auto"/>
          </w:tcPr>
          <w:p w14:paraId="7DAD24FA" w14:textId="77777777" w:rsidR="00C87984" w:rsidRPr="00E062F1" w:rsidRDefault="00C87984" w:rsidP="00DC333C">
            <w:pPr>
              <w:pStyle w:val="TAC"/>
            </w:pPr>
          </w:p>
        </w:tc>
        <w:tc>
          <w:tcPr>
            <w:tcW w:w="867" w:type="dxa"/>
            <w:shd w:val="clear" w:color="auto" w:fill="auto"/>
          </w:tcPr>
          <w:p w14:paraId="76707CE5" w14:textId="77777777" w:rsidR="00C87984" w:rsidRPr="00E062F1" w:rsidRDefault="00C87984" w:rsidP="00DC333C">
            <w:pPr>
              <w:pStyle w:val="TAC"/>
            </w:pPr>
            <w:r w:rsidRPr="00E062F1">
              <w:t>n7</w:t>
            </w:r>
          </w:p>
        </w:tc>
        <w:tc>
          <w:tcPr>
            <w:tcW w:w="1318" w:type="dxa"/>
            <w:shd w:val="clear" w:color="auto" w:fill="auto"/>
            <w:noWrap/>
          </w:tcPr>
          <w:p w14:paraId="54745F57" w14:textId="77777777" w:rsidR="00C87984" w:rsidRPr="00E062F1" w:rsidRDefault="00C87984" w:rsidP="00DC333C">
            <w:pPr>
              <w:pStyle w:val="TAC"/>
            </w:pPr>
            <w:r w:rsidRPr="00E062F1">
              <w:t>2510</w:t>
            </w:r>
          </w:p>
        </w:tc>
        <w:tc>
          <w:tcPr>
            <w:tcW w:w="746" w:type="dxa"/>
            <w:shd w:val="clear" w:color="auto" w:fill="auto"/>
            <w:noWrap/>
          </w:tcPr>
          <w:p w14:paraId="0F7A7A14" w14:textId="77777777" w:rsidR="00C87984" w:rsidRPr="00E062F1" w:rsidRDefault="00C87984" w:rsidP="00DC333C">
            <w:pPr>
              <w:pStyle w:val="TAC"/>
            </w:pPr>
            <w:r w:rsidRPr="00E062F1">
              <w:t>10</w:t>
            </w:r>
          </w:p>
        </w:tc>
        <w:tc>
          <w:tcPr>
            <w:tcW w:w="877" w:type="dxa"/>
            <w:shd w:val="clear" w:color="auto" w:fill="auto"/>
            <w:noWrap/>
          </w:tcPr>
          <w:p w14:paraId="68AA1333" w14:textId="77777777" w:rsidR="00C87984" w:rsidRPr="00E062F1" w:rsidRDefault="00C87984" w:rsidP="00DC333C">
            <w:pPr>
              <w:pStyle w:val="TAC"/>
            </w:pPr>
            <w:r w:rsidRPr="00E062F1">
              <w:t>50</w:t>
            </w:r>
          </w:p>
        </w:tc>
        <w:tc>
          <w:tcPr>
            <w:tcW w:w="1318" w:type="dxa"/>
            <w:shd w:val="clear" w:color="auto" w:fill="auto"/>
            <w:noWrap/>
          </w:tcPr>
          <w:p w14:paraId="5FAF85BC" w14:textId="77777777" w:rsidR="00C87984" w:rsidRPr="00E062F1" w:rsidRDefault="00C87984" w:rsidP="00DC333C">
            <w:pPr>
              <w:pStyle w:val="TAC"/>
            </w:pPr>
            <w:r w:rsidRPr="00E062F1">
              <w:t>2630</w:t>
            </w:r>
          </w:p>
        </w:tc>
        <w:tc>
          <w:tcPr>
            <w:tcW w:w="867" w:type="dxa"/>
            <w:shd w:val="clear" w:color="auto" w:fill="auto"/>
          </w:tcPr>
          <w:p w14:paraId="6BAA60F3" w14:textId="77777777" w:rsidR="00C87984" w:rsidRPr="00E062F1" w:rsidRDefault="00C87984" w:rsidP="00DC333C">
            <w:pPr>
              <w:pStyle w:val="TAC"/>
            </w:pPr>
            <w:r w:rsidRPr="00E062F1">
              <w:t>N/A</w:t>
            </w:r>
          </w:p>
        </w:tc>
        <w:tc>
          <w:tcPr>
            <w:tcW w:w="1248" w:type="dxa"/>
            <w:shd w:val="clear" w:color="auto" w:fill="auto"/>
          </w:tcPr>
          <w:p w14:paraId="02563A73" w14:textId="77777777" w:rsidR="00C87984" w:rsidRPr="00E062F1" w:rsidRDefault="00C87984" w:rsidP="00DC333C">
            <w:pPr>
              <w:pStyle w:val="TAC"/>
            </w:pPr>
            <w:r w:rsidRPr="00E062F1">
              <w:t>N/A</w:t>
            </w:r>
          </w:p>
        </w:tc>
      </w:tr>
      <w:tr w:rsidR="00C87984" w:rsidRPr="00E062F1" w14:paraId="5CBCE557" w14:textId="77777777" w:rsidTr="00DC333C">
        <w:trPr>
          <w:trHeight w:val="54"/>
          <w:jc w:val="center"/>
        </w:trPr>
        <w:tc>
          <w:tcPr>
            <w:tcW w:w="2258" w:type="dxa"/>
            <w:tcBorders>
              <w:bottom w:val="nil"/>
            </w:tcBorders>
            <w:shd w:val="clear" w:color="auto" w:fill="auto"/>
            <w:hideMark/>
          </w:tcPr>
          <w:p w14:paraId="2A7D31B9" w14:textId="77777777" w:rsidR="00C87984" w:rsidRPr="00E062F1" w:rsidRDefault="00C87984" w:rsidP="00DC333C">
            <w:pPr>
              <w:pStyle w:val="TAC"/>
            </w:pPr>
            <w:r w:rsidRPr="00E062F1">
              <w:rPr>
                <w:rFonts w:eastAsia="MS Mincho"/>
              </w:rPr>
              <w:t>DC_1A-19A_n79A</w:t>
            </w:r>
          </w:p>
        </w:tc>
        <w:tc>
          <w:tcPr>
            <w:tcW w:w="867" w:type="dxa"/>
            <w:shd w:val="clear" w:color="auto" w:fill="auto"/>
            <w:hideMark/>
          </w:tcPr>
          <w:p w14:paraId="1FE93D82" w14:textId="77777777" w:rsidR="00C87984" w:rsidRPr="00E062F1" w:rsidRDefault="00C87984" w:rsidP="00DC333C">
            <w:pPr>
              <w:pStyle w:val="TAC"/>
            </w:pPr>
            <w:r w:rsidRPr="00E062F1">
              <w:t>1</w:t>
            </w:r>
          </w:p>
        </w:tc>
        <w:tc>
          <w:tcPr>
            <w:tcW w:w="1318" w:type="dxa"/>
            <w:shd w:val="clear" w:color="auto" w:fill="auto"/>
            <w:noWrap/>
          </w:tcPr>
          <w:p w14:paraId="51E959A6" w14:textId="77777777" w:rsidR="00C87984" w:rsidRPr="00E062F1" w:rsidRDefault="00C87984" w:rsidP="00DC333C">
            <w:pPr>
              <w:pStyle w:val="TAC"/>
            </w:pPr>
            <w:r w:rsidRPr="00E062F1">
              <w:t>1950</w:t>
            </w:r>
          </w:p>
        </w:tc>
        <w:tc>
          <w:tcPr>
            <w:tcW w:w="746" w:type="dxa"/>
            <w:shd w:val="clear" w:color="auto" w:fill="auto"/>
            <w:noWrap/>
          </w:tcPr>
          <w:p w14:paraId="002122B4" w14:textId="77777777" w:rsidR="00C87984" w:rsidRPr="00E062F1" w:rsidRDefault="00C87984" w:rsidP="00DC333C">
            <w:pPr>
              <w:pStyle w:val="TAC"/>
            </w:pPr>
            <w:r w:rsidRPr="00E062F1">
              <w:t>5</w:t>
            </w:r>
          </w:p>
        </w:tc>
        <w:tc>
          <w:tcPr>
            <w:tcW w:w="877" w:type="dxa"/>
            <w:shd w:val="clear" w:color="auto" w:fill="auto"/>
            <w:noWrap/>
          </w:tcPr>
          <w:p w14:paraId="123D0E5D" w14:textId="77777777" w:rsidR="00C87984" w:rsidRPr="00E062F1" w:rsidRDefault="00C87984" w:rsidP="00DC333C">
            <w:pPr>
              <w:pStyle w:val="TAC"/>
            </w:pPr>
            <w:r w:rsidRPr="00E062F1">
              <w:t>25</w:t>
            </w:r>
          </w:p>
        </w:tc>
        <w:tc>
          <w:tcPr>
            <w:tcW w:w="1318" w:type="dxa"/>
            <w:shd w:val="clear" w:color="auto" w:fill="auto"/>
            <w:noWrap/>
          </w:tcPr>
          <w:p w14:paraId="4B5CB764" w14:textId="77777777" w:rsidR="00C87984" w:rsidRPr="00E062F1" w:rsidRDefault="00C87984" w:rsidP="00DC333C">
            <w:pPr>
              <w:pStyle w:val="TAC"/>
            </w:pPr>
            <w:r w:rsidRPr="00E062F1">
              <w:t>2140</w:t>
            </w:r>
          </w:p>
        </w:tc>
        <w:tc>
          <w:tcPr>
            <w:tcW w:w="867" w:type="dxa"/>
            <w:shd w:val="clear" w:color="auto" w:fill="auto"/>
          </w:tcPr>
          <w:p w14:paraId="3EF4429D" w14:textId="77777777" w:rsidR="00C87984" w:rsidRPr="00E062F1" w:rsidRDefault="00C87984" w:rsidP="00DC333C">
            <w:pPr>
              <w:pStyle w:val="TAC"/>
            </w:pPr>
            <w:r w:rsidRPr="00E062F1">
              <w:t>N/A</w:t>
            </w:r>
          </w:p>
        </w:tc>
        <w:tc>
          <w:tcPr>
            <w:tcW w:w="1248" w:type="dxa"/>
            <w:shd w:val="clear" w:color="auto" w:fill="auto"/>
          </w:tcPr>
          <w:p w14:paraId="3BAC516F" w14:textId="77777777" w:rsidR="00C87984" w:rsidRPr="00E062F1" w:rsidRDefault="00C87984" w:rsidP="00DC333C">
            <w:pPr>
              <w:pStyle w:val="TAC"/>
            </w:pPr>
            <w:r w:rsidRPr="00E062F1">
              <w:t>N/A</w:t>
            </w:r>
          </w:p>
        </w:tc>
      </w:tr>
      <w:tr w:rsidR="00C87984" w:rsidRPr="00E062F1" w14:paraId="02B7A4D9" w14:textId="77777777" w:rsidTr="00DC333C">
        <w:trPr>
          <w:trHeight w:val="22"/>
          <w:jc w:val="center"/>
        </w:trPr>
        <w:tc>
          <w:tcPr>
            <w:tcW w:w="2258" w:type="dxa"/>
            <w:tcBorders>
              <w:top w:val="nil"/>
              <w:bottom w:val="nil"/>
            </w:tcBorders>
            <w:shd w:val="clear" w:color="auto" w:fill="auto"/>
            <w:hideMark/>
          </w:tcPr>
          <w:p w14:paraId="55B72886" w14:textId="77777777" w:rsidR="00C87984" w:rsidRPr="00E062F1" w:rsidRDefault="00C87984" w:rsidP="00DC333C">
            <w:pPr>
              <w:pStyle w:val="TAC"/>
            </w:pPr>
          </w:p>
        </w:tc>
        <w:tc>
          <w:tcPr>
            <w:tcW w:w="867" w:type="dxa"/>
            <w:shd w:val="clear" w:color="auto" w:fill="auto"/>
            <w:hideMark/>
          </w:tcPr>
          <w:p w14:paraId="6E9A886D" w14:textId="77777777" w:rsidR="00C87984" w:rsidRPr="00E062F1" w:rsidRDefault="00C87984" w:rsidP="00DC333C">
            <w:pPr>
              <w:pStyle w:val="TAC"/>
            </w:pPr>
            <w:r w:rsidRPr="00E062F1">
              <w:t>19</w:t>
            </w:r>
          </w:p>
        </w:tc>
        <w:tc>
          <w:tcPr>
            <w:tcW w:w="1318" w:type="dxa"/>
            <w:shd w:val="clear" w:color="auto" w:fill="auto"/>
            <w:noWrap/>
          </w:tcPr>
          <w:p w14:paraId="39709F15" w14:textId="77777777" w:rsidR="00C87984" w:rsidRPr="00E062F1" w:rsidRDefault="00C87984" w:rsidP="00DC333C">
            <w:pPr>
              <w:pStyle w:val="TAC"/>
            </w:pPr>
            <w:r w:rsidRPr="00E062F1">
              <w:t>837.5</w:t>
            </w:r>
          </w:p>
        </w:tc>
        <w:tc>
          <w:tcPr>
            <w:tcW w:w="746" w:type="dxa"/>
            <w:shd w:val="clear" w:color="auto" w:fill="auto"/>
            <w:noWrap/>
          </w:tcPr>
          <w:p w14:paraId="3093A83F" w14:textId="77777777" w:rsidR="00C87984" w:rsidRPr="00E062F1" w:rsidRDefault="00C87984" w:rsidP="00DC333C">
            <w:pPr>
              <w:pStyle w:val="TAC"/>
            </w:pPr>
            <w:r w:rsidRPr="00E062F1">
              <w:t>5</w:t>
            </w:r>
          </w:p>
        </w:tc>
        <w:tc>
          <w:tcPr>
            <w:tcW w:w="877" w:type="dxa"/>
            <w:shd w:val="clear" w:color="auto" w:fill="auto"/>
            <w:noWrap/>
          </w:tcPr>
          <w:p w14:paraId="2BAA3488" w14:textId="77777777" w:rsidR="00C87984" w:rsidRPr="00E062F1" w:rsidRDefault="00C87984" w:rsidP="00DC333C">
            <w:pPr>
              <w:pStyle w:val="TAC"/>
            </w:pPr>
            <w:r w:rsidRPr="00E062F1">
              <w:t>25</w:t>
            </w:r>
          </w:p>
        </w:tc>
        <w:tc>
          <w:tcPr>
            <w:tcW w:w="1318" w:type="dxa"/>
            <w:shd w:val="clear" w:color="auto" w:fill="auto"/>
            <w:noWrap/>
          </w:tcPr>
          <w:p w14:paraId="3BAE0F5C" w14:textId="77777777" w:rsidR="00C87984" w:rsidRPr="00E062F1" w:rsidRDefault="00C87984" w:rsidP="00DC333C">
            <w:pPr>
              <w:pStyle w:val="TAC"/>
            </w:pPr>
            <w:r w:rsidRPr="00E062F1">
              <w:t>882.5</w:t>
            </w:r>
          </w:p>
        </w:tc>
        <w:tc>
          <w:tcPr>
            <w:tcW w:w="867" w:type="dxa"/>
            <w:shd w:val="clear" w:color="auto" w:fill="auto"/>
          </w:tcPr>
          <w:p w14:paraId="1F9020FA" w14:textId="77777777" w:rsidR="00C87984" w:rsidRPr="00E062F1" w:rsidRDefault="00C87984" w:rsidP="00DC333C">
            <w:pPr>
              <w:pStyle w:val="TAC"/>
            </w:pPr>
            <w:r w:rsidRPr="00E062F1">
              <w:t>18.3</w:t>
            </w:r>
          </w:p>
        </w:tc>
        <w:tc>
          <w:tcPr>
            <w:tcW w:w="1248" w:type="dxa"/>
            <w:shd w:val="clear" w:color="auto" w:fill="auto"/>
          </w:tcPr>
          <w:p w14:paraId="774DE784" w14:textId="77777777" w:rsidR="00C87984" w:rsidRPr="00E062F1" w:rsidRDefault="00C87984" w:rsidP="00DC333C">
            <w:pPr>
              <w:pStyle w:val="TAC"/>
            </w:pPr>
            <w:r w:rsidRPr="00E062F1">
              <w:t>IMD3</w:t>
            </w:r>
          </w:p>
        </w:tc>
      </w:tr>
      <w:tr w:rsidR="00C87984" w:rsidRPr="00E062F1" w14:paraId="48FB1AF9" w14:textId="77777777" w:rsidTr="00DC333C">
        <w:trPr>
          <w:trHeight w:val="22"/>
          <w:jc w:val="center"/>
        </w:trPr>
        <w:tc>
          <w:tcPr>
            <w:tcW w:w="2258" w:type="dxa"/>
            <w:tcBorders>
              <w:top w:val="nil"/>
              <w:bottom w:val="nil"/>
            </w:tcBorders>
            <w:shd w:val="clear" w:color="auto" w:fill="auto"/>
          </w:tcPr>
          <w:p w14:paraId="5A3BCFE7" w14:textId="77777777" w:rsidR="00C87984" w:rsidRPr="00E062F1" w:rsidRDefault="00C87984" w:rsidP="00DC333C">
            <w:pPr>
              <w:pStyle w:val="TAC"/>
            </w:pPr>
          </w:p>
        </w:tc>
        <w:tc>
          <w:tcPr>
            <w:tcW w:w="867" w:type="dxa"/>
            <w:shd w:val="clear" w:color="auto" w:fill="auto"/>
          </w:tcPr>
          <w:p w14:paraId="43A3BE2A" w14:textId="77777777" w:rsidR="00C87984" w:rsidRPr="00E062F1" w:rsidRDefault="00C87984" w:rsidP="00DC333C">
            <w:pPr>
              <w:pStyle w:val="TAC"/>
            </w:pPr>
            <w:r w:rsidRPr="00E062F1">
              <w:t>n79</w:t>
            </w:r>
          </w:p>
        </w:tc>
        <w:tc>
          <w:tcPr>
            <w:tcW w:w="1318" w:type="dxa"/>
            <w:shd w:val="clear" w:color="auto" w:fill="auto"/>
            <w:noWrap/>
          </w:tcPr>
          <w:p w14:paraId="7BC33BA7" w14:textId="77777777" w:rsidR="00C87984" w:rsidRPr="00E062F1" w:rsidRDefault="00C87984" w:rsidP="00DC333C">
            <w:pPr>
              <w:pStyle w:val="TAC"/>
            </w:pPr>
            <w:r w:rsidRPr="00E062F1">
              <w:t>4782.5</w:t>
            </w:r>
          </w:p>
        </w:tc>
        <w:tc>
          <w:tcPr>
            <w:tcW w:w="746" w:type="dxa"/>
            <w:shd w:val="clear" w:color="auto" w:fill="auto"/>
            <w:noWrap/>
          </w:tcPr>
          <w:p w14:paraId="0BD4732D" w14:textId="77777777" w:rsidR="00C87984" w:rsidRPr="00E062F1" w:rsidRDefault="00C87984" w:rsidP="00DC333C">
            <w:pPr>
              <w:pStyle w:val="TAC"/>
            </w:pPr>
            <w:r w:rsidRPr="00E062F1">
              <w:t>40</w:t>
            </w:r>
          </w:p>
        </w:tc>
        <w:tc>
          <w:tcPr>
            <w:tcW w:w="877" w:type="dxa"/>
            <w:shd w:val="clear" w:color="auto" w:fill="auto"/>
            <w:noWrap/>
          </w:tcPr>
          <w:p w14:paraId="70534269" w14:textId="77777777" w:rsidR="00C87984" w:rsidRPr="00E062F1" w:rsidRDefault="00C87984" w:rsidP="00DC333C">
            <w:pPr>
              <w:pStyle w:val="TAC"/>
            </w:pPr>
            <w:r w:rsidRPr="00E062F1">
              <w:t>216</w:t>
            </w:r>
          </w:p>
        </w:tc>
        <w:tc>
          <w:tcPr>
            <w:tcW w:w="1318" w:type="dxa"/>
            <w:shd w:val="clear" w:color="auto" w:fill="auto"/>
            <w:noWrap/>
          </w:tcPr>
          <w:p w14:paraId="4527B7C5" w14:textId="77777777" w:rsidR="00C87984" w:rsidRPr="00E062F1" w:rsidRDefault="00C87984" w:rsidP="00DC333C">
            <w:pPr>
              <w:pStyle w:val="TAC"/>
            </w:pPr>
            <w:r w:rsidRPr="00E062F1">
              <w:t>4782.5</w:t>
            </w:r>
          </w:p>
        </w:tc>
        <w:tc>
          <w:tcPr>
            <w:tcW w:w="867" w:type="dxa"/>
            <w:shd w:val="clear" w:color="auto" w:fill="auto"/>
          </w:tcPr>
          <w:p w14:paraId="1FC1E3B3" w14:textId="77777777" w:rsidR="00C87984" w:rsidRPr="00E062F1" w:rsidRDefault="00C87984" w:rsidP="00DC333C">
            <w:pPr>
              <w:pStyle w:val="TAC"/>
            </w:pPr>
            <w:r w:rsidRPr="00E062F1">
              <w:t>N/A</w:t>
            </w:r>
          </w:p>
        </w:tc>
        <w:tc>
          <w:tcPr>
            <w:tcW w:w="1248" w:type="dxa"/>
            <w:shd w:val="clear" w:color="auto" w:fill="auto"/>
          </w:tcPr>
          <w:p w14:paraId="6C49096A" w14:textId="77777777" w:rsidR="00C87984" w:rsidRPr="00E062F1" w:rsidRDefault="00C87984" w:rsidP="00DC333C">
            <w:pPr>
              <w:pStyle w:val="TAC"/>
            </w:pPr>
            <w:r w:rsidRPr="00E062F1">
              <w:t>N/A</w:t>
            </w:r>
          </w:p>
        </w:tc>
      </w:tr>
      <w:tr w:rsidR="00C87984" w:rsidRPr="00E062F1" w14:paraId="494F9442" w14:textId="77777777" w:rsidTr="00DC333C">
        <w:trPr>
          <w:trHeight w:val="22"/>
          <w:jc w:val="center"/>
        </w:trPr>
        <w:tc>
          <w:tcPr>
            <w:tcW w:w="2258" w:type="dxa"/>
            <w:tcBorders>
              <w:top w:val="nil"/>
              <w:bottom w:val="nil"/>
            </w:tcBorders>
            <w:shd w:val="clear" w:color="auto" w:fill="auto"/>
          </w:tcPr>
          <w:p w14:paraId="644698D9" w14:textId="77777777" w:rsidR="00C87984" w:rsidRPr="00E062F1" w:rsidRDefault="00C87984" w:rsidP="00DC333C">
            <w:pPr>
              <w:pStyle w:val="TAC"/>
            </w:pPr>
          </w:p>
        </w:tc>
        <w:tc>
          <w:tcPr>
            <w:tcW w:w="867" w:type="dxa"/>
            <w:shd w:val="clear" w:color="auto" w:fill="auto"/>
          </w:tcPr>
          <w:p w14:paraId="0362A73C" w14:textId="77777777" w:rsidR="00C87984" w:rsidRPr="00E062F1" w:rsidRDefault="00C87984" w:rsidP="00DC333C">
            <w:pPr>
              <w:pStyle w:val="TAC"/>
            </w:pPr>
            <w:r w:rsidRPr="00E062F1">
              <w:t>1</w:t>
            </w:r>
          </w:p>
        </w:tc>
        <w:tc>
          <w:tcPr>
            <w:tcW w:w="1318" w:type="dxa"/>
            <w:shd w:val="clear" w:color="auto" w:fill="auto"/>
            <w:noWrap/>
          </w:tcPr>
          <w:p w14:paraId="7AB65992" w14:textId="77777777" w:rsidR="00C87984" w:rsidRPr="00E062F1" w:rsidRDefault="00C87984" w:rsidP="00DC333C">
            <w:pPr>
              <w:pStyle w:val="TAC"/>
            </w:pPr>
            <w:r w:rsidRPr="00E062F1">
              <w:t>1950</w:t>
            </w:r>
          </w:p>
        </w:tc>
        <w:tc>
          <w:tcPr>
            <w:tcW w:w="746" w:type="dxa"/>
            <w:shd w:val="clear" w:color="auto" w:fill="auto"/>
            <w:noWrap/>
          </w:tcPr>
          <w:p w14:paraId="40973FC2" w14:textId="77777777" w:rsidR="00C87984" w:rsidRPr="00E062F1" w:rsidRDefault="00C87984" w:rsidP="00DC333C">
            <w:pPr>
              <w:pStyle w:val="TAC"/>
            </w:pPr>
            <w:r w:rsidRPr="00E062F1">
              <w:t>5</w:t>
            </w:r>
          </w:p>
        </w:tc>
        <w:tc>
          <w:tcPr>
            <w:tcW w:w="877" w:type="dxa"/>
            <w:shd w:val="clear" w:color="auto" w:fill="auto"/>
            <w:noWrap/>
          </w:tcPr>
          <w:p w14:paraId="0575C9ED" w14:textId="77777777" w:rsidR="00C87984" w:rsidRPr="00E062F1" w:rsidRDefault="00C87984" w:rsidP="00DC333C">
            <w:pPr>
              <w:pStyle w:val="TAC"/>
            </w:pPr>
            <w:r w:rsidRPr="00E062F1">
              <w:t>25</w:t>
            </w:r>
          </w:p>
        </w:tc>
        <w:tc>
          <w:tcPr>
            <w:tcW w:w="1318" w:type="dxa"/>
            <w:shd w:val="clear" w:color="auto" w:fill="auto"/>
            <w:noWrap/>
          </w:tcPr>
          <w:p w14:paraId="12D0316A" w14:textId="77777777" w:rsidR="00C87984" w:rsidRPr="00E062F1" w:rsidRDefault="00C87984" w:rsidP="00DC333C">
            <w:pPr>
              <w:pStyle w:val="TAC"/>
            </w:pPr>
            <w:r w:rsidRPr="00E062F1">
              <w:t>2140</w:t>
            </w:r>
          </w:p>
        </w:tc>
        <w:tc>
          <w:tcPr>
            <w:tcW w:w="867" w:type="dxa"/>
            <w:shd w:val="clear" w:color="auto" w:fill="auto"/>
          </w:tcPr>
          <w:p w14:paraId="58045858" w14:textId="77777777" w:rsidR="00C87984" w:rsidRPr="00E062F1" w:rsidRDefault="00C87984" w:rsidP="00DC333C">
            <w:pPr>
              <w:pStyle w:val="TAC"/>
            </w:pPr>
            <w:r w:rsidRPr="00E062F1">
              <w:t>8.1</w:t>
            </w:r>
          </w:p>
        </w:tc>
        <w:tc>
          <w:tcPr>
            <w:tcW w:w="1248" w:type="dxa"/>
            <w:shd w:val="clear" w:color="auto" w:fill="auto"/>
          </w:tcPr>
          <w:p w14:paraId="39BE0195" w14:textId="77777777" w:rsidR="00C87984" w:rsidRPr="00E062F1" w:rsidRDefault="00C87984" w:rsidP="00DC333C">
            <w:pPr>
              <w:pStyle w:val="TAC"/>
            </w:pPr>
            <w:r w:rsidRPr="00E062F1">
              <w:t>IMD4</w:t>
            </w:r>
          </w:p>
        </w:tc>
      </w:tr>
      <w:tr w:rsidR="00C87984" w:rsidRPr="00E062F1" w14:paraId="7D977ACB" w14:textId="77777777" w:rsidTr="00DC333C">
        <w:trPr>
          <w:trHeight w:val="22"/>
          <w:jc w:val="center"/>
        </w:trPr>
        <w:tc>
          <w:tcPr>
            <w:tcW w:w="2258" w:type="dxa"/>
            <w:tcBorders>
              <w:top w:val="nil"/>
              <w:bottom w:val="nil"/>
            </w:tcBorders>
            <w:shd w:val="clear" w:color="auto" w:fill="auto"/>
          </w:tcPr>
          <w:p w14:paraId="0CF78DBC" w14:textId="77777777" w:rsidR="00C87984" w:rsidRPr="00E062F1" w:rsidRDefault="00C87984" w:rsidP="00DC333C">
            <w:pPr>
              <w:pStyle w:val="TAC"/>
            </w:pPr>
          </w:p>
        </w:tc>
        <w:tc>
          <w:tcPr>
            <w:tcW w:w="867" w:type="dxa"/>
            <w:shd w:val="clear" w:color="auto" w:fill="auto"/>
          </w:tcPr>
          <w:p w14:paraId="10050C0A" w14:textId="77777777" w:rsidR="00C87984" w:rsidRPr="00E062F1" w:rsidRDefault="00C87984" w:rsidP="00DC333C">
            <w:pPr>
              <w:pStyle w:val="TAC"/>
            </w:pPr>
            <w:r w:rsidRPr="00E062F1">
              <w:t>19</w:t>
            </w:r>
          </w:p>
        </w:tc>
        <w:tc>
          <w:tcPr>
            <w:tcW w:w="1318" w:type="dxa"/>
            <w:shd w:val="clear" w:color="auto" w:fill="auto"/>
            <w:noWrap/>
          </w:tcPr>
          <w:p w14:paraId="2CAB8B97" w14:textId="77777777" w:rsidR="00C87984" w:rsidRPr="00E062F1" w:rsidRDefault="00C87984" w:rsidP="00DC333C">
            <w:pPr>
              <w:pStyle w:val="TAC"/>
            </w:pPr>
            <w:r w:rsidRPr="00E062F1">
              <w:t>837.5</w:t>
            </w:r>
          </w:p>
        </w:tc>
        <w:tc>
          <w:tcPr>
            <w:tcW w:w="746" w:type="dxa"/>
            <w:shd w:val="clear" w:color="auto" w:fill="auto"/>
            <w:noWrap/>
          </w:tcPr>
          <w:p w14:paraId="4C16DCEC" w14:textId="77777777" w:rsidR="00C87984" w:rsidRPr="00E062F1" w:rsidRDefault="00C87984" w:rsidP="00DC333C">
            <w:pPr>
              <w:pStyle w:val="TAC"/>
            </w:pPr>
            <w:r w:rsidRPr="00E062F1">
              <w:t>5</w:t>
            </w:r>
          </w:p>
        </w:tc>
        <w:tc>
          <w:tcPr>
            <w:tcW w:w="877" w:type="dxa"/>
            <w:shd w:val="clear" w:color="auto" w:fill="auto"/>
            <w:noWrap/>
          </w:tcPr>
          <w:p w14:paraId="24262500" w14:textId="77777777" w:rsidR="00C87984" w:rsidRPr="00E062F1" w:rsidRDefault="00C87984" w:rsidP="00DC333C">
            <w:pPr>
              <w:pStyle w:val="TAC"/>
            </w:pPr>
            <w:r w:rsidRPr="00E062F1">
              <w:t>25</w:t>
            </w:r>
          </w:p>
        </w:tc>
        <w:tc>
          <w:tcPr>
            <w:tcW w:w="1318" w:type="dxa"/>
            <w:shd w:val="clear" w:color="auto" w:fill="auto"/>
            <w:noWrap/>
          </w:tcPr>
          <w:p w14:paraId="66662D9D" w14:textId="77777777" w:rsidR="00C87984" w:rsidRPr="00E062F1" w:rsidRDefault="00C87984" w:rsidP="00DC333C">
            <w:pPr>
              <w:pStyle w:val="TAC"/>
            </w:pPr>
            <w:r w:rsidRPr="00E062F1">
              <w:t>882.5</w:t>
            </w:r>
          </w:p>
        </w:tc>
        <w:tc>
          <w:tcPr>
            <w:tcW w:w="867" w:type="dxa"/>
            <w:shd w:val="clear" w:color="auto" w:fill="auto"/>
          </w:tcPr>
          <w:p w14:paraId="78F0DE36" w14:textId="77777777" w:rsidR="00C87984" w:rsidRPr="00E062F1" w:rsidRDefault="00C87984" w:rsidP="00DC333C">
            <w:pPr>
              <w:pStyle w:val="TAC"/>
            </w:pPr>
            <w:r w:rsidRPr="00E062F1">
              <w:t>N/A</w:t>
            </w:r>
          </w:p>
        </w:tc>
        <w:tc>
          <w:tcPr>
            <w:tcW w:w="1248" w:type="dxa"/>
            <w:shd w:val="clear" w:color="auto" w:fill="auto"/>
          </w:tcPr>
          <w:p w14:paraId="4B89B953" w14:textId="77777777" w:rsidR="00C87984" w:rsidRPr="00E062F1" w:rsidRDefault="00C87984" w:rsidP="00DC333C">
            <w:pPr>
              <w:pStyle w:val="TAC"/>
            </w:pPr>
            <w:r w:rsidRPr="00E062F1">
              <w:t>N/A</w:t>
            </w:r>
          </w:p>
        </w:tc>
      </w:tr>
      <w:tr w:rsidR="00C87984" w:rsidRPr="00E062F1" w14:paraId="4C33CAD3" w14:textId="77777777" w:rsidTr="00DC333C">
        <w:trPr>
          <w:trHeight w:val="22"/>
          <w:jc w:val="center"/>
        </w:trPr>
        <w:tc>
          <w:tcPr>
            <w:tcW w:w="2258" w:type="dxa"/>
            <w:tcBorders>
              <w:top w:val="nil"/>
              <w:bottom w:val="single" w:sz="4" w:space="0" w:color="auto"/>
            </w:tcBorders>
            <w:shd w:val="clear" w:color="auto" w:fill="auto"/>
          </w:tcPr>
          <w:p w14:paraId="374EAF30" w14:textId="77777777" w:rsidR="00C87984" w:rsidRPr="00E062F1" w:rsidRDefault="00C87984" w:rsidP="00DC333C">
            <w:pPr>
              <w:pStyle w:val="TAC"/>
            </w:pPr>
          </w:p>
        </w:tc>
        <w:tc>
          <w:tcPr>
            <w:tcW w:w="867" w:type="dxa"/>
            <w:shd w:val="clear" w:color="auto" w:fill="auto"/>
          </w:tcPr>
          <w:p w14:paraId="60A39E93" w14:textId="77777777" w:rsidR="00C87984" w:rsidRPr="00E062F1" w:rsidRDefault="00C87984" w:rsidP="00DC333C">
            <w:pPr>
              <w:pStyle w:val="TAC"/>
            </w:pPr>
            <w:r w:rsidRPr="00E062F1">
              <w:t>n79</w:t>
            </w:r>
          </w:p>
        </w:tc>
        <w:tc>
          <w:tcPr>
            <w:tcW w:w="1318" w:type="dxa"/>
            <w:shd w:val="clear" w:color="auto" w:fill="auto"/>
            <w:noWrap/>
          </w:tcPr>
          <w:p w14:paraId="00075AF4" w14:textId="77777777" w:rsidR="00C87984" w:rsidRPr="00E062F1" w:rsidRDefault="00C87984" w:rsidP="00DC333C">
            <w:pPr>
              <w:pStyle w:val="TAC"/>
            </w:pPr>
            <w:r w:rsidRPr="00E062F1">
              <w:t>4652.5</w:t>
            </w:r>
          </w:p>
        </w:tc>
        <w:tc>
          <w:tcPr>
            <w:tcW w:w="746" w:type="dxa"/>
            <w:shd w:val="clear" w:color="auto" w:fill="auto"/>
            <w:noWrap/>
          </w:tcPr>
          <w:p w14:paraId="3538E52F" w14:textId="77777777" w:rsidR="00C87984" w:rsidRPr="00E062F1" w:rsidRDefault="00C87984" w:rsidP="00DC333C">
            <w:pPr>
              <w:pStyle w:val="TAC"/>
            </w:pPr>
            <w:r w:rsidRPr="00E062F1">
              <w:t>40</w:t>
            </w:r>
          </w:p>
        </w:tc>
        <w:tc>
          <w:tcPr>
            <w:tcW w:w="877" w:type="dxa"/>
            <w:shd w:val="clear" w:color="auto" w:fill="auto"/>
            <w:noWrap/>
          </w:tcPr>
          <w:p w14:paraId="62BD0BCC" w14:textId="77777777" w:rsidR="00C87984" w:rsidRPr="00E062F1" w:rsidRDefault="00C87984" w:rsidP="00DC333C">
            <w:pPr>
              <w:pStyle w:val="TAC"/>
            </w:pPr>
            <w:r w:rsidRPr="00E062F1">
              <w:t>216</w:t>
            </w:r>
          </w:p>
        </w:tc>
        <w:tc>
          <w:tcPr>
            <w:tcW w:w="1318" w:type="dxa"/>
            <w:shd w:val="clear" w:color="auto" w:fill="auto"/>
            <w:noWrap/>
          </w:tcPr>
          <w:p w14:paraId="097A82C7" w14:textId="77777777" w:rsidR="00C87984" w:rsidRPr="00E062F1" w:rsidRDefault="00C87984" w:rsidP="00DC333C">
            <w:pPr>
              <w:pStyle w:val="TAC"/>
            </w:pPr>
            <w:r w:rsidRPr="00E062F1">
              <w:t>4652.5</w:t>
            </w:r>
          </w:p>
        </w:tc>
        <w:tc>
          <w:tcPr>
            <w:tcW w:w="867" w:type="dxa"/>
            <w:shd w:val="clear" w:color="auto" w:fill="auto"/>
          </w:tcPr>
          <w:p w14:paraId="3BF7D4D3" w14:textId="77777777" w:rsidR="00C87984" w:rsidRPr="00E062F1" w:rsidRDefault="00C87984" w:rsidP="00DC333C">
            <w:pPr>
              <w:pStyle w:val="TAC"/>
            </w:pPr>
            <w:r w:rsidRPr="00E062F1">
              <w:t>N/A</w:t>
            </w:r>
          </w:p>
        </w:tc>
        <w:tc>
          <w:tcPr>
            <w:tcW w:w="1248" w:type="dxa"/>
            <w:shd w:val="clear" w:color="auto" w:fill="auto"/>
          </w:tcPr>
          <w:p w14:paraId="2DAC75E6" w14:textId="77777777" w:rsidR="00C87984" w:rsidRPr="00E062F1" w:rsidRDefault="00C87984" w:rsidP="00DC333C">
            <w:pPr>
              <w:pStyle w:val="TAC"/>
            </w:pPr>
            <w:r w:rsidRPr="00E062F1">
              <w:t>N/A</w:t>
            </w:r>
          </w:p>
        </w:tc>
      </w:tr>
      <w:tr w:rsidR="00C87984" w:rsidRPr="00E062F1" w14:paraId="55BA3BD8" w14:textId="77777777" w:rsidTr="00DC333C">
        <w:trPr>
          <w:trHeight w:val="22"/>
          <w:jc w:val="center"/>
        </w:trPr>
        <w:tc>
          <w:tcPr>
            <w:tcW w:w="2258" w:type="dxa"/>
            <w:tcBorders>
              <w:bottom w:val="nil"/>
            </w:tcBorders>
            <w:shd w:val="clear" w:color="auto" w:fill="auto"/>
          </w:tcPr>
          <w:p w14:paraId="79F8EB6C" w14:textId="77777777" w:rsidR="00C87984" w:rsidRPr="00E062F1" w:rsidRDefault="00C87984" w:rsidP="00DC333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D6C8837" w14:textId="77777777" w:rsidR="00C87984" w:rsidRPr="00E062F1" w:rsidRDefault="00C87984" w:rsidP="00DC333C">
            <w:pPr>
              <w:pStyle w:val="TAC"/>
            </w:pPr>
            <w:r w:rsidRPr="00E062F1">
              <w:rPr>
                <w:lang w:eastAsia="zh-CN"/>
              </w:rPr>
              <w:t>1</w:t>
            </w:r>
          </w:p>
        </w:tc>
        <w:tc>
          <w:tcPr>
            <w:tcW w:w="1318" w:type="dxa"/>
            <w:shd w:val="clear" w:color="auto" w:fill="auto"/>
            <w:noWrap/>
          </w:tcPr>
          <w:p w14:paraId="27B29B18" w14:textId="77777777" w:rsidR="00C87984" w:rsidRPr="00E062F1" w:rsidRDefault="00C87984" w:rsidP="00DC333C">
            <w:pPr>
              <w:pStyle w:val="TAC"/>
            </w:pPr>
            <w:r w:rsidRPr="00E062F1">
              <w:rPr>
                <w:lang w:eastAsia="zh-CN"/>
              </w:rPr>
              <w:t>1930</w:t>
            </w:r>
          </w:p>
        </w:tc>
        <w:tc>
          <w:tcPr>
            <w:tcW w:w="746" w:type="dxa"/>
            <w:shd w:val="clear" w:color="auto" w:fill="auto"/>
            <w:noWrap/>
          </w:tcPr>
          <w:p w14:paraId="09F4BDE4"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0D2582F6"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731DD482" w14:textId="77777777" w:rsidR="00C87984" w:rsidRPr="00E062F1" w:rsidRDefault="00C87984" w:rsidP="00DC333C">
            <w:pPr>
              <w:pStyle w:val="TAC"/>
            </w:pPr>
            <w:r w:rsidRPr="00E062F1">
              <w:rPr>
                <w:kern w:val="2"/>
                <w:szCs w:val="24"/>
                <w:lang w:eastAsia="zh-CN"/>
              </w:rPr>
              <w:t>2120</w:t>
            </w:r>
          </w:p>
        </w:tc>
        <w:tc>
          <w:tcPr>
            <w:tcW w:w="867" w:type="dxa"/>
            <w:shd w:val="clear" w:color="auto" w:fill="auto"/>
          </w:tcPr>
          <w:p w14:paraId="5A6E6175" w14:textId="77777777" w:rsidR="00C87984" w:rsidRPr="00E062F1" w:rsidRDefault="00C87984" w:rsidP="00DC333C">
            <w:pPr>
              <w:pStyle w:val="TAC"/>
            </w:pPr>
            <w:r w:rsidRPr="00E062F1">
              <w:rPr>
                <w:lang w:eastAsia="zh-CN"/>
              </w:rPr>
              <w:t>20.3</w:t>
            </w:r>
          </w:p>
        </w:tc>
        <w:tc>
          <w:tcPr>
            <w:tcW w:w="1248" w:type="dxa"/>
            <w:shd w:val="clear" w:color="auto" w:fill="auto"/>
          </w:tcPr>
          <w:p w14:paraId="579DA470" w14:textId="77777777" w:rsidR="00C87984" w:rsidRPr="00E062F1" w:rsidRDefault="00C87984" w:rsidP="00DC333C">
            <w:pPr>
              <w:pStyle w:val="TAC"/>
            </w:pPr>
            <w:r w:rsidRPr="00E062F1">
              <w:rPr>
                <w:kern w:val="2"/>
                <w:szCs w:val="24"/>
                <w:lang w:eastAsia="ja-JP"/>
              </w:rPr>
              <w:t>IMD</w:t>
            </w:r>
            <w:r w:rsidRPr="00E062F1">
              <w:rPr>
                <w:kern w:val="2"/>
                <w:szCs w:val="24"/>
                <w:lang w:eastAsia="zh-CN"/>
              </w:rPr>
              <w:t>3</w:t>
            </w:r>
          </w:p>
        </w:tc>
      </w:tr>
      <w:tr w:rsidR="00C87984" w:rsidRPr="00E062F1" w14:paraId="586DD259" w14:textId="77777777" w:rsidTr="00DC333C">
        <w:trPr>
          <w:trHeight w:val="22"/>
          <w:jc w:val="center"/>
        </w:trPr>
        <w:tc>
          <w:tcPr>
            <w:tcW w:w="2258" w:type="dxa"/>
            <w:tcBorders>
              <w:top w:val="nil"/>
              <w:bottom w:val="nil"/>
            </w:tcBorders>
            <w:shd w:val="clear" w:color="auto" w:fill="auto"/>
          </w:tcPr>
          <w:p w14:paraId="6496C188" w14:textId="77777777" w:rsidR="00C87984" w:rsidRPr="00E062F1" w:rsidRDefault="00C87984" w:rsidP="00DC333C">
            <w:pPr>
              <w:pStyle w:val="TAC"/>
            </w:pPr>
          </w:p>
        </w:tc>
        <w:tc>
          <w:tcPr>
            <w:tcW w:w="867" w:type="dxa"/>
            <w:shd w:val="clear" w:color="auto" w:fill="auto"/>
          </w:tcPr>
          <w:p w14:paraId="068B661C" w14:textId="77777777" w:rsidR="00C87984" w:rsidRPr="00E062F1" w:rsidRDefault="00C87984" w:rsidP="00DC333C">
            <w:pPr>
              <w:pStyle w:val="TAC"/>
            </w:pPr>
            <w:r w:rsidRPr="00E062F1">
              <w:rPr>
                <w:lang w:eastAsia="zh-CN"/>
              </w:rPr>
              <w:t>20</w:t>
            </w:r>
          </w:p>
        </w:tc>
        <w:tc>
          <w:tcPr>
            <w:tcW w:w="1318" w:type="dxa"/>
            <w:shd w:val="clear" w:color="auto" w:fill="auto"/>
            <w:noWrap/>
          </w:tcPr>
          <w:p w14:paraId="2CD902A3" w14:textId="77777777" w:rsidR="00C87984" w:rsidRPr="00E062F1" w:rsidRDefault="00C87984" w:rsidP="00DC333C">
            <w:pPr>
              <w:pStyle w:val="TAC"/>
            </w:pPr>
            <w:r w:rsidRPr="00E062F1">
              <w:rPr>
                <w:lang w:eastAsia="zh-CN"/>
              </w:rPr>
              <w:t>835</w:t>
            </w:r>
          </w:p>
        </w:tc>
        <w:tc>
          <w:tcPr>
            <w:tcW w:w="746" w:type="dxa"/>
            <w:shd w:val="clear" w:color="auto" w:fill="auto"/>
            <w:noWrap/>
          </w:tcPr>
          <w:p w14:paraId="1C46DF1D"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5EA2257"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62345665" w14:textId="77777777" w:rsidR="00C87984" w:rsidRPr="00E062F1" w:rsidRDefault="00C87984" w:rsidP="00DC333C">
            <w:pPr>
              <w:pStyle w:val="TAC"/>
            </w:pPr>
            <w:r w:rsidRPr="00E062F1">
              <w:rPr>
                <w:lang w:eastAsia="zh-CN"/>
              </w:rPr>
              <w:t>794</w:t>
            </w:r>
          </w:p>
        </w:tc>
        <w:tc>
          <w:tcPr>
            <w:tcW w:w="867" w:type="dxa"/>
            <w:shd w:val="clear" w:color="auto" w:fill="auto"/>
          </w:tcPr>
          <w:p w14:paraId="0CE34506"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05DBB2FA"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31BD596D" w14:textId="77777777" w:rsidTr="00DC333C">
        <w:trPr>
          <w:trHeight w:val="22"/>
          <w:jc w:val="center"/>
        </w:trPr>
        <w:tc>
          <w:tcPr>
            <w:tcW w:w="2258" w:type="dxa"/>
            <w:tcBorders>
              <w:top w:val="nil"/>
              <w:bottom w:val="single" w:sz="4" w:space="0" w:color="auto"/>
            </w:tcBorders>
            <w:shd w:val="clear" w:color="auto" w:fill="auto"/>
          </w:tcPr>
          <w:p w14:paraId="082B7CA6" w14:textId="77777777" w:rsidR="00C87984" w:rsidRPr="00E062F1" w:rsidRDefault="00C87984" w:rsidP="00DC333C">
            <w:pPr>
              <w:pStyle w:val="TAC"/>
            </w:pPr>
          </w:p>
        </w:tc>
        <w:tc>
          <w:tcPr>
            <w:tcW w:w="867" w:type="dxa"/>
            <w:shd w:val="clear" w:color="auto" w:fill="auto"/>
          </w:tcPr>
          <w:p w14:paraId="07599764"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13119BD1" w14:textId="77777777" w:rsidR="00C87984" w:rsidRPr="00E062F1" w:rsidRDefault="00C87984" w:rsidP="00DC333C">
            <w:pPr>
              <w:pStyle w:val="TAC"/>
            </w:pPr>
            <w:r w:rsidRPr="00E062F1">
              <w:rPr>
                <w:kern w:val="2"/>
                <w:szCs w:val="24"/>
                <w:lang w:eastAsia="zh-CN"/>
              </w:rPr>
              <w:t>3790</w:t>
            </w:r>
          </w:p>
        </w:tc>
        <w:tc>
          <w:tcPr>
            <w:tcW w:w="746" w:type="dxa"/>
            <w:shd w:val="clear" w:color="auto" w:fill="auto"/>
            <w:noWrap/>
          </w:tcPr>
          <w:p w14:paraId="25935527"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203683CC"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666AFFA6" w14:textId="77777777" w:rsidR="00C87984" w:rsidRPr="00E062F1" w:rsidRDefault="00C87984" w:rsidP="00DC333C">
            <w:pPr>
              <w:pStyle w:val="TAC"/>
            </w:pPr>
            <w:r w:rsidRPr="00E062F1">
              <w:rPr>
                <w:kern w:val="2"/>
                <w:szCs w:val="24"/>
                <w:lang w:eastAsia="zh-CN"/>
              </w:rPr>
              <w:t>3790</w:t>
            </w:r>
          </w:p>
        </w:tc>
        <w:tc>
          <w:tcPr>
            <w:tcW w:w="867" w:type="dxa"/>
            <w:shd w:val="clear" w:color="auto" w:fill="auto"/>
          </w:tcPr>
          <w:p w14:paraId="31DE7BA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3F3A117A"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5B1D7D4" w14:textId="77777777" w:rsidTr="00DC333C">
        <w:trPr>
          <w:trHeight w:val="22"/>
          <w:jc w:val="center"/>
        </w:trPr>
        <w:tc>
          <w:tcPr>
            <w:tcW w:w="2258" w:type="dxa"/>
            <w:tcBorders>
              <w:bottom w:val="nil"/>
            </w:tcBorders>
            <w:shd w:val="clear" w:color="auto" w:fill="auto"/>
          </w:tcPr>
          <w:p w14:paraId="481C77D9" w14:textId="77777777" w:rsidR="00C87984" w:rsidRPr="00E062F1" w:rsidRDefault="00C87984" w:rsidP="00DC333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72EA417" w14:textId="77777777" w:rsidR="00C87984" w:rsidRPr="00E062F1" w:rsidRDefault="00C87984" w:rsidP="00DC333C">
            <w:pPr>
              <w:pStyle w:val="TAC"/>
            </w:pPr>
            <w:r w:rsidRPr="00E062F1">
              <w:rPr>
                <w:lang w:eastAsia="zh-CN"/>
              </w:rPr>
              <w:t>1</w:t>
            </w:r>
          </w:p>
        </w:tc>
        <w:tc>
          <w:tcPr>
            <w:tcW w:w="1318" w:type="dxa"/>
            <w:shd w:val="clear" w:color="auto" w:fill="auto"/>
            <w:noWrap/>
          </w:tcPr>
          <w:p w14:paraId="2359BB2F" w14:textId="77777777" w:rsidR="00C87984" w:rsidRPr="00E062F1" w:rsidRDefault="00C87984" w:rsidP="00DC333C">
            <w:pPr>
              <w:pStyle w:val="TAC"/>
            </w:pPr>
            <w:r w:rsidRPr="00E062F1">
              <w:rPr>
                <w:kern w:val="2"/>
                <w:szCs w:val="24"/>
                <w:lang w:eastAsia="zh-CN"/>
              </w:rPr>
              <w:t>1950</w:t>
            </w:r>
          </w:p>
        </w:tc>
        <w:tc>
          <w:tcPr>
            <w:tcW w:w="746" w:type="dxa"/>
            <w:shd w:val="clear" w:color="auto" w:fill="auto"/>
            <w:noWrap/>
          </w:tcPr>
          <w:p w14:paraId="446EAFB9"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6558282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0208E86A" w14:textId="77777777" w:rsidR="00C87984" w:rsidRPr="00E062F1" w:rsidRDefault="00C87984" w:rsidP="00DC333C">
            <w:pPr>
              <w:pStyle w:val="TAC"/>
            </w:pPr>
            <w:r w:rsidRPr="00E062F1">
              <w:rPr>
                <w:kern w:val="2"/>
                <w:szCs w:val="24"/>
                <w:lang w:eastAsia="zh-CN"/>
              </w:rPr>
              <w:t>2140</w:t>
            </w:r>
          </w:p>
        </w:tc>
        <w:tc>
          <w:tcPr>
            <w:tcW w:w="867" w:type="dxa"/>
            <w:shd w:val="clear" w:color="auto" w:fill="auto"/>
          </w:tcPr>
          <w:p w14:paraId="2AC8DD3C"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6DC1F83"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260CDE12" w14:textId="77777777" w:rsidTr="00DC333C">
        <w:trPr>
          <w:trHeight w:val="22"/>
          <w:jc w:val="center"/>
        </w:trPr>
        <w:tc>
          <w:tcPr>
            <w:tcW w:w="2258" w:type="dxa"/>
            <w:tcBorders>
              <w:top w:val="nil"/>
              <w:bottom w:val="nil"/>
            </w:tcBorders>
            <w:shd w:val="clear" w:color="auto" w:fill="auto"/>
          </w:tcPr>
          <w:p w14:paraId="42B1C7F1" w14:textId="77777777" w:rsidR="00C87984" w:rsidRPr="00E062F1" w:rsidRDefault="00C87984" w:rsidP="00DC333C">
            <w:pPr>
              <w:pStyle w:val="TAC"/>
            </w:pPr>
          </w:p>
        </w:tc>
        <w:tc>
          <w:tcPr>
            <w:tcW w:w="867" w:type="dxa"/>
            <w:shd w:val="clear" w:color="auto" w:fill="auto"/>
          </w:tcPr>
          <w:p w14:paraId="39503FFE" w14:textId="77777777" w:rsidR="00C87984" w:rsidRPr="00E062F1" w:rsidRDefault="00C87984" w:rsidP="00DC333C">
            <w:pPr>
              <w:pStyle w:val="TAC"/>
            </w:pPr>
            <w:r w:rsidRPr="00E062F1">
              <w:rPr>
                <w:lang w:eastAsia="zh-CN"/>
              </w:rPr>
              <w:t>20</w:t>
            </w:r>
          </w:p>
        </w:tc>
        <w:tc>
          <w:tcPr>
            <w:tcW w:w="1318" w:type="dxa"/>
            <w:shd w:val="clear" w:color="auto" w:fill="auto"/>
            <w:noWrap/>
          </w:tcPr>
          <w:p w14:paraId="56B3CC23" w14:textId="77777777" w:rsidR="00C87984" w:rsidRPr="00E062F1" w:rsidRDefault="00C87984" w:rsidP="00DC333C">
            <w:pPr>
              <w:pStyle w:val="TAC"/>
            </w:pPr>
            <w:r w:rsidRPr="00E062F1">
              <w:rPr>
                <w:lang w:eastAsia="zh-CN"/>
              </w:rPr>
              <w:t>851</w:t>
            </w:r>
          </w:p>
        </w:tc>
        <w:tc>
          <w:tcPr>
            <w:tcW w:w="746" w:type="dxa"/>
            <w:shd w:val="clear" w:color="auto" w:fill="auto"/>
            <w:noWrap/>
          </w:tcPr>
          <w:p w14:paraId="4AAB44E3"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277EA111"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3FF5D288" w14:textId="77777777" w:rsidR="00C87984" w:rsidRPr="00E062F1" w:rsidRDefault="00C87984" w:rsidP="00DC333C">
            <w:pPr>
              <w:pStyle w:val="TAC"/>
            </w:pPr>
            <w:r w:rsidRPr="00E062F1">
              <w:rPr>
                <w:lang w:eastAsia="zh-CN"/>
              </w:rPr>
              <w:t>810</w:t>
            </w:r>
          </w:p>
        </w:tc>
        <w:tc>
          <w:tcPr>
            <w:tcW w:w="867" w:type="dxa"/>
            <w:shd w:val="clear" w:color="auto" w:fill="auto"/>
          </w:tcPr>
          <w:p w14:paraId="549A7E93" w14:textId="77777777" w:rsidR="00C87984" w:rsidRPr="00E062F1" w:rsidRDefault="00C87984" w:rsidP="00DC333C">
            <w:pPr>
              <w:pStyle w:val="TAC"/>
            </w:pPr>
            <w:r w:rsidRPr="00E062F1">
              <w:rPr>
                <w:lang w:eastAsia="zh-CN"/>
              </w:rPr>
              <w:t>3.0</w:t>
            </w:r>
          </w:p>
        </w:tc>
        <w:tc>
          <w:tcPr>
            <w:tcW w:w="1248" w:type="dxa"/>
            <w:shd w:val="clear" w:color="auto" w:fill="auto"/>
          </w:tcPr>
          <w:p w14:paraId="45F6BF12" w14:textId="77777777" w:rsidR="00C87984" w:rsidRPr="00E062F1" w:rsidRDefault="00C87984" w:rsidP="00DC333C">
            <w:pPr>
              <w:pStyle w:val="TAC"/>
            </w:pPr>
            <w:r w:rsidRPr="00E062F1">
              <w:rPr>
                <w:kern w:val="2"/>
                <w:szCs w:val="24"/>
                <w:lang w:eastAsia="ja-JP"/>
              </w:rPr>
              <w:t>IMD</w:t>
            </w:r>
            <w:r w:rsidRPr="00E062F1">
              <w:rPr>
                <w:kern w:val="2"/>
                <w:szCs w:val="24"/>
                <w:lang w:eastAsia="zh-CN"/>
              </w:rPr>
              <w:t>5</w:t>
            </w:r>
          </w:p>
        </w:tc>
      </w:tr>
      <w:tr w:rsidR="00C87984" w:rsidRPr="00E062F1" w14:paraId="00292D2B" w14:textId="77777777" w:rsidTr="00DC333C">
        <w:trPr>
          <w:trHeight w:val="22"/>
          <w:jc w:val="center"/>
        </w:trPr>
        <w:tc>
          <w:tcPr>
            <w:tcW w:w="2258" w:type="dxa"/>
            <w:tcBorders>
              <w:top w:val="nil"/>
              <w:bottom w:val="single" w:sz="4" w:space="0" w:color="auto"/>
            </w:tcBorders>
            <w:shd w:val="clear" w:color="auto" w:fill="auto"/>
          </w:tcPr>
          <w:p w14:paraId="56B02BC9" w14:textId="77777777" w:rsidR="00C87984" w:rsidRPr="00E062F1" w:rsidRDefault="00C87984" w:rsidP="00DC333C">
            <w:pPr>
              <w:pStyle w:val="TAC"/>
            </w:pPr>
          </w:p>
        </w:tc>
        <w:tc>
          <w:tcPr>
            <w:tcW w:w="867" w:type="dxa"/>
            <w:shd w:val="clear" w:color="auto" w:fill="auto"/>
          </w:tcPr>
          <w:p w14:paraId="3F8C904B"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0E8851A9"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1EB16DA7"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17C86E6C"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7F40D509" w14:textId="77777777" w:rsidR="00C87984" w:rsidRPr="00E062F1" w:rsidRDefault="00C87984" w:rsidP="00DC333C">
            <w:pPr>
              <w:pStyle w:val="TAC"/>
            </w:pPr>
            <w:r w:rsidRPr="00E062F1">
              <w:rPr>
                <w:kern w:val="2"/>
                <w:szCs w:val="24"/>
                <w:lang w:eastAsia="zh-CN"/>
              </w:rPr>
              <w:t>3330</w:t>
            </w:r>
          </w:p>
        </w:tc>
        <w:tc>
          <w:tcPr>
            <w:tcW w:w="867" w:type="dxa"/>
            <w:shd w:val="clear" w:color="auto" w:fill="auto"/>
          </w:tcPr>
          <w:p w14:paraId="7539B620"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420CCD34"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FD44E0A" w14:textId="77777777" w:rsidTr="00DC333C">
        <w:trPr>
          <w:trHeight w:val="54"/>
          <w:jc w:val="center"/>
        </w:trPr>
        <w:tc>
          <w:tcPr>
            <w:tcW w:w="2258" w:type="dxa"/>
            <w:tcBorders>
              <w:bottom w:val="nil"/>
            </w:tcBorders>
            <w:shd w:val="clear" w:color="auto" w:fill="auto"/>
            <w:hideMark/>
          </w:tcPr>
          <w:p w14:paraId="46B685F7" w14:textId="77777777" w:rsidR="00C87984" w:rsidRPr="00E062F1" w:rsidRDefault="00C87984" w:rsidP="00DC333C">
            <w:pPr>
              <w:pStyle w:val="TAC"/>
              <w:rPr>
                <w:rFonts w:eastAsia="MS Mincho"/>
              </w:rPr>
            </w:pPr>
            <w:r w:rsidRPr="00E062F1">
              <w:rPr>
                <w:rFonts w:eastAsia="MS Mincho"/>
              </w:rPr>
              <w:t>DC_1A-21A_n77A</w:t>
            </w:r>
          </w:p>
          <w:p w14:paraId="633E292D" w14:textId="77777777" w:rsidR="00C87984" w:rsidRPr="00E062F1" w:rsidRDefault="00C87984" w:rsidP="00DC333C">
            <w:pPr>
              <w:pStyle w:val="TAC"/>
            </w:pPr>
            <w:r w:rsidRPr="00E062F1">
              <w:rPr>
                <w:rFonts w:eastAsia="MS Mincho"/>
              </w:rPr>
              <w:t>DC_1A-21A_n78A</w:t>
            </w:r>
          </w:p>
        </w:tc>
        <w:tc>
          <w:tcPr>
            <w:tcW w:w="867" w:type="dxa"/>
            <w:shd w:val="clear" w:color="auto" w:fill="auto"/>
            <w:hideMark/>
          </w:tcPr>
          <w:p w14:paraId="62BE8068" w14:textId="77777777" w:rsidR="00C87984" w:rsidRPr="00E062F1" w:rsidRDefault="00C87984" w:rsidP="00DC333C">
            <w:pPr>
              <w:pStyle w:val="TAC"/>
            </w:pPr>
            <w:r w:rsidRPr="00E062F1">
              <w:t>1</w:t>
            </w:r>
          </w:p>
        </w:tc>
        <w:tc>
          <w:tcPr>
            <w:tcW w:w="1318" w:type="dxa"/>
            <w:shd w:val="clear" w:color="auto" w:fill="auto"/>
            <w:noWrap/>
          </w:tcPr>
          <w:p w14:paraId="4151068C" w14:textId="77777777" w:rsidR="00C87984" w:rsidRPr="00E062F1" w:rsidRDefault="00C87984" w:rsidP="00DC333C">
            <w:pPr>
              <w:pStyle w:val="TAC"/>
            </w:pPr>
            <w:r w:rsidRPr="00E062F1">
              <w:t>1964.6</w:t>
            </w:r>
          </w:p>
        </w:tc>
        <w:tc>
          <w:tcPr>
            <w:tcW w:w="746" w:type="dxa"/>
            <w:shd w:val="clear" w:color="auto" w:fill="auto"/>
            <w:noWrap/>
          </w:tcPr>
          <w:p w14:paraId="5C7510DC" w14:textId="77777777" w:rsidR="00C87984" w:rsidRPr="00E062F1" w:rsidRDefault="00C87984" w:rsidP="00DC333C">
            <w:pPr>
              <w:pStyle w:val="TAC"/>
            </w:pPr>
            <w:r w:rsidRPr="00E062F1">
              <w:t>5</w:t>
            </w:r>
          </w:p>
        </w:tc>
        <w:tc>
          <w:tcPr>
            <w:tcW w:w="877" w:type="dxa"/>
            <w:shd w:val="clear" w:color="auto" w:fill="auto"/>
            <w:noWrap/>
          </w:tcPr>
          <w:p w14:paraId="1214A642" w14:textId="77777777" w:rsidR="00C87984" w:rsidRPr="00E062F1" w:rsidRDefault="00C87984" w:rsidP="00DC333C">
            <w:pPr>
              <w:pStyle w:val="TAC"/>
            </w:pPr>
            <w:r w:rsidRPr="00E062F1">
              <w:t>25</w:t>
            </w:r>
          </w:p>
        </w:tc>
        <w:tc>
          <w:tcPr>
            <w:tcW w:w="1318" w:type="dxa"/>
            <w:shd w:val="clear" w:color="auto" w:fill="auto"/>
            <w:noWrap/>
          </w:tcPr>
          <w:p w14:paraId="3D3AFFC1" w14:textId="77777777" w:rsidR="00C87984" w:rsidRPr="00E062F1" w:rsidRDefault="00C87984" w:rsidP="00DC333C">
            <w:pPr>
              <w:pStyle w:val="TAC"/>
            </w:pPr>
            <w:r w:rsidRPr="00E062F1">
              <w:t>2154.6</w:t>
            </w:r>
          </w:p>
        </w:tc>
        <w:tc>
          <w:tcPr>
            <w:tcW w:w="867" w:type="dxa"/>
            <w:shd w:val="clear" w:color="auto" w:fill="auto"/>
          </w:tcPr>
          <w:p w14:paraId="1B72576C" w14:textId="77777777" w:rsidR="00C87984" w:rsidRPr="00E062F1" w:rsidRDefault="00C87984" w:rsidP="00DC333C">
            <w:pPr>
              <w:pStyle w:val="TAC"/>
            </w:pPr>
            <w:r w:rsidRPr="00E062F1">
              <w:t>30.6</w:t>
            </w:r>
          </w:p>
        </w:tc>
        <w:tc>
          <w:tcPr>
            <w:tcW w:w="1248" w:type="dxa"/>
            <w:shd w:val="clear" w:color="auto" w:fill="auto"/>
          </w:tcPr>
          <w:p w14:paraId="0C908894" w14:textId="77777777" w:rsidR="00C87984" w:rsidRPr="00E062F1" w:rsidRDefault="00C87984" w:rsidP="00DC333C">
            <w:pPr>
              <w:pStyle w:val="TAC"/>
            </w:pPr>
            <w:r w:rsidRPr="00E062F1">
              <w:t>IMD2</w:t>
            </w:r>
          </w:p>
        </w:tc>
      </w:tr>
      <w:tr w:rsidR="00C87984" w:rsidRPr="00E062F1" w14:paraId="1D600661" w14:textId="77777777" w:rsidTr="00DC333C">
        <w:trPr>
          <w:trHeight w:val="22"/>
          <w:jc w:val="center"/>
        </w:trPr>
        <w:tc>
          <w:tcPr>
            <w:tcW w:w="2258" w:type="dxa"/>
            <w:tcBorders>
              <w:top w:val="nil"/>
              <w:bottom w:val="nil"/>
            </w:tcBorders>
            <w:shd w:val="clear" w:color="auto" w:fill="auto"/>
            <w:hideMark/>
          </w:tcPr>
          <w:p w14:paraId="2EC298EB" w14:textId="77777777" w:rsidR="00C87984" w:rsidRPr="00E062F1" w:rsidRDefault="00C87984" w:rsidP="00DC333C">
            <w:pPr>
              <w:pStyle w:val="TAC"/>
            </w:pPr>
          </w:p>
        </w:tc>
        <w:tc>
          <w:tcPr>
            <w:tcW w:w="867" w:type="dxa"/>
            <w:shd w:val="clear" w:color="auto" w:fill="auto"/>
            <w:hideMark/>
          </w:tcPr>
          <w:p w14:paraId="7A714D8D" w14:textId="77777777" w:rsidR="00C87984" w:rsidRPr="00E062F1" w:rsidRDefault="00C87984" w:rsidP="00DC333C">
            <w:pPr>
              <w:pStyle w:val="TAC"/>
            </w:pPr>
            <w:r w:rsidRPr="00E062F1">
              <w:t>21</w:t>
            </w:r>
          </w:p>
        </w:tc>
        <w:tc>
          <w:tcPr>
            <w:tcW w:w="1318" w:type="dxa"/>
            <w:shd w:val="clear" w:color="auto" w:fill="auto"/>
            <w:noWrap/>
          </w:tcPr>
          <w:p w14:paraId="67B926C9" w14:textId="77777777" w:rsidR="00C87984" w:rsidRPr="00E062F1" w:rsidRDefault="00C87984" w:rsidP="00DC333C">
            <w:pPr>
              <w:pStyle w:val="TAC"/>
            </w:pPr>
            <w:r w:rsidRPr="00E062F1">
              <w:t>1450.4</w:t>
            </w:r>
          </w:p>
        </w:tc>
        <w:tc>
          <w:tcPr>
            <w:tcW w:w="746" w:type="dxa"/>
            <w:shd w:val="clear" w:color="auto" w:fill="auto"/>
            <w:noWrap/>
          </w:tcPr>
          <w:p w14:paraId="4511E3EE" w14:textId="77777777" w:rsidR="00C87984" w:rsidRPr="00E062F1" w:rsidRDefault="00C87984" w:rsidP="00DC333C">
            <w:pPr>
              <w:pStyle w:val="TAC"/>
            </w:pPr>
            <w:r w:rsidRPr="00E062F1">
              <w:t>5</w:t>
            </w:r>
          </w:p>
        </w:tc>
        <w:tc>
          <w:tcPr>
            <w:tcW w:w="877" w:type="dxa"/>
            <w:shd w:val="clear" w:color="auto" w:fill="auto"/>
            <w:noWrap/>
          </w:tcPr>
          <w:p w14:paraId="5A62056A" w14:textId="77777777" w:rsidR="00C87984" w:rsidRPr="00E062F1" w:rsidRDefault="00C87984" w:rsidP="00DC333C">
            <w:pPr>
              <w:pStyle w:val="TAC"/>
            </w:pPr>
            <w:r w:rsidRPr="00E062F1">
              <w:t>25</w:t>
            </w:r>
          </w:p>
        </w:tc>
        <w:tc>
          <w:tcPr>
            <w:tcW w:w="1318" w:type="dxa"/>
            <w:shd w:val="clear" w:color="auto" w:fill="auto"/>
            <w:noWrap/>
          </w:tcPr>
          <w:p w14:paraId="7D76992F" w14:textId="77777777" w:rsidR="00C87984" w:rsidRPr="00E062F1" w:rsidRDefault="00C87984" w:rsidP="00DC333C">
            <w:pPr>
              <w:pStyle w:val="TAC"/>
            </w:pPr>
            <w:r w:rsidRPr="00E062F1">
              <w:t>1498.4</w:t>
            </w:r>
          </w:p>
        </w:tc>
        <w:tc>
          <w:tcPr>
            <w:tcW w:w="867" w:type="dxa"/>
            <w:shd w:val="clear" w:color="auto" w:fill="auto"/>
          </w:tcPr>
          <w:p w14:paraId="49DF8C92" w14:textId="77777777" w:rsidR="00C87984" w:rsidRPr="00E062F1" w:rsidRDefault="00C87984" w:rsidP="00DC333C">
            <w:pPr>
              <w:pStyle w:val="TAC"/>
            </w:pPr>
            <w:r w:rsidRPr="00E062F1">
              <w:t>N/A</w:t>
            </w:r>
          </w:p>
        </w:tc>
        <w:tc>
          <w:tcPr>
            <w:tcW w:w="1248" w:type="dxa"/>
            <w:shd w:val="clear" w:color="auto" w:fill="auto"/>
          </w:tcPr>
          <w:p w14:paraId="2020977B" w14:textId="77777777" w:rsidR="00C87984" w:rsidRPr="00E062F1" w:rsidRDefault="00C87984" w:rsidP="00DC333C">
            <w:pPr>
              <w:pStyle w:val="TAC"/>
            </w:pPr>
            <w:r w:rsidRPr="00E062F1">
              <w:t>N/A</w:t>
            </w:r>
          </w:p>
        </w:tc>
      </w:tr>
      <w:tr w:rsidR="00C87984" w:rsidRPr="00E062F1" w14:paraId="6E6A6B7B" w14:textId="77777777" w:rsidTr="00DC333C">
        <w:trPr>
          <w:trHeight w:val="22"/>
          <w:jc w:val="center"/>
        </w:trPr>
        <w:tc>
          <w:tcPr>
            <w:tcW w:w="2258" w:type="dxa"/>
            <w:tcBorders>
              <w:top w:val="nil"/>
              <w:bottom w:val="nil"/>
            </w:tcBorders>
            <w:shd w:val="clear" w:color="auto" w:fill="auto"/>
          </w:tcPr>
          <w:p w14:paraId="07E16FAA" w14:textId="77777777" w:rsidR="00C87984" w:rsidRPr="00E062F1" w:rsidRDefault="00C87984" w:rsidP="00DC333C">
            <w:pPr>
              <w:pStyle w:val="TAC"/>
            </w:pPr>
          </w:p>
        </w:tc>
        <w:tc>
          <w:tcPr>
            <w:tcW w:w="867" w:type="dxa"/>
            <w:shd w:val="clear" w:color="auto" w:fill="auto"/>
          </w:tcPr>
          <w:p w14:paraId="6E85779D" w14:textId="77777777" w:rsidR="00C87984" w:rsidRPr="00E062F1" w:rsidRDefault="00C87984" w:rsidP="00DC333C">
            <w:pPr>
              <w:pStyle w:val="TAC"/>
            </w:pPr>
            <w:r w:rsidRPr="00E062F1">
              <w:t>n77, n78</w:t>
            </w:r>
          </w:p>
        </w:tc>
        <w:tc>
          <w:tcPr>
            <w:tcW w:w="1318" w:type="dxa"/>
            <w:shd w:val="clear" w:color="auto" w:fill="auto"/>
            <w:noWrap/>
          </w:tcPr>
          <w:p w14:paraId="114ABE58" w14:textId="77777777" w:rsidR="00C87984" w:rsidRPr="00E062F1" w:rsidRDefault="00C87984" w:rsidP="00DC333C">
            <w:pPr>
              <w:pStyle w:val="TAC"/>
            </w:pPr>
            <w:r w:rsidRPr="00E062F1">
              <w:t>3605</w:t>
            </w:r>
          </w:p>
        </w:tc>
        <w:tc>
          <w:tcPr>
            <w:tcW w:w="746" w:type="dxa"/>
            <w:shd w:val="clear" w:color="auto" w:fill="auto"/>
            <w:noWrap/>
          </w:tcPr>
          <w:p w14:paraId="7B74F6A1" w14:textId="77777777" w:rsidR="00C87984" w:rsidRPr="00E062F1" w:rsidRDefault="00C87984" w:rsidP="00DC333C">
            <w:pPr>
              <w:pStyle w:val="TAC"/>
            </w:pPr>
            <w:r w:rsidRPr="00E062F1">
              <w:t>10</w:t>
            </w:r>
          </w:p>
        </w:tc>
        <w:tc>
          <w:tcPr>
            <w:tcW w:w="877" w:type="dxa"/>
            <w:shd w:val="clear" w:color="auto" w:fill="auto"/>
            <w:noWrap/>
          </w:tcPr>
          <w:p w14:paraId="51267553" w14:textId="77777777" w:rsidR="00C87984" w:rsidRPr="00E062F1" w:rsidRDefault="00C87984" w:rsidP="00DC333C">
            <w:pPr>
              <w:pStyle w:val="TAC"/>
            </w:pPr>
            <w:r w:rsidRPr="00E062F1">
              <w:t>50</w:t>
            </w:r>
          </w:p>
        </w:tc>
        <w:tc>
          <w:tcPr>
            <w:tcW w:w="1318" w:type="dxa"/>
            <w:shd w:val="clear" w:color="auto" w:fill="auto"/>
            <w:noWrap/>
          </w:tcPr>
          <w:p w14:paraId="4B6FCE4A" w14:textId="77777777" w:rsidR="00C87984" w:rsidRPr="00E062F1" w:rsidRDefault="00C87984" w:rsidP="00DC333C">
            <w:pPr>
              <w:pStyle w:val="TAC"/>
            </w:pPr>
            <w:r w:rsidRPr="00E062F1">
              <w:t>3605</w:t>
            </w:r>
          </w:p>
        </w:tc>
        <w:tc>
          <w:tcPr>
            <w:tcW w:w="867" w:type="dxa"/>
            <w:shd w:val="clear" w:color="auto" w:fill="auto"/>
          </w:tcPr>
          <w:p w14:paraId="1B49BE42" w14:textId="77777777" w:rsidR="00C87984" w:rsidRPr="00E062F1" w:rsidRDefault="00C87984" w:rsidP="00DC333C">
            <w:pPr>
              <w:pStyle w:val="TAC"/>
            </w:pPr>
            <w:r w:rsidRPr="00E062F1">
              <w:t>N/A</w:t>
            </w:r>
          </w:p>
        </w:tc>
        <w:tc>
          <w:tcPr>
            <w:tcW w:w="1248" w:type="dxa"/>
            <w:shd w:val="clear" w:color="auto" w:fill="auto"/>
          </w:tcPr>
          <w:p w14:paraId="7714A77D" w14:textId="77777777" w:rsidR="00C87984" w:rsidRPr="00E062F1" w:rsidRDefault="00C87984" w:rsidP="00DC333C">
            <w:pPr>
              <w:pStyle w:val="TAC"/>
            </w:pPr>
            <w:r w:rsidRPr="00E062F1">
              <w:t>N/A</w:t>
            </w:r>
          </w:p>
        </w:tc>
      </w:tr>
      <w:tr w:rsidR="00C87984" w:rsidRPr="00E062F1" w14:paraId="7E5D3F28" w14:textId="77777777" w:rsidTr="00DC333C">
        <w:trPr>
          <w:trHeight w:val="22"/>
          <w:jc w:val="center"/>
        </w:trPr>
        <w:tc>
          <w:tcPr>
            <w:tcW w:w="2258" w:type="dxa"/>
            <w:tcBorders>
              <w:top w:val="nil"/>
              <w:bottom w:val="nil"/>
            </w:tcBorders>
            <w:shd w:val="clear" w:color="auto" w:fill="auto"/>
          </w:tcPr>
          <w:p w14:paraId="03AA3E4E" w14:textId="77777777" w:rsidR="00C87984" w:rsidRPr="00E062F1" w:rsidRDefault="00C87984" w:rsidP="00DC333C">
            <w:pPr>
              <w:pStyle w:val="TAC"/>
            </w:pPr>
          </w:p>
        </w:tc>
        <w:tc>
          <w:tcPr>
            <w:tcW w:w="867" w:type="dxa"/>
            <w:shd w:val="clear" w:color="auto" w:fill="auto"/>
            <w:vAlign w:val="center"/>
          </w:tcPr>
          <w:p w14:paraId="3524EA1D" w14:textId="77777777" w:rsidR="00C87984" w:rsidRPr="00E062F1" w:rsidRDefault="00C87984" w:rsidP="00DC333C">
            <w:pPr>
              <w:pStyle w:val="TAC"/>
            </w:pPr>
            <w:r>
              <w:rPr>
                <w:rFonts w:eastAsia="MS Mincho"/>
              </w:rPr>
              <w:t>1</w:t>
            </w:r>
          </w:p>
        </w:tc>
        <w:tc>
          <w:tcPr>
            <w:tcW w:w="1318" w:type="dxa"/>
            <w:shd w:val="clear" w:color="auto" w:fill="auto"/>
            <w:noWrap/>
            <w:vAlign w:val="center"/>
          </w:tcPr>
          <w:p w14:paraId="643621B7" w14:textId="77777777" w:rsidR="00C87984" w:rsidRPr="00E062F1" w:rsidRDefault="00C87984" w:rsidP="00DC333C">
            <w:pPr>
              <w:pStyle w:val="TAC"/>
            </w:pPr>
            <w:r>
              <w:rPr>
                <w:rFonts w:eastAsia="MS Mincho"/>
              </w:rPr>
              <w:t>1964.6</w:t>
            </w:r>
          </w:p>
        </w:tc>
        <w:tc>
          <w:tcPr>
            <w:tcW w:w="746" w:type="dxa"/>
            <w:shd w:val="clear" w:color="auto" w:fill="auto"/>
            <w:noWrap/>
            <w:vAlign w:val="center"/>
          </w:tcPr>
          <w:p w14:paraId="0BB858C1"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3A318D79"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1A0D3EFD" w14:textId="77777777" w:rsidR="00C87984" w:rsidRPr="00E062F1" w:rsidRDefault="00C87984" w:rsidP="00DC333C">
            <w:pPr>
              <w:pStyle w:val="TAC"/>
            </w:pPr>
            <w:r>
              <w:rPr>
                <w:rFonts w:eastAsia="MS Mincho"/>
              </w:rPr>
              <w:t>2154.6</w:t>
            </w:r>
          </w:p>
        </w:tc>
        <w:tc>
          <w:tcPr>
            <w:tcW w:w="867" w:type="dxa"/>
            <w:shd w:val="clear" w:color="auto" w:fill="auto"/>
            <w:vAlign w:val="center"/>
          </w:tcPr>
          <w:p w14:paraId="09363632" w14:textId="77777777" w:rsidR="00C87984" w:rsidRPr="00E062F1" w:rsidRDefault="00C87984" w:rsidP="00DC333C">
            <w:pPr>
              <w:pStyle w:val="TAC"/>
            </w:pPr>
            <w:r>
              <w:rPr>
                <w:rFonts w:eastAsia="MS Mincho"/>
              </w:rPr>
              <w:t>3.6</w:t>
            </w:r>
          </w:p>
        </w:tc>
        <w:tc>
          <w:tcPr>
            <w:tcW w:w="1248" w:type="dxa"/>
            <w:shd w:val="clear" w:color="auto" w:fill="auto"/>
            <w:vAlign w:val="center"/>
          </w:tcPr>
          <w:p w14:paraId="7FC9DE2C" w14:textId="77777777" w:rsidR="00C87984" w:rsidRPr="00E062F1" w:rsidRDefault="00C87984" w:rsidP="00DC333C">
            <w:pPr>
              <w:pStyle w:val="TAC"/>
            </w:pPr>
            <w:r>
              <w:rPr>
                <w:rFonts w:eastAsia="MS Mincho"/>
              </w:rPr>
              <w:t>IMD5</w:t>
            </w:r>
          </w:p>
        </w:tc>
      </w:tr>
      <w:tr w:rsidR="00C87984" w:rsidRPr="00E062F1" w14:paraId="4A21AB1B" w14:textId="77777777" w:rsidTr="00DC333C">
        <w:trPr>
          <w:trHeight w:val="22"/>
          <w:jc w:val="center"/>
        </w:trPr>
        <w:tc>
          <w:tcPr>
            <w:tcW w:w="2258" w:type="dxa"/>
            <w:tcBorders>
              <w:top w:val="nil"/>
              <w:bottom w:val="nil"/>
            </w:tcBorders>
            <w:shd w:val="clear" w:color="auto" w:fill="auto"/>
          </w:tcPr>
          <w:p w14:paraId="5A4CE76D" w14:textId="77777777" w:rsidR="00C87984" w:rsidRPr="00E062F1" w:rsidRDefault="00C87984" w:rsidP="00DC333C">
            <w:pPr>
              <w:pStyle w:val="TAC"/>
            </w:pPr>
          </w:p>
        </w:tc>
        <w:tc>
          <w:tcPr>
            <w:tcW w:w="867" w:type="dxa"/>
            <w:shd w:val="clear" w:color="auto" w:fill="auto"/>
            <w:vAlign w:val="center"/>
          </w:tcPr>
          <w:p w14:paraId="53573137" w14:textId="77777777" w:rsidR="00C87984" w:rsidRPr="00E062F1" w:rsidRDefault="00C87984" w:rsidP="00DC333C">
            <w:pPr>
              <w:pStyle w:val="TAC"/>
            </w:pPr>
            <w:r>
              <w:rPr>
                <w:rFonts w:eastAsia="MS Mincho"/>
              </w:rPr>
              <w:t>21</w:t>
            </w:r>
          </w:p>
        </w:tc>
        <w:tc>
          <w:tcPr>
            <w:tcW w:w="1318" w:type="dxa"/>
            <w:shd w:val="clear" w:color="auto" w:fill="auto"/>
            <w:noWrap/>
            <w:vAlign w:val="center"/>
          </w:tcPr>
          <w:p w14:paraId="5307E50B" w14:textId="77777777" w:rsidR="00C87984" w:rsidRPr="00E062F1" w:rsidRDefault="00C87984" w:rsidP="00DC333C">
            <w:pPr>
              <w:pStyle w:val="TAC"/>
            </w:pPr>
            <w:r>
              <w:rPr>
                <w:rFonts w:eastAsia="MS Mincho"/>
              </w:rPr>
              <w:t>1450.4</w:t>
            </w:r>
          </w:p>
        </w:tc>
        <w:tc>
          <w:tcPr>
            <w:tcW w:w="746" w:type="dxa"/>
            <w:shd w:val="clear" w:color="auto" w:fill="auto"/>
            <w:noWrap/>
            <w:vAlign w:val="center"/>
          </w:tcPr>
          <w:p w14:paraId="70EABD92"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78777D6D"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1B13B450" w14:textId="77777777" w:rsidR="00C87984" w:rsidRPr="00E062F1" w:rsidRDefault="00C87984" w:rsidP="00DC333C">
            <w:pPr>
              <w:pStyle w:val="TAC"/>
            </w:pPr>
            <w:r>
              <w:rPr>
                <w:rFonts w:eastAsia="MS Mincho"/>
              </w:rPr>
              <w:t>1498.4</w:t>
            </w:r>
          </w:p>
        </w:tc>
        <w:tc>
          <w:tcPr>
            <w:tcW w:w="867" w:type="dxa"/>
            <w:shd w:val="clear" w:color="auto" w:fill="auto"/>
            <w:vAlign w:val="center"/>
          </w:tcPr>
          <w:p w14:paraId="5DF92253" w14:textId="77777777" w:rsidR="00C87984" w:rsidRPr="00E062F1" w:rsidRDefault="00C87984" w:rsidP="00DC333C">
            <w:pPr>
              <w:pStyle w:val="TAC"/>
            </w:pPr>
            <w:r>
              <w:t>N/A</w:t>
            </w:r>
          </w:p>
        </w:tc>
        <w:tc>
          <w:tcPr>
            <w:tcW w:w="1248" w:type="dxa"/>
            <w:shd w:val="clear" w:color="auto" w:fill="auto"/>
            <w:vAlign w:val="center"/>
          </w:tcPr>
          <w:p w14:paraId="39A6AC02" w14:textId="77777777" w:rsidR="00C87984" w:rsidRPr="00E062F1" w:rsidRDefault="00C87984" w:rsidP="00DC333C">
            <w:pPr>
              <w:pStyle w:val="TAC"/>
            </w:pPr>
            <w:r>
              <w:t>N/A</w:t>
            </w:r>
          </w:p>
        </w:tc>
      </w:tr>
      <w:tr w:rsidR="00C87984" w:rsidRPr="00E062F1" w14:paraId="02ECDBAD" w14:textId="77777777" w:rsidTr="00DC333C">
        <w:trPr>
          <w:trHeight w:val="22"/>
          <w:jc w:val="center"/>
        </w:trPr>
        <w:tc>
          <w:tcPr>
            <w:tcW w:w="2258" w:type="dxa"/>
            <w:tcBorders>
              <w:top w:val="nil"/>
              <w:bottom w:val="nil"/>
            </w:tcBorders>
            <w:shd w:val="clear" w:color="auto" w:fill="auto"/>
          </w:tcPr>
          <w:p w14:paraId="08AE179C" w14:textId="77777777" w:rsidR="00C87984" w:rsidRPr="00E062F1" w:rsidRDefault="00C87984" w:rsidP="00DC333C">
            <w:pPr>
              <w:pStyle w:val="TAC"/>
            </w:pPr>
          </w:p>
        </w:tc>
        <w:tc>
          <w:tcPr>
            <w:tcW w:w="867" w:type="dxa"/>
            <w:shd w:val="clear" w:color="auto" w:fill="auto"/>
            <w:vAlign w:val="center"/>
          </w:tcPr>
          <w:p w14:paraId="19CC6542" w14:textId="77777777" w:rsidR="00C87984" w:rsidRPr="00E062F1" w:rsidRDefault="00C87984" w:rsidP="00DC333C">
            <w:pPr>
              <w:pStyle w:val="TAC"/>
            </w:pPr>
            <w:r>
              <w:rPr>
                <w:rFonts w:eastAsia="MS Mincho"/>
              </w:rPr>
              <w:t>n77, n78</w:t>
            </w:r>
          </w:p>
        </w:tc>
        <w:tc>
          <w:tcPr>
            <w:tcW w:w="1318" w:type="dxa"/>
            <w:shd w:val="clear" w:color="auto" w:fill="auto"/>
            <w:noWrap/>
            <w:vAlign w:val="center"/>
          </w:tcPr>
          <w:p w14:paraId="5155678C" w14:textId="77777777" w:rsidR="00C87984" w:rsidRPr="00E062F1" w:rsidRDefault="00C87984" w:rsidP="00DC333C">
            <w:pPr>
              <w:pStyle w:val="TAC"/>
            </w:pPr>
            <w:r>
              <w:rPr>
                <w:rFonts w:eastAsia="MS Mincho"/>
              </w:rPr>
              <w:t>3647</w:t>
            </w:r>
          </w:p>
        </w:tc>
        <w:tc>
          <w:tcPr>
            <w:tcW w:w="746" w:type="dxa"/>
            <w:shd w:val="clear" w:color="auto" w:fill="auto"/>
            <w:noWrap/>
            <w:vAlign w:val="center"/>
          </w:tcPr>
          <w:p w14:paraId="54724624" w14:textId="77777777" w:rsidR="00C87984" w:rsidRPr="00E062F1" w:rsidRDefault="00C87984" w:rsidP="00DC333C">
            <w:pPr>
              <w:pStyle w:val="TAC"/>
            </w:pPr>
            <w:r>
              <w:rPr>
                <w:rFonts w:eastAsia="MS Mincho"/>
              </w:rPr>
              <w:t>10</w:t>
            </w:r>
          </w:p>
        </w:tc>
        <w:tc>
          <w:tcPr>
            <w:tcW w:w="877" w:type="dxa"/>
            <w:shd w:val="clear" w:color="auto" w:fill="auto"/>
            <w:noWrap/>
            <w:vAlign w:val="center"/>
          </w:tcPr>
          <w:p w14:paraId="3EF9BC94" w14:textId="77777777" w:rsidR="00C87984" w:rsidRPr="00E062F1" w:rsidRDefault="00C87984" w:rsidP="00DC333C">
            <w:pPr>
              <w:pStyle w:val="TAC"/>
            </w:pPr>
            <w:r>
              <w:rPr>
                <w:rFonts w:eastAsia="MS Mincho"/>
              </w:rPr>
              <w:t>50</w:t>
            </w:r>
          </w:p>
        </w:tc>
        <w:tc>
          <w:tcPr>
            <w:tcW w:w="1318" w:type="dxa"/>
            <w:shd w:val="clear" w:color="auto" w:fill="auto"/>
            <w:noWrap/>
            <w:vAlign w:val="center"/>
          </w:tcPr>
          <w:p w14:paraId="0DC44A04" w14:textId="77777777" w:rsidR="00C87984" w:rsidRPr="00E062F1" w:rsidRDefault="00C87984" w:rsidP="00DC333C">
            <w:pPr>
              <w:pStyle w:val="TAC"/>
            </w:pPr>
            <w:r>
              <w:rPr>
                <w:rFonts w:eastAsia="MS Mincho"/>
              </w:rPr>
              <w:t>3647</w:t>
            </w:r>
          </w:p>
        </w:tc>
        <w:tc>
          <w:tcPr>
            <w:tcW w:w="867" w:type="dxa"/>
            <w:shd w:val="clear" w:color="auto" w:fill="auto"/>
            <w:vAlign w:val="center"/>
          </w:tcPr>
          <w:p w14:paraId="3E584389" w14:textId="77777777" w:rsidR="00C87984" w:rsidRPr="00E062F1" w:rsidRDefault="00C87984" w:rsidP="00DC333C">
            <w:pPr>
              <w:pStyle w:val="TAC"/>
            </w:pPr>
            <w:r>
              <w:t>N/A</w:t>
            </w:r>
          </w:p>
        </w:tc>
        <w:tc>
          <w:tcPr>
            <w:tcW w:w="1248" w:type="dxa"/>
            <w:shd w:val="clear" w:color="auto" w:fill="auto"/>
            <w:vAlign w:val="center"/>
          </w:tcPr>
          <w:p w14:paraId="5B23AE91" w14:textId="77777777" w:rsidR="00C87984" w:rsidRPr="00E062F1" w:rsidRDefault="00C87984" w:rsidP="00DC333C">
            <w:pPr>
              <w:pStyle w:val="TAC"/>
            </w:pPr>
            <w:r>
              <w:t>N/A</w:t>
            </w:r>
          </w:p>
        </w:tc>
      </w:tr>
      <w:tr w:rsidR="00C87984" w:rsidRPr="00E062F1" w14:paraId="62C8C6C9" w14:textId="77777777" w:rsidTr="00DC333C">
        <w:trPr>
          <w:trHeight w:val="54"/>
          <w:jc w:val="center"/>
        </w:trPr>
        <w:tc>
          <w:tcPr>
            <w:tcW w:w="2258" w:type="dxa"/>
            <w:tcBorders>
              <w:top w:val="nil"/>
              <w:bottom w:val="nil"/>
            </w:tcBorders>
            <w:shd w:val="clear" w:color="auto" w:fill="auto"/>
          </w:tcPr>
          <w:p w14:paraId="53B43E02" w14:textId="77777777" w:rsidR="00C87984" w:rsidRPr="00E062F1" w:rsidRDefault="00C87984" w:rsidP="00DC333C">
            <w:pPr>
              <w:pStyle w:val="TAC"/>
            </w:pPr>
          </w:p>
        </w:tc>
        <w:tc>
          <w:tcPr>
            <w:tcW w:w="867" w:type="dxa"/>
            <w:shd w:val="clear" w:color="auto" w:fill="auto"/>
          </w:tcPr>
          <w:p w14:paraId="44BBBB7B" w14:textId="77777777" w:rsidR="00C87984" w:rsidRPr="00E062F1" w:rsidRDefault="00C87984" w:rsidP="00DC333C">
            <w:pPr>
              <w:pStyle w:val="TAC"/>
            </w:pPr>
            <w:r w:rsidRPr="00E062F1">
              <w:t>1</w:t>
            </w:r>
          </w:p>
        </w:tc>
        <w:tc>
          <w:tcPr>
            <w:tcW w:w="1318" w:type="dxa"/>
            <w:shd w:val="clear" w:color="auto" w:fill="auto"/>
            <w:noWrap/>
            <w:vAlign w:val="center"/>
          </w:tcPr>
          <w:p w14:paraId="7114259D" w14:textId="77777777" w:rsidR="00C87984" w:rsidRPr="00E062F1" w:rsidRDefault="00C87984" w:rsidP="00DC333C">
            <w:pPr>
              <w:pStyle w:val="TAC"/>
            </w:pPr>
            <w:r>
              <w:rPr>
                <w:rFonts w:eastAsia="MS Mincho"/>
              </w:rPr>
              <w:t>1950</w:t>
            </w:r>
          </w:p>
        </w:tc>
        <w:tc>
          <w:tcPr>
            <w:tcW w:w="746" w:type="dxa"/>
            <w:shd w:val="clear" w:color="auto" w:fill="auto"/>
            <w:noWrap/>
            <w:vAlign w:val="center"/>
          </w:tcPr>
          <w:p w14:paraId="2CF3E043"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22EF374B"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4E2900A0" w14:textId="77777777" w:rsidR="00C87984" w:rsidRPr="00E062F1" w:rsidRDefault="00C87984" w:rsidP="00DC333C">
            <w:pPr>
              <w:pStyle w:val="TAC"/>
            </w:pPr>
            <w:r>
              <w:rPr>
                <w:rFonts w:eastAsia="MS Mincho"/>
              </w:rPr>
              <w:t>2140</w:t>
            </w:r>
          </w:p>
        </w:tc>
        <w:tc>
          <w:tcPr>
            <w:tcW w:w="867" w:type="dxa"/>
            <w:shd w:val="clear" w:color="auto" w:fill="auto"/>
          </w:tcPr>
          <w:p w14:paraId="1609E5CD" w14:textId="77777777" w:rsidR="00C87984" w:rsidRPr="00E062F1" w:rsidRDefault="00C87984" w:rsidP="00DC333C">
            <w:pPr>
              <w:pStyle w:val="TAC"/>
            </w:pPr>
            <w:r>
              <w:t>N/A</w:t>
            </w:r>
          </w:p>
        </w:tc>
        <w:tc>
          <w:tcPr>
            <w:tcW w:w="1248" w:type="dxa"/>
            <w:shd w:val="clear" w:color="auto" w:fill="auto"/>
          </w:tcPr>
          <w:p w14:paraId="14C19DA0" w14:textId="77777777" w:rsidR="00C87984" w:rsidRPr="00E062F1" w:rsidRDefault="00C87984" w:rsidP="00DC333C">
            <w:pPr>
              <w:pStyle w:val="TAC"/>
            </w:pPr>
            <w:r>
              <w:t>N/A</w:t>
            </w:r>
          </w:p>
        </w:tc>
      </w:tr>
      <w:tr w:rsidR="00C87984" w:rsidRPr="00E062F1" w14:paraId="6E1D748F" w14:textId="77777777" w:rsidTr="00DC333C">
        <w:trPr>
          <w:trHeight w:val="54"/>
          <w:jc w:val="center"/>
        </w:trPr>
        <w:tc>
          <w:tcPr>
            <w:tcW w:w="2258" w:type="dxa"/>
            <w:tcBorders>
              <w:top w:val="nil"/>
              <w:bottom w:val="nil"/>
            </w:tcBorders>
            <w:shd w:val="clear" w:color="auto" w:fill="auto"/>
          </w:tcPr>
          <w:p w14:paraId="4B7EE7AF" w14:textId="77777777" w:rsidR="00C87984" w:rsidRPr="00E062F1" w:rsidRDefault="00C87984" w:rsidP="00DC333C">
            <w:pPr>
              <w:pStyle w:val="TAC"/>
            </w:pPr>
          </w:p>
        </w:tc>
        <w:tc>
          <w:tcPr>
            <w:tcW w:w="867" w:type="dxa"/>
            <w:shd w:val="clear" w:color="auto" w:fill="auto"/>
          </w:tcPr>
          <w:p w14:paraId="5E8AF62B" w14:textId="77777777" w:rsidR="00C87984" w:rsidRPr="00E062F1" w:rsidRDefault="00C87984" w:rsidP="00DC333C">
            <w:pPr>
              <w:pStyle w:val="TAC"/>
            </w:pPr>
            <w:r w:rsidRPr="00E062F1">
              <w:t>21</w:t>
            </w:r>
          </w:p>
        </w:tc>
        <w:tc>
          <w:tcPr>
            <w:tcW w:w="1318" w:type="dxa"/>
            <w:shd w:val="clear" w:color="auto" w:fill="auto"/>
            <w:noWrap/>
            <w:vAlign w:val="center"/>
          </w:tcPr>
          <w:p w14:paraId="1412C869" w14:textId="77777777" w:rsidR="00C87984" w:rsidRPr="00E062F1" w:rsidRDefault="00C87984" w:rsidP="00DC333C">
            <w:pPr>
              <w:pStyle w:val="TAC"/>
            </w:pPr>
            <w:r>
              <w:rPr>
                <w:rFonts w:eastAsia="MS Mincho"/>
              </w:rPr>
              <w:t>1452</w:t>
            </w:r>
          </w:p>
        </w:tc>
        <w:tc>
          <w:tcPr>
            <w:tcW w:w="746" w:type="dxa"/>
            <w:shd w:val="clear" w:color="auto" w:fill="auto"/>
            <w:noWrap/>
            <w:vAlign w:val="center"/>
          </w:tcPr>
          <w:p w14:paraId="2F9F1021"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043A8D5F"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554E1EA5" w14:textId="77777777" w:rsidR="00C87984" w:rsidRPr="00E062F1" w:rsidRDefault="00C87984" w:rsidP="00DC333C">
            <w:pPr>
              <w:pStyle w:val="TAC"/>
            </w:pPr>
            <w:r>
              <w:rPr>
                <w:rFonts w:eastAsia="MS Mincho"/>
              </w:rPr>
              <w:t>1500</w:t>
            </w:r>
          </w:p>
        </w:tc>
        <w:tc>
          <w:tcPr>
            <w:tcW w:w="867" w:type="dxa"/>
            <w:shd w:val="clear" w:color="auto" w:fill="auto"/>
          </w:tcPr>
          <w:p w14:paraId="30FA956E" w14:textId="77777777" w:rsidR="00C87984" w:rsidRPr="00E062F1" w:rsidRDefault="00C87984" w:rsidP="00DC333C">
            <w:pPr>
              <w:pStyle w:val="TAC"/>
            </w:pPr>
            <w:r>
              <w:t>31.5</w:t>
            </w:r>
          </w:p>
        </w:tc>
        <w:tc>
          <w:tcPr>
            <w:tcW w:w="1248" w:type="dxa"/>
            <w:shd w:val="clear" w:color="auto" w:fill="auto"/>
          </w:tcPr>
          <w:p w14:paraId="18436F9C" w14:textId="77777777" w:rsidR="00C87984" w:rsidRPr="00E062F1" w:rsidRDefault="00C87984" w:rsidP="00DC333C">
            <w:pPr>
              <w:pStyle w:val="TAC"/>
            </w:pPr>
            <w:r>
              <w:t>IMD2</w:t>
            </w:r>
          </w:p>
        </w:tc>
      </w:tr>
      <w:tr w:rsidR="00C87984" w:rsidRPr="00E062F1" w14:paraId="04FAF89D" w14:textId="77777777" w:rsidTr="00DC333C">
        <w:trPr>
          <w:trHeight w:val="54"/>
          <w:jc w:val="center"/>
        </w:trPr>
        <w:tc>
          <w:tcPr>
            <w:tcW w:w="2258" w:type="dxa"/>
            <w:tcBorders>
              <w:top w:val="nil"/>
              <w:bottom w:val="nil"/>
            </w:tcBorders>
            <w:shd w:val="clear" w:color="auto" w:fill="auto"/>
          </w:tcPr>
          <w:p w14:paraId="7B0D7753" w14:textId="77777777" w:rsidR="00C87984" w:rsidRPr="00E062F1" w:rsidRDefault="00C87984" w:rsidP="00DC333C">
            <w:pPr>
              <w:pStyle w:val="TAC"/>
            </w:pPr>
          </w:p>
        </w:tc>
        <w:tc>
          <w:tcPr>
            <w:tcW w:w="867" w:type="dxa"/>
            <w:shd w:val="clear" w:color="auto" w:fill="auto"/>
          </w:tcPr>
          <w:p w14:paraId="4EA7A236" w14:textId="77777777" w:rsidR="00C87984" w:rsidRPr="00E062F1" w:rsidRDefault="00C87984" w:rsidP="00DC333C">
            <w:pPr>
              <w:pStyle w:val="TAC"/>
            </w:pPr>
            <w:r>
              <w:t xml:space="preserve">n77, </w:t>
            </w:r>
            <w:r w:rsidRPr="00E062F1">
              <w:t>n78</w:t>
            </w:r>
          </w:p>
        </w:tc>
        <w:tc>
          <w:tcPr>
            <w:tcW w:w="1318" w:type="dxa"/>
            <w:shd w:val="clear" w:color="auto" w:fill="auto"/>
            <w:noWrap/>
            <w:vAlign w:val="center"/>
          </w:tcPr>
          <w:p w14:paraId="1006E396" w14:textId="77777777" w:rsidR="00C87984" w:rsidRPr="00E062F1" w:rsidRDefault="00C87984" w:rsidP="00DC333C">
            <w:pPr>
              <w:pStyle w:val="TAC"/>
            </w:pPr>
            <w:r>
              <w:rPr>
                <w:rFonts w:eastAsia="MS Mincho"/>
              </w:rPr>
              <w:t>3450</w:t>
            </w:r>
          </w:p>
        </w:tc>
        <w:tc>
          <w:tcPr>
            <w:tcW w:w="746" w:type="dxa"/>
            <w:shd w:val="clear" w:color="auto" w:fill="auto"/>
            <w:noWrap/>
            <w:vAlign w:val="center"/>
          </w:tcPr>
          <w:p w14:paraId="7355AF88" w14:textId="77777777" w:rsidR="00C87984" w:rsidRPr="00E062F1" w:rsidRDefault="00C87984" w:rsidP="00DC333C">
            <w:pPr>
              <w:pStyle w:val="TAC"/>
            </w:pPr>
            <w:r>
              <w:rPr>
                <w:rFonts w:eastAsia="MS Mincho"/>
              </w:rPr>
              <w:t>10</w:t>
            </w:r>
          </w:p>
        </w:tc>
        <w:tc>
          <w:tcPr>
            <w:tcW w:w="877" w:type="dxa"/>
            <w:shd w:val="clear" w:color="auto" w:fill="auto"/>
            <w:noWrap/>
            <w:vAlign w:val="center"/>
          </w:tcPr>
          <w:p w14:paraId="393BDD88" w14:textId="77777777" w:rsidR="00C87984" w:rsidRPr="00E062F1" w:rsidRDefault="00C87984" w:rsidP="00DC333C">
            <w:pPr>
              <w:pStyle w:val="TAC"/>
            </w:pPr>
            <w:r>
              <w:rPr>
                <w:rFonts w:eastAsia="MS Mincho"/>
              </w:rPr>
              <w:t>50</w:t>
            </w:r>
          </w:p>
        </w:tc>
        <w:tc>
          <w:tcPr>
            <w:tcW w:w="1318" w:type="dxa"/>
            <w:shd w:val="clear" w:color="auto" w:fill="auto"/>
            <w:noWrap/>
            <w:vAlign w:val="center"/>
          </w:tcPr>
          <w:p w14:paraId="48AE7E40" w14:textId="77777777" w:rsidR="00C87984" w:rsidRPr="00E062F1" w:rsidRDefault="00C87984" w:rsidP="00DC333C">
            <w:pPr>
              <w:pStyle w:val="TAC"/>
            </w:pPr>
            <w:r>
              <w:rPr>
                <w:rFonts w:eastAsia="MS Mincho"/>
              </w:rPr>
              <w:t>3450</w:t>
            </w:r>
          </w:p>
        </w:tc>
        <w:tc>
          <w:tcPr>
            <w:tcW w:w="867" w:type="dxa"/>
            <w:shd w:val="clear" w:color="auto" w:fill="auto"/>
          </w:tcPr>
          <w:p w14:paraId="692E40E7" w14:textId="77777777" w:rsidR="00C87984" w:rsidRPr="00E062F1" w:rsidRDefault="00C87984" w:rsidP="00DC333C">
            <w:pPr>
              <w:pStyle w:val="TAC"/>
            </w:pPr>
            <w:r>
              <w:t>N/A</w:t>
            </w:r>
          </w:p>
        </w:tc>
        <w:tc>
          <w:tcPr>
            <w:tcW w:w="1248" w:type="dxa"/>
            <w:shd w:val="clear" w:color="auto" w:fill="auto"/>
          </w:tcPr>
          <w:p w14:paraId="2E7CCE16" w14:textId="77777777" w:rsidR="00C87984" w:rsidRPr="00E062F1" w:rsidRDefault="00C87984" w:rsidP="00DC333C">
            <w:pPr>
              <w:pStyle w:val="TAC"/>
            </w:pPr>
            <w:r>
              <w:t>N/A</w:t>
            </w:r>
          </w:p>
        </w:tc>
      </w:tr>
      <w:tr w:rsidR="00C87984" w:rsidRPr="00E062F1" w14:paraId="2FB1997D" w14:textId="77777777" w:rsidTr="00DC333C">
        <w:trPr>
          <w:trHeight w:val="54"/>
          <w:jc w:val="center"/>
        </w:trPr>
        <w:tc>
          <w:tcPr>
            <w:tcW w:w="2258" w:type="dxa"/>
            <w:tcBorders>
              <w:top w:val="nil"/>
              <w:bottom w:val="nil"/>
            </w:tcBorders>
            <w:shd w:val="clear" w:color="auto" w:fill="auto"/>
            <w:hideMark/>
          </w:tcPr>
          <w:p w14:paraId="2B20519D" w14:textId="77777777" w:rsidR="00C87984" w:rsidRPr="00E062F1" w:rsidRDefault="00C87984" w:rsidP="00DC333C">
            <w:pPr>
              <w:pStyle w:val="TAC"/>
            </w:pPr>
          </w:p>
        </w:tc>
        <w:tc>
          <w:tcPr>
            <w:tcW w:w="867" w:type="dxa"/>
            <w:shd w:val="clear" w:color="auto" w:fill="auto"/>
            <w:hideMark/>
          </w:tcPr>
          <w:p w14:paraId="11E7BED1" w14:textId="77777777" w:rsidR="00C87984" w:rsidRPr="00E062F1" w:rsidRDefault="00C87984" w:rsidP="00DC333C">
            <w:pPr>
              <w:pStyle w:val="TAC"/>
            </w:pPr>
            <w:r w:rsidRPr="00E062F1">
              <w:t>1</w:t>
            </w:r>
          </w:p>
        </w:tc>
        <w:tc>
          <w:tcPr>
            <w:tcW w:w="1318" w:type="dxa"/>
            <w:shd w:val="clear" w:color="auto" w:fill="auto"/>
            <w:noWrap/>
          </w:tcPr>
          <w:p w14:paraId="0290160C" w14:textId="77777777" w:rsidR="00C87984" w:rsidRPr="00E062F1" w:rsidRDefault="00C87984" w:rsidP="00DC333C">
            <w:pPr>
              <w:pStyle w:val="TAC"/>
            </w:pPr>
            <w:r w:rsidRPr="00E062F1">
              <w:t>1950</w:t>
            </w:r>
          </w:p>
        </w:tc>
        <w:tc>
          <w:tcPr>
            <w:tcW w:w="746" w:type="dxa"/>
            <w:shd w:val="clear" w:color="auto" w:fill="auto"/>
            <w:noWrap/>
          </w:tcPr>
          <w:p w14:paraId="6CAA6DB9" w14:textId="77777777" w:rsidR="00C87984" w:rsidRPr="00E062F1" w:rsidRDefault="00C87984" w:rsidP="00DC333C">
            <w:pPr>
              <w:pStyle w:val="TAC"/>
            </w:pPr>
            <w:r w:rsidRPr="00E062F1">
              <w:t>5</w:t>
            </w:r>
          </w:p>
        </w:tc>
        <w:tc>
          <w:tcPr>
            <w:tcW w:w="877" w:type="dxa"/>
            <w:shd w:val="clear" w:color="auto" w:fill="auto"/>
            <w:noWrap/>
          </w:tcPr>
          <w:p w14:paraId="61404838" w14:textId="77777777" w:rsidR="00C87984" w:rsidRPr="00E062F1" w:rsidRDefault="00C87984" w:rsidP="00DC333C">
            <w:pPr>
              <w:pStyle w:val="TAC"/>
            </w:pPr>
            <w:r w:rsidRPr="00E062F1">
              <w:t>25</w:t>
            </w:r>
          </w:p>
        </w:tc>
        <w:tc>
          <w:tcPr>
            <w:tcW w:w="1318" w:type="dxa"/>
            <w:shd w:val="clear" w:color="auto" w:fill="auto"/>
            <w:noWrap/>
          </w:tcPr>
          <w:p w14:paraId="7A1F8068" w14:textId="77777777" w:rsidR="00C87984" w:rsidRPr="00E062F1" w:rsidRDefault="00C87984" w:rsidP="00DC333C">
            <w:pPr>
              <w:pStyle w:val="TAC"/>
            </w:pPr>
            <w:r w:rsidRPr="00E062F1">
              <w:t>2140</w:t>
            </w:r>
          </w:p>
        </w:tc>
        <w:tc>
          <w:tcPr>
            <w:tcW w:w="867" w:type="dxa"/>
            <w:shd w:val="clear" w:color="auto" w:fill="auto"/>
          </w:tcPr>
          <w:p w14:paraId="258DFD7C" w14:textId="77777777" w:rsidR="00C87984" w:rsidRPr="00E062F1" w:rsidRDefault="00C87984" w:rsidP="00DC333C">
            <w:pPr>
              <w:pStyle w:val="TAC"/>
            </w:pPr>
            <w:r w:rsidRPr="00E062F1">
              <w:t>N/A</w:t>
            </w:r>
          </w:p>
        </w:tc>
        <w:tc>
          <w:tcPr>
            <w:tcW w:w="1248" w:type="dxa"/>
            <w:shd w:val="clear" w:color="auto" w:fill="auto"/>
          </w:tcPr>
          <w:p w14:paraId="53424082" w14:textId="77777777" w:rsidR="00C87984" w:rsidRPr="00E062F1" w:rsidRDefault="00C87984" w:rsidP="00DC333C">
            <w:pPr>
              <w:pStyle w:val="TAC"/>
            </w:pPr>
            <w:r w:rsidRPr="00E062F1">
              <w:t>N/A</w:t>
            </w:r>
          </w:p>
        </w:tc>
      </w:tr>
      <w:tr w:rsidR="00C87984" w:rsidRPr="00E062F1" w14:paraId="36BDE4B6" w14:textId="77777777" w:rsidTr="00DC333C">
        <w:trPr>
          <w:trHeight w:val="22"/>
          <w:jc w:val="center"/>
        </w:trPr>
        <w:tc>
          <w:tcPr>
            <w:tcW w:w="2258" w:type="dxa"/>
            <w:tcBorders>
              <w:top w:val="nil"/>
              <w:bottom w:val="nil"/>
            </w:tcBorders>
            <w:shd w:val="clear" w:color="auto" w:fill="auto"/>
            <w:hideMark/>
          </w:tcPr>
          <w:p w14:paraId="4B5A1738" w14:textId="77777777" w:rsidR="00C87984" w:rsidRPr="00E062F1" w:rsidRDefault="00C87984" w:rsidP="00DC333C">
            <w:pPr>
              <w:pStyle w:val="TAC"/>
            </w:pPr>
          </w:p>
        </w:tc>
        <w:tc>
          <w:tcPr>
            <w:tcW w:w="867" w:type="dxa"/>
            <w:shd w:val="clear" w:color="auto" w:fill="auto"/>
            <w:hideMark/>
          </w:tcPr>
          <w:p w14:paraId="5A398BC5" w14:textId="77777777" w:rsidR="00C87984" w:rsidRPr="00E062F1" w:rsidRDefault="00C87984" w:rsidP="00DC333C">
            <w:pPr>
              <w:pStyle w:val="TAC"/>
            </w:pPr>
            <w:r w:rsidRPr="00E062F1">
              <w:t>21</w:t>
            </w:r>
          </w:p>
        </w:tc>
        <w:tc>
          <w:tcPr>
            <w:tcW w:w="1318" w:type="dxa"/>
            <w:shd w:val="clear" w:color="auto" w:fill="auto"/>
            <w:noWrap/>
          </w:tcPr>
          <w:p w14:paraId="6CB3E8E5" w14:textId="77777777" w:rsidR="00C87984" w:rsidRPr="00E062F1" w:rsidRDefault="00C87984" w:rsidP="00DC333C">
            <w:pPr>
              <w:pStyle w:val="TAC"/>
            </w:pPr>
            <w:r w:rsidRPr="00E062F1">
              <w:t>1452</w:t>
            </w:r>
          </w:p>
        </w:tc>
        <w:tc>
          <w:tcPr>
            <w:tcW w:w="746" w:type="dxa"/>
            <w:shd w:val="clear" w:color="auto" w:fill="auto"/>
            <w:noWrap/>
          </w:tcPr>
          <w:p w14:paraId="4CFA7B59" w14:textId="77777777" w:rsidR="00C87984" w:rsidRPr="00E062F1" w:rsidRDefault="00C87984" w:rsidP="00DC333C">
            <w:pPr>
              <w:pStyle w:val="TAC"/>
            </w:pPr>
            <w:r w:rsidRPr="00E062F1">
              <w:t>5</w:t>
            </w:r>
          </w:p>
        </w:tc>
        <w:tc>
          <w:tcPr>
            <w:tcW w:w="877" w:type="dxa"/>
            <w:shd w:val="clear" w:color="auto" w:fill="auto"/>
            <w:noWrap/>
          </w:tcPr>
          <w:p w14:paraId="405ADD60" w14:textId="77777777" w:rsidR="00C87984" w:rsidRPr="00E062F1" w:rsidRDefault="00C87984" w:rsidP="00DC333C">
            <w:pPr>
              <w:pStyle w:val="TAC"/>
            </w:pPr>
            <w:r w:rsidRPr="00E062F1">
              <w:t>25</w:t>
            </w:r>
          </w:p>
        </w:tc>
        <w:tc>
          <w:tcPr>
            <w:tcW w:w="1318" w:type="dxa"/>
            <w:shd w:val="clear" w:color="auto" w:fill="auto"/>
            <w:noWrap/>
          </w:tcPr>
          <w:p w14:paraId="78EB6FC2" w14:textId="77777777" w:rsidR="00C87984" w:rsidRPr="00E062F1" w:rsidRDefault="00C87984" w:rsidP="00DC333C">
            <w:pPr>
              <w:pStyle w:val="TAC"/>
            </w:pPr>
            <w:r w:rsidRPr="00E062F1">
              <w:t>1500</w:t>
            </w:r>
          </w:p>
        </w:tc>
        <w:tc>
          <w:tcPr>
            <w:tcW w:w="867" w:type="dxa"/>
            <w:shd w:val="clear" w:color="auto" w:fill="auto"/>
          </w:tcPr>
          <w:p w14:paraId="7B2B550B" w14:textId="77777777" w:rsidR="00C87984" w:rsidRPr="00E062F1" w:rsidRDefault="00C87984" w:rsidP="00DC333C">
            <w:pPr>
              <w:pStyle w:val="TAC"/>
            </w:pPr>
            <w:r w:rsidRPr="00E062F1">
              <w:t>2.9</w:t>
            </w:r>
          </w:p>
        </w:tc>
        <w:tc>
          <w:tcPr>
            <w:tcW w:w="1248" w:type="dxa"/>
            <w:shd w:val="clear" w:color="auto" w:fill="auto"/>
          </w:tcPr>
          <w:p w14:paraId="486A72AB" w14:textId="77777777" w:rsidR="00C87984" w:rsidRPr="00E062F1" w:rsidRDefault="00C87984" w:rsidP="00DC333C">
            <w:pPr>
              <w:pStyle w:val="TAC"/>
            </w:pPr>
            <w:r w:rsidRPr="00E062F1">
              <w:t>IMD5</w:t>
            </w:r>
          </w:p>
        </w:tc>
      </w:tr>
      <w:tr w:rsidR="00C87984" w:rsidRPr="00E062F1" w14:paraId="18D8B08D" w14:textId="77777777" w:rsidTr="00DC333C">
        <w:trPr>
          <w:trHeight w:val="22"/>
          <w:jc w:val="center"/>
        </w:trPr>
        <w:tc>
          <w:tcPr>
            <w:tcW w:w="2258" w:type="dxa"/>
            <w:tcBorders>
              <w:top w:val="nil"/>
              <w:bottom w:val="single" w:sz="4" w:space="0" w:color="auto"/>
            </w:tcBorders>
            <w:shd w:val="clear" w:color="auto" w:fill="auto"/>
          </w:tcPr>
          <w:p w14:paraId="2DFBE4BF" w14:textId="77777777" w:rsidR="00C87984" w:rsidRPr="00E062F1" w:rsidRDefault="00C87984" w:rsidP="00DC333C">
            <w:pPr>
              <w:pStyle w:val="TAC"/>
            </w:pPr>
          </w:p>
        </w:tc>
        <w:tc>
          <w:tcPr>
            <w:tcW w:w="867" w:type="dxa"/>
            <w:shd w:val="clear" w:color="auto" w:fill="auto"/>
          </w:tcPr>
          <w:p w14:paraId="338349EE" w14:textId="77777777" w:rsidR="00C87984" w:rsidRPr="00E062F1" w:rsidRDefault="00C87984" w:rsidP="00DC333C">
            <w:pPr>
              <w:pStyle w:val="TAC"/>
            </w:pPr>
            <w:r w:rsidRPr="00E062F1">
              <w:t>n77, n78</w:t>
            </w:r>
          </w:p>
        </w:tc>
        <w:tc>
          <w:tcPr>
            <w:tcW w:w="1318" w:type="dxa"/>
            <w:shd w:val="clear" w:color="auto" w:fill="auto"/>
            <w:noWrap/>
          </w:tcPr>
          <w:p w14:paraId="4EB8016F" w14:textId="77777777" w:rsidR="00C87984" w:rsidRPr="00E062F1" w:rsidRDefault="00C87984" w:rsidP="00DC333C">
            <w:pPr>
              <w:pStyle w:val="TAC"/>
            </w:pPr>
            <w:r w:rsidRPr="00E062F1">
              <w:t>3675</w:t>
            </w:r>
          </w:p>
        </w:tc>
        <w:tc>
          <w:tcPr>
            <w:tcW w:w="746" w:type="dxa"/>
            <w:shd w:val="clear" w:color="auto" w:fill="auto"/>
            <w:noWrap/>
          </w:tcPr>
          <w:p w14:paraId="041BCE3A" w14:textId="77777777" w:rsidR="00C87984" w:rsidRPr="00E062F1" w:rsidRDefault="00C87984" w:rsidP="00DC333C">
            <w:pPr>
              <w:pStyle w:val="TAC"/>
            </w:pPr>
            <w:r w:rsidRPr="00E062F1">
              <w:t>10</w:t>
            </w:r>
          </w:p>
        </w:tc>
        <w:tc>
          <w:tcPr>
            <w:tcW w:w="877" w:type="dxa"/>
            <w:shd w:val="clear" w:color="auto" w:fill="auto"/>
            <w:noWrap/>
          </w:tcPr>
          <w:p w14:paraId="39C344D0" w14:textId="77777777" w:rsidR="00C87984" w:rsidRPr="00E062F1" w:rsidRDefault="00C87984" w:rsidP="00DC333C">
            <w:pPr>
              <w:pStyle w:val="TAC"/>
            </w:pPr>
            <w:r w:rsidRPr="00E062F1">
              <w:t>50</w:t>
            </w:r>
          </w:p>
        </w:tc>
        <w:tc>
          <w:tcPr>
            <w:tcW w:w="1318" w:type="dxa"/>
            <w:shd w:val="clear" w:color="auto" w:fill="auto"/>
            <w:noWrap/>
          </w:tcPr>
          <w:p w14:paraId="1333ACD1" w14:textId="77777777" w:rsidR="00C87984" w:rsidRPr="00E062F1" w:rsidRDefault="00C87984" w:rsidP="00DC333C">
            <w:pPr>
              <w:pStyle w:val="TAC"/>
            </w:pPr>
            <w:r w:rsidRPr="00E062F1">
              <w:t>3675</w:t>
            </w:r>
          </w:p>
        </w:tc>
        <w:tc>
          <w:tcPr>
            <w:tcW w:w="867" w:type="dxa"/>
            <w:shd w:val="clear" w:color="auto" w:fill="auto"/>
          </w:tcPr>
          <w:p w14:paraId="40798BD1" w14:textId="77777777" w:rsidR="00C87984" w:rsidRPr="00E062F1" w:rsidRDefault="00C87984" w:rsidP="00DC333C">
            <w:pPr>
              <w:pStyle w:val="TAC"/>
            </w:pPr>
            <w:r w:rsidRPr="00E062F1">
              <w:t>N/A</w:t>
            </w:r>
          </w:p>
        </w:tc>
        <w:tc>
          <w:tcPr>
            <w:tcW w:w="1248" w:type="dxa"/>
            <w:shd w:val="clear" w:color="auto" w:fill="auto"/>
          </w:tcPr>
          <w:p w14:paraId="11F5AC1E" w14:textId="77777777" w:rsidR="00C87984" w:rsidRPr="00E062F1" w:rsidRDefault="00C87984" w:rsidP="00DC333C">
            <w:pPr>
              <w:pStyle w:val="TAC"/>
            </w:pPr>
            <w:r w:rsidRPr="00E062F1">
              <w:t>N/A</w:t>
            </w:r>
          </w:p>
        </w:tc>
      </w:tr>
      <w:tr w:rsidR="00C87984" w:rsidRPr="00E062F1" w14:paraId="2D7AA357" w14:textId="77777777" w:rsidTr="00DC333C">
        <w:trPr>
          <w:trHeight w:val="22"/>
          <w:jc w:val="center"/>
        </w:trPr>
        <w:tc>
          <w:tcPr>
            <w:tcW w:w="2258" w:type="dxa"/>
            <w:tcBorders>
              <w:bottom w:val="nil"/>
            </w:tcBorders>
            <w:shd w:val="clear" w:color="auto" w:fill="auto"/>
          </w:tcPr>
          <w:p w14:paraId="4BF9C6CC" w14:textId="77777777" w:rsidR="00C87984" w:rsidRPr="00E062F1" w:rsidRDefault="00C87984" w:rsidP="00DC333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84C5514" w14:textId="77777777" w:rsidR="00C87984" w:rsidRPr="00E062F1" w:rsidRDefault="00C87984" w:rsidP="00DC333C">
            <w:pPr>
              <w:pStyle w:val="TAC"/>
            </w:pPr>
            <w:r w:rsidRPr="00E062F1">
              <w:t>1</w:t>
            </w:r>
          </w:p>
        </w:tc>
        <w:tc>
          <w:tcPr>
            <w:tcW w:w="1318" w:type="dxa"/>
            <w:shd w:val="clear" w:color="auto" w:fill="auto"/>
            <w:noWrap/>
          </w:tcPr>
          <w:p w14:paraId="3368B95B" w14:textId="77777777" w:rsidR="00C87984" w:rsidRPr="00E062F1" w:rsidRDefault="00C87984" w:rsidP="00DC333C">
            <w:pPr>
              <w:pStyle w:val="TAC"/>
            </w:pPr>
            <w:r>
              <w:t>N/A</w:t>
            </w:r>
          </w:p>
        </w:tc>
        <w:tc>
          <w:tcPr>
            <w:tcW w:w="746" w:type="dxa"/>
            <w:shd w:val="clear" w:color="auto" w:fill="auto"/>
            <w:noWrap/>
          </w:tcPr>
          <w:p w14:paraId="539BB0C6" w14:textId="77777777" w:rsidR="00C87984" w:rsidRPr="00E062F1" w:rsidRDefault="00C87984" w:rsidP="00DC333C">
            <w:pPr>
              <w:pStyle w:val="TAC"/>
            </w:pPr>
            <w:r>
              <w:t>N/A</w:t>
            </w:r>
          </w:p>
        </w:tc>
        <w:tc>
          <w:tcPr>
            <w:tcW w:w="877" w:type="dxa"/>
            <w:shd w:val="clear" w:color="auto" w:fill="auto"/>
            <w:noWrap/>
          </w:tcPr>
          <w:p w14:paraId="16D9782B" w14:textId="77777777" w:rsidR="00C87984" w:rsidRPr="00E062F1" w:rsidRDefault="00C87984" w:rsidP="00DC333C">
            <w:pPr>
              <w:pStyle w:val="TAC"/>
            </w:pPr>
            <w:r>
              <w:t>N/A</w:t>
            </w:r>
          </w:p>
        </w:tc>
        <w:tc>
          <w:tcPr>
            <w:tcW w:w="1318" w:type="dxa"/>
            <w:shd w:val="clear" w:color="auto" w:fill="auto"/>
            <w:noWrap/>
          </w:tcPr>
          <w:p w14:paraId="2FE3D41A" w14:textId="77777777" w:rsidR="00C87984" w:rsidRPr="00E062F1" w:rsidRDefault="00C87984" w:rsidP="00DC333C">
            <w:pPr>
              <w:pStyle w:val="TAC"/>
            </w:pPr>
            <w:r>
              <w:t>N/A</w:t>
            </w:r>
          </w:p>
        </w:tc>
        <w:tc>
          <w:tcPr>
            <w:tcW w:w="867" w:type="dxa"/>
            <w:shd w:val="clear" w:color="auto" w:fill="auto"/>
          </w:tcPr>
          <w:p w14:paraId="524CB20D" w14:textId="77777777" w:rsidR="00C87984" w:rsidRPr="00E062F1" w:rsidRDefault="00C87984" w:rsidP="00DC333C">
            <w:pPr>
              <w:pStyle w:val="TAC"/>
            </w:pPr>
            <w:r>
              <w:t>N/A</w:t>
            </w:r>
          </w:p>
        </w:tc>
        <w:tc>
          <w:tcPr>
            <w:tcW w:w="1248" w:type="dxa"/>
            <w:shd w:val="clear" w:color="auto" w:fill="auto"/>
          </w:tcPr>
          <w:p w14:paraId="635776EF" w14:textId="77777777" w:rsidR="00C87984" w:rsidRPr="00E062F1" w:rsidRDefault="00C87984" w:rsidP="00DC333C">
            <w:pPr>
              <w:pStyle w:val="TAC"/>
            </w:pPr>
            <w:r>
              <w:t>N/A</w:t>
            </w:r>
          </w:p>
        </w:tc>
      </w:tr>
      <w:tr w:rsidR="00C87984" w:rsidRPr="00E062F1" w14:paraId="3A8E58EE" w14:textId="77777777" w:rsidTr="00DC333C">
        <w:trPr>
          <w:trHeight w:val="22"/>
          <w:jc w:val="center"/>
        </w:trPr>
        <w:tc>
          <w:tcPr>
            <w:tcW w:w="2258" w:type="dxa"/>
            <w:tcBorders>
              <w:top w:val="nil"/>
              <w:bottom w:val="nil"/>
            </w:tcBorders>
            <w:shd w:val="clear" w:color="auto" w:fill="auto"/>
          </w:tcPr>
          <w:p w14:paraId="54D90564" w14:textId="77777777" w:rsidR="00C87984" w:rsidRPr="00E062F1" w:rsidRDefault="00C87984" w:rsidP="00DC333C">
            <w:pPr>
              <w:pStyle w:val="TAC"/>
            </w:pPr>
          </w:p>
        </w:tc>
        <w:tc>
          <w:tcPr>
            <w:tcW w:w="867" w:type="dxa"/>
            <w:shd w:val="clear" w:color="auto" w:fill="auto"/>
          </w:tcPr>
          <w:p w14:paraId="24B09D6E" w14:textId="77777777" w:rsidR="00C87984" w:rsidRPr="00E062F1" w:rsidRDefault="00C87984" w:rsidP="00DC333C">
            <w:pPr>
              <w:pStyle w:val="TAC"/>
            </w:pPr>
            <w:r w:rsidRPr="00E062F1">
              <w:t>21</w:t>
            </w:r>
          </w:p>
        </w:tc>
        <w:tc>
          <w:tcPr>
            <w:tcW w:w="1318" w:type="dxa"/>
            <w:shd w:val="clear" w:color="auto" w:fill="auto"/>
            <w:noWrap/>
          </w:tcPr>
          <w:p w14:paraId="26943F1B" w14:textId="77777777" w:rsidR="00C87984" w:rsidRPr="00E062F1" w:rsidRDefault="00C87984" w:rsidP="00DC333C">
            <w:pPr>
              <w:pStyle w:val="TAC"/>
            </w:pPr>
            <w:r>
              <w:t>N/A</w:t>
            </w:r>
          </w:p>
        </w:tc>
        <w:tc>
          <w:tcPr>
            <w:tcW w:w="746" w:type="dxa"/>
            <w:shd w:val="clear" w:color="auto" w:fill="auto"/>
            <w:noWrap/>
          </w:tcPr>
          <w:p w14:paraId="2045C6DA" w14:textId="77777777" w:rsidR="00C87984" w:rsidRPr="00E062F1" w:rsidRDefault="00C87984" w:rsidP="00DC333C">
            <w:pPr>
              <w:pStyle w:val="TAC"/>
            </w:pPr>
            <w:r>
              <w:t>N/A</w:t>
            </w:r>
          </w:p>
        </w:tc>
        <w:tc>
          <w:tcPr>
            <w:tcW w:w="877" w:type="dxa"/>
            <w:shd w:val="clear" w:color="auto" w:fill="auto"/>
            <w:noWrap/>
          </w:tcPr>
          <w:p w14:paraId="2FEA5D15" w14:textId="77777777" w:rsidR="00C87984" w:rsidRPr="00E062F1" w:rsidRDefault="00C87984" w:rsidP="00DC333C">
            <w:pPr>
              <w:pStyle w:val="TAC"/>
            </w:pPr>
            <w:r>
              <w:t>N/A</w:t>
            </w:r>
          </w:p>
        </w:tc>
        <w:tc>
          <w:tcPr>
            <w:tcW w:w="1318" w:type="dxa"/>
            <w:shd w:val="clear" w:color="auto" w:fill="auto"/>
            <w:noWrap/>
          </w:tcPr>
          <w:p w14:paraId="4D01B7D5" w14:textId="77777777" w:rsidR="00C87984" w:rsidRPr="00E062F1" w:rsidRDefault="00C87984" w:rsidP="00DC333C">
            <w:pPr>
              <w:pStyle w:val="TAC"/>
            </w:pPr>
            <w:r>
              <w:t>N/A</w:t>
            </w:r>
          </w:p>
        </w:tc>
        <w:tc>
          <w:tcPr>
            <w:tcW w:w="867" w:type="dxa"/>
            <w:shd w:val="clear" w:color="auto" w:fill="auto"/>
          </w:tcPr>
          <w:p w14:paraId="55F651FA" w14:textId="77777777" w:rsidR="00C87984" w:rsidRPr="00E062F1" w:rsidRDefault="00C87984" w:rsidP="00DC333C">
            <w:pPr>
              <w:pStyle w:val="TAC"/>
            </w:pPr>
            <w:r>
              <w:t>N/A</w:t>
            </w:r>
          </w:p>
        </w:tc>
        <w:tc>
          <w:tcPr>
            <w:tcW w:w="1248" w:type="dxa"/>
            <w:shd w:val="clear" w:color="auto" w:fill="auto"/>
          </w:tcPr>
          <w:p w14:paraId="65B3B75D" w14:textId="77777777" w:rsidR="00C87984" w:rsidRPr="00E062F1" w:rsidRDefault="00C87984" w:rsidP="00DC333C">
            <w:pPr>
              <w:pStyle w:val="TAC"/>
            </w:pPr>
            <w:r>
              <w:t>IMD4</w:t>
            </w:r>
          </w:p>
        </w:tc>
      </w:tr>
      <w:tr w:rsidR="00C87984" w:rsidRPr="00E062F1" w14:paraId="7FCAF1CD" w14:textId="77777777" w:rsidTr="00DC333C">
        <w:trPr>
          <w:trHeight w:val="22"/>
          <w:jc w:val="center"/>
        </w:trPr>
        <w:tc>
          <w:tcPr>
            <w:tcW w:w="2258" w:type="dxa"/>
            <w:tcBorders>
              <w:top w:val="nil"/>
              <w:bottom w:val="single" w:sz="4" w:space="0" w:color="auto"/>
            </w:tcBorders>
            <w:shd w:val="clear" w:color="auto" w:fill="auto"/>
          </w:tcPr>
          <w:p w14:paraId="01F67CC1" w14:textId="77777777" w:rsidR="00C87984" w:rsidRPr="00E062F1" w:rsidRDefault="00C87984" w:rsidP="00DC333C">
            <w:pPr>
              <w:pStyle w:val="TAC"/>
            </w:pPr>
          </w:p>
        </w:tc>
        <w:tc>
          <w:tcPr>
            <w:tcW w:w="867" w:type="dxa"/>
            <w:shd w:val="clear" w:color="auto" w:fill="auto"/>
          </w:tcPr>
          <w:p w14:paraId="681CA6DE" w14:textId="77777777" w:rsidR="00C87984" w:rsidRPr="00E062F1" w:rsidRDefault="00C87984" w:rsidP="00DC333C">
            <w:pPr>
              <w:pStyle w:val="TAC"/>
            </w:pPr>
            <w:r w:rsidRPr="00E062F1">
              <w:t>n7</w:t>
            </w:r>
            <w:r>
              <w:t>9</w:t>
            </w:r>
          </w:p>
        </w:tc>
        <w:tc>
          <w:tcPr>
            <w:tcW w:w="1318" w:type="dxa"/>
            <w:shd w:val="clear" w:color="auto" w:fill="auto"/>
            <w:noWrap/>
          </w:tcPr>
          <w:p w14:paraId="2E3A79AE" w14:textId="77777777" w:rsidR="00C87984" w:rsidRPr="00E062F1" w:rsidRDefault="00C87984" w:rsidP="00DC333C">
            <w:pPr>
              <w:pStyle w:val="TAC"/>
            </w:pPr>
            <w:r>
              <w:t>N/A</w:t>
            </w:r>
          </w:p>
        </w:tc>
        <w:tc>
          <w:tcPr>
            <w:tcW w:w="746" w:type="dxa"/>
            <w:shd w:val="clear" w:color="auto" w:fill="auto"/>
            <w:noWrap/>
          </w:tcPr>
          <w:p w14:paraId="145AC954" w14:textId="77777777" w:rsidR="00C87984" w:rsidRPr="00E062F1" w:rsidRDefault="00C87984" w:rsidP="00DC333C">
            <w:pPr>
              <w:pStyle w:val="TAC"/>
            </w:pPr>
            <w:r>
              <w:t>N/A</w:t>
            </w:r>
          </w:p>
        </w:tc>
        <w:tc>
          <w:tcPr>
            <w:tcW w:w="877" w:type="dxa"/>
            <w:shd w:val="clear" w:color="auto" w:fill="auto"/>
            <w:noWrap/>
          </w:tcPr>
          <w:p w14:paraId="79EA4912" w14:textId="77777777" w:rsidR="00C87984" w:rsidRPr="00E062F1" w:rsidRDefault="00C87984" w:rsidP="00DC333C">
            <w:pPr>
              <w:pStyle w:val="TAC"/>
            </w:pPr>
            <w:r w:rsidRPr="003C30DE">
              <w:t>N/A</w:t>
            </w:r>
          </w:p>
        </w:tc>
        <w:tc>
          <w:tcPr>
            <w:tcW w:w="1318" w:type="dxa"/>
            <w:shd w:val="clear" w:color="auto" w:fill="auto"/>
            <w:noWrap/>
          </w:tcPr>
          <w:p w14:paraId="2C02222A" w14:textId="77777777" w:rsidR="00C87984" w:rsidRPr="00E062F1" w:rsidRDefault="00C87984" w:rsidP="00DC333C">
            <w:pPr>
              <w:pStyle w:val="TAC"/>
            </w:pPr>
            <w:r w:rsidRPr="003C30DE">
              <w:t>N/A</w:t>
            </w:r>
          </w:p>
        </w:tc>
        <w:tc>
          <w:tcPr>
            <w:tcW w:w="867" w:type="dxa"/>
            <w:shd w:val="clear" w:color="auto" w:fill="auto"/>
          </w:tcPr>
          <w:p w14:paraId="68E56B04" w14:textId="77777777" w:rsidR="00C87984" w:rsidRPr="00E062F1" w:rsidRDefault="00C87984" w:rsidP="00DC333C">
            <w:pPr>
              <w:pStyle w:val="TAC"/>
            </w:pPr>
            <w:r w:rsidRPr="003C30DE">
              <w:t>N/A</w:t>
            </w:r>
          </w:p>
        </w:tc>
        <w:tc>
          <w:tcPr>
            <w:tcW w:w="1248" w:type="dxa"/>
            <w:shd w:val="clear" w:color="auto" w:fill="auto"/>
          </w:tcPr>
          <w:p w14:paraId="4447566A" w14:textId="77777777" w:rsidR="00C87984" w:rsidRPr="00E062F1" w:rsidRDefault="00C87984" w:rsidP="00DC333C">
            <w:pPr>
              <w:pStyle w:val="TAC"/>
            </w:pPr>
            <w:r>
              <w:t>N/A</w:t>
            </w:r>
          </w:p>
        </w:tc>
      </w:tr>
      <w:tr w:rsidR="00C87984" w:rsidRPr="00E062F1" w14:paraId="114B0966" w14:textId="77777777" w:rsidTr="00DC333C">
        <w:trPr>
          <w:trHeight w:val="22"/>
          <w:jc w:val="center"/>
        </w:trPr>
        <w:tc>
          <w:tcPr>
            <w:tcW w:w="2258" w:type="dxa"/>
            <w:tcBorders>
              <w:bottom w:val="nil"/>
            </w:tcBorders>
            <w:shd w:val="clear" w:color="auto" w:fill="auto"/>
          </w:tcPr>
          <w:p w14:paraId="27AB48C0" w14:textId="77777777" w:rsidR="00C87984" w:rsidRPr="00E062F1" w:rsidRDefault="00C87984" w:rsidP="00DC333C">
            <w:pPr>
              <w:pStyle w:val="TAC"/>
            </w:pPr>
            <w:r w:rsidRPr="00E062F1">
              <w:rPr>
                <w:rFonts w:eastAsia="Malgun Gothic" w:cs="Arial"/>
                <w:szCs w:val="18"/>
                <w:lang w:eastAsia="ko-KR"/>
              </w:rPr>
              <w:t>DC_1A_n28A-n40A</w:t>
            </w:r>
          </w:p>
        </w:tc>
        <w:tc>
          <w:tcPr>
            <w:tcW w:w="867" w:type="dxa"/>
            <w:shd w:val="clear" w:color="auto" w:fill="auto"/>
          </w:tcPr>
          <w:p w14:paraId="7112AA37" w14:textId="77777777" w:rsidR="00C87984" w:rsidRPr="00E062F1" w:rsidRDefault="00C87984" w:rsidP="00DC333C">
            <w:pPr>
              <w:pStyle w:val="TAC"/>
            </w:pPr>
            <w:r w:rsidRPr="00E062F1">
              <w:rPr>
                <w:rFonts w:eastAsia="Calibri Light" w:cs="Arial"/>
              </w:rPr>
              <w:t>1</w:t>
            </w:r>
          </w:p>
        </w:tc>
        <w:tc>
          <w:tcPr>
            <w:tcW w:w="1318" w:type="dxa"/>
            <w:shd w:val="clear" w:color="auto" w:fill="auto"/>
            <w:noWrap/>
          </w:tcPr>
          <w:p w14:paraId="7418F038" w14:textId="77777777" w:rsidR="00C87984" w:rsidRPr="00E062F1" w:rsidRDefault="00C87984" w:rsidP="00DC333C">
            <w:pPr>
              <w:pStyle w:val="TAC"/>
            </w:pPr>
            <w:r w:rsidRPr="00E062F1">
              <w:rPr>
                <w:rFonts w:cs="Arial"/>
              </w:rPr>
              <w:t>1930</w:t>
            </w:r>
          </w:p>
        </w:tc>
        <w:tc>
          <w:tcPr>
            <w:tcW w:w="746" w:type="dxa"/>
            <w:shd w:val="clear" w:color="auto" w:fill="auto"/>
            <w:noWrap/>
          </w:tcPr>
          <w:p w14:paraId="7BC49870" w14:textId="77777777" w:rsidR="00C87984" w:rsidRPr="00E062F1" w:rsidRDefault="00C87984" w:rsidP="00DC333C">
            <w:pPr>
              <w:pStyle w:val="TAC"/>
            </w:pPr>
            <w:r w:rsidRPr="00E062F1">
              <w:rPr>
                <w:rFonts w:cs="Arial"/>
              </w:rPr>
              <w:t>5</w:t>
            </w:r>
          </w:p>
        </w:tc>
        <w:tc>
          <w:tcPr>
            <w:tcW w:w="877" w:type="dxa"/>
            <w:shd w:val="clear" w:color="auto" w:fill="auto"/>
            <w:noWrap/>
          </w:tcPr>
          <w:p w14:paraId="401909E2" w14:textId="77777777" w:rsidR="00C87984" w:rsidRPr="00E062F1" w:rsidRDefault="00C87984" w:rsidP="00DC333C">
            <w:pPr>
              <w:pStyle w:val="TAC"/>
            </w:pPr>
            <w:r w:rsidRPr="00E062F1">
              <w:rPr>
                <w:rFonts w:cs="Arial"/>
              </w:rPr>
              <w:t>25</w:t>
            </w:r>
          </w:p>
        </w:tc>
        <w:tc>
          <w:tcPr>
            <w:tcW w:w="1318" w:type="dxa"/>
            <w:shd w:val="clear" w:color="auto" w:fill="auto"/>
            <w:noWrap/>
          </w:tcPr>
          <w:p w14:paraId="1B9CED0F" w14:textId="77777777" w:rsidR="00C87984" w:rsidRPr="00E062F1" w:rsidRDefault="00C87984" w:rsidP="00DC333C">
            <w:pPr>
              <w:pStyle w:val="TAC"/>
            </w:pPr>
            <w:r w:rsidRPr="00E062F1">
              <w:rPr>
                <w:rFonts w:cs="Arial"/>
              </w:rPr>
              <w:t>2120</w:t>
            </w:r>
          </w:p>
        </w:tc>
        <w:tc>
          <w:tcPr>
            <w:tcW w:w="867" w:type="dxa"/>
            <w:shd w:val="clear" w:color="auto" w:fill="auto"/>
          </w:tcPr>
          <w:p w14:paraId="6E3F16A3" w14:textId="77777777" w:rsidR="00C87984" w:rsidRPr="00E062F1" w:rsidRDefault="00C87984" w:rsidP="00DC333C">
            <w:pPr>
              <w:pStyle w:val="TAC"/>
            </w:pPr>
            <w:r w:rsidRPr="00E062F1">
              <w:rPr>
                <w:rFonts w:cs="Arial"/>
              </w:rPr>
              <w:t>N/A</w:t>
            </w:r>
          </w:p>
        </w:tc>
        <w:tc>
          <w:tcPr>
            <w:tcW w:w="1248" w:type="dxa"/>
            <w:shd w:val="clear" w:color="auto" w:fill="auto"/>
          </w:tcPr>
          <w:p w14:paraId="05546248" w14:textId="77777777" w:rsidR="00C87984" w:rsidRPr="00E062F1" w:rsidRDefault="00C87984" w:rsidP="00DC333C">
            <w:pPr>
              <w:pStyle w:val="TAC"/>
            </w:pPr>
            <w:r w:rsidRPr="00E062F1">
              <w:rPr>
                <w:rFonts w:cs="Arial"/>
                <w:szCs w:val="24"/>
              </w:rPr>
              <w:t>N/A</w:t>
            </w:r>
          </w:p>
        </w:tc>
      </w:tr>
      <w:tr w:rsidR="00C87984" w:rsidRPr="00E062F1" w14:paraId="6058DDE9" w14:textId="77777777" w:rsidTr="00DC333C">
        <w:trPr>
          <w:trHeight w:val="22"/>
          <w:jc w:val="center"/>
        </w:trPr>
        <w:tc>
          <w:tcPr>
            <w:tcW w:w="2258" w:type="dxa"/>
            <w:tcBorders>
              <w:top w:val="nil"/>
              <w:bottom w:val="nil"/>
            </w:tcBorders>
            <w:shd w:val="clear" w:color="auto" w:fill="auto"/>
          </w:tcPr>
          <w:p w14:paraId="06B44C19" w14:textId="77777777" w:rsidR="00C87984" w:rsidRPr="00E062F1" w:rsidRDefault="00C87984" w:rsidP="00DC333C">
            <w:pPr>
              <w:pStyle w:val="TAC"/>
            </w:pPr>
          </w:p>
        </w:tc>
        <w:tc>
          <w:tcPr>
            <w:tcW w:w="867" w:type="dxa"/>
            <w:shd w:val="clear" w:color="auto" w:fill="auto"/>
          </w:tcPr>
          <w:p w14:paraId="4DD81DD8" w14:textId="77777777" w:rsidR="00C87984" w:rsidRPr="00E062F1" w:rsidRDefault="00C87984" w:rsidP="00DC333C">
            <w:pPr>
              <w:pStyle w:val="TAC"/>
            </w:pPr>
            <w:r w:rsidRPr="00E062F1">
              <w:rPr>
                <w:rFonts w:eastAsia="Calibri Light" w:cs="Arial"/>
              </w:rPr>
              <w:t>n28</w:t>
            </w:r>
          </w:p>
        </w:tc>
        <w:tc>
          <w:tcPr>
            <w:tcW w:w="1318" w:type="dxa"/>
            <w:shd w:val="clear" w:color="auto" w:fill="auto"/>
            <w:noWrap/>
          </w:tcPr>
          <w:p w14:paraId="76FDBB3C" w14:textId="77777777" w:rsidR="00C87984" w:rsidRPr="00E062F1" w:rsidRDefault="00C87984" w:rsidP="00DC333C">
            <w:pPr>
              <w:pStyle w:val="TAC"/>
            </w:pPr>
            <w:r w:rsidRPr="00E062F1">
              <w:rPr>
                <w:rFonts w:cs="Arial"/>
              </w:rPr>
              <w:t>743</w:t>
            </w:r>
          </w:p>
        </w:tc>
        <w:tc>
          <w:tcPr>
            <w:tcW w:w="746" w:type="dxa"/>
            <w:shd w:val="clear" w:color="auto" w:fill="auto"/>
            <w:noWrap/>
          </w:tcPr>
          <w:p w14:paraId="7F04EFD8" w14:textId="77777777" w:rsidR="00C87984" w:rsidRPr="00E062F1" w:rsidRDefault="00C87984" w:rsidP="00DC333C">
            <w:pPr>
              <w:pStyle w:val="TAC"/>
            </w:pPr>
            <w:r w:rsidRPr="00E062F1">
              <w:rPr>
                <w:rFonts w:cs="Arial"/>
              </w:rPr>
              <w:t>5</w:t>
            </w:r>
          </w:p>
        </w:tc>
        <w:tc>
          <w:tcPr>
            <w:tcW w:w="877" w:type="dxa"/>
            <w:shd w:val="clear" w:color="auto" w:fill="auto"/>
            <w:noWrap/>
          </w:tcPr>
          <w:p w14:paraId="7B7225D4" w14:textId="77777777" w:rsidR="00C87984" w:rsidRPr="00E062F1" w:rsidRDefault="00C87984" w:rsidP="00DC333C">
            <w:pPr>
              <w:pStyle w:val="TAC"/>
            </w:pPr>
            <w:r w:rsidRPr="00E062F1">
              <w:rPr>
                <w:rFonts w:cs="Arial"/>
              </w:rPr>
              <w:t>25</w:t>
            </w:r>
          </w:p>
        </w:tc>
        <w:tc>
          <w:tcPr>
            <w:tcW w:w="1318" w:type="dxa"/>
            <w:shd w:val="clear" w:color="auto" w:fill="auto"/>
            <w:noWrap/>
          </w:tcPr>
          <w:p w14:paraId="652239AA" w14:textId="77777777" w:rsidR="00C87984" w:rsidRPr="00E062F1" w:rsidRDefault="00C87984" w:rsidP="00DC333C">
            <w:pPr>
              <w:pStyle w:val="TAC"/>
            </w:pPr>
            <w:r w:rsidRPr="00E062F1">
              <w:rPr>
                <w:rFonts w:cs="Arial"/>
              </w:rPr>
              <w:t>798</w:t>
            </w:r>
          </w:p>
        </w:tc>
        <w:tc>
          <w:tcPr>
            <w:tcW w:w="867" w:type="dxa"/>
            <w:shd w:val="clear" w:color="auto" w:fill="auto"/>
          </w:tcPr>
          <w:p w14:paraId="6D0B0E24" w14:textId="77777777" w:rsidR="00C87984" w:rsidRPr="00E062F1" w:rsidRDefault="00C87984" w:rsidP="00DC333C">
            <w:pPr>
              <w:pStyle w:val="TAC"/>
            </w:pPr>
            <w:r w:rsidRPr="00E062F1">
              <w:rPr>
                <w:rFonts w:cs="Arial"/>
              </w:rPr>
              <w:t>N/A</w:t>
            </w:r>
          </w:p>
        </w:tc>
        <w:tc>
          <w:tcPr>
            <w:tcW w:w="1248" w:type="dxa"/>
            <w:shd w:val="clear" w:color="auto" w:fill="auto"/>
          </w:tcPr>
          <w:p w14:paraId="5C2A5DAF" w14:textId="77777777" w:rsidR="00C87984" w:rsidRPr="00E062F1" w:rsidRDefault="00C87984" w:rsidP="00DC333C">
            <w:pPr>
              <w:pStyle w:val="TAC"/>
            </w:pPr>
            <w:r w:rsidRPr="00E062F1">
              <w:rPr>
                <w:rFonts w:cs="Arial"/>
                <w:szCs w:val="24"/>
              </w:rPr>
              <w:t>N/A</w:t>
            </w:r>
          </w:p>
        </w:tc>
      </w:tr>
      <w:tr w:rsidR="00C87984" w:rsidRPr="00E062F1" w14:paraId="2B9ADDF2" w14:textId="77777777" w:rsidTr="00DC333C">
        <w:trPr>
          <w:trHeight w:val="22"/>
          <w:jc w:val="center"/>
        </w:trPr>
        <w:tc>
          <w:tcPr>
            <w:tcW w:w="2258" w:type="dxa"/>
            <w:tcBorders>
              <w:top w:val="nil"/>
              <w:bottom w:val="nil"/>
            </w:tcBorders>
            <w:shd w:val="clear" w:color="auto" w:fill="auto"/>
          </w:tcPr>
          <w:p w14:paraId="4C461D98" w14:textId="77777777" w:rsidR="00C87984" w:rsidRPr="00E062F1" w:rsidRDefault="00C87984" w:rsidP="00DC333C">
            <w:pPr>
              <w:pStyle w:val="TAC"/>
            </w:pPr>
          </w:p>
        </w:tc>
        <w:tc>
          <w:tcPr>
            <w:tcW w:w="867" w:type="dxa"/>
            <w:shd w:val="clear" w:color="auto" w:fill="auto"/>
          </w:tcPr>
          <w:p w14:paraId="38EA23EA" w14:textId="77777777" w:rsidR="00C87984" w:rsidRPr="00E062F1" w:rsidRDefault="00C87984" w:rsidP="00DC333C">
            <w:pPr>
              <w:pStyle w:val="TAC"/>
            </w:pPr>
            <w:r w:rsidRPr="00E062F1">
              <w:rPr>
                <w:rFonts w:eastAsia="Calibri Light" w:cs="Arial"/>
              </w:rPr>
              <w:t>n40</w:t>
            </w:r>
          </w:p>
        </w:tc>
        <w:tc>
          <w:tcPr>
            <w:tcW w:w="1318" w:type="dxa"/>
            <w:shd w:val="clear" w:color="auto" w:fill="auto"/>
            <w:noWrap/>
          </w:tcPr>
          <w:p w14:paraId="09709DBB" w14:textId="77777777" w:rsidR="00C87984" w:rsidRPr="00E062F1" w:rsidRDefault="00C87984" w:rsidP="00DC333C">
            <w:pPr>
              <w:pStyle w:val="TAC"/>
            </w:pPr>
            <w:r w:rsidRPr="00E062F1">
              <w:rPr>
                <w:rFonts w:cs="Arial"/>
              </w:rPr>
              <w:t>2374</w:t>
            </w:r>
          </w:p>
        </w:tc>
        <w:tc>
          <w:tcPr>
            <w:tcW w:w="746" w:type="dxa"/>
            <w:shd w:val="clear" w:color="auto" w:fill="auto"/>
            <w:noWrap/>
          </w:tcPr>
          <w:p w14:paraId="405FBA9E" w14:textId="77777777" w:rsidR="00C87984" w:rsidRPr="00E062F1" w:rsidRDefault="00C87984" w:rsidP="00DC333C">
            <w:pPr>
              <w:pStyle w:val="TAC"/>
            </w:pPr>
            <w:r w:rsidRPr="00E062F1">
              <w:rPr>
                <w:rFonts w:cs="Arial"/>
              </w:rPr>
              <w:t>5</w:t>
            </w:r>
          </w:p>
        </w:tc>
        <w:tc>
          <w:tcPr>
            <w:tcW w:w="877" w:type="dxa"/>
            <w:shd w:val="clear" w:color="auto" w:fill="auto"/>
            <w:noWrap/>
          </w:tcPr>
          <w:p w14:paraId="33871544" w14:textId="77777777" w:rsidR="00C87984" w:rsidRPr="00E062F1" w:rsidRDefault="00C87984" w:rsidP="00DC333C">
            <w:pPr>
              <w:pStyle w:val="TAC"/>
            </w:pPr>
            <w:r w:rsidRPr="00E062F1">
              <w:rPr>
                <w:rFonts w:cs="Arial"/>
              </w:rPr>
              <w:t>25</w:t>
            </w:r>
          </w:p>
        </w:tc>
        <w:tc>
          <w:tcPr>
            <w:tcW w:w="1318" w:type="dxa"/>
            <w:shd w:val="clear" w:color="auto" w:fill="auto"/>
            <w:noWrap/>
          </w:tcPr>
          <w:p w14:paraId="6047B1AF" w14:textId="77777777" w:rsidR="00C87984" w:rsidRPr="00E062F1" w:rsidRDefault="00C87984" w:rsidP="00DC333C">
            <w:pPr>
              <w:pStyle w:val="TAC"/>
            </w:pPr>
            <w:r w:rsidRPr="00E062F1">
              <w:rPr>
                <w:rFonts w:cs="Arial"/>
              </w:rPr>
              <w:t>2374</w:t>
            </w:r>
          </w:p>
        </w:tc>
        <w:tc>
          <w:tcPr>
            <w:tcW w:w="867" w:type="dxa"/>
            <w:shd w:val="clear" w:color="auto" w:fill="auto"/>
          </w:tcPr>
          <w:p w14:paraId="39787A90" w14:textId="77777777" w:rsidR="00C87984" w:rsidRPr="00E062F1" w:rsidRDefault="00C87984" w:rsidP="00DC333C">
            <w:pPr>
              <w:pStyle w:val="TAC"/>
            </w:pPr>
            <w:r w:rsidRPr="00E062F1">
              <w:rPr>
                <w:rFonts w:cs="Arial"/>
              </w:rPr>
              <w:t>10.1</w:t>
            </w:r>
          </w:p>
        </w:tc>
        <w:tc>
          <w:tcPr>
            <w:tcW w:w="1248" w:type="dxa"/>
            <w:shd w:val="clear" w:color="auto" w:fill="auto"/>
          </w:tcPr>
          <w:p w14:paraId="5E02C70B" w14:textId="77777777" w:rsidR="00C87984" w:rsidRPr="00E062F1" w:rsidRDefault="00C87984" w:rsidP="00DC333C">
            <w:pPr>
              <w:pStyle w:val="TAC"/>
            </w:pPr>
            <w:r w:rsidRPr="00E062F1">
              <w:rPr>
                <w:rFonts w:cs="Arial"/>
                <w:szCs w:val="24"/>
              </w:rPr>
              <w:t>IMD4</w:t>
            </w:r>
          </w:p>
        </w:tc>
      </w:tr>
      <w:tr w:rsidR="00C87984" w:rsidRPr="00E062F1" w14:paraId="1A116C9A" w14:textId="77777777" w:rsidTr="00DC333C">
        <w:trPr>
          <w:trHeight w:val="22"/>
          <w:jc w:val="center"/>
        </w:trPr>
        <w:tc>
          <w:tcPr>
            <w:tcW w:w="2258" w:type="dxa"/>
            <w:tcBorders>
              <w:top w:val="nil"/>
              <w:bottom w:val="nil"/>
            </w:tcBorders>
            <w:shd w:val="clear" w:color="auto" w:fill="auto"/>
          </w:tcPr>
          <w:p w14:paraId="6F41446F" w14:textId="77777777" w:rsidR="00C87984" w:rsidRPr="00E062F1" w:rsidRDefault="00C87984" w:rsidP="00DC333C">
            <w:pPr>
              <w:pStyle w:val="TAC"/>
            </w:pPr>
          </w:p>
        </w:tc>
        <w:tc>
          <w:tcPr>
            <w:tcW w:w="867" w:type="dxa"/>
            <w:shd w:val="clear" w:color="auto" w:fill="auto"/>
          </w:tcPr>
          <w:p w14:paraId="35EB4704" w14:textId="77777777" w:rsidR="00C87984" w:rsidRPr="00E062F1" w:rsidRDefault="00C87984" w:rsidP="00DC333C">
            <w:pPr>
              <w:pStyle w:val="TAC"/>
            </w:pPr>
            <w:r w:rsidRPr="00E062F1">
              <w:rPr>
                <w:rFonts w:eastAsia="Calibri Light" w:cs="Arial"/>
              </w:rPr>
              <w:t>1</w:t>
            </w:r>
          </w:p>
        </w:tc>
        <w:tc>
          <w:tcPr>
            <w:tcW w:w="1318" w:type="dxa"/>
            <w:shd w:val="clear" w:color="auto" w:fill="auto"/>
            <w:noWrap/>
          </w:tcPr>
          <w:p w14:paraId="1E10457D" w14:textId="77777777" w:rsidR="00C87984" w:rsidRPr="00E062F1" w:rsidRDefault="00C87984" w:rsidP="00DC333C">
            <w:pPr>
              <w:pStyle w:val="TAC"/>
            </w:pPr>
            <w:r w:rsidRPr="00E062F1">
              <w:rPr>
                <w:rFonts w:cs="Arial"/>
              </w:rPr>
              <w:t>1930</w:t>
            </w:r>
          </w:p>
        </w:tc>
        <w:tc>
          <w:tcPr>
            <w:tcW w:w="746" w:type="dxa"/>
            <w:shd w:val="clear" w:color="auto" w:fill="auto"/>
            <w:noWrap/>
          </w:tcPr>
          <w:p w14:paraId="71468880" w14:textId="77777777" w:rsidR="00C87984" w:rsidRPr="00E062F1" w:rsidRDefault="00C87984" w:rsidP="00DC333C">
            <w:pPr>
              <w:pStyle w:val="TAC"/>
            </w:pPr>
            <w:r w:rsidRPr="00E062F1">
              <w:rPr>
                <w:rFonts w:cs="Arial"/>
              </w:rPr>
              <w:t>5</w:t>
            </w:r>
          </w:p>
        </w:tc>
        <w:tc>
          <w:tcPr>
            <w:tcW w:w="877" w:type="dxa"/>
            <w:shd w:val="clear" w:color="auto" w:fill="auto"/>
            <w:noWrap/>
          </w:tcPr>
          <w:p w14:paraId="39EF8A44" w14:textId="77777777" w:rsidR="00C87984" w:rsidRPr="00E062F1" w:rsidRDefault="00C87984" w:rsidP="00DC333C">
            <w:pPr>
              <w:pStyle w:val="TAC"/>
            </w:pPr>
            <w:r w:rsidRPr="00E062F1">
              <w:rPr>
                <w:rFonts w:cs="Arial"/>
              </w:rPr>
              <w:t>25</w:t>
            </w:r>
          </w:p>
        </w:tc>
        <w:tc>
          <w:tcPr>
            <w:tcW w:w="1318" w:type="dxa"/>
            <w:shd w:val="clear" w:color="auto" w:fill="auto"/>
            <w:noWrap/>
          </w:tcPr>
          <w:p w14:paraId="35981E9B" w14:textId="77777777" w:rsidR="00C87984" w:rsidRPr="00E062F1" w:rsidRDefault="00C87984" w:rsidP="00DC333C">
            <w:pPr>
              <w:pStyle w:val="TAC"/>
            </w:pPr>
            <w:r w:rsidRPr="00E062F1">
              <w:rPr>
                <w:rFonts w:cs="Arial"/>
              </w:rPr>
              <w:t>2120</w:t>
            </w:r>
          </w:p>
        </w:tc>
        <w:tc>
          <w:tcPr>
            <w:tcW w:w="867" w:type="dxa"/>
            <w:shd w:val="clear" w:color="auto" w:fill="auto"/>
          </w:tcPr>
          <w:p w14:paraId="27DAFA39" w14:textId="77777777" w:rsidR="00C87984" w:rsidRPr="00E062F1" w:rsidRDefault="00C87984" w:rsidP="00DC333C">
            <w:pPr>
              <w:pStyle w:val="TAC"/>
            </w:pPr>
            <w:r w:rsidRPr="00E062F1">
              <w:rPr>
                <w:rFonts w:eastAsia="Malgun Gothic" w:cs="Arial"/>
              </w:rPr>
              <w:t>N/A</w:t>
            </w:r>
          </w:p>
        </w:tc>
        <w:tc>
          <w:tcPr>
            <w:tcW w:w="1248" w:type="dxa"/>
            <w:shd w:val="clear" w:color="auto" w:fill="auto"/>
          </w:tcPr>
          <w:p w14:paraId="16BE355A" w14:textId="77777777" w:rsidR="00C87984" w:rsidRPr="00E062F1" w:rsidRDefault="00C87984" w:rsidP="00DC333C">
            <w:pPr>
              <w:pStyle w:val="TAC"/>
            </w:pPr>
            <w:r w:rsidRPr="00E062F1">
              <w:rPr>
                <w:rFonts w:eastAsia="Malgun Gothic" w:cs="Arial"/>
                <w:szCs w:val="24"/>
              </w:rPr>
              <w:t>N/A</w:t>
            </w:r>
          </w:p>
        </w:tc>
      </w:tr>
      <w:tr w:rsidR="00C87984" w:rsidRPr="00E062F1" w14:paraId="425BDE08" w14:textId="77777777" w:rsidTr="00DC333C">
        <w:trPr>
          <w:trHeight w:val="22"/>
          <w:jc w:val="center"/>
        </w:trPr>
        <w:tc>
          <w:tcPr>
            <w:tcW w:w="2258" w:type="dxa"/>
            <w:tcBorders>
              <w:top w:val="nil"/>
              <w:bottom w:val="nil"/>
            </w:tcBorders>
            <w:shd w:val="clear" w:color="auto" w:fill="auto"/>
          </w:tcPr>
          <w:p w14:paraId="29801E8C" w14:textId="77777777" w:rsidR="00C87984" w:rsidRPr="00E062F1" w:rsidRDefault="00C87984" w:rsidP="00DC333C">
            <w:pPr>
              <w:pStyle w:val="TAC"/>
            </w:pPr>
          </w:p>
        </w:tc>
        <w:tc>
          <w:tcPr>
            <w:tcW w:w="867" w:type="dxa"/>
            <w:shd w:val="clear" w:color="auto" w:fill="auto"/>
          </w:tcPr>
          <w:p w14:paraId="3320A917" w14:textId="77777777" w:rsidR="00C87984" w:rsidRPr="00E062F1" w:rsidRDefault="00C87984" w:rsidP="00DC333C">
            <w:pPr>
              <w:pStyle w:val="TAC"/>
            </w:pPr>
            <w:r w:rsidRPr="00E062F1">
              <w:rPr>
                <w:rFonts w:eastAsia="Calibri Light" w:cs="Arial"/>
              </w:rPr>
              <w:t>n28</w:t>
            </w:r>
          </w:p>
        </w:tc>
        <w:tc>
          <w:tcPr>
            <w:tcW w:w="1318" w:type="dxa"/>
            <w:shd w:val="clear" w:color="auto" w:fill="auto"/>
            <w:noWrap/>
          </w:tcPr>
          <w:p w14:paraId="0703B518" w14:textId="77777777" w:rsidR="00C87984" w:rsidRPr="00E062F1" w:rsidRDefault="00C87984" w:rsidP="00DC333C">
            <w:pPr>
              <w:pStyle w:val="TAC"/>
            </w:pPr>
            <w:r w:rsidRPr="00E062F1">
              <w:rPr>
                <w:rFonts w:cs="Arial"/>
              </w:rPr>
              <w:t>713</w:t>
            </w:r>
          </w:p>
        </w:tc>
        <w:tc>
          <w:tcPr>
            <w:tcW w:w="746" w:type="dxa"/>
            <w:shd w:val="clear" w:color="auto" w:fill="auto"/>
            <w:noWrap/>
          </w:tcPr>
          <w:p w14:paraId="3447161D" w14:textId="77777777" w:rsidR="00C87984" w:rsidRPr="00E062F1" w:rsidRDefault="00C87984" w:rsidP="00DC333C">
            <w:pPr>
              <w:pStyle w:val="TAC"/>
            </w:pPr>
            <w:r w:rsidRPr="00E062F1">
              <w:rPr>
                <w:rFonts w:cs="Arial"/>
              </w:rPr>
              <w:t>5</w:t>
            </w:r>
          </w:p>
        </w:tc>
        <w:tc>
          <w:tcPr>
            <w:tcW w:w="877" w:type="dxa"/>
            <w:shd w:val="clear" w:color="auto" w:fill="auto"/>
            <w:noWrap/>
          </w:tcPr>
          <w:p w14:paraId="26281973" w14:textId="77777777" w:rsidR="00C87984" w:rsidRPr="00E062F1" w:rsidRDefault="00C87984" w:rsidP="00DC333C">
            <w:pPr>
              <w:pStyle w:val="TAC"/>
            </w:pPr>
            <w:r w:rsidRPr="00E062F1">
              <w:rPr>
                <w:rFonts w:cs="Arial"/>
              </w:rPr>
              <w:t>25</w:t>
            </w:r>
          </w:p>
        </w:tc>
        <w:tc>
          <w:tcPr>
            <w:tcW w:w="1318" w:type="dxa"/>
            <w:shd w:val="clear" w:color="auto" w:fill="auto"/>
            <w:noWrap/>
          </w:tcPr>
          <w:p w14:paraId="6B650C1E" w14:textId="77777777" w:rsidR="00C87984" w:rsidRPr="00E062F1" w:rsidRDefault="00C87984" w:rsidP="00DC333C">
            <w:pPr>
              <w:pStyle w:val="TAC"/>
            </w:pPr>
            <w:r w:rsidRPr="00E062F1">
              <w:rPr>
                <w:rFonts w:cs="Arial"/>
              </w:rPr>
              <w:t>768</w:t>
            </w:r>
          </w:p>
        </w:tc>
        <w:tc>
          <w:tcPr>
            <w:tcW w:w="867" w:type="dxa"/>
            <w:shd w:val="clear" w:color="auto" w:fill="auto"/>
          </w:tcPr>
          <w:p w14:paraId="1E8ED5B5" w14:textId="77777777" w:rsidR="00C87984" w:rsidRPr="00E062F1" w:rsidRDefault="00C87984" w:rsidP="00DC333C">
            <w:pPr>
              <w:pStyle w:val="TAC"/>
            </w:pPr>
            <w:r w:rsidRPr="00E062F1">
              <w:rPr>
                <w:rFonts w:eastAsia="Malgun Gothic" w:cs="Arial"/>
              </w:rPr>
              <w:t>8.6</w:t>
            </w:r>
          </w:p>
        </w:tc>
        <w:tc>
          <w:tcPr>
            <w:tcW w:w="1248" w:type="dxa"/>
            <w:shd w:val="clear" w:color="auto" w:fill="auto"/>
          </w:tcPr>
          <w:p w14:paraId="68A94F80" w14:textId="77777777" w:rsidR="00C87984" w:rsidRPr="00E062F1" w:rsidRDefault="00C87984" w:rsidP="00DC333C">
            <w:pPr>
              <w:pStyle w:val="TAC"/>
            </w:pPr>
            <w:r w:rsidRPr="00E062F1">
              <w:rPr>
                <w:rFonts w:eastAsia="Malgun Gothic" w:cs="Arial"/>
                <w:szCs w:val="24"/>
              </w:rPr>
              <w:t>IMD4</w:t>
            </w:r>
          </w:p>
        </w:tc>
      </w:tr>
      <w:tr w:rsidR="00C87984" w:rsidRPr="00E062F1" w14:paraId="56F4968C" w14:textId="77777777" w:rsidTr="00DC333C">
        <w:trPr>
          <w:trHeight w:val="22"/>
          <w:jc w:val="center"/>
        </w:trPr>
        <w:tc>
          <w:tcPr>
            <w:tcW w:w="2258" w:type="dxa"/>
            <w:tcBorders>
              <w:top w:val="nil"/>
              <w:bottom w:val="single" w:sz="4" w:space="0" w:color="auto"/>
            </w:tcBorders>
            <w:shd w:val="clear" w:color="auto" w:fill="auto"/>
          </w:tcPr>
          <w:p w14:paraId="5961AE66" w14:textId="77777777" w:rsidR="00C87984" w:rsidRPr="00E062F1" w:rsidRDefault="00C87984" w:rsidP="00DC333C">
            <w:pPr>
              <w:pStyle w:val="TAC"/>
            </w:pPr>
          </w:p>
        </w:tc>
        <w:tc>
          <w:tcPr>
            <w:tcW w:w="867" w:type="dxa"/>
            <w:shd w:val="clear" w:color="auto" w:fill="auto"/>
          </w:tcPr>
          <w:p w14:paraId="136C6290" w14:textId="77777777" w:rsidR="00C87984" w:rsidRPr="00E062F1" w:rsidRDefault="00C87984" w:rsidP="00DC333C">
            <w:pPr>
              <w:pStyle w:val="TAC"/>
            </w:pPr>
            <w:r w:rsidRPr="00E062F1">
              <w:rPr>
                <w:rFonts w:eastAsia="Calibri Light" w:cs="Arial"/>
              </w:rPr>
              <w:t>n40</w:t>
            </w:r>
          </w:p>
        </w:tc>
        <w:tc>
          <w:tcPr>
            <w:tcW w:w="1318" w:type="dxa"/>
            <w:shd w:val="clear" w:color="auto" w:fill="auto"/>
            <w:noWrap/>
          </w:tcPr>
          <w:p w14:paraId="400DEA2E" w14:textId="77777777" w:rsidR="00C87984" w:rsidRPr="00E062F1" w:rsidRDefault="00C87984" w:rsidP="00DC333C">
            <w:pPr>
              <w:pStyle w:val="TAC"/>
            </w:pPr>
            <w:r w:rsidRPr="00E062F1">
              <w:rPr>
                <w:rFonts w:cs="Arial"/>
              </w:rPr>
              <w:t>2314</w:t>
            </w:r>
          </w:p>
        </w:tc>
        <w:tc>
          <w:tcPr>
            <w:tcW w:w="746" w:type="dxa"/>
            <w:shd w:val="clear" w:color="auto" w:fill="auto"/>
            <w:noWrap/>
          </w:tcPr>
          <w:p w14:paraId="70DDC591" w14:textId="77777777" w:rsidR="00C87984" w:rsidRPr="00E062F1" w:rsidRDefault="00C87984" w:rsidP="00DC333C">
            <w:pPr>
              <w:pStyle w:val="TAC"/>
            </w:pPr>
            <w:r w:rsidRPr="00E062F1">
              <w:rPr>
                <w:rFonts w:cs="Arial"/>
              </w:rPr>
              <w:t>5</w:t>
            </w:r>
          </w:p>
        </w:tc>
        <w:tc>
          <w:tcPr>
            <w:tcW w:w="877" w:type="dxa"/>
            <w:shd w:val="clear" w:color="auto" w:fill="auto"/>
            <w:noWrap/>
          </w:tcPr>
          <w:p w14:paraId="06F14A3C" w14:textId="77777777" w:rsidR="00C87984" w:rsidRPr="00E062F1" w:rsidRDefault="00C87984" w:rsidP="00DC333C">
            <w:pPr>
              <w:pStyle w:val="TAC"/>
            </w:pPr>
            <w:r w:rsidRPr="00E062F1">
              <w:rPr>
                <w:rFonts w:cs="Arial"/>
              </w:rPr>
              <w:t>25</w:t>
            </w:r>
          </w:p>
        </w:tc>
        <w:tc>
          <w:tcPr>
            <w:tcW w:w="1318" w:type="dxa"/>
            <w:shd w:val="clear" w:color="auto" w:fill="auto"/>
            <w:noWrap/>
          </w:tcPr>
          <w:p w14:paraId="71B98B54" w14:textId="77777777" w:rsidR="00C87984" w:rsidRPr="00E062F1" w:rsidRDefault="00C87984" w:rsidP="00DC333C">
            <w:pPr>
              <w:pStyle w:val="TAC"/>
            </w:pPr>
            <w:r w:rsidRPr="00E062F1">
              <w:rPr>
                <w:rFonts w:cs="Arial"/>
              </w:rPr>
              <w:t>2314</w:t>
            </w:r>
          </w:p>
        </w:tc>
        <w:tc>
          <w:tcPr>
            <w:tcW w:w="867" w:type="dxa"/>
            <w:shd w:val="clear" w:color="auto" w:fill="auto"/>
          </w:tcPr>
          <w:p w14:paraId="762303CF" w14:textId="77777777" w:rsidR="00C87984" w:rsidRPr="00E062F1" w:rsidRDefault="00C87984" w:rsidP="00DC333C">
            <w:pPr>
              <w:pStyle w:val="TAC"/>
            </w:pPr>
            <w:r w:rsidRPr="00E062F1">
              <w:rPr>
                <w:rFonts w:eastAsia="Malgun Gothic" w:cs="Arial"/>
              </w:rPr>
              <w:t>N/A</w:t>
            </w:r>
          </w:p>
        </w:tc>
        <w:tc>
          <w:tcPr>
            <w:tcW w:w="1248" w:type="dxa"/>
            <w:shd w:val="clear" w:color="auto" w:fill="auto"/>
          </w:tcPr>
          <w:p w14:paraId="3856046D" w14:textId="77777777" w:rsidR="00C87984" w:rsidRPr="00E062F1" w:rsidRDefault="00C87984" w:rsidP="00DC333C">
            <w:pPr>
              <w:pStyle w:val="TAC"/>
            </w:pPr>
            <w:r w:rsidRPr="00E062F1">
              <w:rPr>
                <w:rFonts w:eastAsia="Malgun Gothic" w:cs="Arial"/>
                <w:szCs w:val="24"/>
              </w:rPr>
              <w:t>N/A</w:t>
            </w:r>
          </w:p>
        </w:tc>
      </w:tr>
      <w:tr w:rsidR="00C87984" w:rsidRPr="00E062F1" w14:paraId="23716EA2" w14:textId="77777777" w:rsidTr="00DC333C">
        <w:trPr>
          <w:trHeight w:val="22"/>
          <w:jc w:val="center"/>
        </w:trPr>
        <w:tc>
          <w:tcPr>
            <w:tcW w:w="2258" w:type="dxa"/>
            <w:tcBorders>
              <w:bottom w:val="nil"/>
            </w:tcBorders>
            <w:shd w:val="clear" w:color="auto" w:fill="auto"/>
          </w:tcPr>
          <w:p w14:paraId="0040679C" w14:textId="77777777" w:rsidR="00C87984" w:rsidRPr="00E062F1" w:rsidRDefault="00C87984" w:rsidP="00DC333C">
            <w:pPr>
              <w:pStyle w:val="TAC"/>
              <w:rPr>
                <w:lang w:eastAsia="ja-JP"/>
              </w:rPr>
            </w:pPr>
            <w:r w:rsidRPr="00E062F1">
              <w:t>DC_1A-28A_n40A</w:t>
            </w:r>
          </w:p>
        </w:tc>
        <w:tc>
          <w:tcPr>
            <w:tcW w:w="867" w:type="dxa"/>
            <w:shd w:val="clear" w:color="auto" w:fill="auto"/>
          </w:tcPr>
          <w:p w14:paraId="41D36A9E" w14:textId="77777777" w:rsidR="00C87984" w:rsidRPr="00E062F1" w:rsidRDefault="00C87984" w:rsidP="00DC333C">
            <w:pPr>
              <w:pStyle w:val="TAC"/>
              <w:rPr>
                <w:lang w:eastAsia="ja-JP"/>
              </w:rPr>
            </w:pPr>
            <w:r w:rsidRPr="00E062F1">
              <w:t>1</w:t>
            </w:r>
          </w:p>
        </w:tc>
        <w:tc>
          <w:tcPr>
            <w:tcW w:w="1318" w:type="dxa"/>
            <w:shd w:val="clear" w:color="auto" w:fill="auto"/>
            <w:noWrap/>
          </w:tcPr>
          <w:p w14:paraId="66AE09E9" w14:textId="77777777" w:rsidR="00C87984" w:rsidRPr="00E062F1" w:rsidRDefault="00C87984" w:rsidP="00DC333C">
            <w:pPr>
              <w:pStyle w:val="TAC"/>
              <w:rPr>
                <w:lang w:eastAsia="ja-JP"/>
              </w:rPr>
            </w:pPr>
            <w:r w:rsidRPr="00E062F1">
              <w:t>1950</w:t>
            </w:r>
          </w:p>
        </w:tc>
        <w:tc>
          <w:tcPr>
            <w:tcW w:w="746" w:type="dxa"/>
            <w:shd w:val="clear" w:color="auto" w:fill="auto"/>
            <w:noWrap/>
          </w:tcPr>
          <w:p w14:paraId="3DBF280E" w14:textId="77777777" w:rsidR="00C87984" w:rsidRPr="00E062F1" w:rsidRDefault="00C87984" w:rsidP="00DC333C">
            <w:pPr>
              <w:pStyle w:val="TAC"/>
              <w:rPr>
                <w:lang w:eastAsia="ja-JP"/>
              </w:rPr>
            </w:pPr>
            <w:r w:rsidRPr="00E062F1">
              <w:t>5</w:t>
            </w:r>
          </w:p>
        </w:tc>
        <w:tc>
          <w:tcPr>
            <w:tcW w:w="877" w:type="dxa"/>
            <w:shd w:val="clear" w:color="auto" w:fill="auto"/>
            <w:noWrap/>
          </w:tcPr>
          <w:p w14:paraId="697076F4" w14:textId="77777777" w:rsidR="00C87984" w:rsidRPr="00E062F1" w:rsidRDefault="00C87984" w:rsidP="00DC333C">
            <w:pPr>
              <w:pStyle w:val="TAC"/>
              <w:rPr>
                <w:lang w:eastAsia="ja-JP"/>
              </w:rPr>
            </w:pPr>
            <w:r w:rsidRPr="00E062F1">
              <w:t>25</w:t>
            </w:r>
          </w:p>
        </w:tc>
        <w:tc>
          <w:tcPr>
            <w:tcW w:w="1318" w:type="dxa"/>
            <w:shd w:val="clear" w:color="auto" w:fill="auto"/>
            <w:noWrap/>
          </w:tcPr>
          <w:p w14:paraId="1A904EA0" w14:textId="77777777" w:rsidR="00C87984" w:rsidRPr="00E062F1" w:rsidRDefault="00C87984" w:rsidP="00DC333C">
            <w:pPr>
              <w:pStyle w:val="TAC"/>
              <w:rPr>
                <w:lang w:eastAsia="ja-JP"/>
              </w:rPr>
            </w:pPr>
            <w:r w:rsidRPr="00E062F1">
              <w:t>2140</w:t>
            </w:r>
          </w:p>
        </w:tc>
        <w:tc>
          <w:tcPr>
            <w:tcW w:w="867" w:type="dxa"/>
            <w:shd w:val="clear" w:color="auto" w:fill="auto"/>
          </w:tcPr>
          <w:p w14:paraId="2D251DC1" w14:textId="77777777" w:rsidR="00C87984" w:rsidRPr="00E062F1" w:rsidRDefault="00C87984" w:rsidP="00DC333C">
            <w:pPr>
              <w:pStyle w:val="TAC"/>
              <w:rPr>
                <w:lang w:eastAsia="ja-JP"/>
              </w:rPr>
            </w:pPr>
            <w:r w:rsidRPr="00E062F1">
              <w:t>N/A</w:t>
            </w:r>
          </w:p>
        </w:tc>
        <w:tc>
          <w:tcPr>
            <w:tcW w:w="1248" w:type="dxa"/>
            <w:shd w:val="clear" w:color="auto" w:fill="auto"/>
          </w:tcPr>
          <w:p w14:paraId="03F32F7D" w14:textId="77777777" w:rsidR="00C87984" w:rsidRPr="00E062F1" w:rsidRDefault="00C87984" w:rsidP="00DC333C">
            <w:pPr>
              <w:pStyle w:val="TAC"/>
              <w:rPr>
                <w:lang w:eastAsia="ja-JP"/>
              </w:rPr>
            </w:pPr>
            <w:r w:rsidRPr="00E062F1">
              <w:t>N/A</w:t>
            </w:r>
          </w:p>
        </w:tc>
      </w:tr>
      <w:tr w:rsidR="00C87984" w:rsidRPr="00E062F1" w14:paraId="6C024255" w14:textId="77777777" w:rsidTr="00DC333C">
        <w:trPr>
          <w:trHeight w:val="22"/>
          <w:jc w:val="center"/>
        </w:trPr>
        <w:tc>
          <w:tcPr>
            <w:tcW w:w="2258" w:type="dxa"/>
            <w:tcBorders>
              <w:top w:val="nil"/>
              <w:bottom w:val="nil"/>
            </w:tcBorders>
            <w:shd w:val="clear" w:color="auto" w:fill="auto"/>
          </w:tcPr>
          <w:p w14:paraId="51ADF45F" w14:textId="77777777" w:rsidR="00C87984" w:rsidRPr="00E062F1" w:rsidRDefault="00C87984" w:rsidP="00DC333C">
            <w:pPr>
              <w:pStyle w:val="TAC"/>
              <w:rPr>
                <w:lang w:eastAsia="ja-JP"/>
              </w:rPr>
            </w:pPr>
          </w:p>
        </w:tc>
        <w:tc>
          <w:tcPr>
            <w:tcW w:w="867" w:type="dxa"/>
            <w:shd w:val="clear" w:color="auto" w:fill="auto"/>
          </w:tcPr>
          <w:p w14:paraId="1984D135" w14:textId="77777777" w:rsidR="00C87984" w:rsidRPr="00E062F1" w:rsidRDefault="00C87984" w:rsidP="00DC333C">
            <w:pPr>
              <w:pStyle w:val="TAC"/>
              <w:rPr>
                <w:lang w:eastAsia="ja-JP"/>
              </w:rPr>
            </w:pPr>
            <w:r w:rsidRPr="00E062F1">
              <w:t>28</w:t>
            </w:r>
          </w:p>
        </w:tc>
        <w:tc>
          <w:tcPr>
            <w:tcW w:w="1318" w:type="dxa"/>
            <w:shd w:val="clear" w:color="auto" w:fill="auto"/>
            <w:noWrap/>
          </w:tcPr>
          <w:p w14:paraId="175A98ED" w14:textId="77777777" w:rsidR="00C87984" w:rsidRPr="00E062F1" w:rsidRDefault="00C87984" w:rsidP="00DC333C">
            <w:pPr>
              <w:pStyle w:val="TAC"/>
              <w:rPr>
                <w:lang w:eastAsia="ja-JP"/>
              </w:rPr>
            </w:pPr>
            <w:r w:rsidRPr="00E062F1">
              <w:t>725</w:t>
            </w:r>
          </w:p>
        </w:tc>
        <w:tc>
          <w:tcPr>
            <w:tcW w:w="746" w:type="dxa"/>
            <w:shd w:val="clear" w:color="auto" w:fill="auto"/>
            <w:noWrap/>
          </w:tcPr>
          <w:p w14:paraId="09A97832" w14:textId="77777777" w:rsidR="00C87984" w:rsidRPr="00E062F1" w:rsidRDefault="00C87984" w:rsidP="00DC333C">
            <w:pPr>
              <w:pStyle w:val="TAC"/>
              <w:rPr>
                <w:lang w:eastAsia="ja-JP"/>
              </w:rPr>
            </w:pPr>
            <w:r w:rsidRPr="00E062F1">
              <w:t>5</w:t>
            </w:r>
          </w:p>
        </w:tc>
        <w:tc>
          <w:tcPr>
            <w:tcW w:w="877" w:type="dxa"/>
            <w:shd w:val="clear" w:color="auto" w:fill="auto"/>
            <w:noWrap/>
          </w:tcPr>
          <w:p w14:paraId="4574BD34" w14:textId="77777777" w:rsidR="00C87984" w:rsidRPr="00E062F1" w:rsidRDefault="00C87984" w:rsidP="00DC333C">
            <w:pPr>
              <w:pStyle w:val="TAC"/>
              <w:rPr>
                <w:lang w:eastAsia="ja-JP"/>
              </w:rPr>
            </w:pPr>
            <w:r w:rsidRPr="00E062F1">
              <w:t>25</w:t>
            </w:r>
          </w:p>
        </w:tc>
        <w:tc>
          <w:tcPr>
            <w:tcW w:w="1318" w:type="dxa"/>
            <w:shd w:val="clear" w:color="auto" w:fill="auto"/>
            <w:noWrap/>
          </w:tcPr>
          <w:p w14:paraId="2A8B3FB8" w14:textId="77777777" w:rsidR="00C87984" w:rsidRPr="00E062F1" w:rsidRDefault="00C87984" w:rsidP="00DC333C">
            <w:pPr>
              <w:pStyle w:val="TAC"/>
              <w:rPr>
                <w:lang w:eastAsia="ja-JP"/>
              </w:rPr>
            </w:pPr>
            <w:r w:rsidRPr="00E062F1">
              <w:t>780</w:t>
            </w:r>
          </w:p>
        </w:tc>
        <w:tc>
          <w:tcPr>
            <w:tcW w:w="867" w:type="dxa"/>
            <w:shd w:val="clear" w:color="auto" w:fill="auto"/>
          </w:tcPr>
          <w:p w14:paraId="3B1848CA" w14:textId="77777777" w:rsidR="00C87984" w:rsidRPr="00E062F1" w:rsidRDefault="00C87984" w:rsidP="00DC333C">
            <w:pPr>
              <w:pStyle w:val="TAC"/>
              <w:rPr>
                <w:lang w:eastAsia="ja-JP"/>
              </w:rPr>
            </w:pPr>
            <w:r w:rsidRPr="00E062F1">
              <w:t>8.9</w:t>
            </w:r>
          </w:p>
        </w:tc>
        <w:tc>
          <w:tcPr>
            <w:tcW w:w="1248" w:type="dxa"/>
            <w:shd w:val="clear" w:color="auto" w:fill="auto"/>
          </w:tcPr>
          <w:p w14:paraId="2DAD4A25" w14:textId="77777777" w:rsidR="00C87984" w:rsidRPr="00E062F1" w:rsidRDefault="00C87984" w:rsidP="00DC333C">
            <w:pPr>
              <w:pStyle w:val="TAC"/>
              <w:rPr>
                <w:lang w:eastAsia="ja-JP"/>
              </w:rPr>
            </w:pPr>
            <w:r w:rsidRPr="00E062F1">
              <w:t>IMD4</w:t>
            </w:r>
          </w:p>
        </w:tc>
      </w:tr>
      <w:tr w:rsidR="00C87984" w:rsidRPr="00E062F1" w14:paraId="1E63A04B" w14:textId="77777777" w:rsidTr="00DC333C">
        <w:trPr>
          <w:trHeight w:val="22"/>
          <w:jc w:val="center"/>
        </w:trPr>
        <w:tc>
          <w:tcPr>
            <w:tcW w:w="2258" w:type="dxa"/>
            <w:tcBorders>
              <w:top w:val="nil"/>
              <w:bottom w:val="single" w:sz="4" w:space="0" w:color="auto"/>
            </w:tcBorders>
            <w:shd w:val="clear" w:color="auto" w:fill="auto"/>
          </w:tcPr>
          <w:p w14:paraId="2DB7AF5D" w14:textId="77777777" w:rsidR="00C87984" w:rsidRPr="00E062F1" w:rsidRDefault="00C87984" w:rsidP="00DC333C">
            <w:pPr>
              <w:pStyle w:val="TAC"/>
              <w:rPr>
                <w:lang w:eastAsia="ja-JP"/>
              </w:rPr>
            </w:pPr>
          </w:p>
        </w:tc>
        <w:tc>
          <w:tcPr>
            <w:tcW w:w="867" w:type="dxa"/>
            <w:shd w:val="clear" w:color="auto" w:fill="auto"/>
          </w:tcPr>
          <w:p w14:paraId="7ACF5F9E" w14:textId="77777777" w:rsidR="00C87984" w:rsidRPr="00E062F1" w:rsidRDefault="00C87984" w:rsidP="00DC333C">
            <w:pPr>
              <w:pStyle w:val="TAC"/>
              <w:rPr>
                <w:lang w:eastAsia="ja-JP"/>
              </w:rPr>
            </w:pPr>
            <w:r w:rsidRPr="00E062F1">
              <w:t>n40</w:t>
            </w:r>
          </w:p>
        </w:tc>
        <w:tc>
          <w:tcPr>
            <w:tcW w:w="1318" w:type="dxa"/>
            <w:shd w:val="clear" w:color="auto" w:fill="auto"/>
            <w:noWrap/>
          </w:tcPr>
          <w:p w14:paraId="009432A1" w14:textId="77777777" w:rsidR="00C87984" w:rsidRPr="00E062F1" w:rsidRDefault="00C87984" w:rsidP="00DC333C">
            <w:pPr>
              <w:pStyle w:val="TAC"/>
              <w:rPr>
                <w:lang w:eastAsia="ja-JP"/>
              </w:rPr>
            </w:pPr>
            <w:r w:rsidRPr="00E062F1">
              <w:t>2340</w:t>
            </w:r>
          </w:p>
        </w:tc>
        <w:tc>
          <w:tcPr>
            <w:tcW w:w="746" w:type="dxa"/>
            <w:shd w:val="clear" w:color="auto" w:fill="auto"/>
            <w:noWrap/>
          </w:tcPr>
          <w:p w14:paraId="5066F246" w14:textId="77777777" w:rsidR="00C87984" w:rsidRPr="00E062F1" w:rsidRDefault="00C87984" w:rsidP="00DC333C">
            <w:pPr>
              <w:pStyle w:val="TAC"/>
              <w:rPr>
                <w:lang w:eastAsia="ja-JP"/>
              </w:rPr>
            </w:pPr>
            <w:r w:rsidRPr="00E062F1">
              <w:t>5</w:t>
            </w:r>
          </w:p>
        </w:tc>
        <w:tc>
          <w:tcPr>
            <w:tcW w:w="877" w:type="dxa"/>
            <w:shd w:val="clear" w:color="auto" w:fill="auto"/>
            <w:noWrap/>
          </w:tcPr>
          <w:p w14:paraId="18695295" w14:textId="77777777" w:rsidR="00C87984" w:rsidRPr="00E062F1" w:rsidRDefault="00C87984" w:rsidP="00DC333C">
            <w:pPr>
              <w:pStyle w:val="TAC"/>
              <w:rPr>
                <w:lang w:eastAsia="ja-JP"/>
              </w:rPr>
            </w:pPr>
            <w:r w:rsidRPr="00E062F1">
              <w:t>25</w:t>
            </w:r>
          </w:p>
        </w:tc>
        <w:tc>
          <w:tcPr>
            <w:tcW w:w="1318" w:type="dxa"/>
            <w:shd w:val="clear" w:color="auto" w:fill="auto"/>
            <w:noWrap/>
          </w:tcPr>
          <w:p w14:paraId="1B91D355" w14:textId="77777777" w:rsidR="00C87984" w:rsidRPr="00E062F1" w:rsidRDefault="00C87984" w:rsidP="00DC333C">
            <w:pPr>
              <w:pStyle w:val="TAC"/>
              <w:rPr>
                <w:lang w:eastAsia="ja-JP"/>
              </w:rPr>
            </w:pPr>
            <w:r w:rsidRPr="00E062F1">
              <w:t>2340</w:t>
            </w:r>
          </w:p>
        </w:tc>
        <w:tc>
          <w:tcPr>
            <w:tcW w:w="867" w:type="dxa"/>
            <w:shd w:val="clear" w:color="auto" w:fill="auto"/>
          </w:tcPr>
          <w:p w14:paraId="44651602" w14:textId="77777777" w:rsidR="00C87984" w:rsidRPr="00E062F1" w:rsidRDefault="00C87984" w:rsidP="00DC333C">
            <w:pPr>
              <w:pStyle w:val="TAC"/>
              <w:rPr>
                <w:lang w:eastAsia="ja-JP"/>
              </w:rPr>
            </w:pPr>
            <w:r w:rsidRPr="00E062F1">
              <w:t>N/A</w:t>
            </w:r>
          </w:p>
        </w:tc>
        <w:tc>
          <w:tcPr>
            <w:tcW w:w="1248" w:type="dxa"/>
            <w:shd w:val="clear" w:color="auto" w:fill="auto"/>
          </w:tcPr>
          <w:p w14:paraId="750A120E" w14:textId="77777777" w:rsidR="00C87984" w:rsidRPr="00E062F1" w:rsidRDefault="00C87984" w:rsidP="00DC333C">
            <w:pPr>
              <w:pStyle w:val="TAC"/>
              <w:rPr>
                <w:lang w:eastAsia="ja-JP"/>
              </w:rPr>
            </w:pPr>
            <w:r w:rsidRPr="00E062F1">
              <w:t>N/A</w:t>
            </w:r>
          </w:p>
        </w:tc>
      </w:tr>
      <w:tr w:rsidR="00C87984" w:rsidRPr="00E062F1" w14:paraId="1AE1C31B" w14:textId="77777777" w:rsidTr="00DC333C">
        <w:trPr>
          <w:trHeight w:val="22"/>
          <w:jc w:val="center"/>
        </w:trPr>
        <w:tc>
          <w:tcPr>
            <w:tcW w:w="2258" w:type="dxa"/>
            <w:tcBorders>
              <w:bottom w:val="nil"/>
            </w:tcBorders>
            <w:shd w:val="clear" w:color="auto" w:fill="auto"/>
          </w:tcPr>
          <w:p w14:paraId="6F0924CD"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CD5B838" w14:textId="77777777" w:rsidR="00C87984" w:rsidRPr="00E062F1" w:rsidRDefault="00C87984" w:rsidP="00DC333C">
            <w:pPr>
              <w:pStyle w:val="TAC"/>
            </w:pPr>
            <w:r w:rsidRPr="00E062F1">
              <w:rPr>
                <w:lang w:eastAsia="ja-JP"/>
              </w:rPr>
              <w:t>1</w:t>
            </w:r>
          </w:p>
        </w:tc>
        <w:tc>
          <w:tcPr>
            <w:tcW w:w="1318" w:type="dxa"/>
            <w:shd w:val="clear" w:color="auto" w:fill="auto"/>
            <w:noWrap/>
          </w:tcPr>
          <w:p w14:paraId="3E091DFA" w14:textId="77777777" w:rsidR="00C87984" w:rsidRPr="00E062F1" w:rsidRDefault="00C87984" w:rsidP="00DC333C">
            <w:pPr>
              <w:pStyle w:val="TAC"/>
            </w:pPr>
            <w:r w:rsidRPr="00E062F1">
              <w:rPr>
                <w:lang w:eastAsia="ja-JP"/>
              </w:rPr>
              <w:t>1960</w:t>
            </w:r>
          </w:p>
        </w:tc>
        <w:tc>
          <w:tcPr>
            <w:tcW w:w="746" w:type="dxa"/>
            <w:shd w:val="clear" w:color="auto" w:fill="auto"/>
            <w:noWrap/>
          </w:tcPr>
          <w:p w14:paraId="7ECFCD4B" w14:textId="77777777" w:rsidR="00C87984" w:rsidRPr="00E062F1" w:rsidRDefault="00C87984" w:rsidP="00DC333C">
            <w:pPr>
              <w:pStyle w:val="TAC"/>
            </w:pPr>
            <w:r w:rsidRPr="00E062F1">
              <w:rPr>
                <w:lang w:eastAsia="ja-JP"/>
              </w:rPr>
              <w:t>5</w:t>
            </w:r>
          </w:p>
        </w:tc>
        <w:tc>
          <w:tcPr>
            <w:tcW w:w="877" w:type="dxa"/>
            <w:shd w:val="clear" w:color="auto" w:fill="auto"/>
            <w:noWrap/>
          </w:tcPr>
          <w:p w14:paraId="0503AF69" w14:textId="77777777" w:rsidR="00C87984" w:rsidRPr="00E062F1" w:rsidRDefault="00C87984" w:rsidP="00DC333C">
            <w:pPr>
              <w:pStyle w:val="TAC"/>
            </w:pPr>
            <w:r w:rsidRPr="00E062F1">
              <w:rPr>
                <w:lang w:eastAsia="ja-JP"/>
              </w:rPr>
              <w:t>25</w:t>
            </w:r>
          </w:p>
        </w:tc>
        <w:tc>
          <w:tcPr>
            <w:tcW w:w="1318" w:type="dxa"/>
            <w:shd w:val="clear" w:color="auto" w:fill="auto"/>
            <w:noWrap/>
          </w:tcPr>
          <w:p w14:paraId="796CF7AD" w14:textId="77777777" w:rsidR="00C87984" w:rsidRPr="00E062F1" w:rsidRDefault="00C87984" w:rsidP="00DC333C">
            <w:pPr>
              <w:pStyle w:val="TAC"/>
            </w:pPr>
            <w:r w:rsidRPr="00E062F1">
              <w:rPr>
                <w:lang w:eastAsia="ja-JP"/>
              </w:rPr>
              <w:t>2150</w:t>
            </w:r>
          </w:p>
        </w:tc>
        <w:tc>
          <w:tcPr>
            <w:tcW w:w="867" w:type="dxa"/>
            <w:shd w:val="clear" w:color="auto" w:fill="auto"/>
          </w:tcPr>
          <w:p w14:paraId="6466B250" w14:textId="77777777" w:rsidR="00C87984" w:rsidRPr="00E062F1" w:rsidRDefault="00C87984" w:rsidP="00DC333C">
            <w:pPr>
              <w:pStyle w:val="TAC"/>
            </w:pPr>
            <w:r w:rsidRPr="00E062F1">
              <w:rPr>
                <w:lang w:eastAsia="ja-JP"/>
              </w:rPr>
              <w:t>15.8</w:t>
            </w:r>
          </w:p>
        </w:tc>
        <w:tc>
          <w:tcPr>
            <w:tcW w:w="1248" w:type="dxa"/>
            <w:shd w:val="clear" w:color="auto" w:fill="auto"/>
          </w:tcPr>
          <w:p w14:paraId="52D39AAD" w14:textId="77777777" w:rsidR="00C87984" w:rsidRPr="00E062F1" w:rsidRDefault="00C87984" w:rsidP="00DC333C">
            <w:pPr>
              <w:pStyle w:val="TAC"/>
            </w:pPr>
            <w:r w:rsidRPr="00E062F1">
              <w:rPr>
                <w:lang w:eastAsia="ja-JP"/>
              </w:rPr>
              <w:t>IMD3</w:t>
            </w:r>
          </w:p>
        </w:tc>
      </w:tr>
      <w:tr w:rsidR="00C87984" w:rsidRPr="00E062F1" w14:paraId="007407A4" w14:textId="77777777" w:rsidTr="00DC333C">
        <w:trPr>
          <w:trHeight w:val="22"/>
          <w:jc w:val="center"/>
        </w:trPr>
        <w:tc>
          <w:tcPr>
            <w:tcW w:w="2258" w:type="dxa"/>
            <w:tcBorders>
              <w:top w:val="nil"/>
              <w:bottom w:val="nil"/>
            </w:tcBorders>
            <w:shd w:val="clear" w:color="auto" w:fill="auto"/>
          </w:tcPr>
          <w:p w14:paraId="620697A2" w14:textId="77777777" w:rsidR="00C87984" w:rsidRPr="00E062F1" w:rsidRDefault="00C87984" w:rsidP="00DC333C">
            <w:pPr>
              <w:pStyle w:val="TAC"/>
            </w:pPr>
          </w:p>
        </w:tc>
        <w:tc>
          <w:tcPr>
            <w:tcW w:w="867" w:type="dxa"/>
            <w:shd w:val="clear" w:color="auto" w:fill="auto"/>
          </w:tcPr>
          <w:p w14:paraId="31F3FDDD" w14:textId="77777777" w:rsidR="00C87984" w:rsidRPr="00E062F1" w:rsidRDefault="00C87984" w:rsidP="00DC333C">
            <w:pPr>
              <w:pStyle w:val="TAC"/>
            </w:pPr>
            <w:r w:rsidRPr="00E062F1">
              <w:rPr>
                <w:lang w:eastAsia="ja-JP"/>
              </w:rPr>
              <w:t>28</w:t>
            </w:r>
          </w:p>
        </w:tc>
        <w:tc>
          <w:tcPr>
            <w:tcW w:w="1318" w:type="dxa"/>
            <w:shd w:val="clear" w:color="auto" w:fill="auto"/>
            <w:noWrap/>
          </w:tcPr>
          <w:p w14:paraId="785EE338" w14:textId="77777777" w:rsidR="00C87984" w:rsidRPr="00E062F1" w:rsidRDefault="00C87984" w:rsidP="00DC333C">
            <w:pPr>
              <w:pStyle w:val="TAC"/>
            </w:pPr>
            <w:r w:rsidRPr="00E062F1">
              <w:rPr>
                <w:lang w:eastAsia="ja-JP"/>
              </w:rPr>
              <w:t>740</w:t>
            </w:r>
          </w:p>
        </w:tc>
        <w:tc>
          <w:tcPr>
            <w:tcW w:w="746" w:type="dxa"/>
            <w:shd w:val="clear" w:color="auto" w:fill="auto"/>
            <w:noWrap/>
          </w:tcPr>
          <w:p w14:paraId="6B3FD6AC" w14:textId="77777777" w:rsidR="00C87984" w:rsidRPr="00E062F1" w:rsidRDefault="00C87984" w:rsidP="00DC333C">
            <w:pPr>
              <w:pStyle w:val="TAC"/>
            </w:pPr>
            <w:r w:rsidRPr="00E062F1">
              <w:rPr>
                <w:lang w:eastAsia="ja-JP"/>
              </w:rPr>
              <w:t>5</w:t>
            </w:r>
          </w:p>
        </w:tc>
        <w:tc>
          <w:tcPr>
            <w:tcW w:w="877" w:type="dxa"/>
            <w:shd w:val="clear" w:color="auto" w:fill="auto"/>
            <w:noWrap/>
          </w:tcPr>
          <w:p w14:paraId="0B1B8417" w14:textId="77777777" w:rsidR="00C87984" w:rsidRPr="00E062F1" w:rsidRDefault="00C87984" w:rsidP="00DC333C">
            <w:pPr>
              <w:pStyle w:val="TAC"/>
            </w:pPr>
            <w:r w:rsidRPr="00E062F1">
              <w:rPr>
                <w:lang w:eastAsia="ja-JP"/>
              </w:rPr>
              <w:t>25</w:t>
            </w:r>
          </w:p>
        </w:tc>
        <w:tc>
          <w:tcPr>
            <w:tcW w:w="1318" w:type="dxa"/>
            <w:shd w:val="clear" w:color="auto" w:fill="auto"/>
            <w:noWrap/>
          </w:tcPr>
          <w:p w14:paraId="39A726B8" w14:textId="77777777" w:rsidR="00C87984" w:rsidRPr="00E062F1" w:rsidRDefault="00C87984" w:rsidP="00DC333C">
            <w:pPr>
              <w:pStyle w:val="TAC"/>
            </w:pPr>
            <w:r w:rsidRPr="00E062F1">
              <w:rPr>
                <w:lang w:eastAsia="ja-JP"/>
              </w:rPr>
              <w:t>795</w:t>
            </w:r>
          </w:p>
        </w:tc>
        <w:tc>
          <w:tcPr>
            <w:tcW w:w="867" w:type="dxa"/>
            <w:shd w:val="clear" w:color="auto" w:fill="auto"/>
          </w:tcPr>
          <w:p w14:paraId="5C853BCE" w14:textId="77777777" w:rsidR="00C87984" w:rsidRPr="00E062F1" w:rsidRDefault="00C87984" w:rsidP="00DC333C">
            <w:pPr>
              <w:pStyle w:val="TAC"/>
            </w:pPr>
            <w:r w:rsidRPr="00E062F1">
              <w:rPr>
                <w:lang w:eastAsia="ja-JP"/>
              </w:rPr>
              <w:t>N/A</w:t>
            </w:r>
          </w:p>
        </w:tc>
        <w:tc>
          <w:tcPr>
            <w:tcW w:w="1248" w:type="dxa"/>
            <w:shd w:val="clear" w:color="auto" w:fill="auto"/>
          </w:tcPr>
          <w:p w14:paraId="7E543B4D" w14:textId="77777777" w:rsidR="00C87984" w:rsidRPr="00E062F1" w:rsidRDefault="00C87984" w:rsidP="00DC333C">
            <w:pPr>
              <w:pStyle w:val="TAC"/>
            </w:pPr>
            <w:r w:rsidRPr="00E062F1">
              <w:rPr>
                <w:lang w:eastAsia="ja-JP"/>
              </w:rPr>
              <w:t>N/A</w:t>
            </w:r>
          </w:p>
        </w:tc>
      </w:tr>
      <w:tr w:rsidR="00C87984" w:rsidRPr="00E062F1" w14:paraId="7ED325EC" w14:textId="77777777" w:rsidTr="00DC333C">
        <w:trPr>
          <w:trHeight w:val="22"/>
          <w:jc w:val="center"/>
        </w:trPr>
        <w:tc>
          <w:tcPr>
            <w:tcW w:w="2258" w:type="dxa"/>
            <w:tcBorders>
              <w:top w:val="nil"/>
              <w:bottom w:val="single" w:sz="4" w:space="0" w:color="auto"/>
            </w:tcBorders>
            <w:shd w:val="clear" w:color="auto" w:fill="auto"/>
          </w:tcPr>
          <w:p w14:paraId="7E55CC0E" w14:textId="77777777" w:rsidR="00C87984" w:rsidRPr="00E062F1" w:rsidRDefault="00C87984" w:rsidP="00DC333C">
            <w:pPr>
              <w:pStyle w:val="TAC"/>
            </w:pPr>
          </w:p>
        </w:tc>
        <w:tc>
          <w:tcPr>
            <w:tcW w:w="867" w:type="dxa"/>
            <w:shd w:val="clear" w:color="auto" w:fill="auto"/>
          </w:tcPr>
          <w:p w14:paraId="3C823F1B" w14:textId="77777777" w:rsidR="00C87984" w:rsidRPr="00E062F1" w:rsidRDefault="00C87984" w:rsidP="00DC333C">
            <w:pPr>
              <w:pStyle w:val="TAC"/>
            </w:pPr>
            <w:r w:rsidRPr="00E062F1">
              <w:rPr>
                <w:lang w:eastAsia="ja-JP"/>
              </w:rPr>
              <w:t>n77</w:t>
            </w:r>
          </w:p>
        </w:tc>
        <w:tc>
          <w:tcPr>
            <w:tcW w:w="1318" w:type="dxa"/>
            <w:shd w:val="clear" w:color="auto" w:fill="auto"/>
            <w:noWrap/>
          </w:tcPr>
          <w:p w14:paraId="6BBBC426" w14:textId="77777777" w:rsidR="00C87984" w:rsidRPr="00E062F1" w:rsidRDefault="00C87984" w:rsidP="00DC333C">
            <w:pPr>
              <w:pStyle w:val="TAC"/>
            </w:pPr>
            <w:r w:rsidRPr="00E062F1">
              <w:rPr>
                <w:lang w:eastAsia="ja-JP"/>
              </w:rPr>
              <w:t>3630</w:t>
            </w:r>
          </w:p>
        </w:tc>
        <w:tc>
          <w:tcPr>
            <w:tcW w:w="746" w:type="dxa"/>
            <w:shd w:val="clear" w:color="auto" w:fill="auto"/>
            <w:noWrap/>
          </w:tcPr>
          <w:p w14:paraId="1D60E1BD" w14:textId="77777777" w:rsidR="00C87984" w:rsidRPr="00E062F1" w:rsidRDefault="00C87984" w:rsidP="00DC333C">
            <w:pPr>
              <w:pStyle w:val="TAC"/>
            </w:pPr>
            <w:r w:rsidRPr="00E062F1">
              <w:rPr>
                <w:lang w:eastAsia="ja-JP"/>
              </w:rPr>
              <w:t>10</w:t>
            </w:r>
          </w:p>
        </w:tc>
        <w:tc>
          <w:tcPr>
            <w:tcW w:w="877" w:type="dxa"/>
            <w:shd w:val="clear" w:color="auto" w:fill="auto"/>
            <w:noWrap/>
          </w:tcPr>
          <w:p w14:paraId="28C0D3EC" w14:textId="77777777" w:rsidR="00C87984" w:rsidRPr="00E062F1" w:rsidRDefault="00C87984" w:rsidP="00DC333C">
            <w:pPr>
              <w:pStyle w:val="TAC"/>
            </w:pPr>
            <w:r w:rsidRPr="00E062F1">
              <w:rPr>
                <w:lang w:eastAsia="ja-JP"/>
              </w:rPr>
              <w:t>50</w:t>
            </w:r>
          </w:p>
        </w:tc>
        <w:tc>
          <w:tcPr>
            <w:tcW w:w="1318" w:type="dxa"/>
            <w:shd w:val="clear" w:color="auto" w:fill="auto"/>
            <w:noWrap/>
          </w:tcPr>
          <w:p w14:paraId="088ECA6C" w14:textId="77777777" w:rsidR="00C87984" w:rsidRPr="00E062F1" w:rsidRDefault="00C87984" w:rsidP="00DC333C">
            <w:pPr>
              <w:pStyle w:val="TAC"/>
            </w:pPr>
            <w:r w:rsidRPr="00E062F1">
              <w:rPr>
                <w:lang w:eastAsia="ja-JP"/>
              </w:rPr>
              <w:t>3630</w:t>
            </w:r>
          </w:p>
        </w:tc>
        <w:tc>
          <w:tcPr>
            <w:tcW w:w="867" w:type="dxa"/>
            <w:shd w:val="clear" w:color="auto" w:fill="auto"/>
          </w:tcPr>
          <w:p w14:paraId="68F841DC" w14:textId="77777777" w:rsidR="00C87984" w:rsidRPr="00E062F1" w:rsidRDefault="00C87984" w:rsidP="00DC333C">
            <w:pPr>
              <w:pStyle w:val="TAC"/>
            </w:pPr>
            <w:r w:rsidRPr="00E062F1">
              <w:rPr>
                <w:lang w:eastAsia="ja-JP"/>
              </w:rPr>
              <w:t>N/A</w:t>
            </w:r>
          </w:p>
        </w:tc>
        <w:tc>
          <w:tcPr>
            <w:tcW w:w="1248" w:type="dxa"/>
            <w:shd w:val="clear" w:color="auto" w:fill="auto"/>
          </w:tcPr>
          <w:p w14:paraId="170390B5" w14:textId="77777777" w:rsidR="00C87984" w:rsidRPr="00E062F1" w:rsidRDefault="00C87984" w:rsidP="00DC333C">
            <w:pPr>
              <w:pStyle w:val="TAC"/>
            </w:pPr>
            <w:r w:rsidRPr="00E062F1">
              <w:rPr>
                <w:lang w:eastAsia="ja-JP"/>
              </w:rPr>
              <w:t>N/A</w:t>
            </w:r>
          </w:p>
        </w:tc>
      </w:tr>
      <w:tr w:rsidR="00C87984" w:rsidRPr="00E062F1" w14:paraId="1A391557" w14:textId="77777777" w:rsidTr="00DC333C">
        <w:trPr>
          <w:trHeight w:val="22"/>
          <w:jc w:val="center"/>
        </w:trPr>
        <w:tc>
          <w:tcPr>
            <w:tcW w:w="2258" w:type="dxa"/>
            <w:tcBorders>
              <w:bottom w:val="nil"/>
            </w:tcBorders>
            <w:shd w:val="clear" w:color="auto" w:fill="auto"/>
          </w:tcPr>
          <w:p w14:paraId="0562DB74"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3C89A96A" w14:textId="77777777" w:rsidR="00C87984" w:rsidRPr="00E062F1" w:rsidRDefault="00C87984" w:rsidP="00DC333C">
            <w:pPr>
              <w:pStyle w:val="TAC"/>
            </w:pPr>
            <w:r w:rsidRPr="00E062F1">
              <w:rPr>
                <w:lang w:eastAsia="ja-JP"/>
              </w:rPr>
              <w:t>1</w:t>
            </w:r>
          </w:p>
        </w:tc>
        <w:tc>
          <w:tcPr>
            <w:tcW w:w="1318" w:type="dxa"/>
            <w:shd w:val="clear" w:color="auto" w:fill="auto"/>
            <w:noWrap/>
          </w:tcPr>
          <w:p w14:paraId="08350ACC" w14:textId="77777777" w:rsidR="00C87984" w:rsidRPr="00E062F1" w:rsidRDefault="00C87984" w:rsidP="00DC333C">
            <w:pPr>
              <w:pStyle w:val="TAC"/>
            </w:pPr>
            <w:r w:rsidRPr="00E062F1">
              <w:rPr>
                <w:lang w:eastAsia="ja-JP"/>
              </w:rPr>
              <w:t>1960</w:t>
            </w:r>
          </w:p>
        </w:tc>
        <w:tc>
          <w:tcPr>
            <w:tcW w:w="746" w:type="dxa"/>
            <w:shd w:val="clear" w:color="auto" w:fill="auto"/>
            <w:noWrap/>
          </w:tcPr>
          <w:p w14:paraId="75EBEBEE" w14:textId="77777777" w:rsidR="00C87984" w:rsidRPr="00E062F1" w:rsidRDefault="00C87984" w:rsidP="00DC333C">
            <w:pPr>
              <w:pStyle w:val="TAC"/>
            </w:pPr>
            <w:r w:rsidRPr="00E062F1">
              <w:rPr>
                <w:lang w:eastAsia="ja-JP"/>
              </w:rPr>
              <w:t>5</w:t>
            </w:r>
          </w:p>
        </w:tc>
        <w:tc>
          <w:tcPr>
            <w:tcW w:w="877" w:type="dxa"/>
            <w:shd w:val="clear" w:color="auto" w:fill="auto"/>
            <w:noWrap/>
          </w:tcPr>
          <w:p w14:paraId="76C6EFA9" w14:textId="77777777" w:rsidR="00C87984" w:rsidRPr="00E062F1" w:rsidRDefault="00C87984" w:rsidP="00DC333C">
            <w:pPr>
              <w:pStyle w:val="TAC"/>
            </w:pPr>
            <w:r w:rsidRPr="00E062F1">
              <w:rPr>
                <w:lang w:eastAsia="ja-JP"/>
              </w:rPr>
              <w:t>25</w:t>
            </w:r>
          </w:p>
        </w:tc>
        <w:tc>
          <w:tcPr>
            <w:tcW w:w="1318" w:type="dxa"/>
            <w:shd w:val="clear" w:color="auto" w:fill="auto"/>
            <w:noWrap/>
          </w:tcPr>
          <w:p w14:paraId="48E51D4E" w14:textId="77777777" w:rsidR="00C87984" w:rsidRPr="00E062F1" w:rsidRDefault="00C87984" w:rsidP="00DC333C">
            <w:pPr>
              <w:pStyle w:val="TAC"/>
            </w:pPr>
            <w:r w:rsidRPr="00E062F1">
              <w:rPr>
                <w:lang w:eastAsia="ja-JP"/>
              </w:rPr>
              <w:t>2150</w:t>
            </w:r>
          </w:p>
        </w:tc>
        <w:tc>
          <w:tcPr>
            <w:tcW w:w="867" w:type="dxa"/>
            <w:shd w:val="clear" w:color="auto" w:fill="auto"/>
          </w:tcPr>
          <w:p w14:paraId="18A21D5E" w14:textId="77777777" w:rsidR="00C87984" w:rsidRPr="00E062F1" w:rsidRDefault="00C87984" w:rsidP="00DC333C">
            <w:pPr>
              <w:pStyle w:val="TAC"/>
            </w:pPr>
            <w:r w:rsidRPr="00E062F1">
              <w:rPr>
                <w:lang w:eastAsia="ja-JP"/>
              </w:rPr>
              <w:t>N/A</w:t>
            </w:r>
          </w:p>
        </w:tc>
        <w:tc>
          <w:tcPr>
            <w:tcW w:w="1248" w:type="dxa"/>
            <w:shd w:val="clear" w:color="auto" w:fill="auto"/>
          </w:tcPr>
          <w:p w14:paraId="1E4D656F" w14:textId="77777777" w:rsidR="00C87984" w:rsidRPr="00E062F1" w:rsidRDefault="00C87984" w:rsidP="00DC333C">
            <w:pPr>
              <w:pStyle w:val="TAC"/>
            </w:pPr>
            <w:r w:rsidRPr="00E062F1">
              <w:rPr>
                <w:lang w:eastAsia="ja-JP"/>
              </w:rPr>
              <w:t>N/A</w:t>
            </w:r>
          </w:p>
        </w:tc>
      </w:tr>
      <w:tr w:rsidR="00C87984" w:rsidRPr="00E062F1" w14:paraId="0E205302" w14:textId="77777777" w:rsidTr="00DC333C">
        <w:trPr>
          <w:trHeight w:val="22"/>
          <w:jc w:val="center"/>
        </w:trPr>
        <w:tc>
          <w:tcPr>
            <w:tcW w:w="2258" w:type="dxa"/>
            <w:tcBorders>
              <w:top w:val="nil"/>
              <w:bottom w:val="nil"/>
            </w:tcBorders>
            <w:shd w:val="clear" w:color="auto" w:fill="auto"/>
          </w:tcPr>
          <w:p w14:paraId="1AF45F0F" w14:textId="77777777" w:rsidR="00C87984" w:rsidRPr="00E062F1" w:rsidRDefault="00C87984" w:rsidP="00DC333C">
            <w:pPr>
              <w:pStyle w:val="TAC"/>
            </w:pPr>
          </w:p>
        </w:tc>
        <w:tc>
          <w:tcPr>
            <w:tcW w:w="867" w:type="dxa"/>
            <w:shd w:val="clear" w:color="auto" w:fill="auto"/>
          </w:tcPr>
          <w:p w14:paraId="2BEF7B9F" w14:textId="77777777" w:rsidR="00C87984" w:rsidRPr="00E062F1" w:rsidRDefault="00C87984" w:rsidP="00DC333C">
            <w:pPr>
              <w:pStyle w:val="TAC"/>
            </w:pPr>
            <w:r w:rsidRPr="00E062F1">
              <w:rPr>
                <w:lang w:eastAsia="ja-JP"/>
              </w:rPr>
              <w:t>28</w:t>
            </w:r>
          </w:p>
        </w:tc>
        <w:tc>
          <w:tcPr>
            <w:tcW w:w="1318" w:type="dxa"/>
            <w:shd w:val="clear" w:color="auto" w:fill="auto"/>
            <w:noWrap/>
          </w:tcPr>
          <w:p w14:paraId="1D664CF1" w14:textId="77777777" w:rsidR="00C87984" w:rsidRPr="00E062F1" w:rsidRDefault="00C87984" w:rsidP="00DC333C">
            <w:pPr>
              <w:pStyle w:val="TAC"/>
            </w:pPr>
            <w:r w:rsidRPr="00E062F1">
              <w:rPr>
                <w:lang w:eastAsia="ja-JP"/>
              </w:rPr>
              <w:t>725</w:t>
            </w:r>
          </w:p>
        </w:tc>
        <w:tc>
          <w:tcPr>
            <w:tcW w:w="746" w:type="dxa"/>
            <w:shd w:val="clear" w:color="auto" w:fill="auto"/>
            <w:noWrap/>
          </w:tcPr>
          <w:p w14:paraId="78A28CA5" w14:textId="77777777" w:rsidR="00C87984" w:rsidRPr="00E062F1" w:rsidRDefault="00C87984" w:rsidP="00DC333C">
            <w:pPr>
              <w:pStyle w:val="TAC"/>
            </w:pPr>
            <w:r w:rsidRPr="00E062F1">
              <w:rPr>
                <w:lang w:eastAsia="ja-JP"/>
              </w:rPr>
              <w:t>5</w:t>
            </w:r>
          </w:p>
        </w:tc>
        <w:tc>
          <w:tcPr>
            <w:tcW w:w="877" w:type="dxa"/>
            <w:shd w:val="clear" w:color="auto" w:fill="auto"/>
            <w:noWrap/>
          </w:tcPr>
          <w:p w14:paraId="0EFA80A5" w14:textId="77777777" w:rsidR="00C87984" w:rsidRPr="00E062F1" w:rsidRDefault="00C87984" w:rsidP="00DC333C">
            <w:pPr>
              <w:pStyle w:val="TAC"/>
            </w:pPr>
            <w:r w:rsidRPr="00E062F1">
              <w:rPr>
                <w:lang w:eastAsia="ja-JP"/>
              </w:rPr>
              <w:t>25</w:t>
            </w:r>
          </w:p>
        </w:tc>
        <w:tc>
          <w:tcPr>
            <w:tcW w:w="1318" w:type="dxa"/>
            <w:shd w:val="clear" w:color="auto" w:fill="auto"/>
            <w:noWrap/>
          </w:tcPr>
          <w:p w14:paraId="3B25E03B" w14:textId="77777777" w:rsidR="00C87984" w:rsidRPr="00E062F1" w:rsidRDefault="00C87984" w:rsidP="00DC333C">
            <w:pPr>
              <w:pStyle w:val="TAC"/>
            </w:pPr>
            <w:r w:rsidRPr="00E062F1">
              <w:rPr>
                <w:lang w:eastAsia="ja-JP"/>
              </w:rPr>
              <w:t>780</w:t>
            </w:r>
          </w:p>
        </w:tc>
        <w:tc>
          <w:tcPr>
            <w:tcW w:w="867" w:type="dxa"/>
            <w:shd w:val="clear" w:color="auto" w:fill="auto"/>
          </w:tcPr>
          <w:p w14:paraId="37180A4E" w14:textId="77777777" w:rsidR="00C87984" w:rsidRPr="00E062F1" w:rsidRDefault="00C87984" w:rsidP="00DC333C">
            <w:pPr>
              <w:pStyle w:val="TAC"/>
            </w:pPr>
            <w:r w:rsidRPr="00E062F1">
              <w:rPr>
                <w:lang w:eastAsia="ja-JP"/>
              </w:rPr>
              <w:t>4.3</w:t>
            </w:r>
          </w:p>
        </w:tc>
        <w:tc>
          <w:tcPr>
            <w:tcW w:w="1248" w:type="dxa"/>
            <w:shd w:val="clear" w:color="auto" w:fill="auto"/>
          </w:tcPr>
          <w:p w14:paraId="30502821" w14:textId="77777777" w:rsidR="00C87984" w:rsidRPr="00E062F1" w:rsidRDefault="00C87984" w:rsidP="00DC333C">
            <w:pPr>
              <w:pStyle w:val="TAC"/>
            </w:pPr>
            <w:r w:rsidRPr="00E062F1">
              <w:rPr>
                <w:lang w:eastAsia="ja-JP"/>
              </w:rPr>
              <w:t>IMD5</w:t>
            </w:r>
          </w:p>
        </w:tc>
      </w:tr>
      <w:tr w:rsidR="00C87984" w:rsidRPr="00E062F1" w14:paraId="685759F6" w14:textId="77777777" w:rsidTr="00DC333C">
        <w:trPr>
          <w:trHeight w:val="22"/>
          <w:jc w:val="center"/>
        </w:trPr>
        <w:tc>
          <w:tcPr>
            <w:tcW w:w="2258" w:type="dxa"/>
            <w:tcBorders>
              <w:top w:val="nil"/>
              <w:bottom w:val="single" w:sz="4" w:space="0" w:color="auto"/>
            </w:tcBorders>
            <w:shd w:val="clear" w:color="auto" w:fill="auto"/>
          </w:tcPr>
          <w:p w14:paraId="091D1F1D" w14:textId="77777777" w:rsidR="00C87984" w:rsidRPr="00E062F1" w:rsidRDefault="00C87984" w:rsidP="00DC333C">
            <w:pPr>
              <w:pStyle w:val="TAC"/>
            </w:pPr>
          </w:p>
        </w:tc>
        <w:tc>
          <w:tcPr>
            <w:tcW w:w="867" w:type="dxa"/>
            <w:shd w:val="clear" w:color="auto" w:fill="auto"/>
          </w:tcPr>
          <w:p w14:paraId="3D3F5588" w14:textId="77777777" w:rsidR="00C87984" w:rsidRPr="00E062F1" w:rsidRDefault="00C87984" w:rsidP="00DC333C">
            <w:pPr>
              <w:pStyle w:val="TAC"/>
            </w:pPr>
            <w:r w:rsidRPr="00E062F1">
              <w:rPr>
                <w:lang w:eastAsia="ja-JP"/>
              </w:rPr>
              <w:t>n77</w:t>
            </w:r>
          </w:p>
        </w:tc>
        <w:tc>
          <w:tcPr>
            <w:tcW w:w="1318" w:type="dxa"/>
            <w:shd w:val="clear" w:color="auto" w:fill="auto"/>
            <w:noWrap/>
          </w:tcPr>
          <w:p w14:paraId="41C10C83" w14:textId="77777777" w:rsidR="00C87984" w:rsidRPr="00E062F1" w:rsidRDefault="00C87984" w:rsidP="00DC333C">
            <w:pPr>
              <w:pStyle w:val="TAC"/>
            </w:pPr>
            <w:r w:rsidRPr="00E062F1">
              <w:rPr>
                <w:lang w:eastAsia="ja-JP"/>
              </w:rPr>
              <w:t>3330</w:t>
            </w:r>
          </w:p>
        </w:tc>
        <w:tc>
          <w:tcPr>
            <w:tcW w:w="746" w:type="dxa"/>
            <w:shd w:val="clear" w:color="auto" w:fill="auto"/>
            <w:noWrap/>
          </w:tcPr>
          <w:p w14:paraId="2609C9B8" w14:textId="77777777" w:rsidR="00C87984" w:rsidRPr="00E062F1" w:rsidRDefault="00C87984" w:rsidP="00DC333C">
            <w:pPr>
              <w:pStyle w:val="TAC"/>
            </w:pPr>
            <w:r w:rsidRPr="00E062F1">
              <w:rPr>
                <w:lang w:eastAsia="ja-JP"/>
              </w:rPr>
              <w:t>10</w:t>
            </w:r>
          </w:p>
        </w:tc>
        <w:tc>
          <w:tcPr>
            <w:tcW w:w="877" w:type="dxa"/>
            <w:shd w:val="clear" w:color="auto" w:fill="auto"/>
            <w:noWrap/>
          </w:tcPr>
          <w:p w14:paraId="608C604C" w14:textId="77777777" w:rsidR="00C87984" w:rsidRPr="00E062F1" w:rsidRDefault="00C87984" w:rsidP="00DC333C">
            <w:pPr>
              <w:pStyle w:val="TAC"/>
            </w:pPr>
            <w:r w:rsidRPr="00E062F1">
              <w:rPr>
                <w:lang w:eastAsia="ja-JP"/>
              </w:rPr>
              <w:t>50</w:t>
            </w:r>
          </w:p>
        </w:tc>
        <w:tc>
          <w:tcPr>
            <w:tcW w:w="1318" w:type="dxa"/>
            <w:shd w:val="clear" w:color="auto" w:fill="auto"/>
            <w:noWrap/>
          </w:tcPr>
          <w:p w14:paraId="04573641" w14:textId="77777777" w:rsidR="00C87984" w:rsidRPr="00E062F1" w:rsidRDefault="00C87984" w:rsidP="00DC333C">
            <w:pPr>
              <w:pStyle w:val="TAC"/>
            </w:pPr>
            <w:r w:rsidRPr="00E062F1">
              <w:rPr>
                <w:lang w:eastAsia="ja-JP"/>
              </w:rPr>
              <w:t>3330</w:t>
            </w:r>
          </w:p>
        </w:tc>
        <w:tc>
          <w:tcPr>
            <w:tcW w:w="867" w:type="dxa"/>
            <w:shd w:val="clear" w:color="auto" w:fill="auto"/>
          </w:tcPr>
          <w:p w14:paraId="20C90BA5" w14:textId="77777777" w:rsidR="00C87984" w:rsidRPr="00E062F1" w:rsidRDefault="00C87984" w:rsidP="00DC333C">
            <w:pPr>
              <w:pStyle w:val="TAC"/>
            </w:pPr>
            <w:r w:rsidRPr="00E062F1">
              <w:rPr>
                <w:lang w:eastAsia="ja-JP"/>
              </w:rPr>
              <w:t>N/A</w:t>
            </w:r>
          </w:p>
        </w:tc>
        <w:tc>
          <w:tcPr>
            <w:tcW w:w="1248" w:type="dxa"/>
            <w:shd w:val="clear" w:color="auto" w:fill="auto"/>
          </w:tcPr>
          <w:p w14:paraId="5BD07CFA" w14:textId="77777777" w:rsidR="00C87984" w:rsidRPr="00E062F1" w:rsidRDefault="00C87984" w:rsidP="00DC333C">
            <w:pPr>
              <w:pStyle w:val="TAC"/>
            </w:pPr>
            <w:r w:rsidRPr="00E062F1">
              <w:rPr>
                <w:lang w:eastAsia="ja-JP"/>
              </w:rPr>
              <w:t>N/A</w:t>
            </w:r>
          </w:p>
        </w:tc>
      </w:tr>
      <w:tr w:rsidR="00C87984" w:rsidRPr="00E062F1" w14:paraId="0AF9EA3D" w14:textId="77777777" w:rsidTr="00DC333C">
        <w:trPr>
          <w:trHeight w:val="22"/>
          <w:jc w:val="center"/>
        </w:trPr>
        <w:tc>
          <w:tcPr>
            <w:tcW w:w="2258" w:type="dxa"/>
            <w:tcBorders>
              <w:bottom w:val="nil"/>
            </w:tcBorders>
            <w:shd w:val="clear" w:color="auto" w:fill="auto"/>
          </w:tcPr>
          <w:p w14:paraId="7A2315B8"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2F052E81" w14:textId="77777777" w:rsidR="00C87984" w:rsidRPr="00E062F1" w:rsidRDefault="00C87984" w:rsidP="00DC333C">
            <w:pPr>
              <w:pStyle w:val="TAC"/>
            </w:pPr>
            <w:r w:rsidRPr="00E062F1">
              <w:rPr>
                <w:lang w:eastAsia="ja-JP"/>
              </w:rPr>
              <w:t>1</w:t>
            </w:r>
          </w:p>
        </w:tc>
        <w:tc>
          <w:tcPr>
            <w:tcW w:w="1318" w:type="dxa"/>
            <w:shd w:val="clear" w:color="auto" w:fill="auto"/>
            <w:noWrap/>
          </w:tcPr>
          <w:p w14:paraId="74D5CBAC" w14:textId="77777777" w:rsidR="00C87984" w:rsidRPr="00E062F1" w:rsidRDefault="00C87984" w:rsidP="00DC333C">
            <w:pPr>
              <w:pStyle w:val="TAC"/>
            </w:pPr>
            <w:r w:rsidRPr="00E062F1">
              <w:rPr>
                <w:lang w:eastAsia="ja-JP"/>
              </w:rPr>
              <w:t>1960</w:t>
            </w:r>
          </w:p>
        </w:tc>
        <w:tc>
          <w:tcPr>
            <w:tcW w:w="746" w:type="dxa"/>
            <w:shd w:val="clear" w:color="auto" w:fill="auto"/>
            <w:noWrap/>
          </w:tcPr>
          <w:p w14:paraId="48F38A42" w14:textId="77777777" w:rsidR="00C87984" w:rsidRPr="00E062F1" w:rsidRDefault="00C87984" w:rsidP="00DC333C">
            <w:pPr>
              <w:pStyle w:val="TAC"/>
            </w:pPr>
            <w:r w:rsidRPr="00E062F1">
              <w:rPr>
                <w:lang w:eastAsia="ja-JP"/>
              </w:rPr>
              <w:t>5</w:t>
            </w:r>
          </w:p>
        </w:tc>
        <w:tc>
          <w:tcPr>
            <w:tcW w:w="877" w:type="dxa"/>
            <w:shd w:val="clear" w:color="auto" w:fill="auto"/>
            <w:noWrap/>
          </w:tcPr>
          <w:p w14:paraId="420BDAB8" w14:textId="77777777" w:rsidR="00C87984" w:rsidRPr="00E062F1" w:rsidRDefault="00C87984" w:rsidP="00DC333C">
            <w:pPr>
              <w:pStyle w:val="TAC"/>
            </w:pPr>
            <w:r w:rsidRPr="00E062F1">
              <w:rPr>
                <w:lang w:eastAsia="ja-JP"/>
              </w:rPr>
              <w:t>25</w:t>
            </w:r>
          </w:p>
        </w:tc>
        <w:tc>
          <w:tcPr>
            <w:tcW w:w="1318" w:type="dxa"/>
            <w:shd w:val="clear" w:color="auto" w:fill="auto"/>
            <w:noWrap/>
          </w:tcPr>
          <w:p w14:paraId="5BD2AF64" w14:textId="77777777" w:rsidR="00C87984" w:rsidRPr="00E062F1" w:rsidRDefault="00C87984" w:rsidP="00DC333C">
            <w:pPr>
              <w:pStyle w:val="TAC"/>
            </w:pPr>
            <w:r w:rsidRPr="00E062F1">
              <w:rPr>
                <w:lang w:eastAsia="ja-JP"/>
              </w:rPr>
              <w:t>2150</w:t>
            </w:r>
          </w:p>
        </w:tc>
        <w:tc>
          <w:tcPr>
            <w:tcW w:w="867" w:type="dxa"/>
            <w:shd w:val="clear" w:color="auto" w:fill="auto"/>
          </w:tcPr>
          <w:p w14:paraId="3C9F7468" w14:textId="77777777" w:rsidR="00C87984" w:rsidRPr="00E062F1" w:rsidRDefault="00C87984" w:rsidP="00DC333C">
            <w:pPr>
              <w:pStyle w:val="TAC"/>
            </w:pPr>
            <w:r w:rsidRPr="00E062F1">
              <w:rPr>
                <w:lang w:eastAsia="ja-JP"/>
              </w:rPr>
              <w:t>15.7</w:t>
            </w:r>
          </w:p>
        </w:tc>
        <w:tc>
          <w:tcPr>
            <w:tcW w:w="1248" w:type="dxa"/>
            <w:shd w:val="clear" w:color="auto" w:fill="auto"/>
          </w:tcPr>
          <w:p w14:paraId="4C4194E5" w14:textId="77777777" w:rsidR="00C87984" w:rsidRPr="00E062F1" w:rsidRDefault="00C87984" w:rsidP="00DC333C">
            <w:pPr>
              <w:pStyle w:val="TAC"/>
            </w:pPr>
            <w:r w:rsidRPr="00E062F1">
              <w:rPr>
                <w:lang w:eastAsia="ja-JP"/>
              </w:rPr>
              <w:t>IMD3</w:t>
            </w:r>
          </w:p>
        </w:tc>
      </w:tr>
      <w:tr w:rsidR="00C87984" w:rsidRPr="00E062F1" w14:paraId="3AC0170C" w14:textId="77777777" w:rsidTr="00DC333C">
        <w:trPr>
          <w:trHeight w:val="22"/>
          <w:jc w:val="center"/>
        </w:trPr>
        <w:tc>
          <w:tcPr>
            <w:tcW w:w="2258" w:type="dxa"/>
            <w:tcBorders>
              <w:top w:val="nil"/>
              <w:bottom w:val="nil"/>
            </w:tcBorders>
            <w:shd w:val="clear" w:color="auto" w:fill="auto"/>
          </w:tcPr>
          <w:p w14:paraId="309BDFDB" w14:textId="77777777" w:rsidR="00C87984" w:rsidRPr="00E062F1" w:rsidRDefault="00C87984" w:rsidP="00DC333C">
            <w:pPr>
              <w:pStyle w:val="TAC"/>
            </w:pPr>
          </w:p>
        </w:tc>
        <w:tc>
          <w:tcPr>
            <w:tcW w:w="867" w:type="dxa"/>
            <w:shd w:val="clear" w:color="auto" w:fill="auto"/>
          </w:tcPr>
          <w:p w14:paraId="66E7A927" w14:textId="77777777" w:rsidR="00C87984" w:rsidRPr="00E062F1" w:rsidRDefault="00C87984" w:rsidP="00DC333C">
            <w:pPr>
              <w:pStyle w:val="TAC"/>
            </w:pPr>
            <w:r w:rsidRPr="00E062F1">
              <w:rPr>
                <w:lang w:eastAsia="ja-JP"/>
              </w:rPr>
              <w:t>28</w:t>
            </w:r>
          </w:p>
        </w:tc>
        <w:tc>
          <w:tcPr>
            <w:tcW w:w="1318" w:type="dxa"/>
            <w:shd w:val="clear" w:color="auto" w:fill="auto"/>
            <w:noWrap/>
          </w:tcPr>
          <w:p w14:paraId="605119C7" w14:textId="77777777" w:rsidR="00C87984" w:rsidRPr="00E062F1" w:rsidRDefault="00C87984" w:rsidP="00DC333C">
            <w:pPr>
              <w:pStyle w:val="TAC"/>
            </w:pPr>
            <w:r w:rsidRPr="00E062F1">
              <w:rPr>
                <w:lang w:eastAsia="ja-JP"/>
              </w:rPr>
              <w:t>740</w:t>
            </w:r>
          </w:p>
        </w:tc>
        <w:tc>
          <w:tcPr>
            <w:tcW w:w="746" w:type="dxa"/>
            <w:shd w:val="clear" w:color="auto" w:fill="auto"/>
            <w:noWrap/>
          </w:tcPr>
          <w:p w14:paraId="2256D49E" w14:textId="77777777" w:rsidR="00C87984" w:rsidRPr="00E062F1" w:rsidRDefault="00C87984" w:rsidP="00DC333C">
            <w:pPr>
              <w:pStyle w:val="TAC"/>
            </w:pPr>
            <w:r w:rsidRPr="00E062F1">
              <w:rPr>
                <w:lang w:eastAsia="ja-JP"/>
              </w:rPr>
              <w:t>5</w:t>
            </w:r>
          </w:p>
        </w:tc>
        <w:tc>
          <w:tcPr>
            <w:tcW w:w="877" w:type="dxa"/>
            <w:shd w:val="clear" w:color="auto" w:fill="auto"/>
            <w:noWrap/>
          </w:tcPr>
          <w:p w14:paraId="78276565" w14:textId="77777777" w:rsidR="00C87984" w:rsidRPr="00E062F1" w:rsidRDefault="00C87984" w:rsidP="00DC333C">
            <w:pPr>
              <w:pStyle w:val="TAC"/>
            </w:pPr>
            <w:r w:rsidRPr="00E062F1">
              <w:rPr>
                <w:lang w:eastAsia="ja-JP"/>
              </w:rPr>
              <w:t>25</w:t>
            </w:r>
          </w:p>
        </w:tc>
        <w:tc>
          <w:tcPr>
            <w:tcW w:w="1318" w:type="dxa"/>
            <w:shd w:val="clear" w:color="auto" w:fill="auto"/>
            <w:noWrap/>
          </w:tcPr>
          <w:p w14:paraId="1A69D625" w14:textId="77777777" w:rsidR="00C87984" w:rsidRPr="00E062F1" w:rsidRDefault="00C87984" w:rsidP="00DC333C">
            <w:pPr>
              <w:pStyle w:val="TAC"/>
            </w:pPr>
            <w:r w:rsidRPr="00E062F1">
              <w:rPr>
                <w:lang w:eastAsia="ja-JP"/>
              </w:rPr>
              <w:t>795</w:t>
            </w:r>
          </w:p>
        </w:tc>
        <w:tc>
          <w:tcPr>
            <w:tcW w:w="867" w:type="dxa"/>
            <w:shd w:val="clear" w:color="auto" w:fill="auto"/>
          </w:tcPr>
          <w:p w14:paraId="6949060E" w14:textId="77777777" w:rsidR="00C87984" w:rsidRPr="00E062F1" w:rsidRDefault="00C87984" w:rsidP="00DC333C">
            <w:pPr>
              <w:pStyle w:val="TAC"/>
            </w:pPr>
            <w:r w:rsidRPr="00E062F1">
              <w:rPr>
                <w:lang w:eastAsia="ja-JP"/>
              </w:rPr>
              <w:t>N/A</w:t>
            </w:r>
          </w:p>
        </w:tc>
        <w:tc>
          <w:tcPr>
            <w:tcW w:w="1248" w:type="dxa"/>
            <w:shd w:val="clear" w:color="auto" w:fill="auto"/>
          </w:tcPr>
          <w:p w14:paraId="317A4544" w14:textId="77777777" w:rsidR="00C87984" w:rsidRPr="00E062F1" w:rsidRDefault="00C87984" w:rsidP="00DC333C">
            <w:pPr>
              <w:pStyle w:val="TAC"/>
            </w:pPr>
            <w:r w:rsidRPr="00E062F1">
              <w:rPr>
                <w:lang w:eastAsia="ja-JP"/>
              </w:rPr>
              <w:t>N/A</w:t>
            </w:r>
          </w:p>
        </w:tc>
      </w:tr>
      <w:tr w:rsidR="00C87984" w:rsidRPr="00E062F1" w14:paraId="40945180" w14:textId="77777777" w:rsidTr="00DC333C">
        <w:trPr>
          <w:trHeight w:val="22"/>
          <w:jc w:val="center"/>
        </w:trPr>
        <w:tc>
          <w:tcPr>
            <w:tcW w:w="2258" w:type="dxa"/>
            <w:tcBorders>
              <w:top w:val="nil"/>
              <w:bottom w:val="single" w:sz="4" w:space="0" w:color="auto"/>
            </w:tcBorders>
            <w:shd w:val="clear" w:color="auto" w:fill="auto"/>
          </w:tcPr>
          <w:p w14:paraId="7640FCED" w14:textId="77777777" w:rsidR="00C87984" w:rsidRPr="00E062F1" w:rsidRDefault="00C87984" w:rsidP="00DC333C">
            <w:pPr>
              <w:pStyle w:val="TAC"/>
            </w:pPr>
          </w:p>
        </w:tc>
        <w:tc>
          <w:tcPr>
            <w:tcW w:w="867" w:type="dxa"/>
            <w:shd w:val="clear" w:color="auto" w:fill="auto"/>
          </w:tcPr>
          <w:p w14:paraId="3633FA92" w14:textId="77777777" w:rsidR="00C87984" w:rsidRPr="00E062F1" w:rsidRDefault="00C87984" w:rsidP="00DC333C">
            <w:pPr>
              <w:pStyle w:val="TAC"/>
            </w:pPr>
            <w:r w:rsidRPr="00E062F1">
              <w:rPr>
                <w:lang w:eastAsia="ja-JP"/>
              </w:rPr>
              <w:t>n77/n78</w:t>
            </w:r>
          </w:p>
        </w:tc>
        <w:tc>
          <w:tcPr>
            <w:tcW w:w="1318" w:type="dxa"/>
            <w:shd w:val="clear" w:color="auto" w:fill="auto"/>
            <w:noWrap/>
          </w:tcPr>
          <w:p w14:paraId="0320913A" w14:textId="77777777" w:rsidR="00C87984" w:rsidRPr="00E062F1" w:rsidRDefault="00C87984" w:rsidP="00DC333C">
            <w:pPr>
              <w:pStyle w:val="TAC"/>
            </w:pPr>
            <w:r w:rsidRPr="00E062F1">
              <w:rPr>
                <w:lang w:eastAsia="ja-JP"/>
              </w:rPr>
              <w:t>3630</w:t>
            </w:r>
          </w:p>
        </w:tc>
        <w:tc>
          <w:tcPr>
            <w:tcW w:w="746" w:type="dxa"/>
            <w:shd w:val="clear" w:color="auto" w:fill="auto"/>
            <w:noWrap/>
          </w:tcPr>
          <w:p w14:paraId="13701DEA" w14:textId="77777777" w:rsidR="00C87984" w:rsidRPr="00E062F1" w:rsidRDefault="00C87984" w:rsidP="00DC333C">
            <w:pPr>
              <w:pStyle w:val="TAC"/>
            </w:pPr>
            <w:r w:rsidRPr="00E062F1">
              <w:rPr>
                <w:lang w:eastAsia="ja-JP"/>
              </w:rPr>
              <w:t>10</w:t>
            </w:r>
          </w:p>
        </w:tc>
        <w:tc>
          <w:tcPr>
            <w:tcW w:w="877" w:type="dxa"/>
            <w:shd w:val="clear" w:color="auto" w:fill="auto"/>
            <w:noWrap/>
          </w:tcPr>
          <w:p w14:paraId="4F384432" w14:textId="77777777" w:rsidR="00C87984" w:rsidRPr="00E062F1" w:rsidRDefault="00C87984" w:rsidP="00DC333C">
            <w:pPr>
              <w:pStyle w:val="TAC"/>
            </w:pPr>
            <w:r w:rsidRPr="00E062F1">
              <w:rPr>
                <w:lang w:eastAsia="ja-JP"/>
              </w:rPr>
              <w:t>50</w:t>
            </w:r>
          </w:p>
        </w:tc>
        <w:tc>
          <w:tcPr>
            <w:tcW w:w="1318" w:type="dxa"/>
            <w:shd w:val="clear" w:color="auto" w:fill="auto"/>
            <w:noWrap/>
          </w:tcPr>
          <w:p w14:paraId="3C9D06C2" w14:textId="77777777" w:rsidR="00C87984" w:rsidRPr="00E062F1" w:rsidRDefault="00C87984" w:rsidP="00DC333C">
            <w:pPr>
              <w:pStyle w:val="TAC"/>
            </w:pPr>
            <w:r w:rsidRPr="00E062F1">
              <w:rPr>
                <w:lang w:eastAsia="ja-JP"/>
              </w:rPr>
              <w:t>3630</w:t>
            </w:r>
          </w:p>
        </w:tc>
        <w:tc>
          <w:tcPr>
            <w:tcW w:w="867" w:type="dxa"/>
            <w:shd w:val="clear" w:color="auto" w:fill="auto"/>
          </w:tcPr>
          <w:p w14:paraId="6F191D16" w14:textId="77777777" w:rsidR="00C87984" w:rsidRPr="00E062F1" w:rsidRDefault="00C87984" w:rsidP="00DC333C">
            <w:pPr>
              <w:pStyle w:val="TAC"/>
            </w:pPr>
            <w:r w:rsidRPr="00E062F1">
              <w:rPr>
                <w:lang w:eastAsia="ja-JP"/>
              </w:rPr>
              <w:t>N/A</w:t>
            </w:r>
          </w:p>
        </w:tc>
        <w:tc>
          <w:tcPr>
            <w:tcW w:w="1248" w:type="dxa"/>
            <w:shd w:val="clear" w:color="auto" w:fill="auto"/>
          </w:tcPr>
          <w:p w14:paraId="317DC250" w14:textId="77777777" w:rsidR="00C87984" w:rsidRPr="00E062F1" w:rsidRDefault="00C87984" w:rsidP="00DC333C">
            <w:pPr>
              <w:pStyle w:val="TAC"/>
            </w:pPr>
            <w:r w:rsidRPr="00E062F1">
              <w:rPr>
                <w:lang w:eastAsia="ja-JP"/>
              </w:rPr>
              <w:t>N/A</w:t>
            </w:r>
          </w:p>
        </w:tc>
      </w:tr>
      <w:tr w:rsidR="00C87984" w:rsidRPr="00E062F1" w14:paraId="70804B70" w14:textId="77777777" w:rsidTr="00DC333C">
        <w:trPr>
          <w:trHeight w:val="22"/>
          <w:jc w:val="center"/>
        </w:trPr>
        <w:tc>
          <w:tcPr>
            <w:tcW w:w="2258" w:type="dxa"/>
            <w:tcBorders>
              <w:bottom w:val="nil"/>
            </w:tcBorders>
            <w:shd w:val="clear" w:color="auto" w:fill="auto"/>
          </w:tcPr>
          <w:p w14:paraId="15077E8F"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B8EEC5E" w14:textId="77777777" w:rsidR="00C87984" w:rsidRPr="00E062F1" w:rsidRDefault="00C87984" w:rsidP="00DC333C">
            <w:pPr>
              <w:pStyle w:val="TAC"/>
            </w:pPr>
            <w:r w:rsidRPr="00E062F1">
              <w:rPr>
                <w:lang w:eastAsia="ja-JP"/>
              </w:rPr>
              <w:t>1</w:t>
            </w:r>
          </w:p>
        </w:tc>
        <w:tc>
          <w:tcPr>
            <w:tcW w:w="1318" w:type="dxa"/>
            <w:shd w:val="clear" w:color="auto" w:fill="auto"/>
            <w:noWrap/>
          </w:tcPr>
          <w:p w14:paraId="150EC9BD" w14:textId="77777777" w:rsidR="00C87984" w:rsidRPr="00E062F1" w:rsidRDefault="00C87984" w:rsidP="00DC333C">
            <w:pPr>
              <w:pStyle w:val="TAC"/>
            </w:pPr>
            <w:r w:rsidRPr="00E062F1">
              <w:rPr>
                <w:lang w:eastAsia="ja-JP"/>
              </w:rPr>
              <w:t>1970</w:t>
            </w:r>
          </w:p>
        </w:tc>
        <w:tc>
          <w:tcPr>
            <w:tcW w:w="746" w:type="dxa"/>
            <w:shd w:val="clear" w:color="auto" w:fill="auto"/>
            <w:noWrap/>
          </w:tcPr>
          <w:p w14:paraId="735E073D" w14:textId="77777777" w:rsidR="00C87984" w:rsidRPr="00E062F1" w:rsidRDefault="00C87984" w:rsidP="00DC333C">
            <w:pPr>
              <w:pStyle w:val="TAC"/>
            </w:pPr>
            <w:r w:rsidRPr="00E062F1">
              <w:rPr>
                <w:lang w:eastAsia="ja-JP"/>
              </w:rPr>
              <w:t>5</w:t>
            </w:r>
          </w:p>
        </w:tc>
        <w:tc>
          <w:tcPr>
            <w:tcW w:w="877" w:type="dxa"/>
            <w:shd w:val="clear" w:color="auto" w:fill="auto"/>
            <w:noWrap/>
          </w:tcPr>
          <w:p w14:paraId="7948961C" w14:textId="77777777" w:rsidR="00C87984" w:rsidRPr="00E062F1" w:rsidRDefault="00C87984" w:rsidP="00DC333C">
            <w:pPr>
              <w:pStyle w:val="TAC"/>
            </w:pPr>
            <w:r w:rsidRPr="00E062F1">
              <w:rPr>
                <w:lang w:eastAsia="ja-JP"/>
              </w:rPr>
              <w:t>25</w:t>
            </w:r>
          </w:p>
        </w:tc>
        <w:tc>
          <w:tcPr>
            <w:tcW w:w="1318" w:type="dxa"/>
            <w:shd w:val="clear" w:color="auto" w:fill="auto"/>
            <w:noWrap/>
          </w:tcPr>
          <w:p w14:paraId="70B3A030" w14:textId="77777777" w:rsidR="00C87984" w:rsidRPr="00E062F1" w:rsidRDefault="00C87984" w:rsidP="00DC333C">
            <w:pPr>
              <w:pStyle w:val="TAC"/>
            </w:pPr>
            <w:r w:rsidRPr="00E062F1">
              <w:rPr>
                <w:lang w:eastAsia="ja-JP"/>
              </w:rPr>
              <w:t>2160</w:t>
            </w:r>
          </w:p>
        </w:tc>
        <w:tc>
          <w:tcPr>
            <w:tcW w:w="867" w:type="dxa"/>
            <w:shd w:val="clear" w:color="auto" w:fill="auto"/>
          </w:tcPr>
          <w:p w14:paraId="3615408F" w14:textId="77777777" w:rsidR="00C87984" w:rsidRPr="00E062F1" w:rsidRDefault="00C87984" w:rsidP="00DC333C">
            <w:pPr>
              <w:pStyle w:val="TAC"/>
            </w:pPr>
            <w:r w:rsidRPr="00E062F1">
              <w:rPr>
                <w:lang w:eastAsia="ja-JP"/>
              </w:rPr>
              <w:t>N/A</w:t>
            </w:r>
          </w:p>
        </w:tc>
        <w:tc>
          <w:tcPr>
            <w:tcW w:w="1248" w:type="dxa"/>
            <w:shd w:val="clear" w:color="auto" w:fill="auto"/>
          </w:tcPr>
          <w:p w14:paraId="685A6FCF" w14:textId="77777777" w:rsidR="00C87984" w:rsidRPr="00E062F1" w:rsidRDefault="00C87984" w:rsidP="00DC333C">
            <w:pPr>
              <w:pStyle w:val="TAC"/>
            </w:pPr>
            <w:r w:rsidRPr="00E062F1">
              <w:rPr>
                <w:lang w:eastAsia="ja-JP"/>
              </w:rPr>
              <w:t>N/A</w:t>
            </w:r>
          </w:p>
        </w:tc>
      </w:tr>
      <w:tr w:rsidR="00C87984" w:rsidRPr="00E062F1" w14:paraId="7012C620" w14:textId="77777777" w:rsidTr="00DC333C">
        <w:trPr>
          <w:trHeight w:val="22"/>
          <w:jc w:val="center"/>
        </w:trPr>
        <w:tc>
          <w:tcPr>
            <w:tcW w:w="2258" w:type="dxa"/>
            <w:tcBorders>
              <w:top w:val="nil"/>
              <w:bottom w:val="nil"/>
            </w:tcBorders>
            <w:shd w:val="clear" w:color="auto" w:fill="auto"/>
          </w:tcPr>
          <w:p w14:paraId="04DAEF78" w14:textId="77777777" w:rsidR="00C87984" w:rsidRPr="00E062F1" w:rsidRDefault="00C87984" w:rsidP="00DC333C">
            <w:pPr>
              <w:pStyle w:val="TAC"/>
            </w:pPr>
          </w:p>
        </w:tc>
        <w:tc>
          <w:tcPr>
            <w:tcW w:w="867" w:type="dxa"/>
            <w:shd w:val="clear" w:color="auto" w:fill="auto"/>
          </w:tcPr>
          <w:p w14:paraId="5E2171BC" w14:textId="77777777" w:rsidR="00C87984" w:rsidRPr="00E062F1" w:rsidRDefault="00C87984" w:rsidP="00DC333C">
            <w:pPr>
              <w:pStyle w:val="TAC"/>
            </w:pPr>
            <w:r w:rsidRPr="00E062F1">
              <w:rPr>
                <w:lang w:eastAsia="ja-JP"/>
              </w:rPr>
              <w:t>28</w:t>
            </w:r>
          </w:p>
        </w:tc>
        <w:tc>
          <w:tcPr>
            <w:tcW w:w="1318" w:type="dxa"/>
            <w:shd w:val="clear" w:color="auto" w:fill="auto"/>
            <w:noWrap/>
          </w:tcPr>
          <w:p w14:paraId="44151A67" w14:textId="77777777" w:rsidR="00C87984" w:rsidRPr="00E062F1" w:rsidRDefault="00C87984" w:rsidP="00DC333C">
            <w:pPr>
              <w:pStyle w:val="TAC"/>
            </w:pPr>
            <w:r w:rsidRPr="00E062F1">
              <w:rPr>
                <w:lang w:eastAsia="ja-JP"/>
              </w:rPr>
              <w:t>739</w:t>
            </w:r>
          </w:p>
        </w:tc>
        <w:tc>
          <w:tcPr>
            <w:tcW w:w="746" w:type="dxa"/>
            <w:shd w:val="clear" w:color="auto" w:fill="auto"/>
            <w:noWrap/>
          </w:tcPr>
          <w:p w14:paraId="78A2CAD7" w14:textId="77777777" w:rsidR="00C87984" w:rsidRPr="00E062F1" w:rsidRDefault="00C87984" w:rsidP="00DC333C">
            <w:pPr>
              <w:pStyle w:val="TAC"/>
            </w:pPr>
            <w:r w:rsidRPr="00E062F1">
              <w:rPr>
                <w:lang w:eastAsia="ja-JP"/>
              </w:rPr>
              <w:t>5</w:t>
            </w:r>
          </w:p>
        </w:tc>
        <w:tc>
          <w:tcPr>
            <w:tcW w:w="877" w:type="dxa"/>
            <w:shd w:val="clear" w:color="auto" w:fill="auto"/>
            <w:noWrap/>
          </w:tcPr>
          <w:p w14:paraId="184C89C0" w14:textId="77777777" w:rsidR="00C87984" w:rsidRPr="00E062F1" w:rsidRDefault="00C87984" w:rsidP="00DC333C">
            <w:pPr>
              <w:pStyle w:val="TAC"/>
            </w:pPr>
            <w:r w:rsidRPr="00E062F1">
              <w:rPr>
                <w:lang w:eastAsia="ja-JP"/>
              </w:rPr>
              <w:t>25</w:t>
            </w:r>
          </w:p>
        </w:tc>
        <w:tc>
          <w:tcPr>
            <w:tcW w:w="1318" w:type="dxa"/>
            <w:shd w:val="clear" w:color="auto" w:fill="auto"/>
            <w:noWrap/>
          </w:tcPr>
          <w:p w14:paraId="4B4D571A" w14:textId="77777777" w:rsidR="00C87984" w:rsidRPr="00E062F1" w:rsidRDefault="00C87984" w:rsidP="00DC333C">
            <w:pPr>
              <w:pStyle w:val="TAC"/>
            </w:pPr>
            <w:r w:rsidRPr="00E062F1">
              <w:rPr>
                <w:lang w:eastAsia="ja-JP"/>
              </w:rPr>
              <w:t>794</w:t>
            </w:r>
          </w:p>
        </w:tc>
        <w:tc>
          <w:tcPr>
            <w:tcW w:w="867" w:type="dxa"/>
            <w:shd w:val="clear" w:color="auto" w:fill="auto"/>
          </w:tcPr>
          <w:p w14:paraId="71135DCE" w14:textId="77777777" w:rsidR="00C87984" w:rsidRPr="00E062F1" w:rsidRDefault="00C87984" w:rsidP="00DC333C">
            <w:pPr>
              <w:pStyle w:val="TAC"/>
            </w:pPr>
            <w:r w:rsidRPr="00E062F1">
              <w:rPr>
                <w:lang w:eastAsia="ja-JP"/>
              </w:rPr>
              <w:t>4.2</w:t>
            </w:r>
          </w:p>
        </w:tc>
        <w:tc>
          <w:tcPr>
            <w:tcW w:w="1248" w:type="dxa"/>
            <w:shd w:val="clear" w:color="auto" w:fill="auto"/>
          </w:tcPr>
          <w:p w14:paraId="0F028E1E" w14:textId="77777777" w:rsidR="00C87984" w:rsidRPr="00E062F1" w:rsidRDefault="00C87984" w:rsidP="00DC333C">
            <w:pPr>
              <w:pStyle w:val="TAC"/>
            </w:pPr>
            <w:r w:rsidRPr="00E062F1">
              <w:rPr>
                <w:lang w:eastAsia="ja-JP"/>
              </w:rPr>
              <w:t>IMD5</w:t>
            </w:r>
          </w:p>
        </w:tc>
      </w:tr>
      <w:tr w:rsidR="00C87984" w:rsidRPr="00E062F1" w14:paraId="25420CA9" w14:textId="77777777" w:rsidTr="00DC333C">
        <w:trPr>
          <w:trHeight w:val="22"/>
          <w:jc w:val="center"/>
        </w:trPr>
        <w:tc>
          <w:tcPr>
            <w:tcW w:w="2258" w:type="dxa"/>
            <w:tcBorders>
              <w:top w:val="nil"/>
              <w:bottom w:val="single" w:sz="4" w:space="0" w:color="auto"/>
            </w:tcBorders>
            <w:shd w:val="clear" w:color="auto" w:fill="auto"/>
          </w:tcPr>
          <w:p w14:paraId="1B47A06E" w14:textId="77777777" w:rsidR="00C87984" w:rsidRPr="00E062F1" w:rsidRDefault="00C87984" w:rsidP="00DC333C">
            <w:pPr>
              <w:pStyle w:val="TAC"/>
            </w:pPr>
          </w:p>
        </w:tc>
        <w:tc>
          <w:tcPr>
            <w:tcW w:w="867" w:type="dxa"/>
            <w:shd w:val="clear" w:color="auto" w:fill="auto"/>
          </w:tcPr>
          <w:p w14:paraId="25E25788" w14:textId="77777777" w:rsidR="00C87984" w:rsidRPr="00E062F1" w:rsidRDefault="00C87984" w:rsidP="00DC333C">
            <w:pPr>
              <w:pStyle w:val="TAC"/>
            </w:pPr>
            <w:r w:rsidRPr="00E062F1">
              <w:rPr>
                <w:lang w:eastAsia="ja-JP"/>
              </w:rPr>
              <w:t>n77/n78</w:t>
            </w:r>
          </w:p>
        </w:tc>
        <w:tc>
          <w:tcPr>
            <w:tcW w:w="1318" w:type="dxa"/>
            <w:shd w:val="clear" w:color="auto" w:fill="auto"/>
            <w:noWrap/>
          </w:tcPr>
          <w:p w14:paraId="7744BF64" w14:textId="77777777" w:rsidR="00C87984" w:rsidRPr="00E062F1" w:rsidRDefault="00C87984" w:rsidP="00DC333C">
            <w:pPr>
              <w:pStyle w:val="TAC"/>
            </w:pPr>
            <w:r w:rsidRPr="00E062F1">
              <w:rPr>
                <w:lang w:eastAsia="ja-JP"/>
              </w:rPr>
              <w:t>3352</w:t>
            </w:r>
          </w:p>
        </w:tc>
        <w:tc>
          <w:tcPr>
            <w:tcW w:w="746" w:type="dxa"/>
            <w:shd w:val="clear" w:color="auto" w:fill="auto"/>
            <w:noWrap/>
          </w:tcPr>
          <w:p w14:paraId="236F4801" w14:textId="77777777" w:rsidR="00C87984" w:rsidRPr="00E062F1" w:rsidRDefault="00C87984" w:rsidP="00DC333C">
            <w:pPr>
              <w:pStyle w:val="TAC"/>
            </w:pPr>
            <w:r w:rsidRPr="00E062F1">
              <w:rPr>
                <w:lang w:eastAsia="ja-JP"/>
              </w:rPr>
              <w:t>10</w:t>
            </w:r>
          </w:p>
        </w:tc>
        <w:tc>
          <w:tcPr>
            <w:tcW w:w="877" w:type="dxa"/>
            <w:shd w:val="clear" w:color="auto" w:fill="auto"/>
            <w:noWrap/>
          </w:tcPr>
          <w:p w14:paraId="7F2A1EC2" w14:textId="77777777" w:rsidR="00C87984" w:rsidRPr="00E062F1" w:rsidRDefault="00C87984" w:rsidP="00DC333C">
            <w:pPr>
              <w:pStyle w:val="TAC"/>
            </w:pPr>
            <w:r w:rsidRPr="00E062F1">
              <w:rPr>
                <w:lang w:eastAsia="ja-JP"/>
              </w:rPr>
              <w:t>50</w:t>
            </w:r>
          </w:p>
        </w:tc>
        <w:tc>
          <w:tcPr>
            <w:tcW w:w="1318" w:type="dxa"/>
            <w:shd w:val="clear" w:color="auto" w:fill="auto"/>
            <w:noWrap/>
          </w:tcPr>
          <w:p w14:paraId="0DEAF4DC" w14:textId="77777777" w:rsidR="00C87984" w:rsidRPr="00E062F1" w:rsidRDefault="00C87984" w:rsidP="00DC333C">
            <w:pPr>
              <w:pStyle w:val="TAC"/>
            </w:pPr>
            <w:r w:rsidRPr="00E062F1">
              <w:rPr>
                <w:lang w:eastAsia="ja-JP"/>
              </w:rPr>
              <w:t>3352</w:t>
            </w:r>
          </w:p>
        </w:tc>
        <w:tc>
          <w:tcPr>
            <w:tcW w:w="867" w:type="dxa"/>
            <w:shd w:val="clear" w:color="auto" w:fill="auto"/>
          </w:tcPr>
          <w:p w14:paraId="09C0637B" w14:textId="77777777" w:rsidR="00C87984" w:rsidRPr="00E062F1" w:rsidRDefault="00C87984" w:rsidP="00DC333C">
            <w:pPr>
              <w:pStyle w:val="TAC"/>
            </w:pPr>
            <w:r w:rsidRPr="00E062F1">
              <w:rPr>
                <w:lang w:eastAsia="ja-JP"/>
              </w:rPr>
              <w:t>N/A</w:t>
            </w:r>
          </w:p>
        </w:tc>
        <w:tc>
          <w:tcPr>
            <w:tcW w:w="1248" w:type="dxa"/>
            <w:shd w:val="clear" w:color="auto" w:fill="auto"/>
          </w:tcPr>
          <w:p w14:paraId="34B52B11" w14:textId="77777777" w:rsidR="00C87984" w:rsidRPr="00E062F1" w:rsidRDefault="00C87984" w:rsidP="00DC333C">
            <w:pPr>
              <w:pStyle w:val="TAC"/>
            </w:pPr>
            <w:r w:rsidRPr="00E062F1">
              <w:rPr>
                <w:lang w:eastAsia="ja-JP"/>
              </w:rPr>
              <w:t>N/A</w:t>
            </w:r>
          </w:p>
        </w:tc>
      </w:tr>
      <w:tr w:rsidR="00C87984" w:rsidRPr="00E062F1" w14:paraId="35296047" w14:textId="77777777" w:rsidTr="00DC333C">
        <w:trPr>
          <w:trHeight w:val="22"/>
          <w:jc w:val="center"/>
        </w:trPr>
        <w:tc>
          <w:tcPr>
            <w:tcW w:w="2258" w:type="dxa"/>
            <w:tcBorders>
              <w:bottom w:val="nil"/>
            </w:tcBorders>
            <w:shd w:val="clear" w:color="auto" w:fill="auto"/>
          </w:tcPr>
          <w:p w14:paraId="71EC6EEE" w14:textId="77777777" w:rsidR="00C87984" w:rsidRPr="00E062F1" w:rsidRDefault="00C87984" w:rsidP="00DC333C">
            <w:pPr>
              <w:pStyle w:val="TAC"/>
            </w:pPr>
            <w:r w:rsidRPr="00E062F1">
              <w:rPr>
                <w:rFonts w:eastAsia="Malgun Gothic"/>
                <w:lang w:eastAsia="ko-KR"/>
              </w:rPr>
              <w:t>DC_1A_n28A-n78A</w:t>
            </w:r>
          </w:p>
        </w:tc>
        <w:tc>
          <w:tcPr>
            <w:tcW w:w="867" w:type="dxa"/>
            <w:shd w:val="clear" w:color="auto" w:fill="auto"/>
          </w:tcPr>
          <w:p w14:paraId="1668A1DD" w14:textId="77777777" w:rsidR="00C87984" w:rsidRPr="00E062F1" w:rsidRDefault="00C87984" w:rsidP="00DC333C">
            <w:pPr>
              <w:pStyle w:val="TAC"/>
            </w:pPr>
            <w:r w:rsidRPr="00E062F1">
              <w:t>1</w:t>
            </w:r>
          </w:p>
        </w:tc>
        <w:tc>
          <w:tcPr>
            <w:tcW w:w="1318" w:type="dxa"/>
            <w:shd w:val="clear" w:color="auto" w:fill="auto"/>
            <w:noWrap/>
          </w:tcPr>
          <w:p w14:paraId="4716696F" w14:textId="77777777" w:rsidR="00C87984" w:rsidRPr="00E062F1" w:rsidRDefault="00C87984" w:rsidP="00DC333C">
            <w:pPr>
              <w:pStyle w:val="TAC"/>
            </w:pPr>
            <w:r w:rsidRPr="00E062F1">
              <w:t>1950</w:t>
            </w:r>
          </w:p>
        </w:tc>
        <w:tc>
          <w:tcPr>
            <w:tcW w:w="746" w:type="dxa"/>
            <w:shd w:val="clear" w:color="auto" w:fill="auto"/>
            <w:noWrap/>
          </w:tcPr>
          <w:p w14:paraId="41D7B279" w14:textId="77777777" w:rsidR="00C87984" w:rsidRPr="00E062F1" w:rsidRDefault="00C87984" w:rsidP="00DC333C">
            <w:pPr>
              <w:pStyle w:val="TAC"/>
            </w:pPr>
            <w:r w:rsidRPr="00E062F1">
              <w:t>5</w:t>
            </w:r>
          </w:p>
        </w:tc>
        <w:tc>
          <w:tcPr>
            <w:tcW w:w="877" w:type="dxa"/>
            <w:shd w:val="clear" w:color="auto" w:fill="auto"/>
            <w:noWrap/>
          </w:tcPr>
          <w:p w14:paraId="0AE69C0F" w14:textId="77777777" w:rsidR="00C87984" w:rsidRPr="00E062F1" w:rsidRDefault="00C87984" w:rsidP="00DC333C">
            <w:pPr>
              <w:pStyle w:val="TAC"/>
            </w:pPr>
            <w:r w:rsidRPr="00E062F1">
              <w:t>25</w:t>
            </w:r>
          </w:p>
        </w:tc>
        <w:tc>
          <w:tcPr>
            <w:tcW w:w="1318" w:type="dxa"/>
            <w:shd w:val="clear" w:color="auto" w:fill="auto"/>
            <w:noWrap/>
          </w:tcPr>
          <w:p w14:paraId="4BFDA598" w14:textId="77777777" w:rsidR="00C87984" w:rsidRPr="00E062F1" w:rsidRDefault="00C87984" w:rsidP="00DC333C">
            <w:pPr>
              <w:pStyle w:val="TAC"/>
            </w:pPr>
            <w:r w:rsidRPr="00E062F1">
              <w:t>2140</w:t>
            </w:r>
          </w:p>
        </w:tc>
        <w:tc>
          <w:tcPr>
            <w:tcW w:w="867" w:type="dxa"/>
            <w:shd w:val="clear" w:color="auto" w:fill="auto"/>
          </w:tcPr>
          <w:p w14:paraId="5CC69042" w14:textId="77777777" w:rsidR="00C87984" w:rsidRPr="00E062F1" w:rsidRDefault="00C87984" w:rsidP="00DC333C">
            <w:pPr>
              <w:pStyle w:val="TAC"/>
            </w:pPr>
            <w:r w:rsidRPr="00E062F1">
              <w:t>N/A</w:t>
            </w:r>
          </w:p>
        </w:tc>
        <w:tc>
          <w:tcPr>
            <w:tcW w:w="1248" w:type="dxa"/>
            <w:shd w:val="clear" w:color="auto" w:fill="auto"/>
          </w:tcPr>
          <w:p w14:paraId="48991E3A" w14:textId="77777777" w:rsidR="00C87984" w:rsidRPr="00E062F1" w:rsidRDefault="00C87984" w:rsidP="00DC333C">
            <w:pPr>
              <w:pStyle w:val="TAC"/>
            </w:pPr>
            <w:r w:rsidRPr="00E062F1">
              <w:t>N/A</w:t>
            </w:r>
          </w:p>
        </w:tc>
      </w:tr>
      <w:tr w:rsidR="00C87984" w:rsidRPr="00E062F1" w14:paraId="0F8C7CE8" w14:textId="77777777" w:rsidTr="00DC333C">
        <w:trPr>
          <w:trHeight w:val="22"/>
          <w:jc w:val="center"/>
        </w:trPr>
        <w:tc>
          <w:tcPr>
            <w:tcW w:w="2258" w:type="dxa"/>
            <w:tcBorders>
              <w:top w:val="nil"/>
              <w:bottom w:val="nil"/>
            </w:tcBorders>
            <w:shd w:val="clear" w:color="auto" w:fill="auto"/>
          </w:tcPr>
          <w:p w14:paraId="0F5F4908" w14:textId="77777777" w:rsidR="00C87984" w:rsidRPr="00E062F1" w:rsidRDefault="00C87984" w:rsidP="00DC333C">
            <w:pPr>
              <w:pStyle w:val="TAC"/>
            </w:pPr>
          </w:p>
        </w:tc>
        <w:tc>
          <w:tcPr>
            <w:tcW w:w="867" w:type="dxa"/>
            <w:shd w:val="clear" w:color="auto" w:fill="auto"/>
          </w:tcPr>
          <w:p w14:paraId="55816516" w14:textId="77777777" w:rsidR="00C87984" w:rsidRPr="00E062F1" w:rsidRDefault="00C87984" w:rsidP="00DC333C">
            <w:pPr>
              <w:pStyle w:val="TAC"/>
            </w:pPr>
            <w:r w:rsidRPr="00E062F1">
              <w:t>n28</w:t>
            </w:r>
          </w:p>
        </w:tc>
        <w:tc>
          <w:tcPr>
            <w:tcW w:w="1318" w:type="dxa"/>
            <w:shd w:val="clear" w:color="auto" w:fill="auto"/>
            <w:noWrap/>
          </w:tcPr>
          <w:p w14:paraId="600FEB23" w14:textId="77777777" w:rsidR="00C87984" w:rsidRPr="00E062F1" w:rsidRDefault="00C87984" w:rsidP="00DC333C">
            <w:pPr>
              <w:pStyle w:val="TAC"/>
            </w:pPr>
            <w:r w:rsidRPr="00E062F1">
              <w:t>733</w:t>
            </w:r>
          </w:p>
        </w:tc>
        <w:tc>
          <w:tcPr>
            <w:tcW w:w="746" w:type="dxa"/>
            <w:shd w:val="clear" w:color="auto" w:fill="auto"/>
            <w:noWrap/>
          </w:tcPr>
          <w:p w14:paraId="5DBC7800" w14:textId="77777777" w:rsidR="00C87984" w:rsidRPr="00E062F1" w:rsidRDefault="00C87984" w:rsidP="00DC333C">
            <w:pPr>
              <w:pStyle w:val="TAC"/>
            </w:pPr>
            <w:r w:rsidRPr="00E062F1">
              <w:t>5</w:t>
            </w:r>
          </w:p>
        </w:tc>
        <w:tc>
          <w:tcPr>
            <w:tcW w:w="877" w:type="dxa"/>
            <w:shd w:val="clear" w:color="auto" w:fill="auto"/>
            <w:noWrap/>
          </w:tcPr>
          <w:p w14:paraId="2254937C" w14:textId="77777777" w:rsidR="00C87984" w:rsidRPr="00E062F1" w:rsidRDefault="00C87984" w:rsidP="00DC333C">
            <w:pPr>
              <w:pStyle w:val="TAC"/>
            </w:pPr>
            <w:r w:rsidRPr="00E062F1">
              <w:t>25</w:t>
            </w:r>
          </w:p>
        </w:tc>
        <w:tc>
          <w:tcPr>
            <w:tcW w:w="1318" w:type="dxa"/>
            <w:shd w:val="clear" w:color="auto" w:fill="auto"/>
            <w:noWrap/>
          </w:tcPr>
          <w:p w14:paraId="21AABCB6" w14:textId="77777777" w:rsidR="00C87984" w:rsidRPr="00E062F1" w:rsidRDefault="00C87984" w:rsidP="00DC333C">
            <w:pPr>
              <w:pStyle w:val="TAC"/>
            </w:pPr>
            <w:r w:rsidRPr="00E062F1">
              <w:t>788</w:t>
            </w:r>
          </w:p>
        </w:tc>
        <w:tc>
          <w:tcPr>
            <w:tcW w:w="867" w:type="dxa"/>
            <w:shd w:val="clear" w:color="auto" w:fill="auto"/>
          </w:tcPr>
          <w:p w14:paraId="2E166297" w14:textId="77777777" w:rsidR="00C87984" w:rsidRPr="00E062F1" w:rsidRDefault="00C87984" w:rsidP="00DC333C">
            <w:pPr>
              <w:pStyle w:val="TAC"/>
            </w:pPr>
            <w:r w:rsidRPr="00E062F1">
              <w:t>N/A</w:t>
            </w:r>
          </w:p>
        </w:tc>
        <w:tc>
          <w:tcPr>
            <w:tcW w:w="1248" w:type="dxa"/>
            <w:shd w:val="clear" w:color="auto" w:fill="auto"/>
          </w:tcPr>
          <w:p w14:paraId="2BD117D8" w14:textId="77777777" w:rsidR="00C87984" w:rsidRPr="00E062F1" w:rsidRDefault="00C87984" w:rsidP="00DC333C">
            <w:pPr>
              <w:pStyle w:val="TAC"/>
            </w:pPr>
            <w:r w:rsidRPr="00E062F1">
              <w:t>N/A</w:t>
            </w:r>
          </w:p>
        </w:tc>
      </w:tr>
      <w:tr w:rsidR="00C87984" w:rsidRPr="00E062F1" w14:paraId="0A8C9B03" w14:textId="77777777" w:rsidTr="00DC333C">
        <w:trPr>
          <w:trHeight w:val="22"/>
          <w:jc w:val="center"/>
        </w:trPr>
        <w:tc>
          <w:tcPr>
            <w:tcW w:w="2258" w:type="dxa"/>
            <w:tcBorders>
              <w:top w:val="nil"/>
              <w:bottom w:val="nil"/>
            </w:tcBorders>
            <w:shd w:val="clear" w:color="auto" w:fill="auto"/>
          </w:tcPr>
          <w:p w14:paraId="1BA0960B" w14:textId="77777777" w:rsidR="00C87984" w:rsidRPr="00E062F1" w:rsidRDefault="00C87984" w:rsidP="00DC333C">
            <w:pPr>
              <w:pStyle w:val="TAC"/>
            </w:pPr>
          </w:p>
        </w:tc>
        <w:tc>
          <w:tcPr>
            <w:tcW w:w="867" w:type="dxa"/>
            <w:shd w:val="clear" w:color="auto" w:fill="auto"/>
          </w:tcPr>
          <w:p w14:paraId="7AA8DB97" w14:textId="77777777" w:rsidR="00C87984" w:rsidRPr="00E062F1" w:rsidRDefault="00C87984" w:rsidP="00DC333C">
            <w:pPr>
              <w:pStyle w:val="TAC"/>
            </w:pPr>
            <w:r w:rsidRPr="00E062F1">
              <w:t>n78</w:t>
            </w:r>
          </w:p>
        </w:tc>
        <w:tc>
          <w:tcPr>
            <w:tcW w:w="1318" w:type="dxa"/>
            <w:shd w:val="clear" w:color="auto" w:fill="auto"/>
            <w:noWrap/>
          </w:tcPr>
          <w:p w14:paraId="3AFD2784" w14:textId="77777777" w:rsidR="00C87984" w:rsidRPr="00E062F1" w:rsidRDefault="00C87984" w:rsidP="00DC333C">
            <w:pPr>
              <w:pStyle w:val="TAC"/>
            </w:pPr>
            <w:r w:rsidRPr="00E062F1">
              <w:t>3416</w:t>
            </w:r>
          </w:p>
        </w:tc>
        <w:tc>
          <w:tcPr>
            <w:tcW w:w="746" w:type="dxa"/>
            <w:shd w:val="clear" w:color="auto" w:fill="auto"/>
            <w:noWrap/>
          </w:tcPr>
          <w:p w14:paraId="1CE1CFF1" w14:textId="77777777" w:rsidR="00C87984" w:rsidRPr="00E062F1" w:rsidRDefault="00C87984" w:rsidP="00DC333C">
            <w:pPr>
              <w:pStyle w:val="TAC"/>
            </w:pPr>
            <w:r w:rsidRPr="00E062F1">
              <w:t>10</w:t>
            </w:r>
          </w:p>
        </w:tc>
        <w:tc>
          <w:tcPr>
            <w:tcW w:w="877" w:type="dxa"/>
            <w:shd w:val="clear" w:color="auto" w:fill="auto"/>
            <w:noWrap/>
          </w:tcPr>
          <w:p w14:paraId="1DF313FD" w14:textId="77777777" w:rsidR="00C87984" w:rsidRPr="00E062F1" w:rsidRDefault="00C87984" w:rsidP="00DC333C">
            <w:pPr>
              <w:pStyle w:val="TAC"/>
            </w:pPr>
            <w:r w:rsidRPr="00E062F1">
              <w:t>50</w:t>
            </w:r>
          </w:p>
        </w:tc>
        <w:tc>
          <w:tcPr>
            <w:tcW w:w="1318" w:type="dxa"/>
            <w:shd w:val="clear" w:color="auto" w:fill="auto"/>
            <w:noWrap/>
          </w:tcPr>
          <w:p w14:paraId="115296AC" w14:textId="77777777" w:rsidR="00C87984" w:rsidRPr="00E062F1" w:rsidRDefault="00C87984" w:rsidP="00DC333C">
            <w:pPr>
              <w:pStyle w:val="TAC"/>
            </w:pPr>
            <w:r w:rsidRPr="00E062F1">
              <w:t>3416</w:t>
            </w:r>
          </w:p>
        </w:tc>
        <w:tc>
          <w:tcPr>
            <w:tcW w:w="867" w:type="dxa"/>
            <w:shd w:val="clear" w:color="auto" w:fill="auto"/>
          </w:tcPr>
          <w:p w14:paraId="286AFC15" w14:textId="77777777" w:rsidR="00C87984" w:rsidRPr="00E062F1" w:rsidRDefault="00C87984" w:rsidP="00DC333C">
            <w:pPr>
              <w:pStyle w:val="TAC"/>
            </w:pPr>
            <w:r w:rsidRPr="00E062F1">
              <w:t>15.7</w:t>
            </w:r>
          </w:p>
        </w:tc>
        <w:tc>
          <w:tcPr>
            <w:tcW w:w="1248" w:type="dxa"/>
            <w:shd w:val="clear" w:color="auto" w:fill="auto"/>
          </w:tcPr>
          <w:p w14:paraId="2B5582ED" w14:textId="77777777" w:rsidR="00C87984" w:rsidRPr="00E062F1" w:rsidRDefault="00C87984" w:rsidP="00DC333C">
            <w:pPr>
              <w:pStyle w:val="TAC"/>
            </w:pPr>
            <w:r w:rsidRPr="00E062F1">
              <w:t>IMD3</w:t>
            </w:r>
          </w:p>
        </w:tc>
      </w:tr>
      <w:tr w:rsidR="00C87984" w:rsidRPr="00E062F1" w14:paraId="787EC45A" w14:textId="77777777" w:rsidTr="00DC333C">
        <w:trPr>
          <w:trHeight w:val="22"/>
          <w:jc w:val="center"/>
        </w:trPr>
        <w:tc>
          <w:tcPr>
            <w:tcW w:w="2258" w:type="dxa"/>
            <w:tcBorders>
              <w:top w:val="nil"/>
              <w:bottom w:val="nil"/>
            </w:tcBorders>
            <w:shd w:val="clear" w:color="auto" w:fill="auto"/>
          </w:tcPr>
          <w:p w14:paraId="4F237E8E" w14:textId="77777777" w:rsidR="00C87984" w:rsidRPr="00E062F1" w:rsidRDefault="00C87984" w:rsidP="00DC333C">
            <w:pPr>
              <w:pStyle w:val="TAC"/>
            </w:pPr>
          </w:p>
        </w:tc>
        <w:tc>
          <w:tcPr>
            <w:tcW w:w="867" w:type="dxa"/>
            <w:shd w:val="clear" w:color="auto" w:fill="auto"/>
          </w:tcPr>
          <w:p w14:paraId="1FBAFDD5" w14:textId="77777777" w:rsidR="00C87984" w:rsidRPr="00E062F1" w:rsidRDefault="00C87984" w:rsidP="00DC333C">
            <w:pPr>
              <w:pStyle w:val="TAC"/>
            </w:pPr>
            <w:r w:rsidRPr="00E062F1">
              <w:t>1</w:t>
            </w:r>
          </w:p>
        </w:tc>
        <w:tc>
          <w:tcPr>
            <w:tcW w:w="1318" w:type="dxa"/>
            <w:shd w:val="clear" w:color="auto" w:fill="auto"/>
            <w:noWrap/>
          </w:tcPr>
          <w:p w14:paraId="63A88B99" w14:textId="77777777" w:rsidR="00C87984" w:rsidRPr="00E062F1" w:rsidRDefault="00C87984" w:rsidP="00DC333C">
            <w:pPr>
              <w:pStyle w:val="TAC"/>
            </w:pPr>
            <w:r w:rsidRPr="00E062F1">
              <w:t>1950</w:t>
            </w:r>
          </w:p>
        </w:tc>
        <w:tc>
          <w:tcPr>
            <w:tcW w:w="746" w:type="dxa"/>
            <w:shd w:val="clear" w:color="auto" w:fill="auto"/>
            <w:noWrap/>
          </w:tcPr>
          <w:p w14:paraId="540067C3" w14:textId="77777777" w:rsidR="00C87984" w:rsidRPr="00E062F1" w:rsidRDefault="00C87984" w:rsidP="00DC333C">
            <w:pPr>
              <w:pStyle w:val="TAC"/>
            </w:pPr>
            <w:r w:rsidRPr="00E062F1">
              <w:t>5</w:t>
            </w:r>
          </w:p>
        </w:tc>
        <w:tc>
          <w:tcPr>
            <w:tcW w:w="877" w:type="dxa"/>
            <w:shd w:val="clear" w:color="auto" w:fill="auto"/>
            <w:noWrap/>
          </w:tcPr>
          <w:p w14:paraId="2E99955C" w14:textId="77777777" w:rsidR="00C87984" w:rsidRPr="00E062F1" w:rsidRDefault="00C87984" w:rsidP="00DC333C">
            <w:pPr>
              <w:pStyle w:val="TAC"/>
            </w:pPr>
            <w:r w:rsidRPr="00E062F1">
              <w:t>25</w:t>
            </w:r>
          </w:p>
        </w:tc>
        <w:tc>
          <w:tcPr>
            <w:tcW w:w="1318" w:type="dxa"/>
            <w:shd w:val="clear" w:color="auto" w:fill="auto"/>
            <w:noWrap/>
          </w:tcPr>
          <w:p w14:paraId="5503A504" w14:textId="77777777" w:rsidR="00C87984" w:rsidRPr="00E062F1" w:rsidRDefault="00C87984" w:rsidP="00DC333C">
            <w:pPr>
              <w:pStyle w:val="TAC"/>
            </w:pPr>
            <w:r w:rsidRPr="00E062F1">
              <w:t>2140</w:t>
            </w:r>
          </w:p>
        </w:tc>
        <w:tc>
          <w:tcPr>
            <w:tcW w:w="867" w:type="dxa"/>
            <w:shd w:val="clear" w:color="auto" w:fill="auto"/>
          </w:tcPr>
          <w:p w14:paraId="07DE65F2" w14:textId="77777777" w:rsidR="00C87984" w:rsidRPr="00E062F1" w:rsidRDefault="00C87984" w:rsidP="00DC333C">
            <w:pPr>
              <w:pStyle w:val="TAC"/>
            </w:pPr>
            <w:r w:rsidRPr="00E062F1">
              <w:t>N/A</w:t>
            </w:r>
          </w:p>
        </w:tc>
        <w:tc>
          <w:tcPr>
            <w:tcW w:w="1248" w:type="dxa"/>
            <w:shd w:val="clear" w:color="auto" w:fill="auto"/>
          </w:tcPr>
          <w:p w14:paraId="79F9A012" w14:textId="77777777" w:rsidR="00C87984" w:rsidRPr="00E062F1" w:rsidRDefault="00C87984" w:rsidP="00DC333C">
            <w:pPr>
              <w:pStyle w:val="TAC"/>
            </w:pPr>
            <w:r w:rsidRPr="00E062F1">
              <w:t>N/A</w:t>
            </w:r>
          </w:p>
        </w:tc>
      </w:tr>
      <w:tr w:rsidR="00C87984" w:rsidRPr="00E062F1" w14:paraId="3A6942E4" w14:textId="77777777" w:rsidTr="00DC333C">
        <w:trPr>
          <w:trHeight w:val="22"/>
          <w:jc w:val="center"/>
        </w:trPr>
        <w:tc>
          <w:tcPr>
            <w:tcW w:w="2258" w:type="dxa"/>
            <w:tcBorders>
              <w:top w:val="nil"/>
              <w:bottom w:val="nil"/>
            </w:tcBorders>
            <w:shd w:val="clear" w:color="auto" w:fill="auto"/>
          </w:tcPr>
          <w:p w14:paraId="323FAD9A" w14:textId="77777777" w:rsidR="00C87984" w:rsidRPr="00E062F1" w:rsidRDefault="00C87984" w:rsidP="00DC333C">
            <w:pPr>
              <w:pStyle w:val="TAC"/>
            </w:pPr>
          </w:p>
        </w:tc>
        <w:tc>
          <w:tcPr>
            <w:tcW w:w="867" w:type="dxa"/>
            <w:shd w:val="clear" w:color="auto" w:fill="auto"/>
          </w:tcPr>
          <w:p w14:paraId="4FF3BEFE" w14:textId="77777777" w:rsidR="00C87984" w:rsidRPr="00E062F1" w:rsidRDefault="00C87984" w:rsidP="00DC333C">
            <w:pPr>
              <w:pStyle w:val="TAC"/>
            </w:pPr>
            <w:r w:rsidRPr="00E062F1">
              <w:t>n78</w:t>
            </w:r>
          </w:p>
        </w:tc>
        <w:tc>
          <w:tcPr>
            <w:tcW w:w="1318" w:type="dxa"/>
            <w:shd w:val="clear" w:color="auto" w:fill="auto"/>
            <w:noWrap/>
          </w:tcPr>
          <w:p w14:paraId="54F2EC24" w14:textId="77777777" w:rsidR="00C87984" w:rsidRPr="00E062F1" w:rsidRDefault="00C87984" w:rsidP="00DC333C">
            <w:pPr>
              <w:pStyle w:val="TAC"/>
            </w:pPr>
            <w:r w:rsidRPr="00E062F1">
              <w:t>3320</w:t>
            </w:r>
          </w:p>
        </w:tc>
        <w:tc>
          <w:tcPr>
            <w:tcW w:w="746" w:type="dxa"/>
            <w:shd w:val="clear" w:color="auto" w:fill="auto"/>
            <w:noWrap/>
          </w:tcPr>
          <w:p w14:paraId="065A0111" w14:textId="77777777" w:rsidR="00C87984" w:rsidRPr="00E062F1" w:rsidRDefault="00C87984" w:rsidP="00DC333C">
            <w:pPr>
              <w:pStyle w:val="TAC"/>
            </w:pPr>
            <w:r w:rsidRPr="00E062F1">
              <w:t>10</w:t>
            </w:r>
          </w:p>
        </w:tc>
        <w:tc>
          <w:tcPr>
            <w:tcW w:w="877" w:type="dxa"/>
            <w:shd w:val="clear" w:color="auto" w:fill="auto"/>
            <w:noWrap/>
          </w:tcPr>
          <w:p w14:paraId="45E79070" w14:textId="77777777" w:rsidR="00C87984" w:rsidRPr="00E062F1" w:rsidRDefault="00C87984" w:rsidP="00DC333C">
            <w:pPr>
              <w:pStyle w:val="TAC"/>
            </w:pPr>
            <w:r w:rsidRPr="00E062F1">
              <w:t>50</w:t>
            </w:r>
          </w:p>
        </w:tc>
        <w:tc>
          <w:tcPr>
            <w:tcW w:w="1318" w:type="dxa"/>
            <w:shd w:val="clear" w:color="auto" w:fill="auto"/>
            <w:noWrap/>
          </w:tcPr>
          <w:p w14:paraId="5F9CF96B" w14:textId="77777777" w:rsidR="00C87984" w:rsidRPr="00E062F1" w:rsidRDefault="00C87984" w:rsidP="00DC333C">
            <w:pPr>
              <w:pStyle w:val="TAC"/>
            </w:pPr>
            <w:r w:rsidRPr="00E062F1">
              <w:t>3320</w:t>
            </w:r>
          </w:p>
        </w:tc>
        <w:tc>
          <w:tcPr>
            <w:tcW w:w="867" w:type="dxa"/>
            <w:shd w:val="clear" w:color="auto" w:fill="auto"/>
          </w:tcPr>
          <w:p w14:paraId="24196AD2" w14:textId="77777777" w:rsidR="00C87984" w:rsidRPr="00E062F1" w:rsidRDefault="00C87984" w:rsidP="00DC333C">
            <w:pPr>
              <w:pStyle w:val="TAC"/>
            </w:pPr>
            <w:r w:rsidRPr="00E062F1">
              <w:t>N/A</w:t>
            </w:r>
          </w:p>
        </w:tc>
        <w:tc>
          <w:tcPr>
            <w:tcW w:w="1248" w:type="dxa"/>
            <w:shd w:val="clear" w:color="auto" w:fill="auto"/>
          </w:tcPr>
          <w:p w14:paraId="7E23B1CF" w14:textId="77777777" w:rsidR="00C87984" w:rsidRPr="00E062F1" w:rsidRDefault="00C87984" w:rsidP="00DC333C">
            <w:pPr>
              <w:pStyle w:val="TAC"/>
            </w:pPr>
            <w:r w:rsidRPr="00E062F1">
              <w:t>N/A</w:t>
            </w:r>
          </w:p>
        </w:tc>
      </w:tr>
      <w:tr w:rsidR="00C87984" w:rsidRPr="00E062F1" w14:paraId="7DE13311" w14:textId="77777777" w:rsidTr="00DC333C">
        <w:trPr>
          <w:trHeight w:val="22"/>
          <w:jc w:val="center"/>
        </w:trPr>
        <w:tc>
          <w:tcPr>
            <w:tcW w:w="2258" w:type="dxa"/>
            <w:tcBorders>
              <w:top w:val="nil"/>
              <w:bottom w:val="single" w:sz="4" w:space="0" w:color="auto"/>
            </w:tcBorders>
            <w:shd w:val="clear" w:color="auto" w:fill="auto"/>
          </w:tcPr>
          <w:p w14:paraId="733805DC" w14:textId="77777777" w:rsidR="00C87984" w:rsidRPr="00E062F1" w:rsidRDefault="00C87984" w:rsidP="00DC333C">
            <w:pPr>
              <w:pStyle w:val="TAC"/>
            </w:pPr>
          </w:p>
        </w:tc>
        <w:tc>
          <w:tcPr>
            <w:tcW w:w="867" w:type="dxa"/>
            <w:shd w:val="clear" w:color="auto" w:fill="auto"/>
          </w:tcPr>
          <w:p w14:paraId="4745AB61" w14:textId="77777777" w:rsidR="00C87984" w:rsidRPr="00E062F1" w:rsidRDefault="00C87984" w:rsidP="00DC333C">
            <w:pPr>
              <w:pStyle w:val="TAC"/>
            </w:pPr>
            <w:r w:rsidRPr="00E062F1">
              <w:t>n28</w:t>
            </w:r>
          </w:p>
        </w:tc>
        <w:tc>
          <w:tcPr>
            <w:tcW w:w="1318" w:type="dxa"/>
            <w:shd w:val="clear" w:color="auto" w:fill="auto"/>
            <w:noWrap/>
          </w:tcPr>
          <w:p w14:paraId="56CC75CA" w14:textId="77777777" w:rsidR="00C87984" w:rsidRPr="00E062F1" w:rsidRDefault="00C87984" w:rsidP="00DC333C">
            <w:pPr>
              <w:pStyle w:val="TAC"/>
            </w:pPr>
            <w:r w:rsidRPr="00E062F1">
              <w:t>735</w:t>
            </w:r>
          </w:p>
        </w:tc>
        <w:tc>
          <w:tcPr>
            <w:tcW w:w="746" w:type="dxa"/>
            <w:shd w:val="clear" w:color="auto" w:fill="auto"/>
            <w:noWrap/>
          </w:tcPr>
          <w:p w14:paraId="7CCFA025" w14:textId="77777777" w:rsidR="00C87984" w:rsidRPr="00E062F1" w:rsidRDefault="00C87984" w:rsidP="00DC333C">
            <w:pPr>
              <w:pStyle w:val="TAC"/>
            </w:pPr>
            <w:r w:rsidRPr="00E062F1">
              <w:t>5</w:t>
            </w:r>
          </w:p>
        </w:tc>
        <w:tc>
          <w:tcPr>
            <w:tcW w:w="877" w:type="dxa"/>
            <w:shd w:val="clear" w:color="auto" w:fill="auto"/>
            <w:noWrap/>
          </w:tcPr>
          <w:p w14:paraId="443F9C82" w14:textId="77777777" w:rsidR="00C87984" w:rsidRPr="00E062F1" w:rsidRDefault="00C87984" w:rsidP="00DC333C">
            <w:pPr>
              <w:pStyle w:val="TAC"/>
            </w:pPr>
            <w:r w:rsidRPr="00E062F1">
              <w:t>25</w:t>
            </w:r>
          </w:p>
        </w:tc>
        <w:tc>
          <w:tcPr>
            <w:tcW w:w="1318" w:type="dxa"/>
            <w:shd w:val="clear" w:color="auto" w:fill="auto"/>
            <w:noWrap/>
          </w:tcPr>
          <w:p w14:paraId="576404D0" w14:textId="77777777" w:rsidR="00C87984" w:rsidRPr="00E062F1" w:rsidRDefault="00C87984" w:rsidP="00DC333C">
            <w:pPr>
              <w:pStyle w:val="TAC"/>
            </w:pPr>
            <w:r w:rsidRPr="00E062F1">
              <w:t>790</w:t>
            </w:r>
          </w:p>
        </w:tc>
        <w:tc>
          <w:tcPr>
            <w:tcW w:w="867" w:type="dxa"/>
            <w:shd w:val="clear" w:color="auto" w:fill="auto"/>
          </w:tcPr>
          <w:p w14:paraId="33197462" w14:textId="77777777" w:rsidR="00C87984" w:rsidRPr="00E062F1" w:rsidRDefault="00C87984" w:rsidP="00DC333C">
            <w:pPr>
              <w:pStyle w:val="TAC"/>
            </w:pPr>
            <w:r w:rsidRPr="00E062F1">
              <w:t>3.3</w:t>
            </w:r>
          </w:p>
        </w:tc>
        <w:tc>
          <w:tcPr>
            <w:tcW w:w="1248" w:type="dxa"/>
            <w:shd w:val="clear" w:color="auto" w:fill="auto"/>
          </w:tcPr>
          <w:p w14:paraId="72929EC0" w14:textId="77777777" w:rsidR="00C87984" w:rsidRPr="00E062F1" w:rsidRDefault="00C87984" w:rsidP="00DC333C">
            <w:pPr>
              <w:pStyle w:val="TAC"/>
            </w:pPr>
            <w:r w:rsidRPr="00E062F1">
              <w:t>IMD5</w:t>
            </w:r>
          </w:p>
        </w:tc>
      </w:tr>
      <w:tr w:rsidR="00C87984" w:rsidRPr="00E062F1" w14:paraId="56A3BBBD" w14:textId="77777777" w:rsidTr="00DC333C">
        <w:trPr>
          <w:trHeight w:val="22"/>
          <w:jc w:val="center"/>
        </w:trPr>
        <w:tc>
          <w:tcPr>
            <w:tcW w:w="2258" w:type="dxa"/>
            <w:tcBorders>
              <w:bottom w:val="nil"/>
            </w:tcBorders>
            <w:shd w:val="clear" w:color="auto" w:fill="auto"/>
          </w:tcPr>
          <w:p w14:paraId="4371152D" w14:textId="77777777" w:rsidR="00C87984" w:rsidRPr="00E062F1" w:rsidRDefault="00C87984" w:rsidP="00DC333C">
            <w:pPr>
              <w:pStyle w:val="TAC"/>
              <w:rPr>
                <w:lang w:eastAsia="zh-CN"/>
              </w:rPr>
            </w:pPr>
            <w:r w:rsidRPr="00E062F1">
              <w:t>DC_1A-</w:t>
            </w:r>
            <w:r w:rsidRPr="00E062F1">
              <w:rPr>
                <w:lang w:eastAsia="ja-JP"/>
              </w:rPr>
              <w:t>2</w:t>
            </w:r>
            <w:r w:rsidRPr="00E062F1">
              <w:t>8A_n79A</w:t>
            </w:r>
          </w:p>
        </w:tc>
        <w:tc>
          <w:tcPr>
            <w:tcW w:w="867" w:type="dxa"/>
            <w:shd w:val="clear" w:color="auto" w:fill="auto"/>
          </w:tcPr>
          <w:p w14:paraId="64463EE1" w14:textId="77777777" w:rsidR="00C87984" w:rsidRPr="00E062F1" w:rsidRDefault="00C87984" w:rsidP="00DC333C">
            <w:pPr>
              <w:pStyle w:val="TAC"/>
            </w:pPr>
            <w:r w:rsidRPr="00E062F1">
              <w:t>1</w:t>
            </w:r>
          </w:p>
        </w:tc>
        <w:tc>
          <w:tcPr>
            <w:tcW w:w="1318" w:type="dxa"/>
            <w:shd w:val="clear" w:color="auto" w:fill="auto"/>
            <w:noWrap/>
          </w:tcPr>
          <w:p w14:paraId="75E72E47" w14:textId="77777777" w:rsidR="00C87984" w:rsidRPr="00E062F1" w:rsidRDefault="00C87984" w:rsidP="00DC333C">
            <w:pPr>
              <w:pStyle w:val="TAC"/>
            </w:pPr>
            <w:r w:rsidRPr="00E062F1">
              <w:t>1930</w:t>
            </w:r>
          </w:p>
        </w:tc>
        <w:tc>
          <w:tcPr>
            <w:tcW w:w="746" w:type="dxa"/>
            <w:shd w:val="clear" w:color="auto" w:fill="auto"/>
            <w:noWrap/>
          </w:tcPr>
          <w:p w14:paraId="40E75341" w14:textId="77777777" w:rsidR="00C87984" w:rsidRPr="00E062F1" w:rsidRDefault="00C87984" w:rsidP="00DC333C">
            <w:pPr>
              <w:pStyle w:val="TAC"/>
            </w:pPr>
            <w:r w:rsidRPr="00E062F1">
              <w:t>5</w:t>
            </w:r>
          </w:p>
        </w:tc>
        <w:tc>
          <w:tcPr>
            <w:tcW w:w="877" w:type="dxa"/>
            <w:shd w:val="clear" w:color="auto" w:fill="auto"/>
            <w:noWrap/>
          </w:tcPr>
          <w:p w14:paraId="0571A907" w14:textId="77777777" w:rsidR="00C87984" w:rsidRPr="00E062F1" w:rsidRDefault="00C87984" w:rsidP="00DC333C">
            <w:pPr>
              <w:pStyle w:val="TAC"/>
            </w:pPr>
            <w:r w:rsidRPr="00E062F1">
              <w:t>25</w:t>
            </w:r>
          </w:p>
        </w:tc>
        <w:tc>
          <w:tcPr>
            <w:tcW w:w="1318" w:type="dxa"/>
            <w:shd w:val="clear" w:color="auto" w:fill="auto"/>
            <w:noWrap/>
          </w:tcPr>
          <w:p w14:paraId="746E1ECC" w14:textId="77777777" w:rsidR="00C87984" w:rsidRPr="00E062F1" w:rsidRDefault="00C87984" w:rsidP="00DC333C">
            <w:pPr>
              <w:pStyle w:val="TAC"/>
            </w:pPr>
            <w:r w:rsidRPr="00E062F1">
              <w:t>2120</w:t>
            </w:r>
          </w:p>
        </w:tc>
        <w:tc>
          <w:tcPr>
            <w:tcW w:w="867" w:type="dxa"/>
            <w:shd w:val="clear" w:color="auto" w:fill="auto"/>
          </w:tcPr>
          <w:p w14:paraId="3FA06D39" w14:textId="77777777" w:rsidR="00C87984" w:rsidRPr="00E062F1" w:rsidRDefault="00C87984" w:rsidP="00DC333C">
            <w:pPr>
              <w:pStyle w:val="TAC"/>
            </w:pPr>
            <w:r w:rsidRPr="00E062F1">
              <w:t>N/A</w:t>
            </w:r>
          </w:p>
        </w:tc>
        <w:tc>
          <w:tcPr>
            <w:tcW w:w="1248" w:type="dxa"/>
            <w:shd w:val="clear" w:color="auto" w:fill="auto"/>
          </w:tcPr>
          <w:p w14:paraId="088AF9F4" w14:textId="77777777" w:rsidR="00C87984" w:rsidRPr="00E062F1" w:rsidRDefault="00C87984" w:rsidP="00DC333C">
            <w:pPr>
              <w:pStyle w:val="TAC"/>
            </w:pPr>
            <w:r w:rsidRPr="00E062F1">
              <w:t>N/A</w:t>
            </w:r>
          </w:p>
        </w:tc>
      </w:tr>
      <w:tr w:rsidR="00C87984" w:rsidRPr="00E062F1" w14:paraId="04B2C340" w14:textId="77777777" w:rsidTr="00DC333C">
        <w:trPr>
          <w:trHeight w:val="22"/>
          <w:jc w:val="center"/>
        </w:trPr>
        <w:tc>
          <w:tcPr>
            <w:tcW w:w="2258" w:type="dxa"/>
            <w:tcBorders>
              <w:top w:val="nil"/>
              <w:bottom w:val="nil"/>
            </w:tcBorders>
            <w:shd w:val="clear" w:color="auto" w:fill="auto"/>
          </w:tcPr>
          <w:p w14:paraId="6266210B" w14:textId="77777777" w:rsidR="00C87984" w:rsidRPr="00E062F1" w:rsidRDefault="00C87984" w:rsidP="00DC333C">
            <w:pPr>
              <w:pStyle w:val="TAC"/>
              <w:rPr>
                <w:lang w:eastAsia="zh-CN"/>
              </w:rPr>
            </w:pPr>
          </w:p>
        </w:tc>
        <w:tc>
          <w:tcPr>
            <w:tcW w:w="867" w:type="dxa"/>
            <w:shd w:val="clear" w:color="auto" w:fill="auto"/>
          </w:tcPr>
          <w:p w14:paraId="030E859B" w14:textId="77777777" w:rsidR="00C87984" w:rsidRPr="00E062F1" w:rsidRDefault="00C87984" w:rsidP="00DC333C">
            <w:pPr>
              <w:pStyle w:val="TAC"/>
            </w:pPr>
            <w:r w:rsidRPr="00E062F1">
              <w:t>28</w:t>
            </w:r>
          </w:p>
        </w:tc>
        <w:tc>
          <w:tcPr>
            <w:tcW w:w="1318" w:type="dxa"/>
            <w:shd w:val="clear" w:color="auto" w:fill="auto"/>
            <w:noWrap/>
          </w:tcPr>
          <w:p w14:paraId="5F284048" w14:textId="77777777" w:rsidR="00C87984" w:rsidRPr="00E062F1" w:rsidRDefault="00C87984" w:rsidP="00DC333C">
            <w:pPr>
              <w:pStyle w:val="TAC"/>
            </w:pPr>
            <w:r w:rsidRPr="00E062F1">
              <w:t>733</w:t>
            </w:r>
          </w:p>
        </w:tc>
        <w:tc>
          <w:tcPr>
            <w:tcW w:w="746" w:type="dxa"/>
            <w:shd w:val="clear" w:color="auto" w:fill="auto"/>
            <w:noWrap/>
          </w:tcPr>
          <w:p w14:paraId="2636F41C" w14:textId="77777777" w:rsidR="00C87984" w:rsidRPr="00E062F1" w:rsidRDefault="00C87984" w:rsidP="00DC333C">
            <w:pPr>
              <w:pStyle w:val="TAC"/>
            </w:pPr>
            <w:r w:rsidRPr="00E062F1">
              <w:t>5</w:t>
            </w:r>
          </w:p>
        </w:tc>
        <w:tc>
          <w:tcPr>
            <w:tcW w:w="877" w:type="dxa"/>
            <w:shd w:val="clear" w:color="auto" w:fill="auto"/>
            <w:noWrap/>
          </w:tcPr>
          <w:p w14:paraId="253F9A82" w14:textId="77777777" w:rsidR="00C87984" w:rsidRPr="00E062F1" w:rsidRDefault="00C87984" w:rsidP="00DC333C">
            <w:pPr>
              <w:pStyle w:val="TAC"/>
            </w:pPr>
            <w:r w:rsidRPr="00E062F1">
              <w:t>25</w:t>
            </w:r>
          </w:p>
        </w:tc>
        <w:tc>
          <w:tcPr>
            <w:tcW w:w="1318" w:type="dxa"/>
            <w:shd w:val="clear" w:color="auto" w:fill="auto"/>
            <w:noWrap/>
          </w:tcPr>
          <w:p w14:paraId="141739E2" w14:textId="77777777" w:rsidR="00C87984" w:rsidRPr="00E062F1" w:rsidRDefault="00C87984" w:rsidP="00DC333C">
            <w:pPr>
              <w:pStyle w:val="TAC"/>
            </w:pPr>
            <w:r w:rsidRPr="00E062F1">
              <w:t>788</w:t>
            </w:r>
          </w:p>
        </w:tc>
        <w:tc>
          <w:tcPr>
            <w:tcW w:w="867" w:type="dxa"/>
            <w:shd w:val="clear" w:color="auto" w:fill="auto"/>
          </w:tcPr>
          <w:p w14:paraId="5A143F9C" w14:textId="77777777" w:rsidR="00C87984" w:rsidRPr="00E062F1" w:rsidRDefault="00C87984" w:rsidP="00DC333C">
            <w:pPr>
              <w:pStyle w:val="TAC"/>
            </w:pPr>
            <w:r w:rsidRPr="00E062F1">
              <w:t>15.2</w:t>
            </w:r>
          </w:p>
        </w:tc>
        <w:tc>
          <w:tcPr>
            <w:tcW w:w="1248" w:type="dxa"/>
            <w:shd w:val="clear" w:color="auto" w:fill="auto"/>
          </w:tcPr>
          <w:p w14:paraId="55D91977" w14:textId="77777777" w:rsidR="00C87984" w:rsidRPr="00E062F1" w:rsidRDefault="00C87984" w:rsidP="00DC333C">
            <w:pPr>
              <w:pStyle w:val="TAC"/>
            </w:pPr>
            <w:r w:rsidRPr="00E062F1">
              <w:t>IMD3</w:t>
            </w:r>
          </w:p>
        </w:tc>
      </w:tr>
      <w:tr w:rsidR="00C87984" w:rsidRPr="00E062F1" w14:paraId="0FA6F83D" w14:textId="77777777" w:rsidTr="00DC333C">
        <w:trPr>
          <w:trHeight w:val="22"/>
          <w:jc w:val="center"/>
        </w:trPr>
        <w:tc>
          <w:tcPr>
            <w:tcW w:w="2258" w:type="dxa"/>
            <w:tcBorders>
              <w:top w:val="nil"/>
              <w:bottom w:val="nil"/>
            </w:tcBorders>
            <w:shd w:val="clear" w:color="auto" w:fill="auto"/>
          </w:tcPr>
          <w:p w14:paraId="58F919A2" w14:textId="77777777" w:rsidR="00C87984" w:rsidRPr="00E062F1" w:rsidRDefault="00C87984" w:rsidP="00DC333C">
            <w:pPr>
              <w:pStyle w:val="TAC"/>
              <w:rPr>
                <w:lang w:eastAsia="zh-CN"/>
              </w:rPr>
            </w:pPr>
          </w:p>
        </w:tc>
        <w:tc>
          <w:tcPr>
            <w:tcW w:w="867" w:type="dxa"/>
            <w:shd w:val="clear" w:color="auto" w:fill="auto"/>
          </w:tcPr>
          <w:p w14:paraId="67593C35" w14:textId="77777777" w:rsidR="00C87984" w:rsidRPr="00E062F1" w:rsidRDefault="00C87984" w:rsidP="00DC333C">
            <w:pPr>
              <w:pStyle w:val="TAC"/>
            </w:pPr>
            <w:r w:rsidRPr="00E062F1">
              <w:t>n79</w:t>
            </w:r>
          </w:p>
        </w:tc>
        <w:tc>
          <w:tcPr>
            <w:tcW w:w="1318" w:type="dxa"/>
            <w:shd w:val="clear" w:color="auto" w:fill="auto"/>
            <w:noWrap/>
          </w:tcPr>
          <w:p w14:paraId="6567ADB8" w14:textId="77777777" w:rsidR="00C87984" w:rsidRPr="00E062F1" w:rsidRDefault="00C87984" w:rsidP="00DC333C">
            <w:pPr>
              <w:pStyle w:val="TAC"/>
            </w:pPr>
            <w:r w:rsidRPr="00E062F1">
              <w:t>4648</w:t>
            </w:r>
          </w:p>
        </w:tc>
        <w:tc>
          <w:tcPr>
            <w:tcW w:w="746" w:type="dxa"/>
            <w:shd w:val="clear" w:color="auto" w:fill="auto"/>
            <w:noWrap/>
          </w:tcPr>
          <w:p w14:paraId="55805E55" w14:textId="77777777" w:rsidR="00C87984" w:rsidRPr="00E062F1" w:rsidRDefault="00C87984" w:rsidP="00DC333C">
            <w:pPr>
              <w:pStyle w:val="TAC"/>
            </w:pPr>
            <w:r w:rsidRPr="00E062F1">
              <w:t>40</w:t>
            </w:r>
          </w:p>
        </w:tc>
        <w:tc>
          <w:tcPr>
            <w:tcW w:w="877" w:type="dxa"/>
            <w:shd w:val="clear" w:color="auto" w:fill="auto"/>
            <w:noWrap/>
          </w:tcPr>
          <w:p w14:paraId="38AFD1B3" w14:textId="77777777" w:rsidR="00C87984" w:rsidRPr="00E062F1" w:rsidRDefault="00C87984" w:rsidP="00DC333C">
            <w:pPr>
              <w:pStyle w:val="TAC"/>
            </w:pPr>
            <w:r w:rsidRPr="00E062F1">
              <w:t>216</w:t>
            </w:r>
          </w:p>
        </w:tc>
        <w:tc>
          <w:tcPr>
            <w:tcW w:w="1318" w:type="dxa"/>
            <w:shd w:val="clear" w:color="auto" w:fill="auto"/>
            <w:noWrap/>
          </w:tcPr>
          <w:p w14:paraId="4C0C8C4E" w14:textId="77777777" w:rsidR="00C87984" w:rsidRPr="00E062F1" w:rsidRDefault="00C87984" w:rsidP="00DC333C">
            <w:pPr>
              <w:pStyle w:val="TAC"/>
            </w:pPr>
            <w:r w:rsidRPr="00E062F1">
              <w:t>4648</w:t>
            </w:r>
          </w:p>
        </w:tc>
        <w:tc>
          <w:tcPr>
            <w:tcW w:w="867" w:type="dxa"/>
            <w:shd w:val="clear" w:color="auto" w:fill="auto"/>
          </w:tcPr>
          <w:p w14:paraId="186F62BB" w14:textId="77777777" w:rsidR="00C87984" w:rsidRPr="00E062F1" w:rsidRDefault="00C87984" w:rsidP="00DC333C">
            <w:pPr>
              <w:pStyle w:val="TAC"/>
            </w:pPr>
            <w:r w:rsidRPr="00E062F1">
              <w:t>N/A</w:t>
            </w:r>
          </w:p>
        </w:tc>
        <w:tc>
          <w:tcPr>
            <w:tcW w:w="1248" w:type="dxa"/>
            <w:shd w:val="clear" w:color="auto" w:fill="auto"/>
          </w:tcPr>
          <w:p w14:paraId="042B63F9" w14:textId="77777777" w:rsidR="00C87984" w:rsidRPr="00E062F1" w:rsidRDefault="00C87984" w:rsidP="00DC333C">
            <w:pPr>
              <w:pStyle w:val="TAC"/>
            </w:pPr>
            <w:r w:rsidRPr="00E062F1">
              <w:t>N/A</w:t>
            </w:r>
          </w:p>
        </w:tc>
      </w:tr>
      <w:tr w:rsidR="00C87984" w:rsidRPr="00E062F1" w14:paraId="1F410243" w14:textId="77777777" w:rsidTr="00DC333C">
        <w:trPr>
          <w:trHeight w:val="22"/>
          <w:jc w:val="center"/>
        </w:trPr>
        <w:tc>
          <w:tcPr>
            <w:tcW w:w="2258" w:type="dxa"/>
            <w:tcBorders>
              <w:top w:val="nil"/>
              <w:bottom w:val="nil"/>
            </w:tcBorders>
            <w:shd w:val="clear" w:color="auto" w:fill="auto"/>
          </w:tcPr>
          <w:p w14:paraId="138DF928" w14:textId="77777777" w:rsidR="00C87984" w:rsidRPr="00E062F1" w:rsidRDefault="00C87984" w:rsidP="00DC333C">
            <w:pPr>
              <w:pStyle w:val="TAC"/>
              <w:rPr>
                <w:lang w:eastAsia="zh-CN"/>
              </w:rPr>
            </w:pPr>
          </w:p>
        </w:tc>
        <w:tc>
          <w:tcPr>
            <w:tcW w:w="867" w:type="dxa"/>
            <w:shd w:val="clear" w:color="auto" w:fill="auto"/>
          </w:tcPr>
          <w:p w14:paraId="489C2176"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28BC92F8" w14:textId="77777777" w:rsidR="00C87984" w:rsidRPr="00E062F1" w:rsidRDefault="00C87984" w:rsidP="00DC333C">
            <w:pPr>
              <w:pStyle w:val="TAC"/>
              <w:rPr>
                <w:szCs w:val="18"/>
                <w:lang w:eastAsia="ko-KR"/>
              </w:rPr>
            </w:pPr>
            <w:r w:rsidRPr="00E062F1">
              <w:t>19</w:t>
            </w:r>
            <w:r w:rsidRPr="00E062F1">
              <w:rPr>
                <w:lang w:eastAsia="ja-JP"/>
              </w:rPr>
              <w:t>25</w:t>
            </w:r>
          </w:p>
        </w:tc>
        <w:tc>
          <w:tcPr>
            <w:tcW w:w="746" w:type="dxa"/>
            <w:shd w:val="clear" w:color="auto" w:fill="auto"/>
            <w:noWrap/>
          </w:tcPr>
          <w:p w14:paraId="655F0B88"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0A4A5FA3"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6243B406" w14:textId="77777777" w:rsidR="00C87984" w:rsidRPr="00E062F1" w:rsidRDefault="00C87984" w:rsidP="00DC333C">
            <w:pPr>
              <w:pStyle w:val="TAC"/>
              <w:rPr>
                <w:szCs w:val="18"/>
                <w:lang w:eastAsia="ko-KR"/>
              </w:rPr>
            </w:pPr>
            <w:r w:rsidRPr="00E062F1">
              <w:t>21</w:t>
            </w:r>
            <w:r w:rsidRPr="00E062F1">
              <w:rPr>
                <w:lang w:eastAsia="ja-JP"/>
              </w:rPr>
              <w:t>15</w:t>
            </w:r>
          </w:p>
        </w:tc>
        <w:tc>
          <w:tcPr>
            <w:tcW w:w="867" w:type="dxa"/>
            <w:shd w:val="clear" w:color="auto" w:fill="auto"/>
          </w:tcPr>
          <w:p w14:paraId="5A5E32C7" w14:textId="77777777" w:rsidR="00C87984" w:rsidRPr="00E062F1" w:rsidRDefault="00C87984" w:rsidP="00DC333C">
            <w:pPr>
              <w:pStyle w:val="TAC"/>
              <w:rPr>
                <w:lang w:eastAsia="zh-CN"/>
              </w:rPr>
            </w:pPr>
            <w:r w:rsidRPr="00E062F1">
              <w:t>N/A</w:t>
            </w:r>
          </w:p>
        </w:tc>
        <w:tc>
          <w:tcPr>
            <w:tcW w:w="1248" w:type="dxa"/>
            <w:shd w:val="clear" w:color="auto" w:fill="auto"/>
          </w:tcPr>
          <w:p w14:paraId="6ACEEC02" w14:textId="77777777" w:rsidR="00C87984" w:rsidRPr="00E062F1" w:rsidRDefault="00C87984" w:rsidP="00DC333C">
            <w:pPr>
              <w:pStyle w:val="TAC"/>
              <w:rPr>
                <w:lang w:eastAsia="zh-CN"/>
              </w:rPr>
            </w:pPr>
            <w:r w:rsidRPr="00E062F1">
              <w:t>N/A</w:t>
            </w:r>
          </w:p>
        </w:tc>
      </w:tr>
      <w:tr w:rsidR="00C87984" w:rsidRPr="00E062F1" w14:paraId="4BC9706A" w14:textId="77777777" w:rsidTr="00DC333C">
        <w:trPr>
          <w:trHeight w:val="22"/>
          <w:jc w:val="center"/>
        </w:trPr>
        <w:tc>
          <w:tcPr>
            <w:tcW w:w="2258" w:type="dxa"/>
            <w:tcBorders>
              <w:top w:val="nil"/>
              <w:bottom w:val="nil"/>
            </w:tcBorders>
            <w:shd w:val="clear" w:color="auto" w:fill="auto"/>
          </w:tcPr>
          <w:p w14:paraId="1C008FCC" w14:textId="77777777" w:rsidR="00C87984" w:rsidRPr="00E062F1" w:rsidRDefault="00C87984" w:rsidP="00DC333C">
            <w:pPr>
              <w:pStyle w:val="TAC"/>
              <w:rPr>
                <w:lang w:eastAsia="zh-CN"/>
              </w:rPr>
            </w:pPr>
          </w:p>
        </w:tc>
        <w:tc>
          <w:tcPr>
            <w:tcW w:w="867" w:type="dxa"/>
            <w:shd w:val="clear" w:color="auto" w:fill="auto"/>
          </w:tcPr>
          <w:p w14:paraId="5C993536"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7C9B49FB" w14:textId="77777777" w:rsidR="00C87984" w:rsidRPr="00E062F1" w:rsidRDefault="00C87984" w:rsidP="00DC333C">
            <w:pPr>
              <w:pStyle w:val="TAC"/>
              <w:rPr>
                <w:szCs w:val="18"/>
                <w:lang w:eastAsia="ko-KR"/>
              </w:rPr>
            </w:pPr>
            <w:r w:rsidRPr="00E062F1">
              <w:t>740</w:t>
            </w:r>
          </w:p>
        </w:tc>
        <w:tc>
          <w:tcPr>
            <w:tcW w:w="746" w:type="dxa"/>
            <w:shd w:val="clear" w:color="auto" w:fill="auto"/>
            <w:noWrap/>
          </w:tcPr>
          <w:p w14:paraId="6C721B91"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70986D67"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22A9FFA2" w14:textId="77777777" w:rsidR="00C87984" w:rsidRPr="00E062F1" w:rsidRDefault="00C87984" w:rsidP="00DC333C">
            <w:pPr>
              <w:pStyle w:val="TAC"/>
              <w:rPr>
                <w:szCs w:val="18"/>
                <w:lang w:eastAsia="ko-KR"/>
              </w:rPr>
            </w:pPr>
            <w:r w:rsidRPr="00E062F1">
              <w:t>795</w:t>
            </w:r>
          </w:p>
        </w:tc>
        <w:tc>
          <w:tcPr>
            <w:tcW w:w="867" w:type="dxa"/>
            <w:shd w:val="clear" w:color="auto" w:fill="auto"/>
          </w:tcPr>
          <w:p w14:paraId="6EC09D06" w14:textId="77777777" w:rsidR="00C87984" w:rsidRPr="00E062F1" w:rsidRDefault="00C87984" w:rsidP="00DC333C">
            <w:pPr>
              <w:pStyle w:val="TAC"/>
              <w:rPr>
                <w:lang w:eastAsia="zh-CN"/>
              </w:rPr>
            </w:pPr>
            <w:r w:rsidRPr="00E062F1">
              <w:rPr>
                <w:lang w:eastAsia="ja-JP"/>
              </w:rPr>
              <w:t>10.0</w:t>
            </w:r>
          </w:p>
        </w:tc>
        <w:tc>
          <w:tcPr>
            <w:tcW w:w="1248" w:type="dxa"/>
            <w:shd w:val="clear" w:color="auto" w:fill="auto"/>
          </w:tcPr>
          <w:p w14:paraId="6E54F1B4" w14:textId="77777777" w:rsidR="00C87984" w:rsidRPr="00E062F1" w:rsidRDefault="00C87984" w:rsidP="00DC333C">
            <w:pPr>
              <w:pStyle w:val="TAC"/>
              <w:rPr>
                <w:lang w:eastAsia="zh-CN"/>
              </w:rPr>
            </w:pPr>
            <w:r w:rsidRPr="00E062F1">
              <w:rPr>
                <w:lang w:eastAsia="zh-CN"/>
              </w:rPr>
              <w:t>IMD</w:t>
            </w:r>
            <w:r w:rsidRPr="00E062F1">
              <w:rPr>
                <w:lang w:eastAsia="ja-JP"/>
              </w:rPr>
              <w:t>4</w:t>
            </w:r>
          </w:p>
        </w:tc>
      </w:tr>
      <w:tr w:rsidR="00C87984" w:rsidRPr="00E062F1" w14:paraId="08F154F3" w14:textId="77777777" w:rsidTr="00DC333C">
        <w:trPr>
          <w:trHeight w:val="22"/>
          <w:jc w:val="center"/>
        </w:trPr>
        <w:tc>
          <w:tcPr>
            <w:tcW w:w="2258" w:type="dxa"/>
            <w:tcBorders>
              <w:top w:val="nil"/>
              <w:bottom w:val="nil"/>
            </w:tcBorders>
            <w:shd w:val="clear" w:color="auto" w:fill="auto"/>
          </w:tcPr>
          <w:p w14:paraId="09EA6D40" w14:textId="77777777" w:rsidR="00C87984" w:rsidRPr="00E062F1" w:rsidRDefault="00C87984" w:rsidP="00DC333C">
            <w:pPr>
              <w:pStyle w:val="TAC"/>
              <w:rPr>
                <w:lang w:eastAsia="zh-CN"/>
              </w:rPr>
            </w:pPr>
          </w:p>
        </w:tc>
        <w:tc>
          <w:tcPr>
            <w:tcW w:w="867" w:type="dxa"/>
            <w:shd w:val="clear" w:color="auto" w:fill="auto"/>
          </w:tcPr>
          <w:p w14:paraId="016DE275"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6F954A70" w14:textId="77777777" w:rsidR="00C87984" w:rsidRPr="00E062F1" w:rsidRDefault="00C87984" w:rsidP="00DC333C">
            <w:pPr>
              <w:pStyle w:val="TAC"/>
              <w:rPr>
                <w:szCs w:val="18"/>
                <w:lang w:eastAsia="ko-KR"/>
              </w:rPr>
            </w:pPr>
            <w:r w:rsidRPr="00E062F1">
              <w:t>4980</w:t>
            </w:r>
          </w:p>
        </w:tc>
        <w:tc>
          <w:tcPr>
            <w:tcW w:w="746" w:type="dxa"/>
            <w:shd w:val="clear" w:color="auto" w:fill="auto"/>
            <w:noWrap/>
          </w:tcPr>
          <w:p w14:paraId="4D55A3C6" w14:textId="77777777" w:rsidR="00C87984" w:rsidRPr="00E062F1" w:rsidRDefault="00C87984" w:rsidP="00DC333C">
            <w:pPr>
              <w:pStyle w:val="TAC"/>
              <w:rPr>
                <w:szCs w:val="18"/>
                <w:lang w:eastAsia="ko-KR"/>
              </w:rPr>
            </w:pPr>
            <w:r w:rsidRPr="00E062F1">
              <w:rPr>
                <w:lang w:eastAsia="zh-CN"/>
              </w:rPr>
              <w:t>40</w:t>
            </w:r>
          </w:p>
        </w:tc>
        <w:tc>
          <w:tcPr>
            <w:tcW w:w="877" w:type="dxa"/>
            <w:shd w:val="clear" w:color="auto" w:fill="auto"/>
            <w:noWrap/>
          </w:tcPr>
          <w:p w14:paraId="6978B653" w14:textId="77777777" w:rsidR="00C87984" w:rsidRPr="00E062F1" w:rsidRDefault="00C87984" w:rsidP="00DC333C">
            <w:pPr>
              <w:pStyle w:val="TAC"/>
              <w:rPr>
                <w:szCs w:val="18"/>
                <w:lang w:eastAsia="ko-KR"/>
              </w:rPr>
            </w:pPr>
            <w:r w:rsidRPr="00E062F1">
              <w:rPr>
                <w:lang w:eastAsia="zh-CN"/>
              </w:rPr>
              <w:t>216</w:t>
            </w:r>
          </w:p>
        </w:tc>
        <w:tc>
          <w:tcPr>
            <w:tcW w:w="1318" w:type="dxa"/>
            <w:shd w:val="clear" w:color="auto" w:fill="auto"/>
            <w:noWrap/>
          </w:tcPr>
          <w:p w14:paraId="56F76E5C" w14:textId="77777777" w:rsidR="00C87984" w:rsidRPr="00E062F1" w:rsidRDefault="00C87984" w:rsidP="00DC333C">
            <w:pPr>
              <w:pStyle w:val="TAC"/>
              <w:rPr>
                <w:szCs w:val="18"/>
                <w:lang w:eastAsia="ko-KR"/>
              </w:rPr>
            </w:pPr>
            <w:r w:rsidRPr="00E062F1">
              <w:t>4980</w:t>
            </w:r>
          </w:p>
        </w:tc>
        <w:tc>
          <w:tcPr>
            <w:tcW w:w="867" w:type="dxa"/>
            <w:shd w:val="clear" w:color="auto" w:fill="auto"/>
          </w:tcPr>
          <w:p w14:paraId="6D51A1F3" w14:textId="77777777" w:rsidR="00C87984" w:rsidRPr="00E062F1" w:rsidRDefault="00C87984" w:rsidP="00DC333C">
            <w:pPr>
              <w:pStyle w:val="TAC"/>
              <w:rPr>
                <w:lang w:eastAsia="zh-CN"/>
              </w:rPr>
            </w:pPr>
            <w:r w:rsidRPr="00E062F1">
              <w:t>N/A</w:t>
            </w:r>
          </w:p>
        </w:tc>
        <w:tc>
          <w:tcPr>
            <w:tcW w:w="1248" w:type="dxa"/>
            <w:shd w:val="clear" w:color="auto" w:fill="auto"/>
          </w:tcPr>
          <w:p w14:paraId="6FBEE202" w14:textId="77777777" w:rsidR="00C87984" w:rsidRPr="00E062F1" w:rsidRDefault="00C87984" w:rsidP="00DC333C">
            <w:pPr>
              <w:pStyle w:val="TAC"/>
              <w:rPr>
                <w:lang w:eastAsia="zh-CN"/>
              </w:rPr>
            </w:pPr>
            <w:r w:rsidRPr="00E062F1">
              <w:t>N/A</w:t>
            </w:r>
          </w:p>
        </w:tc>
      </w:tr>
      <w:tr w:rsidR="00C87984" w:rsidRPr="00E062F1" w14:paraId="69B4D4AD" w14:textId="77777777" w:rsidTr="00DC333C">
        <w:trPr>
          <w:trHeight w:val="22"/>
          <w:jc w:val="center"/>
        </w:trPr>
        <w:tc>
          <w:tcPr>
            <w:tcW w:w="2258" w:type="dxa"/>
            <w:tcBorders>
              <w:top w:val="nil"/>
              <w:bottom w:val="nil"/>
            </w:tcBorders>
            <w:shd w:val="clear" w:color="auto" w:fill="auto"/>
          </w:tcPr>
          <w:p w14:paraId="2D54A93F" w14:textId="77777777" w:rsidR="00C87984" w:rsidRPr="00E062F1" w:rsidRDefault="00C87984" w:rsidP="00DC333C">
            <w:pPr>
              <w:pStyle w:val="TAC"/>
              <w:rPr>
                <w:lang w:eastAsia="zh-CN"/>
              </w:rPr>
            </w:pPr>
          </w:p>
        </w:tc>
        <w:tc>
          <w:tcPr>
            <w:tcW w:w="867" w:type="dxa"/>
            <w:shd w:val="clear" w:color="auto" w:fill="auto"/>
          </w:tcPr>
          <w:p w14:paraId="23EDADDB"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70336779" w14:textId="77777777" w:rsidR="00C87984" w:rsidRPr="00E062F1" w:rsidRDefault="00C87984" w:rsidP="00DC333C">
            <w:pPr>
              <w:pStyle w:val="TAC"/>
              <w:rPr>
                <w:szCs w:val="18"/>
                <w:lang w:eastAsia="ko-KR"/>
              </w:rPr>
            </w:pPr>
            <w:r w:rsidRPr="00E062F1">
              <w:t>19</w:t>
            </w:r>
            <w:r w:rsidRPr="00E062F1">
              <w:rPr>
                <w:lang w:eastAsia="ja-JP"/>
              </w:rPr>
              <w:t>77.5</w:t>
            </w:r>
          </w:p>
        </w:tc>
        <w:tc>
          <w:tcPr>
            <w:tcW w:w="746" w:type="dxa"/>
            <w:shd w:val="clear" w:color="auto" w:fill="auto"/>
            <w:noWrap/>
          </w:tcPr>
          <w:p w14:paraId="7F1580A5"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76F52529"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359F9366" w14:textId="77777777" w:rsidR="00C87984" w:rsidRPr="00E062F1" w:rsidRDefault="00C87984" w:rsidP="00DC333C">
            <w:pPr>
              <w:pStyle w:val="TAC"/>
              <w:rPr>
                <w:szCs w:val="18"/>
                <w:lang w:eastAsia="ko-KR"/>
              </w:rPr>
            </w:pPr>
            <w:r w:rsidRPr="00E062F1">
              <w:t>21</w:t>
            </w:r>
            <w:r w:rsidRPr="00E062F1">
              <w:rPr>
                <w:lang w:eastAsia="ja-JP"/>
              </w:rPr>
              <w:t>67.5</w:t>
            </w:r>
          </w:p>
        </w:tc>
        <w:tc>
          <w:tcPr>
            <w:tcW w:w="867" w:type="dxa"/>
            <w:shd w:val="clear" w:color="auto" w:fill="auto"/>
          </w:tcPr>
          <w:p w14:paraId="45E6937C" w14:textId="77777777" w:rsidR="00C87984" w:rsidRPr="00E062F1" w:rsidRDefault="00C87984" w:rsidP="00DC333C">
            <w:pPr>
              <w:pStyle w:val="TAC"/>
              <w:rPr>
                <w:lang w:eastAsia="zh-CN"/>
              </w:rPr>
            </w:pPr>
            <w:r w:rsidRPr="00E062F1">
              <w:rPr>
                <w:lang w:eastAsia="ja-JP"/>
              </w:rPr>
              <w:t>1.2</w:t>
            </w:r>
          </w:p>
        </w:tc>
        <w:tc>
          <w:tcPr>
            <w:tcW w:w="1248" w:type="dxa"/>
            <w:shd w:val="clear" w:color="auto" w:fill="auto"/>
          </w:tcPr>
          <w:p w14:paraId="39B4D74F" w14:textId="77777777" w:rsidR="00C87984" w:rsidRPr="00E062F1" w:rsidRDefault="00C87984" w:rsidP="00DC333C">
            <w:pPr>
              <w:pStyle w:val="TAC"/>
              <w:rPr>
                <w:lang w:eastAsia="zh-CN"/>
              </w:rPr>
            </w:pPr>
            <w:r w:rsidRPr="00E062F1">
              <w:t>IMD4</w:t>
            </w:r>
          </w:p>
        </w:tc>
      </w:tr>
      <w:tr w:rsidR="00C87984" w:rsidRPr="00E062F1" w14:paraId="655A40A1" w14:textId="77777777" w:rsidTr="00DC333C">
        <w:trPr>
          <w:trHeight w:val="22"/>
          <w:jc w:val="center"/>
        </w:trPr>
        <w:tc>
          <w:tcPr>
            <w:tcW w:w="2258" w:type="dxa"/>
            <w:tcBorders>
              <w:top w:val="nil"/>
              <w:bottom w:val="nil"/>
            </w:tcBorders>
            <w:shd w:val="clear" w:color="auto" w:fill="auto"/>
          </w:tcPr>
          <w:p w14:paraId="594FEF07" w14:textId="77777777" w:rsidR="00C87984" w:rsidRPr="00E062F1" w:rsidRDefault="00C87984" w:rsidP="00DC333C">
            <w:pPr>
              <w:pStyle w:val="TAC"/>
              <w:rPr>
                <w:lang w:eastAsia="zh-CN"/>
              </w:rPr>
            </w:pPr>
          </w:p>
        </w:tc>
        <w:tc>
          <w:tcPr>
            <w:tcW w:w="867" w:type="dxa"/>
            <w:shd w:val="clear" w:color="auto" w:fill="auto"/>
          </w:tcPr>
          <w:p w14:paraId="6A91B4E2"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72D53E08" w14:textId="77777777" w:rsidR="00C87984" w:rsidRPr="00E062F1" w:rsidRDefault="00C87984" w:rsidP="00DC333C">
            <w:pPr>
              <w:pStyle w:val="TAC"/>
              <w:rPr>
                <w:szCs w:val="18"/>
                <w:lang w:eastAsia="ko-KR"/>
              </w:rPr>
            </w:pPr>
            <w:r w:rsidRPr="00E062F1">
              <w:t>745.5</w:t>
            </w:r>
          </w:p>
        </w:tc>
        <w:tc>
          <w:tcPr>
            <w:tcW w:w="746" w:type="dxa"/>
            <w:shd w:val="clear" w:color="auto" w:fill="auto"/>
            <w:noWrap/>
          </w:tcPr>
          <w:p w14:paraId="79B9A360"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61BD9E6C"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42737B83" w14:textId="77777777" w:rsidR="00C87984" w:rsidRPr="00E062F1" w:rsidRDefault="00C87984" w:rsidP="00DC333C">
            <w:pPr>
              <w:pStyle w:val="TAC"/>
              <w:rPr>
                <w:szCs w:val="18"/>
                <w:lang w:eastAsia="ko-KR"/>
              </w:rPr>
            </w:pPr>
            <w:r w:rsidRPr="00E062F1">
              <w:t>800.5</w:t>
            </w:r>
          </w:p>
        </w:tc>
        <w:tc>
          <w:tcPr>
            <w:tcW w:w="867" w:type="dxa"/>
            <w:shd w:val="clear" w:color="auto" w:fill="auto"/>
          </w:tcPr>
          <w:p w14:paraId="6356281B"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7B4D73A3" w14:textId="77777777" w:rsidR="00C87984" w:rsidRPr="00E062F1" w:rsidRDefault="00C87984" w:rsidP="00DC333C">
            <w:pPr>
              <w:pStyle w:val="TAC"/>
              <w:rPr>
                <w:lang w:eastAsia="zh-CN"/>
              </w:rPr>
            </w:pPr>
            <w:r w:rsidRPr="00E062F1">
              <w:t>N/A</w:t>
            </w:r>
          </w:p>
        </w:tc>
      </w:tr>
      <w:tr w:rsidR="00C87984" w:rsidRPr="00E062F1" w14:paraId="72D68C48" w14:textId="77777777" w:rsidTr="00DC333C">
        <w:trPr>
          <w:trHeight w:val="22"/>
          <w:jc w:val="center"/>
        </w:trPr>
        <w:tc>
          <w:tcPr>
            <w:tcW w:w="2258" w:type="dxa"/>
            <w:tcBorders>
              <w:top w:val="nil"/>
              <w:bottom w:val="nil"/>
            </w:tcBorders>
            <w:shd w:val="clear" w:color="auto" w:fill="auto"/>
          </w:tcPr>
          <w:p w14:paraId="526E499D" w14:textId="77777777" w:rsidR="00C87984" w:rsidRPr="00E062F1" w:rsidRDefault="00C87984" w:rsidP="00DC333C">
            <w:pPr>
              <w:pStyle w:val="TAC"/>
              <w:rPr>
                <w:lang w:eastAsia="zh-CN"/>
              </w:rPr>
            </w:pPr>
          </w:p>
        </w:tc>
        <w:tc>
          <w:tcPr>
            <w:tcW w:w="867" w:type="dxa"/>
            <w:shd w:val="clear" w:color="auto" w:fill="auto"/>
          </w:tcPr>
          <w:p w14:paraId="6C0ADFCD"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7838BE85" w14:textId="77777777" w:rsidR="00C87984" w:rsidRPr="00E062F1" w:rsidRDefault="00C87984" w:rsidP="00DC333C">
            <w:pPr>
              <w:pStyle w:val="TAC"/>
              <w:rPr>
                <w:szCs w:val="18"/>
                <w:lang w:eastAsia="ko-KR"/>
              </w:rPr>
            </w:pPr>
            <w:r w:rsidRPr="00E062F1">
              <w:rPr>
                <w:rFonts w:eastAsia="Malgun Gothic"/>
                <w:szCs w:val="18"/>
                <w:lang w:eastAsia="ko-KR"/>
              </w:rPr>
              <w:t>4420</w:t>
            </w:r>
          </w:p>
        </w:tc>
        <w:tc>
          <w:tcPr>
            <w:tcW w:w="746" w:type="dxa"/>
            <w:shd w:val="clear" w:color="auto" w:fill="auto"/>
            <w:noWrap/>
          </w:tcPr>
          <w:p w14:paraId="33F1E8AE"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6278387F"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391C3F72" w14:textId="77777777" w:rsidR="00C87984" w:rsidRPr="00E062F1" w:rsidRDefault="00C87984" w:rsidP="00DC333C">
            <w:pPr>
              <w:pStyle w:val="TAC"/>
              <w:rPr>
                <w:szCs w:val="18"/>
                <w:lang w:eastAsia="ko-KR"/>
              </w:rPr>
            </w:pPr>
            <w:r w:rsidRPr="00E062F1">
              <w:rPr>
                <w:rFonts w:eastAsia="Malgun Gothic"/>
                <w:szCs w:val="18"/>
                <w:lang w:eastAsia="ko-KR"/>
              </w:rPr>
              <w:t>4420</w:t>
            </w:r>
          </w:p>
        </w:tc>
        <w:tc>
          <w:tcPr>
            <w:tcW w:w="867" w:type="dxa"/>
            <w:shd w:val="clear" w:color="auto" w:fill="auto"/>
          </w:tcPr>
          <w:p w14:paraId="0BBAD40E" w14:textId="77777777" w:rsidR="00C87984" w:rsidRPr="00E062F1" w:rsidRDefault="00C87984" w:rsidP="00DC333C">
            <w:pPr>
              <w:pStyle w:val="TAC"/>
              <w:rPr>
                <w:lang w:eastAsia="zh-CN"/>
              </w:rPr>
            </w:pPr>
            <w:r w:rsidRPr="00E062F1">
              <w:t>N/A</w:t>
            </w:r>
          </w:p>
        </w:tc>
        <w:tc>
          <w:tcPr>
            <w:tcW w:w="1248" w:type="dxa"/>
            <w:shd w:val="clear" w:color="auto" w:fill="auto"/>
          </w:tcPr>
          <w:p w14:paraId="1965D62F" w14:textId="77777777" w:rsidR="00C87984" w:rsidRPr="00E062F1" w:rsidRDefault="00C87984" w:rsidP="00DC333C">
            <w:pPr>
              <w:pStyle w:val="TAC"/>
              <w:rPr>
                <w:lang w:eastAsia="zh-CN"/>
              </w:rPr>
            </w:pPr>
            <w:r w:rsidRPr="00E062F1">
              <w:t>N/A</w:t>
            </w:r>
          </w:p>
        </w:tc>
      </w:tr>
      <w:tr w:rsidR="00C87984" w:rsidRPr="00E062F1" w14:paraId="3EB61F3F" w14:textId="77777777" w:rsidTr="00DC333C">
        <w:trPr>
          <w:trHeight w:val="22"/>
          <w:jc w:val="center"/>
        </w:trPr>
        <w:tc>
          <w:tcPr>
            <w:tcW w:w="2258" w:type="dxa"/>
            <w:tcBorders>
              <w:top w:val="nil"/>
              <w:bottom w:val="nil"/>
            </w:tcBorders>
            <w:shd w:val="clear" w:color="auto" w:fill="auto"/>
          </w:tcPr>
          <w:p w14:paraId="2BD0A3BD" w14:textId="77777777" w:rsidR="00C87984" w:rsidRPr="00E062F1" w:rsidRDefault="00C87984" w:rsidP="00DC333C">
            <w:pPr>
              <w:pStyle w:val="TAC"/>
              <w:rPr>
                <w:lang w:eastAsia="zh-CN"/>
              </w:rPr>
            </w:pPr>
          </w:p>
        </w:tc>
        <w:tc>
          <w:tcPr>
            <w:tcW w:w="867" w:type="dxa"/>
            <w:shd w:val="clear" w:color="auto" w:fill="auto"/>
          </w:tcPr>
          <w:p w14:paraId="7E264D9E"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1E7C9CF0" w14:textId="77777777" w:rsidR="00C87984" w:rsidRPr="00E062F1" w:rsidRDefault="00C87984" w:rsidP="00DC333C">
            <w:pPr>
              <w:pStyle w:val="TAC"/>
              <w:rPr>
                <w:szCs w:val="18"/>
                <w:lang w:eastAsia="ko-KR"/>
              </w:rPr>
            </w:pPr>
            <w:r w:rsidRPr="00E062F1">
              <w:rPr>
                <w:rFonts w:eastAsia="Malgun Gothic"/>
                <w:szCs w:val="18"/>
                <w:lang w:eastAsia="ko-KR"/>
              </w:rPr>
              <w:t>1935</w:t>
            </w:r>
          </w:p>
        </w:tc>
        <w:tc>
          <w:tcPr>
            <w:tcW w:w="746" w:type="dxa"/>
            <w:shd w:val="clear" w:color="auto" w:fill="auto"/>
            <w:noWrap/>
          </w:tcPr>
          <w:p w14:paraId="2D9D6474"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0A2371A3"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0CCB363C" w14:textId="77777777" w:rsidR="00C87984" w:rsidRPr="00E062F1" w:rsidRDefault="00C87984" w:rsidP="00DC333C">
            <w:pPr>
              <w:pStyle w:val="TAC"/>
              <w:rPr>
                <w:szCs w:val="18"/>
                <w:lang w:eastAsia="ko-KR"/>
              </w:rPr>
            </w:pPr>
            <w:r w:rsidRPr="00E062F1">
              <w:rPr>
                <w:rFonts w:eastAsia="Malgun Gothic"/>
                <w:szCs w:val="18"/>
                <w:lang w:eastAsia="ko-KR"/>
              </w:rPr>
              <w:t>2125</w:t>
            </w:r>
          </w:p>
        </w:tc>
        <w:tc>
          <w:tcPr>
            <w:tcW w:w="867" w:type="dxa"/>
            <w:shd w:val="clear" w:color="auto" w:fill="auto"/>
          </w:tcPr>
          <w:p w14:paraId="6AEC623A" w14:textId="77777777" w:rsidR="00C87984" w:rsidRPr="00E062F1" w:rsidRDefault="00C87984" w:rsidP="00DC333C">
            <w:pPr>
              <w:pStyle w:val="TAC"/>
              <w:rPr>
                <w:lang w:eastAsia="zh-CN"/>
              </w:rPr>
            </w:pPr>
            <w:r w:rsidRPr="00E062F1">
              <w:rPr>
                <w:lang w:eastAsia="ja-JP"/>
              </w:rPr>
              <w:t>4.5</w:t>
            </w:r>
          </w:p>
        </w:tc>
        <w:tc>
          <w:tcPr>
            <w:tcW w:w="1248" w:type="dxa"/>
            <w:shd w:val="clear" w:color="auto" w:fill="auto"/>
          </w:tcPr>
          <w:p w14:paraId="09814163" w14:textId="77777777" w:rsidR="00C87984" w:rsidRPr="00E062F1" w:rsidRDefault="00C87984" w:rsidP="00DC333C">
            <w:pPr>
              <w:pStyle w:val="TAC"/>
              <w:rPr>
                <w:lang w:eastAsia="zh-CN"/>
              </w:rPr>
            </w:pPr>
            <w:r w:rsidRPr="00E062F1">
              <w:t>IMD</w:t>
            </w:r>
            <w:r w:rsidRPr="00E062F1">
              <w:rPr>
                <w:lang w:eastAsia="ja-JP"/>
              </w:rPr>
              <w:t>5</w:t>
            </w:r>
          </w:p>
        </w:tc>
      </w:tr>
      <w:tr w:rsidR="00C87984" w:rsidRPr="00E062F1" w14:paraId="2125445E" w14:textId="77777777" w:rsidTr="00DC333C">
        <w:trPr>
          <w:trHeight w:val="22"/>
          <w:jc w:val="center"/>
        </w:trPr>
        <w:tc>
          <w:tcPr>
            <w:tcW w:w="2258" w:type="dxa"/>
            <w:tcBorders>
              <w:top w:val="nil"/>
              <w:bottom w:val="nil"/>
            </w:tcBorders>
            <w:shd w:val="clear" w:color="auto" w:fill="auto"/>
          </w:tcPr>
          <w:p w14:paraId="6BD99B23" w14:textId="77777777" w:rsidR="00C87984" w:rsidRPr="00E062F1" w:rsidRDefault="00C87984" w:rsidP="00DC333C">
            <w:pPr>
              <w:pStyle w:val="TAC"/>
              <w:rPr>
                <w:lang w:eastAsia="zh-CN"/>
              </w:rPr>
            </w:pPr>
          </w:p>
        </w:tc>
        <w:tc>
          <w:tcPr>
            <w:tcW w:w="867" w:type="dxa"/>
            <w:shd w:val="clear" w:color="auto" w:fill="auto"/>
          </w:tcPr>
          <w:p w14:paraId="16217319"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1C49306B" w14:textId="77777777" w:rsidR="00C87984" w:rsidRPr="00E062F1" w:rsidRDefault="00C87984" w:rsidP="00DC333C">
            <w:pPr>
              <w:pStyle w:val="TAC"/>
              <w:rPr>
                <w:szCs w:val="18"/>
                <w:lang w:eastAsia="ko-KR"/>
              </w:rPr>
            </w:pPr>
            <w:r w:rsidRPr="00E062F1">
              <w:rPr>
                <w:rFonts w:eastAsia="Malgun Gothic"/>
                <w:szCs w:val="18"/>
                <w:lang w:eastAsia="ko-KR"/>
              </w:rPr>
              <w:t>718</w:t>
            </w:r>
          </w:p>
        </w:tc>
        <w:tc>
          <w:tcPr>
            <w:tcW w:w="746" w:type="dxa"/>
            <w:shd w:val="clear" w:color="auto" w:fill="auto"/>
            <w:noWrap/>
          </w:tcPr>
          <w:p w14:paraId="3ED34466"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49F3DA7D"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2B11DAA8" w14:textId="77777777" w:rsidR="00C87984" w:rsidRPr="00E062F1" w:rsidRDefault="00C87984" w:rsidP="00DC333C">
            <w:pPr>
              <w:pStyle w:val="TAC"/>
              <w:rPr>
                <w:szCs w:val="18"/>
                <w:lang w:eastAsia="ko-KR"/>
              </w:rPr>
            </w:pPr>
            <w:r w:rsidRPr="00E062F1">
              <w:rPr>
                <w:rFonts w:eastAsia="Malgun Gothic"/>
                <w:szCs w:val="18"/>
                <w:lang w:eastAsia="ko-KR"/>
              </w:rPr>
              <w:t>773</w:t>
            </w:r>
          </w:p>
        </w:tc>
        <w:tc>
          <w:tcPr>
            <w:tcW w:w="867" w:type="dxa"/>
            <w:shd w:val="clear" w:color="auto" w:fill="auto"/>
          </w:tcPr>
          <w:p w14:paraId="66FE326D"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40E15FCE" w14:textId="77777777" w:rsidR="00C87984" w:rsidRPr="00E062F1" w:rsidRDefault="00C87984" w:rsidP="00DC333C">
            <w:pPr>
              <w:pStyle w:val="TAC"/>
              <w:rPr>
                <w:lang w:eastAsia="zh-CN"/>
              </w:rPr>
            </w:pPr>
            <w:r w:rsidRPr="00E062F1">
              <w:t>N/A</w:t>
            </w:r>
          </w:p>
        </w:tc>
      </w:tr>
      <w:tr w:rsidR="00C87984" w:rsidRPr="00E062F1" w14:paraId="0F82D74D" w14:textId="77777777" w:rsidTr="00DC333C">
        <w:trPr>
          <w:trHeight w:val="22"/>
          <w:jc w:val="center"/>
        </w:trPr>
        <w:tc>
          <w:tcPr>
            <w:tcW w:w="2258" w:type="dxa"/>
            <w:tcBorders>
              <w:top w:val="nil"/>
              <w:bottom w:val="single" w:sz="4" w:space="0" w:color="auto"/>
            </w:tcBorders>
            <w:shd w:val="clear" w:color="auto" w:fill="auto"/>
          </w:tcPr>
          <w:p w14:paraId="2DBC9E85" w14:textId="77777777" w:rsidR="00C87984" w:rsidRPr="00E062F1" w:rsidRDefault="00C87984" w:rsidP="00DC333C">
            <w:pPr>
              <w:pStyle w:val="TAC"/>
              <w:rPr>
                <w:lang w:eastAsia="zh-CN"/>
              </w:rPr>
            </w:pPr>
          </w:p>
        </w:tc>
        <w:tc>
          <w:tcPr>
            <w:tcW w:w="867" w:type="dxa"/>
            <w:shd w:val="clear" w:color="auto" w:fill="auto"/>
          </w:tcPr>
          <w:p w14:paraId="381A1C06"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5CB1E580" w14:textId="77777777" w:rsidR="00C87984" w:rsidRPr="00E062F1" w:rsidRDefault="00C87984" w:rsidP="00DC333C">
            <w:pPr>
              <w:pStyle w:val="TAC"/>
              <w:rPr>
                <w:szCs w:val="18"/>
                <w:lang w:eastAsia="ko-KR"/>
              </w:rPr>
            </w:pPr>
            <w:r w:rsidRPr="00E062F1">
              <w:rPr>
                <w:rFonts w:eastAsia="Malgun Gothic"/>
                <w:szCs w:val="18"/>
                <w:lang w:eastAsia="ko-KR"/>
              </w:rPr>
              <w:t>4807</w:t>
            </w:r>
          </w:p>
        </w:tc>
        <w:tc>
          <w:tcPr>
            <w:tcW w:w="746" w:type="dxa"/>
            <w:shd w:val="clear" w:color="auto" w:fill="auto"/>
            <w:noWrap/>
          </w:tcPr>
          <w:p w14:paraId="2FBE38BE"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2F939150"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4B3A7E0F" w14:textId="77777777" w:rsidR="00C87984" w:rsidRPr="00E062F1" w:rsidRDefault="00C87984" w:rsidP="00DC333C">
            <w:pPr>
              <w:pStyle w:val="TAC"/>
              <w:rPr>
                <w:szCs w:val="18"/>
                <w:lang w:eastAsia="ko-KR"/>
              </w:rPr>
            </w:pPr>
            <w:r w:rsidRPr="00E062F1">
              <w:rPr>
                <w:rFonts w:eastAsia="Malgun Gothic"/>
                <w:szCs w:val="18"/>
                <w:lang w:eastAsia="ko-KR"/>
              </w:rPr>
              <w:t>4807</w:t>
            </w:r>
          </w:p>
        </w:tc>
        <w:tc>
          <w:tcPr>
            <w:tcW w:w="867" w:type="dxa"/>
            <w:shd w:val="clear" w:color="auto" w:fill="auto"/>
          </w:tcPr>
          <w:p w14:paraId="1E02D0AE" w14:textId="77777777" w:rsidR="00C87984" w:rsidRPr="00E062F1" w:rsidRDefault="00C87984" w:rsidP="00DC333C">
            <w:pPr>
              <w:pStyle w:val="TAC"/>
              <w:rPr>
                <w:lang w:eastAsia="zh-CN"/>
              </w:rPr>
            </w:pPr>
            <w:r w:rsidRPr="00E062F1">
              <w:t>N/A</w:t>
            </w:r>
          </w:p>
        </w:tc>
        <w:tc>
          <w:tcPr>
            <w:tcW w:w="1248" w:type="dxa"/>
            <w:shd w:val="clear" w:color="auto" w:fill="auto"/>
          </w:tcPr>
          <w:p w14:paraId="6D0C64C5" w14:textId="77777777" w:rsidR="00C87984" w:rsidRPr="00E062F1" w:rsidRDefault="00C87984" w:rsidP="00DC333C">
            <w:pPr>
              <w:pStyle w:val="TAC"/>
              <w:rPr>
                <w:lang w:eastAsia="zh-CN"/>
              </w:rPr>
            </w:pPr>
            <w:r w:rsidRPr="00E062F1">
              <w:t>N/A</w:t>
            </w:r>
          </w:p>
        </w:tc>
      </w:tr>
      <w:tr w:rsidR="00C87984" w:rsidRPr="00E062F1" w14:paraId="4815BB63" w14:textId="77777777" w:rsidTr="00DC333C">
        <w:trPr>
          <w:trHeight w:val="22"/>
          <w:jc w:val="center"/>
        </w:trPr>
        <w:tc>
          <w:tcPr>
            <w:tcW w:w="2258" w:type="dxa"/>
            <w:tcBorders>
              <w:bottom w:val="nil"/>
            </w:tcBorders>
            <w:shd w:val="clear" w:color="auto" w:fill="auto"/>
          </w:tcPr>
          <w:p w14:paraId="298A50A8" w14:textId="77777777" w:rsidR="00C87984" w:rsidRPr="00E062F1" w:rsidRDefault="00C87984" w:rsidP="00DC333C">
            <w:pPr>
              <w:pStyle w:val="TAC"/>
              <w:rPr>
                <w:rFonts w:cs="Arial"/>
                <w:szCs w:val="18"/>
                <w:lang w:eastAsia="zh-CN"/>
              </w:rPr>
            </w:pPr>
            <w:r w:rsidRPr="00E062F1">
              <w:rPr>
                <w:rFonts w:cs="Arial"/>
                <w:szCs w:val="18"/>
                <w:lang w:eastAsia="zh-CN"/>
              </w:rPr>
              <w:t>DC_1A-32A_n78A</w:t>
            </w:r>
          </w:p>
          <w:p w14:paraId="3A4512E6" w14:textId="77777777" w:rsidR="00C87984" w:rsidRPr="00E062F1" w:rsidRDefault="00C87984" w:rsidP="00DC333C">
            <w:pPr>
              <w:pStyle w:val="TAC"/>
              <w:rPr>
                <w:lang w:eastAsia="ko-KR"/>
              </w:rPr>
            </w:pPr>
            <w:r w:rsidRPr="00E062F1">
              <w:rPr>
                <w:rFonts w:cs="Arial"/>
                <w:szCs w:val="18"/>
                <w:lang w:eastAsia="zh-CN"/>
              </w:rPr>
              <w:t>DC_1A-32A_n78(2A)</w:t>
            </w:r>
          </w:p>
        </w:tc>
        <w:tc>
          <w:tcPr>
            <w:tcW w:w="867" w:type="dxa"/>
            <w:shd w:val="clear" w:color="auto" w:fill="auto"/>
          </w:tcPr>
          <w:p w14:paraId="06F2E18B" w14:textId="77777777" w:rsidR="00C87984" w:rsidRPr="00E062F1" w:rsidRDefault="00C87984" w:rsidP="00DC333C">
            <w:pPr>
              <w:pStyle w:val="TAC"/>
              <w:rPr>
                <w:lang w:eastAsia="ko-KR"/>
              </w:rPr>
            </w:pPr>
            <w:r w:rsidRPr="00E062F1">
              <w:rPr>
                <w:rFonts w:cs="Arial"/>
                <w:szCs w:val="18"/>
              </w:rPr>
              <w:t>1</w:t>
            </w:r>
          </w:p>
        </w:tc>
        <w:tc>
          <w:tcPr>
            <w:tcW w:w="1318" w:type="dxa"/>
            <w:shd w:val="clear" w:color="auto" w:fill="auto"/>
            <w:noWrap/>
          </w:tcPr>
          <w:p w14:paraId="2EC338C3" w14:textId="77777777" w:rsidR="00C87984" w:rsidRPr="00E062F1" w:rsidRDefault="00C87984" w:rsidP="00DC333C">
            <w:pPr>
              <w:pStyle w:val="TAC"/>
              <w:rPr>
                <w:rFonts w:eastAsia="Malgun Gothic"/>
                <w:szCs w:val="18"/>
                <w:lang w:eastAsia="ko-KR"/>
              </w:rPr>
            </w:pPr>
            <w:r w:rsidRPr="00E062F1">
              <w:rPr>
                <w:rFonts w:cs="Arial"/>
                <w:szCs w:val="18"/>
              </w:rPr>
              <w:t>1930</w:t>
            </w:r>
          </w:p>
        </w:tc>
        <w:tc>
          <w:tcPr>
            <w:tcW w:w="746" w:type="dxa"/>
            <w:shd w:val="clear" w:color="auto" w:fill="auto"/>
            <w:noWrap/>
          </w:tcPr>
          <w:p w14:paraId="12654B36"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53031D33"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39840B6A" w14:textId="77777777" w:rsidR="00C87984" w:rsidRPr="00E062F1" w:rsidRDefault="00C87984" w:rsidP="00DC333C">
            <w:pPr>
              <w:pStyle w:val="TAC"/>
              <w:rPr>
                <w:rFonts w:eastAsia="Malgun Gothic"/>
                <w:szCs w:val="18"/>
                <w:lang w:eastAsia="ko-KR"/>
              </w:rPr>
            </w:pPr>
            <w:r w:rsidRPr="00E062F1">
              <w:rPr>
                <w:rFonts w:cs="Arial"/>
                <w:szCs w:val="18"/>
              </w:rPr>
              <w:t>2120</w:t>
            </w:r>
          </w:p>
        </w:tc>
        <w:tc>
          <w:tcPr>
            <w:tcW w:w="867" w:type="dxa"/>
            <w:shd w:val="clear" w:color="auto" w:fill="auto"/>
          </w:tcPr>
          <w:p w14:paraId="19B6ABD7"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FEB11C7" w14:textId="77777777" w:rsidR="00C87984" w:rsidRPr="00E062F1" w:rsidRDefault="00C87984" w:rsidP="00DC333C">
            <w:pPr>
              <w:pStyle w:val="TAC"/>
              <w:rPr>
                <w:lang w:eastAsia="ko-KR"/>
              </w:rPr>
            </w:pPr>
            <w:r w:rsidRPr="00E062F1">
              <w:rPr>
                <w:rFonts w:cs="Arial"/>
                <w:szCs w:val="18"/>
              </w:rPr>
              <w:t>N/A</w:t>
            </w:r>
          </w:p>
        </w:tc>
      </w:tr>
      <w:tr w:rsidR="00C87984" w:rsidRPr="00E062F1" w14:paraId="7DD25168" w14:textId="77777777" w:rsidTr="00DC333C">
        <w:trPr>
          <w:trHeight w:val="22"/>
          <w:jc w:val="center"/>
        </w:trPr>
        <w:tc>
          <w:tcPr>
            <w:tcW w:w="2258" w:type="dxa"/>
            <w:tcBorders>
              <w:top w:val="nil"/>
              <w:bottom w:val="nil"/>
            </w:tcBorders>
            <w:shd w:val="clear" w:color="auto" w:fill="auto"/>
          </w:tcPr>
          <w:p w14:paraId="04C2925F" w14:textId="77777777" w:rsidR="00C87984" w:rsidRPr="00E062F1" w:rsidRDefault="00C87984" w:rsidP="00DC333C">
            <w:pPr>
              <w:pStyle w:val="TAC"/>
              <w:rPr>
                <w:lang w:eastAsia="ko-KR"/>
              </w:rPr>
            </w:pPr>
          </w:p>
        </w:tc>
        <w:tc>
          <w:tcPr>
            <w:tcW w:w="867" w:type="dxa"/>
            <w:shd w:val="clear" w:color="auto" w:fill="auto"/>
          </w:tcPr>
          <w:p w14:paraId="3775EBFA" w14:textId="77777777" w:rsidR="00C87984" w:rsidRPr="00E062F1" w:rsidRDefault="00C87984" w:rsidP="00DC333C">
            <w:pPr>
              <w:pStyle w:val="TAC"/>
              <w:rPr>
                <w:lang w:eastAsia="ko-KR"/>
              </w:rPr>
            </w:pPr>
            <w:r w:rsidRPr="00E062F1">
              <w:rPr>
                <w:rFonts w:cs="Arial"/>
                <w:szCs w:val="18"/>
              </w:rPr>
              <w:t>32</w:t>
            </w:r>
          </w:p>
        </w:tc>
        <w:tc>
          <w:tcPr>
            <w:tcW w:w="1318" w:type="dxa"/>
            <w:shd w:val="clear" w:color="auto" w:fill="auto"/>
            <w:noWrap/>
          </w:tcPr>
          <w:p w14:paraId="41EAA8C4" w14:textId="77777777" w:rsidR="00C87984" w:rsidRPr="00E062F1" w:rsidRDefault="00C87984" w:rsidP="00DC333C">
            <w:pPr>
              <w:pStyle w:val="TAC"/>
              <w:rPr>
                <w:rFonts w:eastAsia="Malgun Gothic"/>
                <w:szCs w:val="18"/>
                <w:lang w:eastAsia="ko-KR"/>
              </w:rPr>
            </w:pPr>
            <w:r w:rsidRPr="00E062F1">
              <w:rPr>
                <w:rFonts w:cs="Arial"/>
                <w:szCs w:val="18"/>
              </w:rPr>
              <w:t>N/A</w:t>
            </w:r>
          </w:p>
        </w:tc>
        <w:tc>
          <w:tcPr>
            <w:tcW w:w="746" w:type="dxa"/>
            <w:shd w:val="clear" w:color="auto" w:fill="auto"/>
            <w:noWrap/>
          </w:tcPr>
          <w:p w14:paraId="625943F6"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15912FA1"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DDCDF3E" w14:textId="77777777" w:rsidR="00C87984" w:rsidRPr="00E062F1" w:rsidRDefault="00C87984" w:rsidP="00DC333C">
            <w:pPr>
              <w:pStyle w:val="TAC"/>
              <w:rPr>
                <w:rFonts w:eastAsia="Malgun Gothic"/>
                <w:szCs w:val="18"/>
                <w:lang w:eastAsia="ko-KR"/>
              </w:rPr>
            </w:pPr>
            <w:r w:rsidRPr="00E062F1">
              <w:rPr>
                <w:rFonts w:cs="Arial"/>
                <w:szCs w:val="18"/>
              </w:rPr>
              <w:t>1470</w:t>
            </w:r>
          </w:p>
        </w:tc>
        <w:tc>
          <w:tcPr>
            <w:tcW w:w="867" w:type="dxa"/>
            <w:shd w:val="clear" w:color="auto" w:fill="auto"/>
          </w:tcPr>
          <w:p w14:paraId="1D6D50BA" w14:textId="77777777" w:rsidR="00C87984" w:rsidRPr="00E062F1" w:rsidRDefault="00C87984" w:rsidP="00DC333C">
            <w:pPr>
              <w:pStyle w:val="TAC"/>
              <w:rPr>
                <w:lang w:eastAsia="ko-KR"/>
              </w:rPr>
            </w:pPr>
            <w:r w:rsidRPr="00E062F1">
              <w:rPr>
                <w:rFonts w:cs="Arial"/>
                <w:szCs w:val="18"/>
              </w:rPr>
              <w:t>31.8</w:t>
            </w:r>
          </w:p>
        </w:tc>
        <w:tc>
          <w:tcPr>
            <w:tcW w:w="1248" w:type="dxa"/>
            <w:shd w:val="clear" w:color="auto" w:fill="auto"/>
          </w:tcPr>
          <w:p w14:paraId="05BEA526" w14:textId="77777777" w:rsidR="00C87984" w:rsidRPr="00E062F1" w:rsidRDefault="00C87984" w:rsidP="00DC333C">
            <w:pPr>
              <w:pStyle w:val="TAC"/>
              <w:rPr>
                <w:lang w:eastAsia="ko-KR"/>
              </w:rPr>
            </w:pPr>
            <w:r w:rsidRPr="00E062F1">
              <w:rPr>
                <w:rFonts w:cs="Arial"/>
                <w:szCs w:val="18"/>
              </w:rPr>
              <w:t>IMD2</w:t>
            </w:r>
          </w:p>
        </w:tc>
      </w:tr>
      <w:tr w:rsidR="00C87984" w:rsidRPr="00E062F1" w14:paraId="2465F7EE" w14:textId="77777777" w:rsidTr="00DC333C">
        <w:trPr>
          <w:trHeight w:val="22"/>
          <w:jc w:val="center"/>
        </w:trPr>
        <w:tc>
          <w:tcPr>
            <w:tcW w:w="2258" w:type="dxa"/>
            <w:tcBorders>
              <w:top w:val="nil"/>
              <w:bottom w:val="nil"/>
            </w:tcBorders>
            <w:shd w:val="clear" w:color="auto" w:fill="auto"/>
          </w:tcPr>
          <w:p w14:paraId="088A023D" w14:textId="77777777" w:rsidR="00C87984" w:rsidRPr="00E062F1" w:rsidRDefault="00C87984" w:rsidP="00DC333C">
            <w:pPr>
              <w:pStyle w:val="TAC"/>
              <w:rPr>
                <w:lang w:eastAsia="ko-KR"/>
              </w:rPr>
            </w:pPr>
          </w:p>
        </w:tc>
        <w:tc>
          <w:tcPr>
            <w:tcW w:w="867" w:type="dxa"/>
            <w:shd w:val="clear" w:color="auto" w:fill="auto"/>
          </w:tcPr>
          <w:p w14:paraId="31849097" w14:textId="77777777" w:rsidR="00C87984" w:rsidRPr="00E062F1" w:rsidRDefault="00C87984" w:rsidP="00DC333C">
            <w:pPr>
              <w:pStyle w:val="TAC"/>
              <w:rPr>
                <w:lang w:eastAsia="ko-KR"/>
              </w:rPr>
            </w:pPr>
            <w:r w:rsidRPr="00E062F1">
              <w:rPr>
                <w:rFonts w:cs="Arial"/>
                <w:szCs w:val="18"/>
              </w:rPr>
              <w:t>n78</w:t>
            </w:r>
          </w:p>
        </w:tc>
        <w:tc>
          <w:tcPr>
            <w:tcW w:w="1318" w:type="dxa"/>
            <w:shd w:val="clear" w:color="auto" w:fill="auto"/>
            <w:noWrap/>
          </w:tcPr>
          <w:p w14:paraId="45ABADB2" w14:textId="77777777" w:rsidR="00C87984" w:rsidRPr="00E062F1" w:rsidRDefault="00C87984" w:rsidP="00DC333C">
            <w:pPr>
              <w:pStyle w:val="TAC"/>
              <w:rPr>
                <w:rFonts w:eastAsia="Malgun Gothic"/>
                <w:szCs w:val="18"/>
                <w:lang w:eastAsia="ko-KR"/>
              </w:rPr>
            </w:pPr>
            <w:r w:rsidRPr="00E062F1">
              <w:rPr>
                <w:rFonts w:cs="Arial"/>
                <w:szCs w:val="18"/>
              </w:rPr>
              <w:t>3400</w:t>
            </w:r>
          </w:p>
        </w:tc>
        <w:tc>
          <w:tcPr>
            <w:tcW w:w="746" w:type="dxa"/>
            <w:shd w:val="clear" w:color="auto" w:fill="auto"/>
            <w:noWrap/>
          </w:tcPr>
          <w:p w14:paraId="66337262" w14:textId="77777777" w:rsidR="00C87984" w:rsidRPr="00E062F1" w:rsidRDefault="00C87984" w:rsidP="00DC333C">
            <w:pPr>
              <w:pStyle w:val="TAC"/>
              <w:rPr>
                <w:rFonts w:eastAsia="Malgun Gothic"/>
                <w:szCs w:val="18"/>
                <w:lang w:eastAsia="ko-KR"/>
              </w:rPr>
            </w:pPr>
            <w:r w:rsidRPr="00E062F1">
              <w:rPr>
                <w:rFonts w:cs="Arial"/>
                <w:szCs w:val="18"/>
              </w:rPr>
              <w:t>10</w:t>
            </w:r>
          </w:p>
        </w:tc>
        <w:tc>
          <w:tcPr>
            <w:tcW w:w="877" w:type="dxa"/>
            <w:shd w:val="clear" w:color="auto" w:fill="auto"/>
            <w:noWrap/>
          </w:tcPr>
          <w:p w14:paraId="5EB808F2" w14:textId="77777777" w:rsidR="00C87984" w:rsidRPr="00E062F1" w:rsidRDefault="00C87984" w:rsidP="00DC333C">
            <w:pPr>
              <w:pStyle w:val="TAC"/>
              <w:rPr>
                <w:rFonts w:eastAsia="Malgun Gothic"/>
                <w:szCs w:val="18"/>
                <w:lang w:eastAsia="ko-KR"/>
              </w:rPr>
            </w:pPr>
            <w:r w:rsidRPr="00E062F1">
              <w:rPr>
                <w:rFonts w:cs="Arial"/>
                <w:szCs w:val="18"/>
              </w:rPr>
              <w:t>50</w:t>
            </w:r>
          </w:p>
        </w:tc>
        <w:tc>
          <w:tcPr>
            <w:tcW w:w="1318" w:type="dxa"/>
            <w:shd w:val="clear" w:color="auto" w:fill="auto"/>
            <w:noWrap/>
          </w:tcPr>
          <w:p w14:paraId="553C029B" w14:textId="77777777" w:rsidR="00C87984" w:rsidRPr="00E062F1" w:rsidRDefault="00C87984" w:rsidP="00DC333C">
            <w:pPr>
              <w:pStyle w:val="TAC"/>
              <w:rPr>
                <w:rFonts w:eastAsia="Malgun Gothic"/>
                <w:szCs w:val="18"/>
                <w:lang w:eastAsia="ko-KR"/>
              </w:rPr>
            </w:pPr>
            <w:r w:rsidRPr="00E062F1">
              <w:rPr>
                <w:rFonts w:cs="Arial"/>
                <w:szCs w:val="18"/>
              </w:rPr>
              <w:t>3400</w:t>
            </w:r>
          </w:p>
        </w:tc>
        <w:tc>
          <w:tcPr>
            <w:tcW w:w="867" w:type="dxa"/>
            <w:shd w:val="clear" w:color="auto" w:fill="auto"/>
          </w:tcPr>
          <w:p w14:paraId="7A3CD437"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AA62F01" w14:textId="77777777" w:rsidR="00C87984" w:rsidRPr="00E062F1" w:rsidRDefault="00C87984" w:rsidP="00DC333C">
            <w:pPr>
              <w:pStyle w:val="TAC"/>
              <w:rPr>
                <w:lang w:eastAsia="ko-KR"/>
              </w:rPr>
            </w:pPr>
            <w:r w:rsidRPr="00E062F1">
              <w:rPr>
                <w:rFonts w:cs="Arial"/>
                <w:szCs w:val="18"/>
              </w:rPr>
              <w:t>N/A</w:t>
            </w:r>
          </w:p>
        </w:tc>
      </w:tr>
      <w:tr w:rsidR="00C87984" w:rsidRPr="00E062F1" w14:paraId="5C26982C" w14:textId="77777777" w:rsidTr="00DC333C">
        <w:trPr>
          <w:trHeight w:val="22"/>
          <w:jc w:val="center"/>
        </w:trPr>
        <w:tc>
          <w:tcPr>
            <w:tcW w:w="2258" w:type="dxa"/>
            <w:tcBorders>
              <w:top w:val="nil"/>
              <w:bottom w:val="nil"/>
            </w:tcBorders>
            <w:shd w:val="clear" w:color="auto" w:fill="auto"/>
          </w:tcPr>
          <w:p w14:paraId="76E532A2" w14:textId="77777777" w:rsidR="00C87984" w:rsidRPr="00E062F1" w:rsidRDefault="00C87984" w:rsidP="00DC333C">
            <w:pPr>
              <w:pStyle w:val="TAC"/>
              <w:rPr>
                <w:lang w:eastAsia="ko-KR"/>
              </w:rPr>
            </w:pPr>
          </w:p>
        </w:tc>
        <w:tc>
          <w:tcPr>
            <w:tcW w:w="867" w:type="dxa"/>
            <w:shd w:val="clear" w:color="auto" w:fill="auto"/>
          </w:tcPr>
          <w:p w14:paraId="51D47480" w14:textId="77777777" w:rsidR="00C87984" w:rsidRPr="00E062F1" w:rsidRDefault="00C87984" w:rsidP="00DC333C">
            <w:pPr>
              <w:pStyle w:val="TAC"/>
              <w:rPr>
                <w:lang w:eastAsia="ko-KR"/>
              </w:rPr>
            </w:pPr>
            <w:r w:rsidRPr="00E062F1">
              <w:rPr>
                <w:rFonts w:cs="Arial"/>
                <w:szCs w:val="18"/>
              </w:rPr>
              <w:t>1</w:t>
            </w:r>
          </w:p>
        </w:tc>
        <w:tc>
          <w:tcPr>
            <w:tcW w:w="1318" w:type="dxa"/>
            <w:shd w:val="clear" w:color="auto" w:fill="auto"/>
            <w:noWrap/>
          </w:tcPr>
          <w:p w14:paraId="5E8631E2" w14:textId="77777777" w:rsidR="00C87984" w:rsidRPr="00E062F1" w:rsidRDefault="00C87984" w:rsidP="00DC333C">
            <w:pPr>
              <w:pStyle w:val="TAC"/>
              <w:rPr>
                <w:rFonts w:eastAsia="Malgun Gothic"/>
                <w:szCs w:val="18"/>
                <w:lang w:eastAsia="ko-KR"/>
              </w:rPr>
            </w:pPr>
            <w:r w:rsidRPr="00E062F1">
              <w:rPr>
                <w:rFonts w:cs="Arial"/>
                <w:szCs w:val="18"/>
              </w:rPr>
              <w:t>1930</w:t>
            </w:r>
          </w:p>
        </w:tc>
        <w:tc>
          <w:tcPr>
            <w:tcW w:w="746" w:type="dxa"/>
            <w:shd w:val="clear" w:color="auto" w:fill="auto"/>
            <w:noWrap/>
          </w:tcPr>
          <w:p w14:paraId="5D348DB5"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442D3417"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1534404F" w14:textId="77777777" w:rsidR="00C87984" w:rsidRPr="00E062F1" w:rsidRDefault="00C87984" w:rsidP="00DC333C">
            <w:pPr>
              <w:pStyle w:val="TAC"/>
              <w:rPr>
                <w:rFonts w:eastAsia="Malgun Gothic"/>
                <w:szCs w:val="18"/>
                <w:lang w:eastAsia="ko-KR"/>
              </w:rPr>
            </w:pPr>
            <w:r w:rsidRPr="00E062F1">
              <w:rPr>
                <w:rFonts w:cs="Arial"/>
                <w:szCs w:val="18"/>
              </w:rPr>
              <w:t>2120</w:t>
            </w:r>
          </w:p>
        </w:tc>
        <w:tc>
          <w:tcPr>
            <w:tcW w:w="867" w:type="dxa"/>
            <w:shd w:val="clear" w:color="auto" w:fill="auto"/>
          </w:tcPr>
          <w:p w14:paraId="1093C409"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FD43CA1" w14:textId="77777777" w:rsidR="00C87984" w:rsidRPr="00E062F1" w:rsidRDefault="00C87984" w:rsidP="00DC333C">
            <w:pPr>
              <w:pStyle w:val="TAC"/>
              <w:rPr>
                <w:lang w:eastAsia="ko-KR"/>
              </w:rPr>
            </w:pPr>
            <w:r w:rsidRPr="00E062F1">
              <w:rPr>
                <w:rFonts w:cs="Arial"/>
                <w:szCs w:val="18"/>
              </w:rPr>
              <w:t>N/A</w:t>
            </w:r>
          </w:p>
        </w:tc>
      </w:tr>
      <w:tr w:rsidR="00C87984" w:rsidRPr="00E062F1" w14:paraId="628706D6" w14:textId="77777777" w:rsidTr="00DC333C">
        <w:trPr>
          <w:trHeight w:val="22"/>
          <w:jc w:val="center"/>
        </w:trPr>
        <w:tc>
          <w:tcPr>
            <w:tcW w:w="2258" w:type="dxa"/>
            <w:tcBorders>
              <w:top w:val="nil"/>
              <w:bottom w:val="nil"/>
            </w:tcBorders>
            <w:shd w:val="clear" w:color="auto" w:fill="auto"/>
          </w:tcPr>
          <w:p w14:paraId="4FA8A5DA" w14:textId="77777777" w:rsidR="00C87984" w:rsidRPr="00E062F1" w:rsidRDefault="00C87984" w:rsidP="00DC333C">
            <w:pPr>
              <w:pStyle w:val="TAC"/>
              <w:rPr>
                <w:lang w:eastAsia="ko-KR"/>
              </w:rPr>
            </w:pPr>
          </w:p>
        </w:tc>
        <w:tc>
          <w:tcPr>
            <w:tcW w:w="867" w:type="dxa"/>
            <w:shd w:val="clear" w:color="auto" w:fill="auto"/>
          </w:tcPr>
          <w:p w14:paraId="13EF7C2E" w14:textId="77777777" w:rsidR="00C87984" w:rsidRPr="00E062F1" w:rsidRDefault="00C87984" w:rsidP="00DC333C">
            <w:pPr>
              <w:pStyle w:val="TAC"/>
              <w:rPr>
                <w:lang w:eastAsia="ko-KR"/>
              </w:rPr>
            </w:pPr>
            <w:r w:rsidRPr="00E062F1">
              <w:rPr>
                <w:rFonts w:cs="Arial"/>
                <w:szCs w:val="18"/>
              </w:rPr>
              <w:t>32</w:t>
            </w:r>
          </w:p>
        </w:tc>
        <w:tc>
          <w:tcPr>
            <w:tcW w:w="1318" w:type="dxa"/>
            <w:shd w:val="clear" w:color="auto" w:fill="auto"/>
            <w:noWrap/>
          </w:tcPr>
          <w:p w14:paraId="657BBE56" w14:textId="77777777" w:rsidR="00C87984" w:rsidRPr="00E062F1" w:rsidRDefault="00C87984" w:rsidP="00DC333C">
            <w:pPr>
              <w:pStyle w:val="TAC"/>
              <w:rPr>
                <w:rFonts w:eastAsia="Malgun Gothic"/>
                <w:szCs w:val="18"/>
                <w:lang w:eastAsia="ko-KR"/>
              </w:rPr>
            </w:pPr>
            <w:r w:rsidRPr="00E062F1">
              <w:rPr>
                <w:rFonts w:cs="Arial"/>
                <w:szCs w:val="18"/>
              </w:rPr>
              <w:t>N/A</w:t>
            </w:r>
          </w:p>
        </w:tc>
        <w:tc>
          <w:tcPr>
            <w:tcW w:w="746" w:type="dxa"/>
            <w:shd w:val="clear" w:color="auto" w:fill="auto"/>
            <w:noWrap/>
          </w:tcPr>
          <w:p w14:paraId="5741C9F9"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11EE4268"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C76474D" w14:textId="77777777" w:rsidR="00C87984" w:rsidRPr="00E062F1" w:rsidRDefault="00C87984" w:rsidP="00DC333C">
            <w:pPr>
              <w:pStyle w:val="TAC"/>
              <w:rPr>
                <w:rFonts w:eastAsia="Malgun Gothic"/>
                <w:szCs w:val="18"/>
                <w:lang w:eastAsia="ko-KR"/>
              </w:rPr>
            </w:pPr>
            <w:r w:rsidRPr="00E062F1">
              <w:rPr>
                <w:rFonts w:cs="Arial"/>
                <w:szCs w:val="18"/>
              </w:rPr>
              <w:t>1470</w:t>
            </w:r>
          </w:p>
        </w:tc>
        <w:tc>
          <w:tcPr>
            <w:tcW w:w="867" w:type="dxa"/>
            <w:shd w:val="clear" w:color="auto" w:fill="auto"/>
          </w:tcPr>
          <w:p w14:paraId="609A45AA" w14:textId="77777777" w:rsidR="00C87984" w:rsidRPr="00E062F1" w:rsidRDefault="00C87984" w:rsidP="00DC333C">
            <w:pPr>
              <w:pStyle w:val="TAC"/>
              <w:rPr>
                <w:lang w:eastAsia="ko-KR"/>
              </w:rPr>
            </w:pPr>
            <w:r w:rsidRPr="00E062F1">
              <w:rPr>
                <w:rFonts w:cs="Arial"/>
                <w:szCs w:val="18"/>
              </w:rPr>
              <w:t>0</w:t>
            </w:r>
          </w:p>
        </w:tc>
        <w:tc>
          <w:tcPr>
            <w:tcW w:w="1248" w:type="dxa"/>
            <w:shd w:val="clear" w:color="auto" w:fill="auto"/>
          </w:tcPr>
          <w:p w14:paraId="196F6BCB" w14:textId="77777777" w:rsidR="00C87984" w:rsidRPr="00E062F1" w:rsidRDefault="00C87984" w:rsidP="00DC333C">
            <w:pPr>
              <w:pStyle w:val="TAC"/>
              <w:rPr>
                <w:lang w:eastAsia="ko-KR"/>
              </w:rPr>
            </w:pPr>
            <w:r w:rsidRPr="00E062F1">
              <w:rPr>
                <w:rFonts w:cs="Arial"/>
                <w:szCs w:val="18"/>
              </w:rPr>
              <w:t>IMD5</w:t>
            </w:r>
          </w:p>
        </w:tc>
      </w:tr>
      <w:tr w:rsidR="00C87984" w:rsidRPr="00E062F1" w14:paraId="56A1F564" w14:textId="77777777" w:rsidTr="00DC333C">
        <w:trPr>
          <w:trHeight w:val="22"/>
          <w:jc w:val="center"/>
        </w:trPr>
        <w:tc>
          <w:tcPr>
            <w:tcW w:w="2258" w:type="dxa"/>
            <w:tcBorders>
              <w:top w:val="nil"/>
              <w:bottom w:val="single" w:sz="4" w:space="0" w:color="auto"/>
            </w:tcBorders>
            <w:shd w:val="clear" w:color="auto" w:fill="auto"/>
          </w:tcPr>
          <w:p w14:paraId="711E3381" w14:textId="77777777" w:rsidR="00C87984" w:rsidRPr="00E062F1" w:rsidRDefault="00C87984" w:rsidP="00DC333C">
            <w:pPr>
              <w:pStyle w:val="TAC"/>
              <w:rPr>
                <w:lang w:eastAsia="ko-KR"/>
              </w:rPr>
            </w:pPr>
          </w:p>
        </w:tc>
        <w:tc>
          <w:tcPr>
            <w:tcW w:w="867" w:type="dxa"/>
            <w:shd w:val="clear" w:color="auto" w:fill="auto"/>
          </w:tcPr>
          <w:p w14:paraId="2EAACE0E" w14:textId="77777777" w:rsidR="00C87984" w:rsidRPr="00E062F1" w:rsidRDefault="00C87984" w:rsidP="00DC333C">
            <w:pPr>
              <w:pStyle w:val="TAC"/>
              <w:rPr>
                <w:lang w:eastAsia="ko-KR"/>
              </w:rPr>
            </w:pPr>
            <w:r w:rsidRPr="00E062F1">
              <w:rPr>
                <w:rFonts w:cs="Arial"/>
                <w:szCs w:val="18"/>
              </w:rPr>
              <w:t>n78</w:t>
            </w:r>
          </w:p>
        </w:tc>
        <w:tc>
          <w:tcPr>
            <w:tcW w:w="1318" w:type="dxa"/>
            <w:shd w:val="clear" w:color="auto" w:fill="auto"/>
            <w:noWrap/>
          </w:tcPr>
          <w:p w14:paraId="69AFC208" w14:textId="77777777" w:rsidR="00C87984" w:rsidRPr="00E062F1" w:rsidRDefault="00C87984" w:rsidP="00DC333C">
            <w:pPr>
              <w:pStyle w:val="TAC"/>
              <w:rPr>
                <w:rFonts w:eastAsia="Malgun Gothic"/>
                <w:szCs w:val="18"/>
                <w:lang w:eastAsia="ko-KR"/>
              </w:rPr>
            </w:pPr>
            <w:r w:rsidRPr="00E062F1">
              <w:rPr>
                <w:rFonts w:cs="Arial"/>
                <w:szCs w:val="18"/>
              </w:rPr>
              <w:t>3630</w:t>
            </w:r>
          </w:p>
        </w:tc>
        <w:tc>
          <w:tcPr>
            <w:tcW w:w="746" w:type="dxa"/>
            <w:shd w:val="clear" w:color="auto" w:fill="auto"/>
            <w:noWrap/>
          </w:tcPr>
          <w:p w14:paraId="16B389AC" w14:textId="77777777" w:rsidR="00C87984" w:rsidRPr="00E062F1" w:rsidRDefault="00C87984" w:rsidP="00DC333C">
            <w:pPr>
              <w:pStyle w:val="TAC"/>
              <w:rPr>
                <w:rFonts w:eastAsia="Malgun Gothic"/>
                <w:szCs w:val="18"/>
                <w:lang w:eastAsia="ko-KR"/>
              </w:rPr>
            </w:pPr>
            <w:r w:rsidRPr="00E062F1">
              <w:rPr>
                <w:rFonts w:cs="Arial"/>
                <w:szCs w:val="18"/>
              </w:rPr>
              <w:t>10</w:t>
            </w:r>
          </w:p>
        </w:tc>
        <w:tc>
          <w:tcPr>
            <w:tcW w:w="877" w:type="dxa"/>
            <w:shd w:val="clear" w:color="auto" w:fill="auto"/>
            <w:noWrap/>
          </w:tcPr>
          <w:p w14:paraId="00B53A05" w14:textId="77777777" w:rsidR="00C87984" w:rsidRPr="00E062F1" w:rsidRDefault="00C87984" w:rsidP="00DC333C">
            <w:pPr>
              <w:pStyle w:val="TAC"/>
              <w:rPr>
                <w:rFonts w:eastAsia="Malgun Gothic"/>
                <w:szCs w:val="18"/>
                <w:lang w:eastAsia="ko-KR"/>
              </w:rPr>
            </w:pPr>
            <w:r w:rsidRPr="00E062F1">
              <w:rPr>
                <w:rFonts w:cs="Arial"/>
                <w:szCs w:val="18"/>
              </w:rPr>
              <w:t>50</w:t>
            </w:r>
          </w:p>
        </w:tc>
        <w:tc>
          <w:tcPr>
            <w:tcW w:w="1318" w:type="dxa"/>
            <w:shd w:val="clear" w:color="auto" w:fill="auto"/>
            <w:noWrap/>
          </w:tcPr>
          <w:p w14:paraId="437F7D93" w14:textId="77777777" w:rsidR="00C87984" w:rsidRPr="00E062F1" w:rsidRDefault="00C87984" w:rsidP="00DC333C">
            <w:pPr>
              <w:pStyle w:val="TAC"/>
              <w:rPr>
                <w:rFonts w:eastAsia="Malgun Gothic"/>
                <w:szCs w:val="18"/>
                <w:lang w:eastAsia="ko-KR"/>
              </w:rPr>
            </w:pPr>
            <w:r w:rsidRPr="00E062F1">
              <w:rPr>
                <w:rFonts w:cs="Arial"/>
                <w:szCs w:val="18"/>
              </w:rPr>
              <w:t>3630</w:t>
            </w:r>
          </w:p>
        </w:tc>
        <w:tc>
          <w:tcPr>
            <w:tcW w:w="867" w:type="dxa"/>
            <w:shd w:val="clear" w:color="auto" w:fill="auto"/>
          </w:tcPr>
          <w:p w14:paraId="0D014D3E"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5FD047D" w14:textId="77777777" w:rsidR="00C87984" w:rsidRPr="00E062F1" w:rsidRDefault="00C87984" w:rsidP="00DC333C">
            <w:pPr>
              <w:pStyle w:val="TAC"/>
              <w:rPr>
                <w:lang w:eastAsia="ko-KR"/>
              </w:rPr>
            </w:pPr>
            <w:r w:rsidRPr="00E062F1">
              <w:rPr>
                <w:rFonts w:cs="Arial"/>
                <w:szCs w:val="18"/>
              </w:rPr>
              <w:t>N/A</w:t>
            </w:r>
          </w:p>
        </w:tc>
      </w:tr>
      <w:tr w:rsidR="00C87984" w:rsidRPr="00E062F1" w14:paraId="66102259" w14:textId="77777777" w:rsidTr="00DC333C">
        <w:trPr>
          <w:trHeight w:val="22"/>
          <w:jc w:val="center"/>
        </w:trPr>
        <w:tc>
          <w:tcPr>
            <w:tcW w:w="2258" w:type="dxa"/>
            <w:tcBorders>
              <w:bottom w:val="nil"/>
            </w:tcBorders>
            <w:shd w:val="clear" w:color="auto" w:fill="auto"/>
          </w:tcPr>
          <w:p w14:paraId="1E4FF032" w14:textId="77777777" w:rsidR="00C87984" w:rsidRPr="00E062F1" w:rsidRDefault="00C87984" w:rsidP="00DC333C">
            <w:pPr>
              <w:pStyle w:val="TAC"/>
              <w:rPr>
                <w:lang w:eastAsia="ko-KR"/>
              </w:rPr>
            </w:pPr>
            <w:r w:rsidRPr="00E062F1">
              <w:rPr>
                <w:lang w:eastAsia="ko-KR"/>
              </w:rPr>
              <w:t>DC_1A_n40A-n78A</w:t>
            </w:r>
          </w:p>
          <w:p w14:paraId="7BBE7318" w14:textId="77777777" w:rsidR="00C87984" w:rsidRPr="00E062F1" w:rsidRDefault="00C87984" w:rsidP="00DC333C">
            <w:pPr>
              <w:pStyle w:val="TAC"/>
              <w:rPr>
                <w:lang w:eastAsia="zh-CN"/>
              </w:rPr>
            </w:pPr>
            <w:r w:rsidRPr="00E062F1">
              <w:rPr>
                <w:lang w:eastAsia="ko-KR"/>
              </w:rPr>
              <w:t>DC_1A_n40A-n78(2A)</w:t>
            </w:r>
          </w:p>
        </w:tc>
        <w:tc>
          <w:tcPr>
            <w:tcW w:w="867" w:type="dxa"/>
            <w:shd w:val="clear" w:color="auto" w:fill="auto"/>
          </w:tcPr>
          <w:p w14:paraId="5452641E" w14:textId="77777777" w:rsidR="00C87984" w:rsidRPr="00E062F1" w:rsidRDefault="00C87984" w:rsidP="00DC333C">
            <w:pPr>
              <w:pStyle w:val="TAC"/>
              <w:rPr>
                <w:lang w:eastAsia="ja-JP"/>
              </w:rPr>
            </w:pPr>
            <w:r w:rsidRPr="00E062F1">
              <w:rPr>
                <w:lang w:eastAsia="ko-KR"/>
              </w:rPr>
              <w:t>1</w:t>
            </w:r>
          </w:p>
        </w:tc>
        <w:tc>
          <w:tcPr>
            <w:tcW w:w="1318" w:type="dxa"/>
            <w:shd w:val="clear" w:color="auto" w:fill="auto"/>
            <w:noWrap/>
          </w:tcPr>
          <w:p w14:paraId="77D7AB3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27D122E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D35709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62DBEF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44046066" w14:textId="77777777" w:rsidR="00C87984" w:rsidRPr="00E062F1" w:rsidRDefault="00C87984" w:rsidP="00DC333C">
            <w:pPr>
              <w:pStyle w:val="TAC"/>
            </w:pPr>
            <w:r w:rsidRPr="00E062F1">
              <w:rPr>
                <w:lang w:eastAsia="ko-KR"/>
              </w:rPr>
              <w:t>N/A</w:t>
            </w:r>
          </w:p>
        </w:tc>
        <w:tc>
          <w:tcPr>
            <w:tcW w:w="1248" w:type="dxa"/>
            <w:shd w:val="clear" w:color="auto" w:fill="auto"/>
          </w:tcPr>
          <w:p w14:paraId="76F31240" w14:textId="77777777" w:rsidR="00C87984" w:rsidRPr="00E062F1" w:rsidRDefault="00C87984" w:rsidP="00DC333C">
            <w:pPr>
              <w:pStyle w:val="TAC"/>
            </w:pPr>
            <w:r>
              <w:rPr>
                <w:rFonts w:hint="eastAsia"/>
                <w:lang w:eastAsia="ko-KR"/>
              </w:rPr>
              <w:t>N/A</w:t>
            </w:r>
          </w:p>
        </w:tc>
      </w:tr>
      <w:tr w:rsidR="00C87984" w:rsidRPr="00E062F1" w14:paraId="398205D2" w14:textId="77777777" w:rsidTr="00DC333C">
        <w:trPr>
          <w:trHeight w:val="22"/>
          <w:jc w:val="center"/>
        </w:trPr>
        <w:tc>
          <w:tcPr>
            <w:tcW w:w="2258" w:type="dxa"/>
            <w:tcBorders>
              <w:top w:val="nil"/>
              <w:bottom w:val="nil"/>
            </w:tcBorders>
            <w:shd w:val="clear" w:color="auto" w:fill="auto"/>
          </w:tcPr>
          <w:p w14:paraId="1402AF57" w14:textId="77777777" w:rsidR="00C87984" w:rsidRPr="00E062F1" w:rsidRDefault="00C87984" w:rsidP="00DC333C">
            <w:pPr>
              <w:pStyle w:val="TAC"/>
              <w:rPr>
                <w:lang w:eastAsia="zh-CN"/>
              </w:rPr>
            </w:pPr>
          </w:p>
        </w:tc>
        <w:tc>
          <w:tcPr>
            <w:tcW w:w="867" w:type="dxa"/>
            <w:shd w:val="clear" w:color="auto" w:fill="auto"/>
          </w:tcPr>
          <w:p w14:paraId="460D4B83" w14:textId="77777777" w:rsidR="00C87984" w:rsidRPr="00E062F1" w:rsidRDefault="00C87984" w:rsidP="00DC333C">
            <w:pPr>
              <w:pStyle w:val="TAC"/>
              <w:rPr>
                <w:lang w:eastAsia="ja-JP"/>
              </w:rPr>
            </w:pPr>
            <w:r w:rsidRPr="00E062F1">
              <w:rPr>
                <w:lang w:eastAsia="ko-KR"/>
              </w:rPr>
              <w:t>n40</w:t>
            </w:r>
          </w:p>
        </w:tc>
        <w:tc>
          <w:tcPr>
            <w:tcW w:w="1318" w:type="dxa"/>
            <w:shd w:val="clear" w:color="auto" w:fill="auto"/>
            <w:noWrap/>
          </w:tcPr>
          <w:p w14:paraId="0716AF3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0C4BB30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F2017A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D37D156"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01669328" w14:textId="77777777" w:rsidR="00C87984" w:rsidRPr="00E062F1" w:rsidRDefault="00C87984" w:rsidP="00DC333C">
            <w:pPr>
              <w:pStyle w:val="TAC"/>
            </w:pPr>
            <w:r w:rsidRPr="00E062F1">
              <w:rPr>
                <w:lang w:eastAsia="ko-KR"/>
              </w:rPr>
              <w:t>N/A</w:t>
            </w:r>
          </w:p>
        </w:tc>
        <w:tc>
          <w:tcPr>
            <w:tcW w:w="1248" w:type="dxa"/>
            <w:shd w:val="clear" w:color="auto" w:fill="auto"/>
          </w:tcPr>
          <w:p w14:paraId="572820E0" w14:textId="77777777" w:rsidR="00C87984" w:rsidRPr="00E062F1" w:rsidRDefault="00C87984" w:rsidP="00DC333C">
            <w:pPr>
              <w:pStyle w:val="TAC"/>
            </w:pPr>
            <w:r>
              <w:rPr>
                <w:rFonts w:hint="eastAsia"/>
                <w:lang w:eastAsia="ko-KR"/>
              </w:rPr>
              <w:t>N/A</w:t>
            </w:r>
          </w:p>
        </w:tc>
      </w:tr>
      <w:tr w:rsidR="00C87984" w:rsidRPr="00E062F1" w14:paraId="5EFD8E46" w14:textId="77777777" w:rsidTr="00DC333C">
        <w:trPr>
          <w:trHeight w:val="22"/>
          <w:jc w:val="center"/>
        </w:trPr>
        <w:tc>
          <w:tcPr>
            <w:tcW w:w="2258" w:type="dxa"/>
            <w:tcBorders>
              <w:top w:val="nil"/>
              <w:bottom w:val="nil"/>
            </w:tcBorders>
            <w:shd w:val="clear" w:color="auto" w:fill="auto"/>
          </w:tcPr>
          <w:p w14:paraId="4C26236D" w14:textId="77777777" w:rsidR="00C87984" w:rsidRPr="00E062F1" w:rsidRDefault="00C87984" w:rsidP="00DC333C">
            <w:pPr>
              <w:pStyle w:val="TAC"/>
              <w:rPr>
                <w:lang w:eastAsia="zh-CN"/>
              </w:rPr>
            </w:pPr>
          </w:p>
        </w:tc>
        <w:tc>
          <w:tcPr>
            <w:tcW w:w="867" w:type="dxa"/>
            <w:shd w:val="clear" w:color="auto" w:fill="auto"/>
          </w:tcPr>
          <w:p w14:paraId="6E29FA24"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B6E2658"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BC1F42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ABF80F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2FC42C1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13DB974B" w14:textId="77777777" w:rsidR="00C87984" w:rsidRPr="00E062F1" w:rsidRDefault="00C87984" w:rsidP="00DC333C">
            <w:pPr>
              <w:pStyle w:val="TAC"/>
            </w:pPr>
            <w:r w:rsidRPr="00E062F1">
              <w:rPr>
                <w:lang w:eastAsia="ko-KR"/>
              </w:rPr>
              <w:t>9.8</w:t>
            </w:r>
          </w:p>
        </w:tc>
        <w:tc>
          <w:tcPr>
            <w:tcW w:w="1248" w:type="dxa"/>
            <w:shd w:val="clear" w:color="auto" w:fill="auto"/>
          </w:tcPr>
          <w:p w14:paraId="6A47C92C" w14:textId="77777777" w:rsidR="00C87984" w:rsidRPr="00E062F1" w:rsidRDefault="00C87984" w:rsidP="00DC333C">
            <w:pPr>
              <w:pStyle w:val="TAC"/>
            </w:pPr>
            <w:r>
              <w:rPr>
                <w:rFonts w:hint="eastAsia"/>
                <w:lang w:eastAsia="ko-KR"/>
              </w:rPr>
              <w:t>IMD4</w:t>
            </w:r>
          </w:p>
        </w:tc>
      </w:tr>
      <w:tr w:rsidR="00C87984" w:rsidRPr="00E062F1" w14:paraId="1A7CA282" w14:textId="77777777" w:rsidTr="00DC333C">
        <w:trPr>
          <w:trHeight w:val="22"/>
          <w:jc w:val="center"/>
        </w:trPr>
        <w:tc>
          <w:tcPr>
            <w:tcW w:w="2258" w:type="dxa"/>
            <w:tcBorders>
              <w:top w:val="nil"/>
              <w:bottom w:val="nil"/>
            </w:tcBorders>
            <w:shd w:val="clear" w:color="auto" w:fill="auto"/>
          </w:tcPr>
          <w:p w14:paraId="404805D8" w14:textId="77777777" w:rsidR="00C87984" w:rsidRPr="00E062F1" w:rsidRDefault="00C87984" w:rsidP="00DC333C">
            <w:pPr>
              <w:pStyle w:val="TAC"/>
              <w:rPr>
                <w:lang w:eastAsia="zh-CN"/>
              </w:rPr>
            </w:pPr>
          </w:p>
        </w:tc>
        <w:tc>
          <w:tcPr>
            <w:tcW w:w="867" w:type="dxa"/>
            <w:shd w:val="clear" w:color="auto" w:fill="auto"/>
          </w:tcPr>
          <w:p w14:paraId="26151752" w14:textId="77777777" w:rsidR="00C87984" w:rsidRPr="00E062F1" w:rsidRDefault="00C87984" w:rsidP="00DC333C">
            <w:pPr>
              <w:pStyle w:val="TAC"/>
              <w:rPr>
                <w:lang w:eastAsia="ja-JP"/>
              </w:rPr>
            </w:pPr>
            <w:r w:rsidRPr="00E062F1">
              <w:rPr>
                <w:lang w:eastAsia="ko-KR"/>
              </w:rPr>
              <w:t>1</w:t>
            </w:r>
          </w:p>
        </w:tc>
        <w:tc>
          <w:tcPr>
            <w:tcW w:w="1318" w:type="dxa"/>
            <w:shd w:val="clear" w:color="auto" w:fill="auto"/>
            <w:noWrap/>
          </w:tcPr>
          <w:p w14:paraId="122C7531"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4E98887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CB7B80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F1D033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571076A5" w14:textId="77777777" w:rsidR="00C87984" w:rsidRPr="00E062F1" w:rsidRDefault="00C87984" w:rsidP="00DC333C">
            <w:pPr>
              <w:pStyle w:val="TAC"/>
            </w:pPr>
            <w:r w:rsidRPr="00E062F1">
              <w:rPr>
                <w:lang w:eastAsia="ko-KR"/>
              </w:rPr>
              <w:t>N/A</w:t>
            </w:r>
          </w:p>
        </w:tc>
        <w:tc>
          <w:tcPr>
            <w:tcW w:w="1248" w:type="dxa"/>
            <w:shd w:val="clear" w:color="auto" w:fill="auto"/>
          </w:tcPr>
          <w:p w14:paraId="2DA47DD8" w14:textId="77777777" w:rsidR="00C87984" w:rsidRPr="00E062F1" w:rsidRDefault="00C87984" w:rsidP="00DC333C">
            <w:pPr>
              <w:pStyle w:val="TAC"/>
            </w:pPr>
            <w:r>
              <w:rPr>
                <w:rFonts w:hint="eastAsia"/>
                <w:lang w:eastAsia="ko-KR"/>
              </w:rPr>
              <w:t>N/A</w:t>
            </w:r>
          </w:p>
        </w:tc>
      </w:tr>
      <w:tr w:rsidR="00C87984" w:rsidRPr="00E062F1" w14:paraId="5B21C7EE" w14:textId="77777777" w:rsidTr="00DC333C">
        <w:trPr>
          <w:trHeight w:val="22"/>
          <w:jc w:val="center"/>
        </w:trPr>
        <w:tc>
          <w:tcPr>
            <w:tcW w:w="2258" w:type="dxa"/>
            <w:tcBorders>
              <w:top w:val="nil"/>
              <w:bottom w:val="nil"/>
            </w:tcBorders>
            <w:shd w:val="clear" w:color="auto" w:fill="auto"/>
          </w:tcPr>
          <w:p w14:paraId="3A73234D" w14:textId="77777777" w:rsidR="00C87984" w:rsidRPr="00E062F1" w:rsidRDefault="00C87984" w:rsidP="00DC333C">
            <w:pPr>
              <w:pStyle w:val="TAC"/>
              <w:rPr>
                <w:lang w:eastAsia="zh-CN"/>
              </w:rPr>
            </w:pPr>
          </w:p>
        </w:tc>
        <w:tc>
          <w:tcPr>
            <w:tcW w:w="867" w:type="dxa"/>
            <w:shd w:val="clear" w:color="auto" w:fill="auto"/>
          </w:tcPr>
          <w:p w14:paraId="6E1E2526" w14:textId="77777777" w:rsidR="00C87984" w:rsidRPr="00E062F1" w:rsidRDefault="00C87984" w:rsidP="00DC333C">
            <w:pPr>
              <w:pStyle w:val="TAC"/>
              <w:rPr>
                <w:lang w:eastAsia="ja-JP"/>
              </w:rPr>
            </w:pPr>
            <w:r w:rsidRPr="00E062F1">
              <w:rPr>
                <w:lang w:eastAsia="ko-KR"/>
              </w:rPr>
              <w:t>n40</w:t>
            </w:r>
          </w:p>
        </w:tc>
        <w:tc>
          <w:tcPr>
            <w:tcW w:w="1318" w:type="dxa"/>
            <w:shd w:val="clear" w:color="auto" w:fill="auto"/>
            <w:noWrap/>
          </w:tcPr>
          <w:p w14:paraId="15841D6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08683F1A"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2497DA6"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865FB6E"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7B6B98A7" w14:textId="77777777" w:rsidR="00C87984" w:rsidRPr="00E062F1" w:rsidRDefault="00C87984" w:rsidP="00DC333C">
            <w:pPr>
              <w:pStyle w:val="TAC"/>
            </w:pPr>
            <w:r w:rsidRPr="00E062F1">
              <w:rPr>
                <w:lang w:eastAsia="ko-KR"/>
              </w:rPr>
              <w:t>10.6</w:t>
            </w:r>
          </w:p>
        </w:tc>
        <w:tc>
          <w:tcPr>
            <w:tcW w:w="1248" w:type="dxa"/>
            <w:shd w:val="clear" w:color="auto" w:fill="auto"/>
          </w:tcPr>
          <w:p w14:paraId="69CC3BDF" w14:textId="77777777" w:rsidR="00C87984" w:rsidRPr="00E062F1" w:rsidRDefault="00C87984" w:rsidP="00DC333C">
            <w:pPr>
              <w:pStyle w:val="TAC"/>
            </w:pPr>
            <w:r>
              <w:rPr>
                <w:rFonts w:hint="eastAsia"/>
                <w:lang w:eastAsia="ko-KR"/>
              </w:rPr>
              <w:t>IMD4</w:t>
            </w:r>
          </w:p>
        </w:tc>
      </w:tr>
      <w:tr w:rsidR="00C87984" w:rsidRPr="00E062F1" w14:paraId="6254A588" w14:textId="77777777" w:rsidTr="00DC333C">
        <w:trPr>
          <w:trHeight w:val="22"/>
          <w:jc w:val="center"/>
        </w:trPr>
        <w:tc>
          <w:tcPr>
            <w:tcW w:w="2258" w:type="dxa"/>
            <w:tcBorders>
              <w:top w:val="nil"/>
              <w:bottom w:val="single" w:sz="4" w:space="0" w:color="auto"/>
            </w:tcBorders>
            <w:shd w:val="clear" w:color="auto" w:fill="auto"/>
          </w:tcPr>
          <w:p w14:paraId="39FFE135" w14:textId="77777777" w:rsidR="00C87984" w:rsidRPr="00E062F1" w:rsidRDefault="00C87984" w:rsidP="00DC333C">
            <w:pPr>
              <w:pStyle w:val="TAC"/>
              <w:rPr>
                <w:lang w:eastAsia="zh-CN"/>
              </w:rPr>
            </w:pPr>
          </w:p>
        </w:tc>
        <w:tc>
          <w:tcPr>
            <w:tcW w:w="867" w:type="dxa"/>
            <w:shd w:val="clear" w:color="auto" w:fill="auto"/>
          </w:tcPr>
          <w:p w14:paraId="286F8FBD"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AEA053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5ED6509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5EDD98C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7639E1ED"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259D3BAF" w14:textId="77777777" w:rsidR="00C87984" w:rsidRPr="00E062F1" w:rsidRDefault="00C87984" w:rsidP="00DC333C">
            <w:pPr>
              <w:pStyle w:val="TAC"/>
            </w:pPr>
            <w:r w:rsidRPr="00E062F1">
              <w:rPr>
                <w:lang w:eastAsia="ko-KR"/>
              </w:rPr>
              <w:t>N/A</w:t>
            </w:r>
          </w:p>
        </w:tc>
        <w:tc>
          <w:tcPr>
            <w:tcW w:w="1248" w:type="dxa"/>
            <w:shd w:val="clear" w:color="auto" w:fill="auto"/>
          </w:tcPr>
          <w:p w14:paraId="1C076259" w14:textId="77777777" w:rsidR="00C87984" w:rsidRPr="00E062F1" w:rsidRDefault="00C87984" w:rsidP="00DC333C">
            <w:pPr>
              <w:pStyle w:val="TAC"/>
            </w:pPr>
            <w:r>
              <w:rPr>
                <w:rFonts w:hint="eastAsia"/>
                <w:lang w:eastAsia="ko-KR"/>
              </w:rPr>
              <w:t>N/A</w:t>
            </w:r>
          </w:p>
        </w:tc>
      </w:tr>
      <w:tr w:rsidR="00C87984" w:rsidRPr="00E062F1" w14:paraId="4A5CF6E1" w14:textId="77777777" w:rsidTr="00DC333C">
        <w:trPr>
          <w:trHeight w:val="22"/>
          <w:jc w:val="center"/>
        </w:trPr>
        <w:tc>
          <w:tcPr>
            <w:tcW w:w="2258" w:type="dxa"/>
            <w:tcBorders>
              <w:bottom w:val="nil"/>
            </w:tcBorders>
            <w:shd w:val="clear" w:color="auto" w:fill="auto"/>
          </w:tcPr>
          <w:p w14:paraId="645F2AE5"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1FD80E3" w14:textId="77777777" w:rsidR="00C87984" w:rsidRPr="00E062F1" w:rsidRDefault="00C87984" w:rsidP="00DC333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5465B4E" w14:textId="77777777" w:rsidR="00C87984" w:rsidRPr="00E062F1" w:rsidRDefault="00C87984" w:rsidP="00DC333C">
            <w:pPr>
              <w:pStyle w:val="TAC"/>
              <w:rPr>
                <w:lang w:eastAsia="ko-KR"/>
              </w:rPr>
            </w:pPr>
            <w:r w:rsidRPr="00E062F1">
              <w:rPr>
                <w:rFonts w:cs="Arial"/>
                <w:kern w:val="2"/>
                <w:szCs w:val="24"/>
                <w:lang w:eastAsia="zh-CN"/>
              </w:rPr>
              <w:t>1</w:t>
            </w:r>
          </w:p>
        </w:tc>
        <w:tc>
          <w:tcPr>
            <w:tcW w:w="1318" w:type="dxa"/>
            <w:shd w:val="clear" w:color="auto" w:fill="auto"/>
            <w:noWrap/>
          </w:tcPr>
          <w:p w14:paraId="5729AD2E" w14:textId="77777777" w:rsidR="00C87984" w:rsidRPr="00E062F1" w:rsidRDefault="00C87984" w:rsidP="00DC333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74E5A27D" w14:textId="77777777" w:rsidR="00C87984" w:rsidRPr="00E062F1" w:rsidRDefault="00C87984" w:rsidP="00DC333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28977B04" w14:textId="77777777" w:rsidR="00C87984" w:rsidRPr="00E062F1" w:rsidRDefault="00C87984" w:rsidP="00DC333C">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5657079E" w14:textId="77777777" w:rsidR="00C87984" w:rsidRPr="00E062F1" w:rsidRDefault="00C87984" w:rsidP="00DC333C">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63CC16F5" w14:textId="77777777" w:rsidR="00C87984" w:rsidRPr="00E062F1" w:rsidRDefault="00C87984" w:rsidP="00DC333C">
            <w:pPr>
              <w:pStyle w:val="TAC"/>
              <w:rPr>
                <w:lang w:eastAsia="ko-KR"/>
              </w:rPr>
            </w:pPr>
            <w:r w:rsidRPr="00E062F1">
              <w:rPr>
                <w:rFonts w:cs="Arial"/>
                <w:kern w:val="2"/>
                <w:szCs w:val="24"/>
                <w:lang w:eastAsia="zh-CN"/>
              </w:rPr>
              <w:t>N/A</w:t>
            </w:r>
          </w:p>
        </w:tc>
        <w:tc>
          <w:tcPr>
            <w:tcW w:w="1248" w:type="dxa"/>
            <w:shd w:val="clear" w:color="auto" w:fill="auto"/>
          </w:tcPr>
          <w:p w14:paraId="279997B0"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65B0B35F" w14:textId="77777777" w:rsidTr="00DC333C">
        <w:trPr>
          <w:trHeight w:val="22"/>
          <w:jc w:val="center"/>
        </w:trPr>
        <w:tc>
          <w:tcPr>
            <w:tcW w:w="2258" w:type="dxa"/>
            <w:tcBorders>
              <w:top w:val="nil"/>
              <w:bottom w:val="nil"/>
            </w:tcBorders>
            <w:shd w:val="clear" w:color="auto" w:fill="auto"/>
          </w:tcPr>
          <w:p w14:paraId="6B77FB90" w14:textId="77777777" w:rsidR="00C87984" w:rsidRPr="00E062F1" w:rsidRDefault="00C87984" w:rsidP="00DC333C">
            <w:pPr>
              <w:pStyle w:val="TAC"/>
              <w:rPr>
                <w:lang w:eastAsia="zh-CN"/>
              </w:rPr>
            </w:pPr>
          </w:p>
        </w:tc>
        <w:tc>
          <w:tcPr>
            <w:tcW w:w="867" w:type="dxa"/>
            <w:shd w:val="clear" w:color="auto" w:fill="auto"/>
          </w:tcPr>
          <w:p w14:paraId="74FABDBE" w14:textId="77777777" w:rsidR="00C87984" w:rsidRPr="00E062F1" w:rsidRDefault="00C87984" w:rsidP="00DC333C">
            <w:pPr>
              <w:pStyle w:val="TAC"/>
              <w:rPr>
                <w:lang w:eastAsia="ko-KR"/>
              </w:rPr>
            </w:pPr>
            <w:r w:rsidRPr="00E062F1">
              <w:rPr>
                <w:rFonts w:cs="Arial"/>
                <w:kern w:val="2"/>
                <w:szCs w:val="24"/>
                <w:lang w:eastAsia="zh-CN"/>
              </w:rPr>
              <w:t>n3</w:t>
            </w:r>
          </w:p>
        </w:tc>
        <w:tc>
          <w:tcPr>
            <w:tcW w:w="1318" w:type="dxa"/>
            <w:shd w:val="clear" w:color="auto" w:fill="auto"/>
            <w:noWrap/>
          </w:tcPr>
          <w:p w14:paraId="524E1ABB" w14:textId="77777777" w:rsidR="00C87984" w:rsidRPr="00E062F1" w:rsidRDefault="00C87984" w:rsidP="00DC333C">
            <w:pPr>
              <w:pStyle w:val="TAC"/>
              <w:rPr>
                <w:rFonts w:eastAsia="Malgun Gothic"/>
                <w:szCs w:val="18"/>
                <w:lang w:eastAsia="ko-KR"/>
              </w:rPr>
            </w:pPr>
            <w:r w:rsidRPr="00E062F1">
              <w:rPr>
                <w:rFonts w:cs="Arial"/>
              </w:rPr>
              <w:t>1712.5</w:t>
            </w:r>
          </w:p>
        </w:tc>
        <w:tc>
          <w:tcPr>
            <w:tcW w:w="746" w:type="dxa"/>
            <w:shd w:val="clear" w:color="auto" w:fill="auto"/>
            <w:noWrap/>
          </w:tcPr>
          <w:p w14:paraId="196469C1"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C39C138"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0EB64C5A" w14:textId="77777777" w:rsidR="00C87984" w:rsidRPr="00E062F1" w:rsidRDefault="00C87984" w:rsidP="00DC333C">
            <w:pPr>
              <w:pStyle w:val="TAC"/>
              <w:rPr>
                <w:rFonts w:eastAsia="Malgun Gothic"/>
                <w:szCs w:val="18"/>
                <w:lang w:eastAsia="ko-KR"/>
              </w:rPr>
            </w:pPr>
            <w:r w:rsidRPr="00E062F1">
              <w:rPr>
                <w:rFonts w:cs="Arial"/>
              </w:rPr>
              <w:t>1807.5</w:t>
            </w:r>
          </w:p>
        </w:tc>
        <w:tc>
          <w:tcPr>
            <w:tcW w:w="867" w:type="dxa"/>
            <w:shd w:val="clear" w:color="auto" w:fill="auto"/>
          </w:tcPr>
          <w:p w14:paraId="029BC55B"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2CEEF16D"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66A68584" w14:textId="77777777" w:rsidTr="00DC333C">
        <w:trPr>
          <w:trHeight w:val="22"/>
          <w:jc w:val="center"/>
        </w:trPr>
        <w:tc>
          <w:tcPr>
            <w:tcW w:w="2258" w:type="dxa"/>
            <w:tcBorders>
              <w:top w:val="nil"/>
              <w:bottom w:val="single" w:sz="4" w:space="0" w:color="auto"/>
            </w:tcBorders>
            <w:shd w:val="clear" w:color="auto" w:fill="auto"/>
          </w:tcPr>
          <w:p w14:paraId="46DE2D03" w14:textId="77777777" w:rsidR="00C87984" w:rsidRPr="00E062F1" w:rsidRDefault="00C87984" w:rsidP="00DC333C">
            <w:pPr>
              <w:pStyle w:val="TAC"/>
              <w:rPr>
                <w:lang w:eastAsia="zh-CN"/>
              </w:rPr>
            </w:pPr>
          </w:p>
        </w:tc>
        <w:tc>
          <w:tcPr>
            <w:tcW w:w="867" w:type="dxa"/>
            <w:shd w:val="clear" w:color="auto" w:fill="auto"/>
          </w:tcPr>
          <w:p w14:paraId="54719C56" w14:textId="77777777" w:rsidR="00C87984" w:rsidRPr="00E062F1" w:rsidRDefault="00C87984" w:rsidP="00DC333C">
            <w:pPr>
              <w:pStyle w:val="TAC"/>
              <w:rPr>
                <w:lang w:eastAsia="ko-KR"/>
              </w:rPr>
            </w:pPr>
            <w:r w:rsidRPr="00E062F1">
              <w:rPr>
                <w:rFonts w:cs="Arial"/>
                <w:kern w:val="2"/>
                <w:szCs w:val="24"/>
                <w:lang w:eastAsia="zh-CN"/>
              </w:rPr>
              <w:t>41</w:t>
            </w:r>
          </w:p>
        </w:tc>
        <w:tc>
          <w:tcPr>
            <w:tcW w:w="1318" w:type="dxa"/>
            <w:shd w:val="clear" w:color="auto" w:fill="auto"/>
            <w:noWrap/>
          </w:tcPr>
          <w:p w14:paraId="25877DB0" w14:textId="77777777" w:rsidR="00C87984" w:rsidRPr="00E062F1" w:rsidRDefault="00C87984" w:rsidP="00DC333C">
            <w:pPr>
              <w:pStyle w:val="TAC"/>
              <w:rPr>
                <w:rFonts w:eastAsia="Malgun Gothic"/>
                <w:szCs w:val="18"/>
                <w:lang w:eastAsia="ko-KR"/>
              </w:rPr>
            </w:pPr>
            <w:r w:rsidRPr="00E062F1">
              <w:rPr>
                <w:rFonts w:cs="Arial"/>
              </w:rPr>
              <w:t>2507.5</w:t>
            </w:r>
          </w:p>
        </w:tc>
        <w:tc>
          <w:tcPr>
            <w:tcW w:w="746" w:type="dxa"/>
            <w:shd w:val="clear" w:color="auto" w:fill="auto"/>
            <w:noWrap/>
          </w:tcPr>
          <w:p w14:paraId="59ED98BC"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0B094F4C"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F33D8C4" w14:textId="77777777" w:rsidR="00C87984" w:rsidRPr="00E062F1" w:rsidRDefault="00C87984" w:rsidP="00DC333C">
            <w:pPr>
              <w:pStyle w:val="TAC"/>
              <w:rPr>
                <w:rFonts w:eastAsia="Malgun Gothic"/>
                <w:szCs w:val="18"/>
                <w:lang w:eastAsia="ko-KR"/>
              </w:rPr>
            </w:pPr>
            <w:r w:rsidRPr="00E062F1">
              <w:rPr>
                <w:rFonts w:cs="Arial"/>
              </w:rPr>
              <w:t>2507.5</w:t>
            </w:r>
          </w:p>
        </w:tc>
        <w:tc>
          <w:tcPr>
            <w:tcW w:w="867" w:type="dxa"/>
            <w:shd w:val="clear" w:color="auto" w:fill="auto"/>
          </w:tcPr>
          <w:p w14:paraId="030FE652" w14:textId="77777777" w:rsidR="00C87984" w:rsidRPr="00E062F1" w:rsidRDefault="00C87984" w:rsidP="00DC333C">
            <w:pPr>
              <w:pStyle w:val="TAC"/>
              <w:rPr>
                <w:lang w:eastAsia="ko-KR"/>
              </w:rPr>
            </w:pPr>
            <w:r w:rsidRPr="00E062F1">
              <w:rPr>
                <w:rFonts w:cs="Arial"/>
                <w:kern w:val="2"/>
                <w:szCs w:val="24"/>
                <w:lang w:eastAsia="zh-CN"/>
              </w:rPr>
              <w:t>5.0</w:t>
            </w:r>
          </w:p>
        </w:tc>
        <w:tc>
          <w:tcPr>
            <w:tcW w:w="1248" w:type="dxa"/>
            <w:shd w:val="clear" w:color="auto" w:fill="auto"/>
          </w:tcPr>
          <w:p w14:paraId="140388DF" w14:textId="77777777" w:rsidR="00C87984" w:rsidRPr="006D4AF0"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C87984" w:rsidRPr="00E062F1" w14:paraId="0CA56978" w14:textId="77777777" w:rsidTr="00DC333C">
        <w:trPr>
          <w:trHeight w:val="22"/>
          <w:jc w:val="center"/>
        </w:trPr>
        <w:tc>
          <w:tcPr>
            <w:tcW w:w="2258" w:type="dxa"/>
            <w:tcBorders>
              <w:bottom w:val="nil"/>
            </w:tcBorders>
            <w:shd w:val="clear" w:color="auto" w:fill="auto"/>
          </w:tcPr>
          <w:p w14:paraId="1D5CF3C5" w14:textId="77777777" w:rsidR="00C87984" w:rsidRPr="00E062F1" w:rsidRDefault="00C87984" w:rsidP="00DC333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20085BD" w14:textId="77777777" w:rsidR="00C87984" w:rsidRPr="00E062F1" w:rsidRDefault="00C87984" w:rsidP="00DC333C">
            <w:pPr>
              <w:pStyle w:val="TAC"/>
              <w:rPr>
                <w:lang w:eastAsia="ko-KR"/>
              </w:rPr>
            </w:pPr>
            <w:r w:rsidRPr="00E062F1">
              <w:rPr>
                <w:rFonts w:cs="Arial"/>
                <w:kern w:val="2"/>
                <w:szCs w:val="24"/>
                <w:lang w:eastAsia="zh-CN"/>
              </w:rPr>
              <w:t>1</w:t>
            </w:r>
          </w:p>
        </w:tc>
        <w:tc>
          <w:tcPr>
            <w:tcW w:w="1318" w:type="dxa"/>
            <w:shd w:val="clear" w:color="auto" w:fill="auto"/>
            <w:noWrap/>
          </w:tcPr>
          <w:p w14:paraId="39176DD7"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2DDA43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BF1233A"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CE134BA"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36B07014"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29C8850F"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26C8355D" w14:textId="77777777" w:rsidTr="00DC333C">
        <w:trPr>
          <w:trHeight w:val="22"/>
          <w:jc w:val="center"/>
        </w:trPr>
        <w:tc>
          <w:tcPr>
            <w:tcW w:w="2258" w:type="dxa"/>
            <w:tcBorders>
              <w:top w:val="nil"/>
              <w:bottom w:val="nil"/>
            </w:tcBorders>
            <w:shd w:val="clear" w:color="auto" w:fill="auto"/>
          </w:tcPr>
          <w:p w14:paraId="40CBCBFA" w14:textId="77777777" w:rsidR="00C87984" w:rsidRPr="00E062F1" w:rsidRDefault="00C87984" w:rsidP="00DC333C">
            <w:pPr>
              <w:pStyle w:val="TAC"/>
              <w:rPr>
                <w:lang w:eastAsia="zh-CN"/>
              </w:rPr>
            </w:pPr>
          </w:p>
        </w:tc>
        <w:tc>
          <w:tcPr>
            <w:tcW w:w="867" w:type="dxa"/>
            <w:shd w:val="clear" w:color="auto" w:fill="auto"/>
          </w:tcPr>
          <w:p w14:paraId="655D162D" w14:textId="77777777" w:rsidR="00C87984" w:rsidRPr="00E062F1" w:rsidRDefault="00C87984" w:rsidP="00DC333C">
            <w:pPr>
              <w:pStyle w:val="TAC"/>
              <w:rPr>
                <w:lang w:eastAsia="ko-KR"/>
              </w:rPr>
            </w:pPr>
            <w:r w:rsidRPr="00E062F1">
              <w:rPr>
                <w:rFonts w:cs="Arial"/>
                <w:kern w:val="2"/>
                <w:szCs w:val="24"/>
                <w:lang w:eastAsia="zh-CN"/>
              </w:rPr>
              <w:t>n28</w:t>
            </w:r>
          </w:p>
        </w:tc>
        <w:tc>
          <w:tcPr>
            <w:tcW w:w="1318" w:type="dxa"/>
            <w:shd w:val="clear" w:color="auto" w:fill="auto"/>
            <w:noWrap/>
          </w:tcPr>
          <w:p w14:paraId="3F28ACD1"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67A9A0E"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874D38A"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34E447C6"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34A24D79"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5182ECEE"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32C7D4DE" w14:textId="77777777" w:rsidTr="00DC333C">
        <w:trPr>
          <w:trHeight w:val="22"/>
          <w:jc w:val="center"/>
        </w:trPr>
        <w:tc>
          <w:tcPr>
            <w:tcW w:w="2258" w:type="dxa"/>
            <w:tcBorders>
              <w:top w:val="nil"/>
              <w:bottom w:val="single" w:sz="4" w:space="0" w:color="auto"/>
            </w:tcBorders>
            <w:shd w:val="clear" w:color="auto" w:fill="auto"/>
          </w:tcPr>
          <w:p w14:paraId="69B3EE86" w14:textId="77777777" w:rsidR="00C87984" w:rsidRPr="00E062F1" w:rsidRDefault="00C87984" w:rsidP="00DC333C">
            <w:pPr>
              <w:pStyle w:val="TAC"/>
              <w:rPr>
                <w:lang w:eastAsia="zh-CN"/>
              </w:rPr>
            </w:pPr>
          </w:p>
        </w:tc>
        <w:tc>
          <w:tcPr>
            <w:tcW w:w="867" w:type="dxa"/>
            <w:shd w:val="clear" w:color="auto" w:fill="auto"/>
          </w:tcPr>
          <w:p w14:paraId="36D27E4C" w14:textId="77777777" w:rsidR="00C87984" w:rsidRPr="00E062F1" w:rsidRDefault="00C87984" w:rsidP="00DC333C">
            <w:pPr>
              <w:pStyle w:val="TAC"/>
              <w:rPr>
                <w:lang w:eastAsia="ko-KR"/>
              </w:rPr>
            </w:pPr>
            <w:r w:rsidRPr="00E062F1">
              <w:rPr>
                <w:rFonts w:cs="Arial"/>
                <w:kern w:val="2"/>
                <w:szCs w:val="24"/>
                <w:lang w:eastAsia="zh-CN"/>
              </w:rPr>
              <w:t>41</w:t>
            </w:r>
          </w:p>
        </w:tc>
        <w:tc>
          <w:tcPr>
            <w:tcW w:w="1318" w:type="dxa"/>
            <w:shd w:val="clear" w:color="auto" w:fill="auto"/>
            <w:noWrap/>
          </w:tcPr>
          <w:p w14:paraId="4443E780"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C14F4AF"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4AFBDFF3"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3BCB4937"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00C497F4" w14:textId="77777777" w:rsidR="00C87984" w:rsidRPr="00E062F1" w:rsidRDefault="00C87984" w:rsidP="00DC333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11061E5F" w14:textId="77777777" w:rsidR="00C87984" w:rsidRPr="006D4AF0"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7C438A17" w14:textId="77777777" w:rsidTr="00DC333C">
        <w:trPr>
          <w:trHeight w:val="22"/>
          <w:jc w:val="center"/>
        </w:trPr>
        <w:tc>
          <w:tcPr>
            <w:tcW w:w="2258" w:type="dxa"/>
            <w:tcBorders>
              <w:bottom w:val="nil"/>
            </w:tcBorders>
            <w:shd w:val="clear" w:color="auto" w:fill="auto"/>
          </w:tcPr>
          <w:p w14:paraId="373E0A06" w14:textId="77777777" w:rsidR="00C87984" w:rsidRPr="005F427A" w:rsidRDefault="00C87984" w:rsidP="00DC333C">
            <w:pPr>
              <w:pStyle w:val="TAC"/>
              <w:rPr>
                <w:rFonts w:cs="Arial"/>
                <w:lang w:eastAsia="ko-KR"/>
              </w:rPr>
            </w:pPr>
            <w:r w:rsidRPr="005F427A">
              <w:rPr>
                <w:rFonts w:cs="Arial"/>
                <w:lang w:eastAsia="ko-KR"/>
              </w:rPr>
              <w:t>DC_1A-41A_n77A</w:t>
            </w:r>
          </w:p>
          <w:p w14:paraId="6213614E" w14:textId="77777777" w:rsidR="00C87984" w:rsidRPr="005F427A" w:rsidRDefault="00C87984" w:rsidP="00DC333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C88DCAF" w14:textId="77777777" w:rsidR="00C87984" w:rsidRPr="005F427A" w:rsidRDefault="00C87984" w:rsidP="00DC333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4986D5E7" w14:textId="77777777" w:rsidR="00C87984" w:rsidRPr="005F427A" w:rsidRDefault="00C87984" w:rsidP="00DC333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54C8DED3" w14:textId="77777777" w:rsidR="00C87984" w:rsidRPr="005F427A" w:rsidRDefault="00C87984" w:rsidP="00DC333C">
            <w:pPr>
              <w:pStyle w:val="TAC"/>
              <w:rPr>
                <w:rFonts w:cs="Arial"/>
                <w:lang w:eastAsia="ja-JP"/>
              </w:rPr>
            </w:pPr>
            <w:r w:rsidRPr="005F427A">
              <w:rPr>
                <w:rFonts w:cs="Arial"/>
                <w:lang w:eastAsia="ko-KR"/>
              </w:rPr>
              <w:t>1</w:t>
            </w:r>
          </w:p>
        </w:tc>
        <w:tc>
          <w:tcPr>
            <w:tcW w:w="1318" w:type="dxa"/>
            <w:shd w:val="clear" w:color="auto" w:fill="auto"/>
            <w:noWrap/>
          </w:tcPr>
          <w:p w14:paraId="391931AC" w14:textId="77777777" w:rsidR="00C87984" w:rsidRPr="005F427A" w:rsidRDefault="00C87984" w:rsidP="00DC333C">
            <w:pPr>
              <w:pStyle w:val="TAC"/>
              <w:rPr>
                <w:rFonts w:cs="Arial"/>
                <w:lang w:eastAsia="ko-KR"/>
              </w:rPr>
            </w:pPr>
            <w:r w:rsidRPr="005F427A">
              <w:rPr>
                <w:rFonts w:cs="Arial"/>
                <w:lang w:eastAsia="ko-KR"/>
              </w:rPr>
              <w:t>1970</w:t>
            </w:r>
          </w:p>
        </w:tc>
        <w:tc>
          <w:tcPr>
            <w:tcW w:w="746" w:type="dxa"/>
            <w:shd w:val="clear" w:color="auto" w:fill="auto"/>
            <w:noWrap/>
          </w:tcPr>
          <w:p w14:paraId="1693785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327C67D0"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69A777F8" w14:textId="77777777" w:rsidR="00C87984" w:rsidRPr="005F427A" w:rsidRDefault="00C87984" w:rsidP="00DC333C">
            <w:pPr>
              <w:pStyle w:val="TAC"/>
              <w:rPr>
                <w:rFonts w:cs="Arial"/>
                <w:lang w:eastAsia="ko-KR"/>
              </w:rPr>
            </w:pPr>
            <w:r w:rsidRPr="005F427A">
              <w:rPr>
                <w:rFonts w:cs="Arial"/>
                <w:lang w:eastAsia="ko-KR"/>
              </w:rPr>
              <w:t>2160</w:t>
            </w:r>
          </w:p>
        </w:tc>
        <w:tc>
          <w:tcPr>
            <w:tcW w:w="867" w:type="dxa"/>
            <w:shd w:val="clear" w:color="auto" w:fill="auto"/>
          </w:tcPr>
          <w:p w14:paraId="58B24407" w14:textId="77777777" w:rsidR="00C87984" w:rsidRPr="005F427A" w:rsidRDefault="00C87984" w:rsidP="00DC333C">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49E89FB4" w14:textId="77777777" w:rsidR="00C87984" w:rsidRPr="005F427A" w:rsidRDefault="00C87984" w:rsidP="00DC333C">
            <w:pPr>
              <w:pStyle w:val="TAC"/>
              <w:rPr>
                <w:rFonts w:cs="Arial"/>
                <w:lang w:eastAsia="zh-CN"/>
              </w:rPr>
            </w:pPr>
            <w:r w:rsidRPr="005F427A">
              <w:rPr>
                <w:rFonts w:cs="Arial"/>
                <w:lang w:eastAsia="ja-JP"/>
              </w:rPr>
              <w:t>N/A</w:t>
            </w:r>
          </w:p>
        </w:tc>
      </w:tr>
      <w:tr w:rsidR="00C87984" w:rsidRPr="00E062F1" w14:paraId="75129AA4" w14:textId="77777777" w:rsidTr="00DC333C">
        <w:trPr>
          <w:trHeight w:val="22"/>
          <w:jc w:val="center"/>
        </w:trPr>
        <w:tc>
          <w:tcPr>
            <w:tcW w:w="2258" w:type="dxa"/>
            <w:tcBorders>
              <w:top w:val="nil"/>
              <w:bottom w:val="nil"/>
            </w:tcBorders>
            <w:shd w:val="clear" w:color="auto" w:fill="auto"/>
          </w:tcPr>
          <w:p w14:paraId="46157C0E" w14:textId="77777777" w:rsidR="00C87984" w:rsidRPr="005F427A" w:rsidRDefault="00C87984" w:rsidP="00DC333C">
            <w:pPr>
              <w:pStyle w:val="TAC"/>
              <w:rPr>
                <w:rFonts w:cs="Arial"/>
                <w:lang w:eastAsia="zh-CN"/>
              </w:rPr>
            </w:pPr>
          </w:p>
        </w:tc>
        <w:tc>
          <w:tcPr>
            <w:tcW w:w="867" w:type="dxa"/>
            <w:shd w:val="clear" w:color="auto" w:fill="auto"/>
          </w:tcPr>
          <w:p w14:paraId="41450DE9" w14:textId="77777777" w:rsidR="00C87984" w:rsidRPr="005F427A" w:rsidRDefault="00C87984" w:rsidP="00DC333C">
            <w:pPr>
              <w:pStyle w:val="TAC"/>
              <w:rPr>
                <w:rFonts w:cs="Arial"/>
                <w:lang w:eastAsia="ja-JP"/>
              </w:rPr>
            </w:pPr>
            <w:r w:rsidRPr="005F427A">
              <w:rPr>
                <w:rFonts w:cs="Arial"/>
                <w:lang w:eastAsia="ko-KR"/>
              </w:rPr>
              <w:t>n77</w:t>
            </w:r>
          </w:p>
        </w:tc>
        <w:tc>
          <w:tcPr>
            <w:tcW w:w="1318" w:type="dxa"/>
            <w:shd w:val="clear" w:color="auto" w:fill="auto"/>
            <w:noWrap/>
          </w:tcPr>
          <w:p w14:paraId="113381E8" w14:textId="77777777" w:rsidR="00C87984" w:rsidRPr="005F427A" w:rsidRDefault="00C87984" w:rsidP="00DC333C">
            <w:pPr>
              <w:pStyle w:val="TAC"/>
              <w:rPr>
                <w:rFonts w:cs="Arial"/>
                <w:lang w:eastAsia="ko-KR"/>
              </w:rPr>
            </w:pPr>
            <w:r w:rsidRPr="005F427A">
              <w:rPr>
                <w:rFonts w:cs="Arial"/>
                <w:lang w:eastAsia="ko-KR"/>
              </w:rPr>
              <w:t>3400</w:t>
            </w:r>
          </w:p>
        </w:tc>
        <w:tc>
          <w:tcPr>
            <w:tcW w:w="746" w:type="dxa"/>
            <w:shd w:val="clear" w:color="auto" w:fill="auto"/>
            <w:noWrap/>
          </w:tcPr>
          <w:p w14:paraId="000B6818" w14:textId="77777777" w:rsidR="00C87984" w:rsidRPr="005F427A" w:rsidRDefault="00C87984" w:rsidP="00DC333C">
            <w:pPr>
              <w:pStyle w:val="TAC"/>
              <w:rPr>
                <w:rFonts w:cs="Arial"/>
                <w:lang w:eastAsia="ko-KR"/>
              </w:rPr>
            </w:pPr>
            <w:r w:rsidRPr="005F427A">
              <w:rPr>
                <w:rFonts w:cs="Arial"/>
                <w:lang w:eastAsia="ko-KR"/>
              </w:rPr>
              <w:t>10</w:t>
            </w:r>
          </w:p>
        </w:tc>
        <w:tc>
          <w:tcPr>
            <w:tcW w:w="877" w:type="dxa"/>
            <w:shd w:val="clear" w:color="auto" w:fill="auto"/>
            <w:noWrap/>
          </w:tcPr>
          <w:p w14:paraId="50A506C8" w14:textId="77777777" w:rsidR="00C87984" w:rsidRPr="005F427A" w:rsidRDefault="00C87984" w:rsidP="00DC333C">
            <w:pPr>
              <w:pStyle w:val="TAC"/>
              <w:rPr>
                <w:rFonts w:cs="Arial"/>
                <w:lang w:eastAsia="ko-KR"/>
              </w:rPr>
            </w:pPr>
            <w:r w:rsidRPr="005F427A">
              <w:rPr>
                <w:rFonts w:cs="Arial"/>
                <w:lang w:eastAsia="ko-KR"/>
              </w:rPr>
              <w:t>50</w:t>
            </w:r>
          </w:p>
        </w:tc>
        <w:tc>
          <w:tcPr>
            <w:tcW w:w="1318" w:type="dxa"/>
            <w:shd w:val="clear" w:color="auto" w:fill="auto"/>
            <w:noWrap/>
          </w:tcPr>
          <w:p w14:paraId="66020AFC" w14:textId="77777777" w:rsidR="00C87984" w:rsidRPr="005F427A" w:rsidRDefault="00C87984" w:rsidP="00DC333C">
            <w:pPr>
              <w:pStyle w:val="TAC"/>
              <w:rPr>
                <w:rFonts w:cs="Arial"/>
                <w:lang w:eastAsia="ko-KR"/>
              </w:rPr>
            </w:pPr>
            <w:r w:rsidRPr="005F427A">
              <w:rPr>
                <w:rFonts w:cs="Arial"/>
                <w:lang w:eastAsia="ko-KR"/>
              </w:rPr>
              <w:t>3400</w:t>
            </w:r>
          </w:p>
        </w:tc>
        <w:tc>
          <w:tcPr>
            <w:tcW w:w="867" w:type="dxa"/>
            <w:shd w:val="clear" w:color="auto" w:fill="auto"/>
          </w:tcPr>
          <w:p w14:paraId="776C5556" w14:textId="77777777" w:rsidR="00C87984" w:rsidRPr="005F427A" w:rsidRDefault="00C87984" w:rsidP="00DC333C">
            <w:pPr>
              <w:pStyle w:val="TAC"/>
              <w:rPr>
                <w:rFonts w:cs="Arial"/>
                <w:lang w:eastAsia="zh-CN"/>
              </w:rPr>
            </w:pPr>
            <w:r w:rsidRPr="005F427A">
              <w:rPr>
                <w:rFonts w:cs="Arial"/>
                <w:lang w:eastAsia="ja-JP"/>
              </w:rPr>
              <w:t>N/A</w:t>
            </w:r>
          </w:p>
        </w:tc>
        <w:tc>
          <w:tcPr>
            <w:tcW w:w="1248" w:type="dxa"/>
            <w:tcBorders>
              <w:top w:val="nil"/>
            </w:tcBorders>
            <w:shd w:val="clear" w:color="auto" w:fill="auto"/>
          </w:tcPr>
          <w:p w14:paraId="1212C4BF" w14:textId="77777777" w:rsidR="00C87984" w:rsidRPr="005F427A" w:rsidRDefault="00C87984" w:rsidP="00DC333C">
            <w:pPr>
              <w:pStyle w:val="TAC"/>
              <w:rPr>
                <w:rFonts w:cs="Arial"/>
                <w:lang w:eastAsia="zh-CN"/>
              </w:rPr>
            </w:pPr>
          </w:p>
        </w:tc>
      </w:tr>
      <w:tr w:rsidR="00C87984" w:rsidRPr="00E062F1" w14:paraId="0F469E05" w14:textId="77777777" w:rsidTr="00DC333C">
        <w:trPr>
          <w:trHeight w:val="22"/>
          <w:jc w:val="center"/>
        </w:trPr>
        <w:tc>
          <w:tcPr>
            <w:tcW w:w="2258" w:type="dxa"/>
            <w:tcBorders>
              <w:top w:val="nil"/>
              <w:bottom w:val="nil"/>
            </w:tcBorders>
            <w:shd w:val="clear" w:color="auto" w:fill="auto"/>
          </w:tcPr>
          <w:p w14:paraId="65C37BD0" w14:textId="77777777" w:rsidR="00C87984" w:rsidRPr="005F427A" w:rsidRDefault="00C87984" w:rsidP="00DC333C">
            <w:pPr>
              <w:pStyle w:val="TAC"/>
              <w:rPr>
                <w:rFonts w:cs="Arial"/>
                <w:lang w:eastAsia="zh-CN"/>
              </w:rPr>
            </w:pPr>
          </w:p>
        </w:tc>
        <w:tc>
          <w:tcPr>
            <w:tcW w:w="867" w:type="dxa"/>
            <w:shd w:val="clear" w:color="auto" w:fill="auto"/>
          </w:tcPr>
          <w:p w14:paraId="1771CCAE" w14:textId="77777777" w:rsidR="00C87984" w:rsidRPr="005F427A" w:rsidRDefault="00C87984" w:rsidP="00DC333C">
            <w:pPr>
              <w:pStyle w:val="TAC"/>
              <w:rPr>
                <w:rFonts w:cs="Arial"/>
                <w:lang w:eastAsia="ja-JP"/>
              </w:rPr>
            </w:pPr>
            <w:r w:rsidRPr="005F427A">
              <w:rPr>
                <w:rFonts w:cs="Arial"/>
                <w:lang w:eastAsia="ko-KR"/>
              </w:rPr>
              <w:t>41</w:t>
            </w:r>
          </w:p>
        </w:tc>
        <w:tc>
          <w:tcPr>
            <w:tcW w:w="1318" w:type="dxa"/>
            <w:shd w:val="clear" w:color="auto" w:fill="auto"/>
            <w:noWrap/>
          </w:tcPr>
          <w:p w14:paraId="03C5FB31" w14:textId="77777777" w:rsidR="00C87984" w:rsidRPr="005F427A" w:rsidRDefault="00C87984" w:rsidP="00DC333C">
            <w:pPr>
              <w:pStyle w:val="TAC"/>
              <w:rPr>
                <w:rFonts w:cs="Arial"/>
                <w:lang w:eastAsia="ko-KR"/>
              </w:rPr>
            </w:pPr>
            <w:r w:rsidRPr="005F427A">
              <w:rPr>
                <w:rFonts w:cs="Arial"/>
                <w:lang w:eastAsia="ko-KR"/>
              </w:rPr>
              <w:t>2510</w:t>
            </w:r>
          </w:p>
        </w:tc>
        <w:tc>
          <w:tcPr>
            <w:tcW w:w="746" w:type="dxa"/>
            <w:shd w:val="clear" w:color="auto" w:fill="auto"/>
            <w:noWrap/>
          </w:tcPr>
          <w:p w14:paraId="5D424151"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51D0BB4F"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4FAE9B57" w14:textId="77777777" w:rsidR="00C87984" w:rsidRPr="005F427A" w:rsidRDefault="00C87984" w:rsidP="00DC333C">
            <w:pPr>
              <w:pStyle w:val="TAC"/>
              <w:rPr>
                <w:rFonts w:cs="Arial"/>
                <w:lang w:eastAsia="ko-KR"/>
              </w:rPr>
            </w:pPr>
            <w:r w:rsidRPr="005F427A">
              <w:rPr>
                <w:rFonts w:cs="Arial"/>
                <w:lang w:eastAsia="ko-KR"/>
              </w:rPr>
              <w:t>2510</w:t>
            </w:r>
          </w:p>
        </w:tc>
        <w:tc>
          <w:tcPr>
            <w:tcW w:w="867" w:type="dxa"/>
            <w:shd w:val="clear" w:color="auto" w:fill="auto"/>
          </w:tcPr>
          <w:p w14:paraId="788A4A0B" w14:textId="637CE720" w:rsidR="00C87984" w:rsidRPr="005F427A" w:rsidRDefault="00C87984" w:rsidP="00DC333C">
            <w:pPr>
              <w:pStyle w:val="TAC"/>
              <w:rPr>
                <w:rFonts w:cs="Arial"/>
                <w:lang w:eastAsia="zh-CN"/>
              </w:rPr>
            </w:pPr>
            <w:del w:id="41" w:author="Qualcomm" w:date="2024-02-18T19:37:00Z">
              <w:r w:rsidRPr="005F427A" w:rsidDel="0062050A">
                <w:rPr>
                  <w:rFonts w:cs="Arial"/>
                  <w:lang w:eastAsia="ja-JP"/>
                </w:rPr>
                <w:delText>N/A</w:delText>
              </w:r>
            </w:del>
            <w:ins w:id="42" w:author="Qualcomm" w:date="2024-02-18T19:37:00Z">
              <w:r w:rsidR="0062050A">
                <w:rPr>
                  <w:rFonts w:cs="Arial"/>
                  <w:lang w:eastAsia="ja-JP"/>
                </w:rPr>
                <w:t>11.0</w:t>
              </w:r>
            </w:ins>
          </w:p>
        </w:tc>
        <w:tc>
          <w:tcPr>
            <w:tcW w:w="1248" w:type="dxa"/>
            <w:shd w:val="clear" w:color="auto" w:fill="auto"/>
          </w:tcPr>
          <w:p w14:paraId="6C478859" w14:textId="77777777" w:rsidR="00C87984" w:rsidRPr="005F427A" w:rsidRDefault="00C87984" w:rsidP="00DC333C">
            <w:pPr>
              <w:pStyle w:val="TAC"/>
              <w:rPr>
                <w:rFonts w:cs="Arial"/>
                <w:lang w:eastAsia="zh-CN"/>
              </w:rPr>
            </w:pPr>
            <w:r w:rsidRPr="005F427A">
              <w:rPr>
                <w:rFonts w:cs="Arial"/>
                <w:lang w:eastAsia="ko-KR"/>
              </w:rPr>
              <w:t>IMD4</w:t>
            </w:r>
          </w:p>
        </w:tc>
      </w:tr>
      <w:tr w:rsidR="00C87984" w:rsidRPr="00E062F1" w14:paraId="529037F2" w14:textId="77777777" w:rsidTr="00DC333C">
        <w:trPr>
          <w:trHeight w:val="22"/>
          <w:jc w:val="center"/>
        </w:trPr>
        <w:tc>
          <w:tcPr>
            <w:tcW w:w="2258" w:type="dxa"/>
            <w:tcBorders>
              <w:top w:val="nil"/>
              <w:bottom w:val="nil"/>
            </w:tcBorders>
            <w:shd w:val="clear" w:color="auto" w:fill="auto"/>
          </w:tcPr>
          <w:p w14:paraId="2328D7A5" w14:textId="77777777" w:rsidR="00C87984" w:rsidRPr="005F427A" w:rsidRDefault="00C87984" w:rsidP="00DC333C">
            <w:pPr>
              <w:pStyle w:val="TAC"/>
              <w:rPr>
                <w:rFonts w:cs="Arial"/>
                <w:lang w:eastAsia="zh-CN"/>
              </w:rPr>
            </w:pPr>
          </w:p>
        </w:tc>
        <w:tc>
          <w:tcPr>
            <w:tcW w:w="867" w:type="dxa"/>
            <w:shd w:val="clear" w:color="auto" w:fill="auto"/>
          </w:tcPr>
          <w:p w14:paraId="70E5A6C3" w14:textId="77777777" w:rsidR="00C87984" w:rsidRPr="005F427A" w:rsidRDefault="00C87984" w:rsidP="00DC333C">
            <w:pPr>
              <w:pStyle w:val="TAC"/>
              <w:rPr>
                <w:rFonts w:cs="Arial"/>
                <w:lang w:eastAsia="ko-KR"/>
              </w:rPr>
            </w:pPr>
            <w:r w:rsidRPr="005F427A">
              <w:rPr>
                <w:rFonts w:cs="Arial"/>
                <w:lang w:eastAsia="ko-KR"/>
              </w:rPr>
              <w:t>1</w:t>
            </w:r>
          </w:p>
        </w:tc>
        <w:tc>
          <w:tcPr>
            <w:tcW w:w="1318" w:type="dxa"/>
            <w:shd w:val="clear" w:color="auto" w:fill="auto"/>
            <w:noWrap/>
          </w:tcPr>
          <w:p w14:paraId="353B6E2B" w14:textId="77777777" w:rsidR="00C87984" w:rsidRPr="005F427A" w:rsidRDefault="00C87984" w:rsidP="00DC333C">
            <w:pPr>
              <w:pStyle w:val="TAC"/>
              <w:rPr>
                <w:rFonts w:cs="Arial"/>
                <w:lang w:eastAsia="ko-KR"/>
              </w:rPr>
            </w:pPr>
            <w:r w:rsidRPr="005F427A">
              <w:rPr>
                <w:rFonts w:cs="Arial"/>
                <w:lang w:eastAsia="zh-CN"/>
              </w:rPr>
              <w:t>1950</w:t>
            </w:r>
          </w:p>
        </w:tc>
        <w:tc>
          <w:tcPr>
            <w:tcW w:w="746" w:type="dxa"/>
            <w:shd w:val="clear" w:color="auto" w:fill="auto"/>
            <w:noWrap/>
          </w:tcPr>
          <w:p w14:paraId="43FE2DAE" w14:textId="77777777" w:rsidR="00C87984" w:rsidRPr="005F427A" w:rsidRDefault="00C87984" w:rsidP="00DC333C">
            <w:pPr>
              <w:pStyle w:val="TAC"/>
              <w:rPr>
                <w:rFonts w:cs="Arial"/>
                <w:lang w:eastAsia="ko-KR"/>
              </w:rPr>
            </w:pPr>
            <w:r w:rsidRPr="005F427A">
              <w:rPr>
                <w:rFonts w:cs="Arial"/>
                <w:lang w:eastAsia="zh-CN"/>
              </w:rPr>
              <w:t>5</w:t>
            </w:r>
          </w:p>
        </w:tc>
        <w:tc>
          <w:tcPr>
            <w:tcW w:w="877" w:type="dxa"/>
            <w:shd w:val="clear" w:color="auto" w:fill="auto"/>
            <w:noWrap/>
          </w:tcPr>
          <w:p w14:paraId="092B3FAF" w14:textId="77777777" w:rsidR="00C87984" w:rsidRPr="005F427A" w:rsidRDefault="00C87984" w:rsidP="00DC333C">
            <w:pPr>
              <w:pStyle w:val="TAC"/>
              <w:rPr>
                <w:rFonts w:cs="Arial"/>
                <w:lang w:eastAsia="ko-KR"/>
              </w:rPr>
            </w:pPr>
            <w:r w:rsidRPr="005F427A">
              <w:rPr>
                <w:rFonts w:cs="Arial"/>
                <w:lang w:eastAsia="zh-CN"/>
              </w:rPr>
              <w:t>25</w:t>
            </w:r>
          </w:p>
        </w:tc>
        <w:tc>
          <w:tcPr>
            <w:tcW w:w="1318" w:type="dxa"/>
            <w:shd w:val="clear" w:color="auto" w:fill="auto"/>
            <w:noWrap/>
          </w:tcPr>
          <w:p w14:paraId="5B36DD63" w14:textId="77777777" w:rsidR="00C87984" w:rsidRPr="005F427A" w:rsidRDefault="00C87984" w:rsidP="00DC333C">
            <w:pPr>
              <w:pStyle w:val="TAC"/>
              <w:rPr>
                <w:rFonts w:cs="Arial"/>
                <w:lang w:eastAsia="ko-KR"/>
              </w:rPr>
            </w:pPr>
            <w:r w:rsidRPr="005F427A">
              <w:rPr>
                <w:rFonts w:cs="Arial"/>
                <w:lang w:eastAsia="zh-CN"/>
              </w:rPr>
              <w:t>2140</w:t>
            </w:r>
          </w:p>
        </w:tc>
        <w:tc>
          <w:tcPr>
            <w:tcW w:w="867" w:type="dxa"/>
            <w:shd w:val="clear" w:color="auto" w:fill="auto"/>
          </w:tcPr>
          <w:p w14:paraId="62D7FD5F" w14:textId="77777777" w:rsidR="00C87984" w:rsidRPr="005F427A" w:rsidRDefault="00C87984" w:rsidP="00DC333C">
            <w:pPr>
              <w:pStyle w:val="TAC"/>
              <w:rPr>
                <w:rFonts w:cs="Arial"/>
                <w:lang w:eastAsia="ja-JP"/>
              </w:rPr>
            </w:pPr>
            <w:r w:rsidRPr="005F427A">
              <w:rPr>
                <w:rFonts w:cs="Arial"/>
                <w:lang w:eastAsia="ko-KR"/>
              </w:rPr>
              <w:t>9.3</w:t>
            </w:r>
          </w:p>
        </w:tc>
        <w:tc>
          <w:tcPr>
            <w:tcW w:w="1248" w:type="dxa"/>
            <w:shd w:val="clear" w:color="auto" w:fill="auto"/>
          </w:tcPr>
          <w:p w14:paraId="1320209F" w14:textId="77777777" w:rsidR="00C87984" w:rsidRPr="005F427A" w:rsidRDefault="00C87984" w:rsidP="00DC333C">
            <w:pPr>
              <w:pStyle w:val="TAC"/>
              <w:rPr>
                <w:rFonts w:cs="Arial"/>
                <w:lang w:eastAsia="ko-KR"/>
              </w:rPr>
            </w:pPr>
            <w:r w:rsidRPr="005F427A">
              <w:rPr>
                <w:rFonts w:cs="Arial"/>
                <w:lang w:eastAsia="ko-KR"/>
              </w:rPr>
              <w:t>IMD4</w:t>
            </w:r>
          </w:p>
        </w:tc>
      </w:tr>
      <w:tr w:rsidR="00C87984" w:rsidRPr="00E062F1" w14:paraId="57460FC1" w14:textId="77777777" w:rsidTr="00DC333C">
        <w:trPr>
          <w:trHeight w:val="22"/>
          <w:jc w:val="center"/>
        </w:trPr>
        <w:tc>
          <w:tcPr>
            <w:tcW w:w="2258" w:type="dxa"/>
            <w:tcBorders>
              <w:top w:val="nil"/>
              <w:bottom w:val="nil"/>
            </w:tcBorders>
            <w:shd w:val="clear" w:color="auto" w:fill="auto"/>
          </w:tcPr>
          <w:p w14:paraId="01BF23FF" w14:textId="77777777" w:rsidR="00C87984" w:rsidRPr="005F427A" w:rsidRDefault="00C87984" w:rsidP="00DC333C">
            <w:pPr>
              <w:pStyle w:val="TAC"/>
              <w:rPr>
                <w:rFonts w:cs="Arial"/>
                <w:lang w:eastAsia="zh-CN"/>
              </w:rPr>
            </w:pPr>
          </w:p>
        </w:tc>
        <w:tc>
          <w:tcPr>
            <w:tcW w:w="867" w:type="dxa"/>
            <w:shd w:val="clear" w:color="auto" w:fill="auto"/>
          </w:tcPr>
          <w:p w14:paraId="1CD4A264" w14:textId="77777777" w:rsidR="00C87984" w:rsidRPr="005F427A" w:rsidRDefault="00C87984" w:rsidP="00DC333C">
            <w:pPr>
              <w:pStyle w:val="TAC"/>
              <w:rPr>
                <w:rFonts w:cs="Arial"/>
                <w:lang w:eastAsia="ko-KR"/>
              </w:rPr>
            </w:pPr>
            <w:r w:rsidRPr="005F427A">
              <w:rPr>
                <w:rFonts w:cs="Arial"/>
                <w:lang w:eastAsia="ko-KR"/>
              </w:rPr>
              <w:t>n77</w:t>
            </w:r>
          </w:p>
        </w:tc>
        <w:tc>
          <w:tcPr>
            <w:tcW w:w="1318" w:type="dxa"/>
            <w:shd w:val="clear" w:color="auto" w:fill="auto"/>
            <w:noWrap/>
          </w:tcPr>
          <w:p w14:paraId="24668503" w14:textId="77777777" w:rsidR="00C87984" w:rsidRPr="005F427A" w:rsidRDefault="00C87984" w:rsidP="00DC333C">
            <w:pPr>
              <w:pStyle w:val="TAC"/>
              <w:rPr>
                <w:rFonts w:cs="Arial"/>
                <w:lang w:eastAsia="ko-KR"/>
              </w:rPr>
            </w:pPr>
            <w:r w:rsidRPr="005F427A">
              <w:rPr>
                <w:rFonts w:cs="Arial"/>
                <w:color w:val="000000"/>
                <w:lang w:eastAsia="zh-CN"/>
              </w:rPr>
              <w:t>3710</w:t>
            </w:r>
          </w:p>
        </w:tc>
        <w:tc>
          <w:tcPr>
            <w:tcW w:w="746" w:type="dxa"/>
            <w:shd w:val="clear" w:color="auto" w:fill="auto"/>
            <w:noWrap/>
          </w:tcPr>
          <w:p w14:paraId="0C0994CB" w14:textId="77777777" w:rsidR="00C87984" w:rsidRPr="005F427A" w:rsidRDefault="00C87984" w:rsidP="00DC333C">
            <w:pPr>
              <w:pStyle w:val="TAC"/>
              <w:rPr>
                <w:rFonts w:cs="Arial"/>
                <w:lang w:eastAsia="ko-KR"/>
              </w:rPr>
            </w:pPr>
            <w:r w:rsidRPr="005F427A">
              <w:rPr>
                <w:rFonts w:cs="Arial"/>
                <w:color w:val="000000"/>
                <w:lang w:eastAsia="zh-CN"/>
              </w:rPr>
              <w:t>10</w:t>
            </w:r>
          </w:p>
        </w:tc>
        <w:tc>
          <w:tcPr>
            <w:tcW w:w="877" w:type="dxa"/>
            <w:shd w:val="clear" w:color="auto" w:fill="auto"/>
            <w:noWrap/>
          </w:tcPr>
          <w:p w14:paraId="669DD4E9" w14:textId="77777777" w:rsidR="00C87984" w:rsidRPr="005F427A" w:rsidRDefault="00C87984" w:rsidP="00DC333C">
            <w:pPr>
              <w:pStyle w:val="TAC"/>
              <w:rPr>
                <w:rFonts w:cs="Arial"/>
                <w:lang w:eastAsia="ko-KR"/>
              </w:rPr>
            </w:pPr>
            <w:r w:rsidRPr="005F427A">
              <w:rPr>
                <w:rFonts w:cs="Arial"/>
                <w:color w:val="000000"/>
                <w:lang w:eastAsia="zh-CN"/>
              </w:rPr>
              <w:t>50</w:t>
            </w:r>
          </w:p>
        </w:tc>
        <w:tc>
          <w:tcPr>
            <w:tcW w:w="1318" w:type="dxa"/>
            <w:shd w:val="clear" w:color="auto" w:fill="auto"/>
            <w:noWrap/>
          </w:tcPr>
          <w:p w14:paraId="4FFDCC14" w14:textId="77777777" w:rsidR="00C87984" w:rsidRPr="005F427A" w:rsidRDefault="00C87984" w:rsidP="00DC333C">
            <w:pPr>
              <w:pStyle w:val="TAC"/>
              <w:rPr>
                <w:rFonts w:cs="Arial"/>
                <w:lang w:eastAsia="ko-KR"/>
              </w:rPr>
            </w:pPr>
            <w:r w:rsidRPr="005F427A">
              <w:rPr>
                <w:rFonts w:cs="Arial"/>
                <w:color w:val="000000"/>
                <w:lang w:eastAsia="zh-CN"/>
              </w:rPr>
              <w:t>3710</w:t>
            </w:r>
          </w:p>
        </w:tc>
        <w:tc>
          <w:tcPr>
            <w:tcW w:w="867" w:type="dxa"/>
            <w:shd w:val="clear" w:color="auto" w:fill="auto"/>
          </w:tcPr>
          <w:p w14:paraId="568B0883" w14:textId="77777777" w:rsidR="00C87984" w:rsidRPr="005F427A" w:rsidRDefault="00C87984" w:rsidP="00DC333C">
            <w:pPr>
              <w:pStyle w:val="TAC"/>
              <w:rPr>
                <w:rFonts w:cs="Arial"/>
                <w:lang w:eastAsia="ja-JP"/>
              </w:rPr>
            </w:pPr>
            <w:r w:rsidRPr="005F427A">
              <w:rPr>
                <w:rFonts w:cs="Arial"/>
                <w:lang w:eastAsia="ko-KR"/>
              </w:rPr>
              <w:t>N/A</w:t>
            </w:r>
          </w:p>
        </w:tc>
        <w:tc>
          <w:tcPr>
            <w:tcW w:w="1248" w:type="dxa"/>
            <w:shd w:val="clear" w:color="auto" w:fill="auto"/>
          </w:tcPr>
          <w:p w14:paraId="2ED25CFD" w14:textId="77777777" w:rsidR="00C87984" w:rsidRPr="005F427A" w:rsidRDefault="00C87984" w:rsidP="00DC333C">
            <w:pPr>
              <w:pStyle w:val="TAC"/>
              <w:rPr>
                <w:rFonts w:cs="Arial"/>
                <w:lang w:eastAsia="ko-KR"/>
              </w:rPr>
            </w:pPr>
            <w:r w:rsidRPr="005F427A">
              <w:rPr>
                <w:rFonts w:cs="Arial"/>
                <w:lang w:eastAsia="ko-KR"/>
              </w:rPr>
              <w:t>N/A</w:t>
            </w:r>
          </w:p>
        </w:tc>
      </w:tr>
      <w:tr w:rsidR="00C87984" w:rsidRPr="00E062F1" w14:paraId="455F966D" w14:textId="77777777" w:rsidTr="00DC333C">
        <w:trPr>
          <w:trHeight w:val="22"/>
          <w:jc w:val="center"/>
        </w:trPr>
        <w:tc>
          <w:tcPr>
            <w:tcW w:w="2258" w:type="dxa"/>
            <w:tcBorders>
              <w:top w:val="nil"/>
              <w:bottom w:val="nil"/>
            </w:tcBorders>
            <w:shd w:val="clear" w:color="auto" w:fill="auto"/>
          </w:tcPr>
          <w:p w14:paraId="35D741A5" w14:textId="77777777" w:rsidR="00C87984" w:rsidRPr="005F427A" w:rsidRDefault="00C87984" w:rsidP="00DC333C">
            <w:pPr>
              <w:pStyle w:val="TAC"/>
              <w:rPr>
                <w:rFonts w:cs="Arial"/>
                <w:lang w:eastAsia="zh-CN"/>
              </w:rPr>
            </w:pPr>
          </w:p>
        </w:tc>
        <w:tc>
          <w:tcPr>
            <w:tcW w:w="867" w:type="dxa"/>
            <w:shd w:val="clear" w:color="auto" w:fill="auto"/>
          </w:tcPr>
          <w:p w14:paraId="1DFE2B50" w14:textId="77777777" w:rsidR="00C87984" w:rsidRPr="005F427A" w:rsidRDefault="00C87984" w:rsidP="00DC333C">
            <w:pPr>
              <w:pStyle w:val="TAC"/>
              <w:rPr>
                <w:rFonts w:cs="Arial"/>
                <w:lang w:eastAsia="ko-KR"/>
              </w:rPr>
            </w:pPr>
            <w:r w:rsidRPr="005F427A">
              <w:rPr>
                <w:rFonts w:cs="Arial"/>
                <w:lang w:eastAsia="ko-KR"/>
              </w:rPr>
              <w:t>41</w:t>
            </w:r>
          </w:p>
        </w:tc>
        <w:tc>
          <w:tcPr>
            <w:tcW w:w="1318" w:type="dxa"/>
            <w:shd w:val="clear" w:color="auto" w:fill="auto"/>
            <w:noWrap/>
          </w:tcPr>
          <w:p w14:paraId="3AD063C5" w14:textId="77777777" w:rsidR="00C87984" w:rsidRPr="005F427A" w:rsidRDefault="00C87984" w:rsidP="00DC333C">
            <w:pPr>
              <w:pStyle w:val="TAC"/>
              <w:rPr>
                <w:rFonts w:cs="Arial"/>
                <w:lang w:eastAsia="ko-KR"/>
              </w:rPr>
            </w:pPr>
            <w:r w:rsidRPr="005F427A">
              <w:rPr>
                <w:rFonts w:cs="Arial"/>
                <w:color w:val="000000"/>
                <w:lang w:eastAsia="zh-CN"/>
              </w:rPr>
              <w:t>2640</w:t>
            </w:r>
          </w:p>
        </w:tc>
        <w:tc>
          <w:tcPr>
            <w:tcW w:w="746" w:type="dxa"/>
            <w:shd w:val="clear" w:color="auto" w:fill="auto"/>
            <w:noWrap/>
          </w:tcPr>
          <w:p w14:paraId="67904FE2" w14:textId="77777777" w:rsidR="00C87984" w:rsidRPr="005F427A" w:rsidRDefault="00C87984" w:rsidP="00DC333C">
            <w:pPr>
              <w:pStyle w:val="TAC"/>
              <w:rPr>
                <w:rFonts w:cs="Arial"/>
                <w:lang w:eastAsia="ko-KR"/>
              </w:rPr>
            </w:pPr>
            <w:r w:rsidRPr="005F427A">
              <w:rPr>
                <w:rFonts w:cs="Arial"/>
                <w:color w:val="000000"/>
                <w:lang w:eastAsia="zh-CN"/>
              </w:rPr>
              <w:t>5</w:t>
            </w:r>
          </w:p>
        </w:tc>
        <w:tc>
          <w:tcPr>
            <w:tcW w:w="877" w:type="dxa"/>
            <w:shd w:val="clear" w:color="auto" w:fill="auto"/>
            <w:noWrap/>
          </w:tcPr>
          <w:p w14:paraId="265590B5" w14:textId="77777777" w:rsidR="00C87984" w:rsidRPr="005F427A" w:rsidRDefault="00C87984" w:rsidP="00DC333C">
            <w:pPr>
              <w:pStyle w:val="TAC"/>
              <w:rPr>
                <w:rFonts w:cs="Arial"/>
                <w:lang w:eastAsia="ko-KR"/>
              </w:rPr>
            </w:pPr>
            <w:r w:rsidRPr="005F427A">
              <w:rPr>
                <w:rFonts w:cs="Arial"/>
                <w:color w:val="000000"/>
                <w:lang w:eastAsia="zh-CN"/>
              </w:rPr>
              <w:t>25</w:t>
            </w:r>
          </w:p>
        </w:tc>
        <w:tc>
          <w:tcPr>
            <w:tcW w:w="1318" w:type="dxa"/>
            <w:shd w:val="clear" w:color="auto" w:fill="auto"/>
            <w:noWrap/>
          </w:tcPr>
          <w:p w14:paraId="3B9D300B" w14:textId="77777777" w:rsidR="00C87984" w:rsidRPr="005F427A" w:rsidRDefault="00C87984" w:rsidP="00DC333C">
            <w:pPr>
              <w:pStyle w:val="TAC"/>
              <w:rPr>
                <w:rFonts w:cs="Arial"/>
                <w:lang w:eastAsia="ko-KR"/>
              </w:rPr>
            </w:pPr>
            <w:r w:rsidRPr="005F427A">
              <w:rPr>
                <w:rFonts w:cs="Arial"/>
                <w:color w:val="000000"/>
                <w:lang w:eastAsia="zh-CN"/>
              </w:rPr>
              <w:t>2640</w:t>
            </w:r>
          </w:p>
        </w:tc>
        <w:tc>
          <w:tcPr>
            <w:tcW w:w="867" w:type="dxa"/>
            <w:shd w:val="clear" w:color="auto" w:fill="auto"/>
          </w:tcPr>
          <w:p w14:paraId="1848E9FE" w14:textId="77777777" w:rsidR="00C87984" w:rsidRPr="005F427A" w:rsidRDefault="00C87984" w:rsidP="00DC333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40458080" w14:textId="77777777" w:rsidR="00C87984" w:rsidRPr="005F427A" w:rsidRDefault="00C87984" w:rsidP="00DC333C">
            <w:pPr>
              <w:pStyle w:val="TAC"/>
              <w:rPr>
                <w:rFonts w:cs="Arial"/>
                <w:lang w:eastAsia="ko-KR"/>
              </w:rPr>
            </w:pPr>
            <w:r w:rsidRPr="005F427A">
              <w:rPr>
                <w:rFonts w:cs="Arial"/>
                <w:lang w:eastAsia="ko-KR"/>
              </w:rPr>
              <w:t>N/A</w:t>
            </w:r>
          </w:p>
        </w:tc>
      </w:tr>
      <w:tr w:rsidR="00C87984" w:rsidRPr="00E062F1" w14:paraId="167FC8E5" w14:textId="77777777" w:rsidTr="00DC333C">
        <w:trPr>
          <w:trHeight w:val="22"/>
          <w:jc w:val="center"/>
        </w:trPr>
        <w:tc>
          <w:tcPr>
            <w:tcW w:w="2258" w:type="dxa"/>
            <w:tcBorders>
              <w:top w:val="nil"/>
              <w:bottom w:val="nil"/>
            </w:tcBorders>
            <w:shd w:val="clear" w:color="auto" w:fill="auto"/>
          </w:tcPr>
          <w:p w14:paraId="7F1AAAF6" w14:textId="77777777" w:rsidR="00C87984" w:rsidRPr="005F427A" w:rsidRDefault="00C87984" w:rsidP="00DC333C">
            <w:pPr>
              <w:pStyle w:val="TAC"/>
              <w:rPr>
                <w:rFonts w:cs="Arial"/>
                <w:lang w:eastAsia="zh-CN"/>
              </w:rPr>
            </w:pPr>
          </w:p>
        </w:tc>
        <w:tc>
          <w:tcPr>
            <w:tcW w:w="867" w:type="dxa"/>
            <w:shd w:val="clear" w:color="auto" w:fill="auto"/>
          </w:tcPr>
          <w:p w14:paraId="3D1D97A1" w14:textId="77777777" w:rsidR="00C87984" w:rsidRPr="005F427A" w:rsidRDefault="00C87984" w:rsidP="00DC333C">
            <w:pPr>
              <w:pStyle w:val="TAC"/>
              <w:rPr>
                <w:rFonts w:cs="Arial"/>
                <w:lang w:eastAsia="ja-JP"/>
              </w:rPr>
            </w:pPr>
            <w:r w:rsidRPr="005F427A">
              <w:rPr>
                <w:rFonts w:cs="Arial"/>
                <w:lang w:eastAsia="ko-KR"/>
              </w:rPr>
              <w:t>1</w:t>
            </w:r>
          </w:p>
        </w:tc>
        <w:tc>
          <w:tcPr>
            <w:tcW w:w="1318" w:type="dxa"/>
            <w:shd w:val="clear" w:color="auto" w:fill="auto"/>
            <w:noWrap/>
          </w:tcPr>
          <w:p w14:paraId="334EC37F" w14:textId="77777777" w:rsidR="00C87984" w:rsidRPr="005F427A" w:rsidRDefault="00C87984" w:rsidP="00DC333C">
            <w:pPr>
              <w:pStyle w:val="TAC"/>
              <w:rPr>
                <w:rFonts w:cs="Arial"/>
                <w:lang w:eastAsia="ko-KR"/>
              </w:rPr>
            </w:pPr>
            <w:r w:rsidRPr="005F427A">
              <w:rPr>
                <w:rFonts w:cs="Arial"/>
                <w:lang w:eastAsia="ko-KR"/>
              </w:rPr>
              <w:t>1930</w:t>
            </w:r>
          </w:p>
        </w:tc>
        <w:tc>
          <w:tcPr>
            <w:tcW w:w="746" w:type="dxa"/>
            <w:shd w:val="clear" w:color="auto" w:fill="auto"/>
            <w:noWrap/>
          </w:tcPr>
          <w:p w14:paraId="6FAEA7F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1A6E9DDA"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20AA760F" w14:textId="77777777" w:rsidR="00C87984" w:rsidRPr="005F427A" w:rsidRDefault="00C87984" w:rsidP="00DC333C">
            <w:pPr>
              <w:pStyle w:val="TAC"/>
              <w:rPr>
                <w:rFonts w:cs="Arial"/>
                <w:lang w:eastAsia="ko-KR"/>
              </w:rPr>
            </w:pPr>
            <w:r w:rsidRPr="005F427A">
              <w:rPr>
                <w:rFonts w:cs="Arial"/>
                <w:lang w:eastAsia="ko-KR"/>
              </w:rPr>
              <w:t>2120</w:t>
            </w:r>
          </w:p>
        </w:tc>
        <w:tc>
          <w:tcPr>
            <w:tcW w:w="867" w:type="dxa"/>
            <w:shd w:val="clear" w:color="auto" w:fill="auto"/>
          </w:tcPr>
          <w:p w14:paraId="467FEA53" w14:textId="498ECD8C" w:rsidR="00C87984" w:rsidRPr="005F427A" w:rsidRDefault="00C87984" w:rsidP="00DC333C">
            <w:pPr>
              <w:pStyle w:val="TAC"/>
              <w:rPr>
                <w:rFonts w:cs="Arial"/>
                <w:lang w:eastAsia="zh-CN"/>
              </w:rPr>
            </w:pPr>
            <w:del w:id="43" w:author="Qualcomm" w:date="2024-02-18T19:38:00Z">
              <w:r w:rsidRPr="005F427A" w:rsidDel="007E476E">
                <w:rPr>
                  <w:rFonts w:cs="Arial"/>
                  <w:lang w:eastAsia="zh-CN"/>
                </w:rPr>
                <w:delText>11.0</w:delText>
              </w:r>
            </w:del>
            <w:ins w:id="44" w:author="Qualcomm" w:date="2024-02-18T19:38:00Z">
              <w:r w:rsidR="007E476E">
                <w:rPr>
                  <w:rFonts w:cs="Arial"/>
                  <w:lang w:eastAsia="zh-CN"/>
                </w:rPr>
                <w:t>N/A</w:t>
              </w:r>
            </w:ins>
          </w:p>
        </w:tc>
        <w:tc>
          <w:tcPr>
            <w:tcW w:w="1248" w:type="dxa"/>
            <w:tcBorders>
              <w:bottom w:val="nil"/>
            </w:tcBorders>
            <w:shd w:val="clear" w:color="auto" w:fill="auto"/>
          </w:tcPr>
          <w:p w14:paraId="344D59EE" w14:textId="77777777" w:rsidR="00C87984" w:rsidRPr="005F427A" w:rsidRDefault="00C87984" w:rsidP="00DC333C">
            <w:pPr>
              <w:pStyle w:val="TAC"/>
              <w:rPr>
                <w:rFonts w:cs="Arial"/>
                <w:lang w:eastAsia="zh-CN"/>
              </w:rPr>
            </w:pPr>
            <w:r w:rsidRPr="005F427A">
              <w:rPr>
                <w:rFonts w:cs="Arial"/>
                <w:lang w:eastAsia="ja-JP"/>
              </w:rPr>
              <w:t>N/A</w:t>
            </w:r>
          </w:p>
        </w:tc>
      </w:tr>
      <w:tr w:rsidR="00C87984" w:rsidRPr="00E062F1" w14:paraId="5B983B28" w14:textId="77777777" w:rsidTr="00DC333C">
        <w:trPr>
          <w:trHeight w:val="151"/>
          <w:jc w:val="center"/>
        </w:trPr>
        <w:tc>
          <w:tcPr>
            <w:tcW w:w="2258" w:type="dxa"/>
            <w:tcBorders>
              <w:top w:val="nil"/>
              <w:bottom w:val="nil"/>
            </w:tcBorders>
            <w:shd w:val="clear" w:color="auto" w:fill="auto"/>
          </w:tcPr>
          <w:p w14:paraId="3F4AACF8" w14:textId="77777777" w:rsidR="00C87984" w:rsidRPr="005F427A" w:rsidRDefault="00C87984" w:rsidP="00DC333C">
            <w:pPr>
              <w:pStyle w:val="TAC"/>
              <w:rPr>
                <w:rFonts w:cs="Arial"/>
                <w:lang w:eastAsia="zh-CN"/>
              </w:rPr>
            </w:pPr>
          </w:p>
        </w:tc>
        <w:tc>
          <w:tcPr>
            <w:tcW w:w="867" w:type="dxa"/>
            <w:shd w:val="clear" w:color="auto" w:fill="auto"/>
          </w:tcPr>
          <w:p w14:paraId="2EDA6D47" w14:textId="77777777" w:rsidR="00C87984" w:rsidRPr="005F427A" w:rsidRDefault="00C87984" w:rsidP="00DC333C">
            <w:pPr>
              <w:pStyle w:val="TAC"/>
              <w:rPr>
                <w:rFonts w:cs="Arial"/>
                <w:lang w:eastAsia="ja-JP"/>
              </w:rPr>
            </w:pPr>
            <w:r w:rsidRPr="005F427A">
              <w:rPr>
                <w:rFonts w:cs="Arial"/>
                <w:lang w:eastAsia="ko-KR"/>
              </w:rPr>
              <w:t>n77</w:t>
            </w:r>
          </w:p>
        </w:tc>
        <w:tc>
          <w:tcPr>
            <w:tcW w:w="1318" w:type="dxa"/>
            <w:shd w:val="clear" w:color="auto" w:fill="auto"/>
            <w:noWrap/>
          </w:tcPr>
          <w:p w14:paraId="0C9F05B4" w14:textId="77777777" w:rsidR="00C87984" w:rsidRPr="005F427A" w:rsidRDefault="00C87984" w:rsidP="00DC333C">
            <w:pPr>
              <w:pStyle w:val="TAC"/>
              <w:rPr>
                <w:rFonts w:cs="Arial"/>
                <w:lang w:eastAsia="ko-KR"/>
              </w:rPr>
            </w:pPr>
            <w:r w:rsidRPr="005F427A">
              <w:rPr>
                <w:rFonts w:cs="Arial"/>
                <w:lang w:eastAsia="ko-KR"/>
              </w:rPr>
              <w:t>4150</w:t>
            </w:r>
          </w:p>
        </w:tc>
        <w:tc>
          <w:tcPr>
            <w:tcW w:w="746" w:type="dxa"/>
            <w:shd w:val="clear" w:color="auto" w:fill="auto"/>
            <w:noWrap/>
          </w:tcPr>
          <w:p w14:paraId="4BAA73C0" w14:textId="77777777" w:rsidR="00C87984" w:rsidRPr="005F427A" w:rsidRDefault="00C87984" w:rsidP="00DC333C">
            <w:pPr>
              <w:pStyle w:val="TAC"/>
              <w:rPr>
                <w:rFonts w:cs="Arial"/>
                <w:lang w:eastAsia="ko-KR"/>
              </w:rPr>
            </w:pPr>
            <w:r w:rsidRPr="005F427A">
              <w:rPr>
                <w:rFonts w:cs="Arial"/>
                <w:lang w:eastAsia="ko-KR"/>
              </w:rPr>
              <w:t>10</w:t>
            </w:r>
          </w:p>
        </w:tc>
        <w:tc>
          <w:tcPr>
            <w:tcW w:w="877" w:type="dxa"/>
            <w:shd w:val="clear" w:color="auto" w:fill="auto"/>
            <w:noWrap/>
          </w:tcPr>
          <w:p w14:paraId="652770C7" w14:textId="77777777" w:rsidR="00C87984" w:rsidRPr="005F427A" w:rsidRDefault="00C87984" w:rsidP="00DC333C">
            <w:pPr>
              <w:pStyle w:val="TAC"/>
              <w:rPr>
                <w:rFonts w:cs="Arial"/>
                <w:lang w:eastAsia="ko-KR"/>
              </w:rPr>
            </w:pPr>
            <w:r w:rsidRPr="005F427A">
              <w:rPr>
                <w:rFonts w:cs="Arial"/>
                <w:lang w:eastAsia="ko-KR"/>
              </w:rPr>
              <w:t>50</w:t>
            </w:r>
          </w:p>
        </w:tc>
        <w:tc>
          <w:tcPr>
            <w:tcW w:w="1318" w:type="dxa"/>
            <w:shd w:val="clear" w:color="auto" w:fill="auto"/>
            <w:noWrap/>
          </w:tcPr>
          <w:p w14:paraId="351E6EF1" w14:textId="77777777" w:rsidR="00C87984" w:rsidRPr="005F427A" w:rsidRDefault="00C87984" w:rsidP="00DC333C">
            <w:pPr>
              <w:pStyle w:val="TAC"/>
              <w:rPr>
                <w:rFonts w:cs="Arial"/>
                <w:lang w:eastAsia="ko-KR"/>
              </w:rPr>
            </w:pPr>
            <w:r w:rsidRPr="005F427A">
              <w:rPr>
                <w:rFonts w:cs="Arial"/>
                <w:lang w:eastAsia="ko-KR"/>
              </w:rPr>
              <w:t>4150</w:t>
            </w:r>
          </w:p>
        </w:tc>
        <w:tc>
          <w:tcPr>
            <w:tcW w:w="867" w:type="dxa"/>
            <w:shd w:val="clear" w:color="auto" w:fill="auto"/>
          </w:tcPr>
          <w:p w14:paraId="6B92D58F" w14:textId="77777777" w:rsidR="00C87984" w:rsidRPr="005F427A" w:rsidRDefault="00C87984" w:rsidP="00DC333C">
            <w:pPr>
              <w:pStyle w:val="TAC"/>
              <w:rPr>
                <w:rFonts w:cs="Arial"/>
                <w:lang w:eastAsia="zh-CN"/>
              </w:rPr>
            </w:pPr>
            <w:r w:rsidRPr="005F427A">
              <w:rPr>
                <w:rFonts w:cs="Arial"/>
                <w:lang w:eastAsia="ja-JP"/>
              </w:rPr>
              <w:t>N/A</w:t>
            </w:r>
          </w:p>
        </w:tc>
        <w:tc>
          <w:tcPr>
            <w:tcW w:w="1248" w:type="dxa"/>
            <w:tcBorders>
              <w:top w:val="nil"/>
            </w:tcBorders>
            <w:shd w:val="clear" w:color="auto" w:fill="auto"/>
          </w:tcPr>
          <w:p w14:paraId="7B17D01F" w14:textId="77777777" w:rsidR="00C87984" w:rsidRPr="005F427A" w:rsidRDefault="00C87984" w:rsidP="00DC333C">
            <w:pPr>
              <w:pStyle w:val="TAC"/>
              <w:rPr>
                <w:rFonts w:cs="Arial"/>
                <w:lang w:eastAsia="zh-CN"/>
              </w:rPr>
            </w:pPr>
          </w:p>
        </w:tc>
      </w:tr>
      <w:tr w:rsidR="00C87984" w:rsidRPr="00E062F1" w14:paraId="5F53322B" w14:textId="77777777" w:rsidTr="00DC333C">
        <w:trPr>
          <w:trHeight w:val="22"/>
          <w:jc w:val="center"/>
        </w:trPr>
        <w:tc>
          <w:tcPr>
            <w:tcW w:w="2258" w:type="dxa"/>
            <w:tcBorders>
              <w:top w:val="nil"/>
              <w:bottom w:val="single" w:sz="4" w:space="0" w:color="auto"/>
            </w:tcBorders>
            <w:shd w:val="clear" w:color="auto" w:fill="auto"/>
          </w:tcPr>
          <w:p w14:paraId="7A225E25" w14:textId="77777777" w:rsidR="00C87984" w:rsidRPr="005F427A" w:rsidRDefault="00C87984" w:rsidP="00DC333C">
            <w:pPr>
              <w:pStyle w:val="TAC"/>
              <w:rPr>
                <w:rFonts w:cs="Arial"/>
                <w:lang w:eastAsia="zh-CN"/>
              </w:rPr>
            </w:pPr>
          </w:p>
        </w:tc>
        <w:tc>
          <w:tcPr>
            <w:tcW w:w="867" w:type="dxa"/>
            <w:shd w:val="clear" w:color="auto" w:fill="auto"/>
          </w:tcPr>
          <w:p w14:paraId="1382B1DF" w14:textId="77777777" w:rsidR="00C87984" w:rsidRPr="005F427A" w:rsidRDefault="00C87984" w:rsidP="00DC333C">
            <w:pPr>
              <w:pStyle w:val="TAC"/>
              <w:rPr>
                <w:rFonts w:cs="Arial"/>
                <w:lang w:eastAsia="ja-JP"/>
              </w:rPr>
            </w:pPr>
            <w:r w:rsidRPr="005F427A">
              <w:rPr>
                <w:rFonts w:cs="Arial"/>
                <w:lang w:eastAsia="ko-KR"/>
              </w:rPr>
              <w:t>41</w:t>
            </w:r>
          </w:p>
        </w:tc>
        <w:tc>
          <w:tcPr>
            <w:tcW w:w="1318" w:type="dxa"/>
            <w:shd w:val="clear" w:color="auto" w:fill="auto"/>
            <w:noWrap/>
          </w:tcPr>
          <w:p w14:paraId="17EE7861" w14:textId="77777777" w:rsidR="00C87984" w:rsidRPr="005F427A" w:rsidRDefault="00C87984" w:rsidP="00DC333C">
            <w:pPr>
              <w:pStyle w:val="TAC"/>
              <w:rPr>
                <w:rFonts w:cs="Arial"/>
                <w:lang w:eastAsia="ko-KR"/>
              </w:rPr>
            </w:pPr>
            <w:r w:rsidRPr="005F427A">
              <w:rPr>
                <w:rFonts w:cs="Arial"/>
                <w:lang w:eastAsia="ko-KR"/>
              </w:rPr>
              <w:t>2510</w:t>
            </w:r>
          </w:p>
        </w:tc>
        <w:tc>
          <w:tcPr>
            <w:tcW w:w="746" w:type="dxa"/>
            <w:shd w:val="clear" w:color="auto" w:fill="auto"/>
            <w:noWrap/>
          </w:tcPr>
          <w:p w14:paraId="328CD5D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5FF46036"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3D1BDFEB" w14:textId="77777777" w:rsidR="00C87984" w:rsidRPr="005F427A" w:rsidRDefault="00C87984" w:rsidP="00DC333C">
            <w:pPr>
              <w:pStyle w:val="TAC"/>
              <w:rPr>
                <w:rFonts w:cs="Arial"/>
                <w:lang w:eastAsia="ko-KR"/>
              </w:rPr>
            </w:pPr>
            <w:r w:rsidRPr="005F427A">
              <w:rPr>
                <w:rFonts w:cs="Arial"/>
                <w:lang w:eastAsia="ko-KR"/>
              </w:rPr>
              <w:t>2510</w:t>
            </w:r>
          </w:p>
        </w:tc>
        <w:tc>
          <w:tcPr>
            <w:tcW w:w="867" w:type="dxa"/>
            <w:shd w:val="clear" w:color="auto" w:fill="auto"/>
          </w:tcPr>
          <w:p w14:paraId="716A0E37" w14:textId="7939FA5E" w:rsidR="00C87984" w:rsidRPr="005F427A" w:rsidRDefault="00C87984" w:rsidP="00DC333C">
            <w:pPr>
              <w:pStyle w:val="TAC"/>
              <w:rPr>
                <w:rFonts w:cs="Arial"/>
                <w:lang w:eastAsia="zh-CN"/>
              </w:rPr>
            </w:pPr>
            <w:del w:id="45" w:author="Qualcomm" w:date="2024-02-18T19:38:00Z">
              <w:r w:rsidRPr="005F427A" w:rsidDel="00E114F7">
                <w:rPr>
                  <w:rFonts w:cs="Arial"/>
                  <w:lang w:eastAsia="ja-JP"/>
                </w:rPr>
                <w:delText>N/A</w:delText>
              </w:r>
            </w:del>
            <w:ins w:id="46" w:author="Qualcomm" w:date="2024-02-18T19:38:00Z">
              <w:r w:rsidR="00E114F7">
                <w:rPr>
                  <w:rFonts w:cs="Arial"/>
                  <w:lang w:eastAsia="ja-JP"/>
                </w:rPr>
                <w:t>3.6</w:t>
              </w:r>
            </w:ins>
          </w:p>
        </w:tc>
        <w:tc>
          <w:tcPr>
            <w:tcW w:w="1248" w:type="dxa"/>
            <w:shd w:val="clear" w:color="auto" w:fill="auto"/>
          </w:tcPr>
          <w:p w14:paraId="0CB037A3" w14:textId="77777777" w:rsidR="00C87984" w:rsidRPr="005F427A" w:rsidRDefault="00C87984" w:rsidP="00DC333C">
            <w:pPr>
              <w:pStyle w:val="TAC"/>
              <w:rPr>
                <w:rFonts w:cs="Arial"/>
                <w:lang w:eastAsia="zh-CN"/>
              </w:rPr>
            </w:pPr>
            <w:r w:rsidRPr="005F427A">
              <w:rPr>
                <w:rFonts w:cs="Arial"/>
                <w:lang w:eastAsia="ko-KR"/>
              </w:rPr>
              <w:t>IMD5</w:t>
            </w:r>
          </w:p>
        </w:tc>
      </w:tr>
      <w:tr w:rsidR="00C87984" w:rsidRPr="00E062F1" w14:paraId="5FA66BB8" w14:textId="77777777" w:rsidTr="00DC333C">
        <w:trPr>
          <w:trHeight w:val="22"/>
          <w:jc w:val="center"/>
        </w:trPr>
        <w:tc>
          <w:tcPr>
            <w:tcW w:w="2258" w:type="dxa"/>
            <w:tcBorders>
              <w:bottom w:val="nil"/>
            </w:tcBorders>
            <w:shd w:val="clear" w:color="auto" w:fill="auto"/>
          </w:tcPr>
          <w:p w14:paraId="15B8802E" w14:textId="77777777" w:rsidR="00C87984" w:rsidRPr="00E062F1" w:rsidRDefault="00C87984" w:rsidP="00DC333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621A0F0B" w14:textId="77777777" w:rsidR="00C87984" w:rsidRPr="00E062F1" w:rsidRDefault="00C87984" w:rsidP="00DC333C">
            <w:pPr>
              <w:pStyle w:val="TAC"/>
              <w:rPr>
                <w:lang w:eastAsia="zh-CN"/>
              </w:rPr>
            </w:pPr>
            <w:r w:rsidRPr="00E062F1">
              <w:rPr>
                <w:lang w:eastAsia="zh-CN"/>
              </w:rPr>
              <w:t>DC_1A-41C_n78A</w:t>
            </w:r>
          </w:p>
          <w:p w14:paraId="1CC00AE4" w14:textId="77777777" w:rsidR="00C87984" w:rsidRPr="00E062F1" w:rsidRDefault="00C87984" w:rsidP="00DC333C">
            <w:pPr>
              <w:pStyle w:val="TAC"/>
              <w:rPr>
                <w:lang w:eastAsia="zh-CN"/>
              </w:rPr>
            </w:pPr>
            <w:r w:rsidRPr="00E062F1">
              <w:rPr>
                <w:lang w:eastAsia="zh-CN"/>
              </w:rPr>
              <w:t>DC_1A-41A_n78(2A)</w:t>
            </w:r>
          </w:p>
          <w:p w14:paraId="0E6E83E7" w14:textId="77777777" w:rsidR="00C87984" w:rsidRPr="00E062F1" w:rsidRDefault="00C87984" w:rsidP="00DC333C">
            <w:pPr>
              <w:pStyle w:val="TAC"/>
              <w:rPr>
                <w:lang w:eastAsia="ja-JP"/>
              </w:rPr>
            </w:pPr>
            <w:r w:rsidRPr="00E062F1">
              <w:rPr>
                <w:lang w:eastAsia="zh-CN"/>
              </w:rPr>
              <w:t>DC_1A-41C_n78(2A)</w:t>
            </w:r>
          </w:p>
        </w:tc>
        <w:tc>
          <w:tcPr>
            <w:tcW w:w="867" w:type="dxa"/>
            <w:shd w:val="clear" w:color="auto" w:fill="auto"/>
          </w:tcPr>
          <w:p w14:paraId="40C6FBCD" w14:textId="77777777" w:rsidR="00C87984" w:rsidRPr="00E062F1" w:rsidRDefault="00C87984" w:rsidP="00DC333C">
            <w:pPr>
              <w:pStyle w:val="TAC"/>
              <w:rPr>
                <w:lang w:eastAsia="zh-CN"/>
              </w:rPr>
            </w:pPr>
            <w:r w:rsidRPr="00E062F1">
              <w:rPr>
                <w:lang w:eastAsia="zh-CN"/>
              </w:rPr>
              <w:t>1</w:t>
            </w:r>
          </w:p>
        </w:tc>
        <w:tc>
          <w:tcPr>
            <w:tcW w:w="1318" w:type="dxa"/>
            <w:shd w:val="clear" w:color="auto" w:fill="auto"/>
            <w:noWrap/>
          </w:tcPr>
          <w:p w14:paraId="2CB6BADF" w14:textId="77777777" w:rsidR="00C87984" w:rsidRPr="00E062F1" w:rsidRDefault="00C87984" w:rsidP="00DC333C">
            <w:pPr>
              <w:pStyle w:val="TAC"/>
              <w:rPr>
                <w:lang w:eastAsia="zh-CN"/>
              </w:rPr>
            </w:pPr>
            <w:r>
              <w:rPr>
                <w:rFonts w:ascii="Calibri" w:hAnsi="Calibri" w:cs="Calibri"/>
                <w:lang w:eastAsia="zh-CN"/>
              </w:rPr>
              <w:t>1950</w:t>
            </w:r>
          </w:p>
        </w:tc>
        <w:tc>
          <w:tcPr>
            <w:tcW w:w="746" w:type="dxa"/>
            <w:shd w:val="clear" w:color="auto" w:fill="auto"/>
            <w:noWrap/>
          </w:tcPr>
          <w:p w14:paraId="792BB6DA" w14:textId="77777777" w:rsidR="00C87984" w:rsidRPr="00E062F1" w:rsidRDefault="00C87984" w:rsidP="00DC333C">
            <w:pPr>
              <w:pStyle w:val="TAC"/>
              <w:rPr>
                <w:lang w:eastAsia="zh-CN"/>
              </w:rPr>
            </w:pPr>
            <w:r>
              <w:rPr>
                <w:rFonts w:ascii="Calibri" w:hAnsi="Calibri" w:cs="Calibri"/>
                <w:lang w:eastAsia="zh-CN"/>
              </w:rPr>
              <w:t>5</w:t>
            </w:r>
          </w:p>
        </w:tc>
        <w:tc>
          <w:tcPr>
            <w:tcW w:w="877" w:type="dxa"/>
            <w:shd w:val="clear" w:color="auto" w:fill="auto"/>
            <w:noWrap/>
          </w:tcPr>
          <w:p w14:paraId="1D12D217" w14:textId="77777777" w:rsidR="00C87984" w:rsidRPr="00E062F1" w:rsidRDefault="00C87984" w:rsidP="00DC333C">
            <w:pPr>
              <w:pStyle w:val="TAC"/>
              <w:rPr>
                <w:lang w:eastAsia="zh-CN"/>
              </w:rPr>
            </w:pPr>
            <w:r>
              <w:rPr>
                <w:rFonts w:ascii="Calibri" w:hAnsi="Calibri" w:cs="Calibri"/>
                <w:lang w:eastAsia="zh-CN"/>
              </w:rPr>
              <w:t>25</w:t>
            </w:r>
          </w:p>
        </w:tc>
        <w:tc>
          <w:tcPr>
            <w:tcW w:w="1318" w:type="dxa"/>
            <w:shd w:val="clear" w:color="auto" w:fill="auto"/>
            <w:noWrap/>
          </w:tcPr>
          <w:p w14:paraId="761290CC" w14:textId="77777777" w:rsidR="00C87984" w:rsidRPr="00E062F1" w:rsidRDefault="00C87984" w:rsidP="00DC333C">
            <w:pPr>
              <w:pStyle w:val="TAC"/>
              <w:rPr>
                <w:lang w:eastAsia="zh-CN"/>
              </w:rPr>
            </w:pPr>
            <w:r>
              <w:rPr>
                <w:rFonts w:ascii="Calibri" w:hAnsi="Calibri" w:cs="Calibri"/>
                <w:lang w:eastAsia="zh-CN"/>
              </w:rPr>
              <w:t>2140</w:t>
            </w:r>
          </w:p>
        </w:tc>
        <w:tc>
          <w:tcPr>
            <w:tcW w:w="867" w:type="dxa"/>
            <w:shd w:val="clear" w:color="auto" w:fill="auto"/>
          </w:tcPr>
          <w:p w14:paraId="4149D726" w14:textId="77777777" w:rsidR="00C87984" w:rsidRPr="00E062F1" w:rsidRDefault="00C87984" w:rsidP="00DC333C">
            <w:pPr>
              <w:pStyle w:val="TAC"/>
              <w:rPr>
                <w:lang w:eastAsia="zh-CN"/>
              </w:rPr>
            </w:pPr>
            <w:r>
              <w:rPr>
                <w:rFonts w:eastAsia="Malgun Gothic"/>
                <w:szCs w:val="18"/>
                <w:lang w:eastAsia="ko-KR"/>
              </w:rPr>
              <w:t>9.3</w:t>
            </w:r>
          </w:p>
        </w:tc>
        <w:tc>
          <w:tcPr>
            <w:tcW w:w="1248" w:type="dxa"/>
            <w:shd w:val="clear" w:color="auto" w:fill="auto"/>
          </w:tcPr>
          <w:p w14:paraId="48CF9C27" w14:textId="77777777" w:rsidR="00C87984" w:rsidRPr="00E062F1" w:rsidRDefault="00C87984" w:rsidP="00DC333C">
            <w:pPr>
              <w:pStyle w:val="TAC"/>
              <w:rPr>
                <w:lang w:eastAsia="zh-CN"/>
              </w:rPr>
            </w:pPr>
            <w:r>
              <w:rPr>
                <w:lang w:eastAsia="zh-CN"/>
              </w:rPr>
              <w:t>IMD4</w:t>
            </w:r>
          </w:p>
        </w:tc>
      </w:tr>
      <w:tr w:rsidR="00C87984" w:rsidRPr="00E062F1" w14:paraId="49E096A7" w14:textId="77777777" w:rsidTr="00DC333C">
        <w:trPr>
          <w:trHeight w:val="22"/>
          <w:jc w:val="center"/>
        </w:trPr>
        <w:tc>
          <w:tcPr>
            <w:tcW w:w="2258" w:type="dxa"/>
            <w:tcBorders>
              <w:top w:val="nil"/>
              <w:bottom w:val="nil"/>
            </w:tcBorders>
            <w:shd w:val="clear" w:color="auto" w:fill="auto"/>
          </w:tcPr>
          <w:p w14:paraId="0E7F4CBC" w14:textId="77777777" w:rsidR="00C87984" w:rsidRPr="00E062F1" w:rsidRDefault="00C87984" w:rsidP="00DC333C">
            <w:pPr>
              <w:pStyle w:val="TAC"/>
              <w:rPr>
                <w:lang w:eastAsia="ja-JP"/>
              </w:rPr>
            </w:pPr>
          </w:p>
        </w:tc>
        <w:tc>
          <w:tcPr>
            <w:tcW w:w="867" w:type="dxa"/>
            <w:shd w:val="clear" w:color="auto" w:fill="auto"/>
          </w:tcPr>
          <w:p w14:paraId="44AF886F" w14:textId="77777777" w:rsidR="00C87984" w:rsidRPr="00E062F1" w:rsidRDefault="00C87984" w:rsidP="00DC333C">
            <w:pPr>
              <w:pStyle w:val="TAC"/>
              <w:rPr>
                <w:lang w:eastAsia="zh-CN"/>
              </w:rPr>
            </w:pPr>
            <w:r w:rsidRPr="00E062F1">
              <w:rPr>
                <w:lang w:eastAsia="zh-CN"/>
              </w:rPr>
              <w:t>41</w:t>
            </w:r>
          </w:p>
        </w:tc>
        <w:tc>
          <w:tcPr>
            <w:tcW w:w="1318" w:type="dxa"/>
            <w:shd w:val="clear" w:color="auto" w:fill="auto"/>
            <w:noWrap/>
          </w:tcPr>
          <w:p w14:paraId="1D11F6BF" w14:textId="77777777" w:rsidR="00C87984" w:rsidRPr="00E062F1" w:rsidRDefault="00C87984" w:rsidP="00DC333C">
            <w:pPr>
              <w:pStyle w:val="TAC"/>
              <w:rPr>
                <w:lang w:eastAsia="zh-CN"/>
              </w:rPr>
            </w:pPr>
            <w:r>
              <w:rPr>
                <w:rFonts w:ascii="Calibri" w:hAnsi="Calibri" w:cs="Calibri"/>
                <w:color w:val="000000"/>
                <w:lang w:eastAsia="zh-CN"/>
              </w:rPr>
              <w:t>2640</w:t>
            </w:r>
          </w:p>
        </w:tc>
        <w:tc>
          <w:tcPr>
            <w:tcW w:w="746" w:type="dxa"/>
            <w:shd w:val="clear" w:color="auto" w:fill="auto"/>
            <w:noWrap/>
          </w:tcPr>
          <w:p w14:paraId="5533D0DB" w14:textId="77777777" w:rsidR="00C87984" w:rsidRPr="00E062F1" w:rsidRDefault="00C87984" w:rsidP="00DC333C">
            <w:pPr>
              <w:pStyle w:val="TAC"/>
              <w:rPr>
                <w:lang w:eastAsia="zh-CN"/>
              </w:rPr>
            </w:pPr>
            <w:r>
              <w:rPr>
                <w:rFonts w:ascii="Calibri" w:hAnsi="Calibri" w:cs="Calibri"/>
                <w:color w:val="000000"/>
                <w:lang w:eastAsia="zh-CN"/>
              </w:rPr>
              <w:t>5</w:t>
            </w:r>
          </w:p>
        </w:tc>
        <w:tc>
          <w:tcPr>
            <w:tcW w:w="877" w:type="dxa"/>
            <w:shd w:val="clear" w:color="auto" w:fill="auto"/>
            <w:noWrap/>
          </w:tcPr>
          <w:p w14:paraId="3FE048BC" w14:textId="77777777" w:rsidR="00C87984" w:rsidRPr="00E062F1" w:rsidRDefault="00C87984" w:rsidP="00DC333C">
            <w:pPr>
              <w:pStyle w:val="TAC"/>
              <w:rPr>
                <w:lang w:eastAsia="zh-CN"/>
              </w:rPr>
            </w:pPr>
            <w:r>
              <w:rPr>
                <w:rFonts w:ascii="Calibri" w:hAnsi="Calibri" w:cs="Calibri"/>
                <w:color w:val="000000"/>
                <w:lang w:eastAsia="zh-CN"/>
              </w:rPr>
              <w:t>25</w:t>
            </w:r>
          </w:p>
        </w:tc>
        <w:tc>
          <w:tcPr>
            <w:tcW w:w="1318" w:type="dxa"/>
            <w:shd w:val="clear" w:color="auto" w:fill="auto"/>
            <w:noWrap/>
          </w:tcPr>
          <w:p w14:paraId="1A5332B6" w14:textId="77777777" w:rsidR="00C87984" w:rsidRPr="00E062F1" w:rsidRDefault="00C87984" w:rsidP="00DC333C">
            <w:pPr>
              <w:pStyle w:val="TAC"/>
              <w:rPr>
                <w:lang w:eastAsia="zh-CN"/>
              </w:rPr>
            </w:pPr>
            <w:r>
              <w:rPr>
                <w:rFonts w:ascii="Calibri" w:hAnsi="Calibri" w:cs="Calibri"/>
                <w:color w:val="000000"/>
                <w:lang w:eastAsia="zh-CN"/>
              </w:rPr>
              <w:t>2640</w:t>
            </w:r>
          </w:p>
        </w:tc>
        <w:tc>
          <w:tcPr>
            <w:tcW w:w="867" w:type="dxa"/>
            <w:shd w:val="clear" w:color="auto" w:fill="auto"/>
          </w:tcPr>
          <w:p w14:paraId="04CD1E80" w14:textId="77777777" w:rsidR="00C87984" w:rsidRPr="00E062F1" w:rsidRDefault="00C87984" w:rsidP="00DC333C">
            <w:pPr>
              <w:pStyle w:val="TAC"/>
              <w:rPr>
                <w:lang w:eastAsia="zh-CN"/>
              </w:rPr>
            </w:pPr>
            <w:r>
              <w:rPr>
                <w:rFonts w:eastAsia="Malgun Gothic"/>
                <w:szCs w:val="18"/>
                <w:lang w:eastAsia="ko-KR"/>
              </w:rPr>
              <w:t>N/A</w:t>
            </w:r>
          </w:p>
        </w:tc>
        <w:tc>
          <w:tcPr>
            <w:tcW w:w="1248" w:type="dxa"/>
            <w:shd w:val="clear" w:color="auto" w:fill="auto"/>
          </w:tcPr>
          <w:p w14:paraId="4C17D8AF" w14:textId="77777777" w:rsidR="00C87984" w:rsidRPr="00E062F1" w:rsidRDefault="00C87984" w:rsidP="00DC333C">
            <w:pPr>
              <w:pStyle w:val="TAC"/>
              <w:rPr>
                <w:lang w:eastAsia="zh-CN"/>
              </w:rPr>
            </w:pPr>
            <w:r>
              <w:rPr>
                <w:lang w:eastAsia="zh-CN"/>
              </w:rPr>
              <w:t>N/A</w:t>
            </w:r>
          </w:p>
        </w:tc>
      </w:tr>
      <w:tr w:rsidR="00C87984" w:rsidRPr="00E062F1" w14:paraId="3D6126BF" w14:textId="77777777" w:rsidTr="00DC333C">
        <w:trPr>
          <w:trHeight w:val="22"/>
          <w:jc w:val="center"/>
        </w:trPr>
        <w:tc>
          <w:tcPr>
            <w:tcW w:w="2258" w:type="dxa"/>
            <w:tcBorders>
              <w:top w:val="nil"/>
              <w:bottom w:val="nil"/>
            </w:tcBorders>
            <w:shd w:val="clear" w:color="auto" w:fill="auto"/>
          </w:tcPr>
          <w:p w14:paraId="48005FC8" w14:textId="77777777" w:rsidR="00C87984" w:rsidRPr="00E062F1" w:rsidRDefault="00C87984" w:rsidP="00DC333C">
            <w:pPr>
              <w:pStyle w:val="TAC"/>
              <w:rPr>
                <w:lang w:eastAsia="ja-JP"/>
              </w:rPr>
            </w:pPr>
          </w:p>
        </w:tc>
        <w:tc>
          <w:tcPr>
            <w:tcW w:w="867" w:type="dxa"/>
            <w:shd w:val="clear" w:color="auto" w:fill="auto"/>
          </w:tcPr>
          <w:p w14:paraId="516750B3" w14:textId="77777777" w:rsidR="00C87984" w:rsidRPr="00E062F1" w:rsidRDefault="00C87984" w:rsidP="00DC333C">
            <w:pPr>
              <w:pStyle w:val="TAC"/>
              <w:rPr>
                <w:lang w:eastAsia="zh-CN"/>
              </w:rPr>
            </w:pPr>
            <w:r w:rsidRPr="00E062F1">
              <w:rPr>
                <w:lang w:eastAsia="zh-CN"/>
              </w:rPr>
              <w:t>n78</w:t>
            </w:r>
          </w:p>
        </w:tc>
        <w:tc>
          <w:tcPr>
            <w:tcW w:w="1318" w:type="dxa"/>
            <w:shd w:val="clear" w:color="auto" w:fill="auto"/>
            <w:noWrap/>
          </w:tcPr>
          <w:p w14:paraId="038FC317" w14:textId="77777777" w:rsidR="00C87984" w:rsidRPr="00E062F1" w:rsidRDefault="00C87984" w:rsidP="00DC333C">
            <w:pPr>
              <w:pStyle w:val="TAC"/>
              <w:rPr>
                <w:lang w:eastAsia="zh-CN"/>
              </w:rPr>
            </w:pPr>
            <w:r>
              <w:rPr>
                <w:rFonts w:ascii="Calibri" w:hAnsi="Calibri" w:cs="Calibri"/>
                <w:color w:val="000000"/>
                <w:lang w:eastAsia="zh-CN"/>
              </w:rPr>
              <w:t>3710</w:t>
            </w:r>
          </w:p>
        </w:tc>
        <w:tc>
          <w:tcPr>
            <w:tcW w:w="746" w:type="dxa"/>
            <w:shd w:val="clear" w:color="auto" w:fill="auto"/>
            <w:noWrap/>
          </w:tcPr>
          <w:p w14:paraId="3D3BF796" w14:textId="77777777" w:rsidR="00C87984" w:rsidRPr="00E062F1" w:rsidRDefault="00C87984" w:rsidP="00DC333C">
            <w:pPr>
              <w:pStyle w:val="TAC"/>
              <w:rPr>
                <w:lang w:eastAsia="zh-CN"/>
              </w:rPr>
            </w:pPr>
            <w:r>
              <w:rPr>
                <w:rFonts w:ascii="Calibri" w:hAnsi="Calibri" w:cs="Calibri"/>
                <w:color w:val="000000"/>
                <w:lang w:eastAsia="zh-CN"/>
              </w:rPr>
              <w:t>10</w:t>
            </w:r>
          </w:p>
        </w:tc>
        <w:tc>
          <w:tcPr>
            <w:tcW w:w="877" w:type="dxa"/>
            <w:shd w:val="clear" w:color="auto" w:fill="auto"/>
            <w:noWrap/>
          </w:tcPr>
          <w:p w14:paraId="4096121B" w14:textId="77777777" w:rsidR="00C87984" w:rsidRPr="00E062F1" w:rsidRDefault="00C87984" w:rsidP="00DC333C">
            <w:pPr>
              <w:pStyle w:val="TAC"/>
              <w:rPr>
                <w:lang w:eastAsia="zh-CN"/>
              </w:rPr>
            </w:pPr>
            <w:r>
              <w:rPr>
                <w:rFonts w:ascii="Calibri" w:hAnsi="Calibri" w:cs="Calibri"/>
                <w:color w:val="000000"/>
                <w:lang w:eastAsia="zh-CN"/>
              </w:rPr>
              <w:t>50</w:t>
            </w:r>
          </w:p>
        </w:tc>
        <w:tc>
          <w:tcPr>
            <w:tcW w:w="1318" w:type="dxa"/>
            <w:shd w:val="clear" w:color="auto" w:fill="auto"/>
            <w:noWrap/>
          </w:tcPr>
          <w:p w14:paraId="58415CC4" w14:textId="77777777" w:rsidR="00C87984" w:rsidRPr="00E062F1" w:rsidRDefault="00C87984" w:rsidP="00DC333C">
            <w:pPr>
              <w:pStyle w:val="TAC"/>
              <w:rPr>
                <w:lang w:eastAsia="zh-CN"/>
              </w:rPr>
            </w:pPr>
            <w:r>
              <w:rPr>
                <w:rFonts w:ascii="Calibri" w:hAnsi="Calibri" w:cs="Calibri"/>
                <w:color w:val="000000"/>
                <w:lang w:eastAsia="zh-CN"/>
              </w:rPr>
              <w:t>3710</w:t>
            </w:r>
          </w:p>
        </w:tc>
        <w:tc>
          <w:tcPr>
            <w:tcW w:w="867" w:type="dxa"/>
            <w:shd w:val="clear" w:color="auto" w:fill="auto"/>
          </w:tcPr>
          <w:p w14:paraId="5E90A591" w14:textId="77777777" w:rsidR="00C87984" w:rsidRPr="00E062F1" w:rsidRDefault="00C87984" w:rsidP="00DC333C">
            <w:pPr>
              <w:pStyle w:val="TAC"/>
              <w:rPr>
                <w:lang w:eastAsia="zh-CN"/>
              </w:rPr>
            </w:pPr>
            <w:r>
              <w:rPr>
                <w:rFonts w:eastAsia="Malgun Gothic"/>
                <w:szCs w:val="18"/>
                <w:lang w:eastAsia="ko-KR"/>
              </w:rPr>
              <w:t>N/A</w:t>
            </w:r>
          </w:p>
        </w:tc>
        <w:tc>
          <w:tcPr>
            <w:tcW w:w="1248" w:type="dxa"/>
            <w:shd w:val="clear" w:color="auto" w:fill="auto"/>
          </w:tcPr>
          <w:p w14:paraId="6E2C87C3" w14:textId="77777777" w:rsidR="00C87984" w:rsidRPr="00E062F1" w:rsidRDefault="00C87984" w:rsidP="00DC333C">
            <w:pPr>
              <w:pStyle w:val="TAC"/>
              <w:rPr>
                <w:lang w:eastAsia="zh-CN"/>
              </w:rPr>
            </w:pPr>
            <w:r w:rsidRPr="00E062F1">
              <w:rPr>
                <w:lang w:eastAsia="zh-CN"/>
              </w:rPr>
              <w:t>N/A</w:t>
            </w:r>
          </w:p>
        </w:tc>
      </w:tr>
      <w:tr w:rsidR="00C87984" w:rsidRPr="00E062F1" w14:paraId="0A06C82A" w14:textId="77777777" w:rsidTr="00DC333C">
        <w:trPr>
          <w:trHeight w:val="22"/>
          <w:jc w:val="center"/>
        </w:trPr>
        <w:tc>
          <w:tcPr>
            <w:tcW w:w="2258" w:type="dxa"/>
            <w:tcBorders>
              <w:top w:val="nil"/>
              <w:bottom w:val="nil"/>
            </w:tcBorders>
            <w:shd w:val="clear" w:color="auto" w:fill="auto"/>
          </w:tcPr>
          <w:p w14:paraId="53183E3C" w14:textId="77777777" w:rsidR="00C87984" w:rsidRPr="00E062F1" w:rsidRDefault="00C87984" w:rsidP="00DC333C">
            <w:pPr>
              <w:pStyle w:val="TAC"/>
              <w:rPr>
                <w:lang w:eastAsia="zh-CN"/>
              </w:rPr>
            </w:pPr>
          </w:p>
        </w:tc>
        <w:tc>
          <w:tcPr>
            <w:tcW w:w="867" w:type="dxa"/>
            <w:shd w:val="clear" w:color="auto" w:fill="auto"/>
          </w:tcPr>
          <w:p w14:paraId="64185D42" w14:textId="77777777" w:rsidR="00C87984" w:rsidRPr="00E062F1" w:rsidRDefault="00C87984" w:rsidP="00DC333C">
            <w:pPr>
              <w:pStyle w:val="TAC"/>
              <w:rPr>
                <w:lang w:eastAsia="ja-JP"/>
              </w:rPr>
            </w:pPr>
            <w:r w:rsidRPr="00E062F1">
              <w:rPr>
                <w:lang w:eastAsia="zh-CN"/>
              </w:rPr>
              <w:t>1</w:t>
            </w:r>
          </w:p>
        </w:tc>
        <w:tc>
          <w:tcPr>
            <w:tcW w:w="1318" w:type="dxa"/>
            <w:shd w:val="clear" w:color="auto" w:fill="auto"/>
            <w:noWrap/>
          </w:tcPr>
          <w:p w14:paraId="15BEA889" w14:textId="77777777" w:rsidR="00C87984" w:rsidRPr="00E062F1" w:rsidRDefault="00C87984" w:rsidP="00DC333C">
            <w:pPr>
              <w:pStyle w:val="TAC"/>
              <w:rPr>
                <w:szCs w:val="18"/>
                <w:lang w:eastAsia="ko-KR"/>
              </w:rPr>
            </w:pPr>
            <w:r w:rsidRPr="00E062F1">
              <w:rPr>
                <w:lang w:eastAsia="zh-CN"/>
              </w:rPr>
              <w:t>1975</w:t>
            </w:r>
          </w:p>
        </w:tc>
        <w:tc>
          <w:tcPr>
            <w:tcW w:w="746" w:type="dxa"/>
            <w:shd w:val="clear" w:color="auto" w:fill="auto"/>
            <w:noWrap/>
          </w:tcPr>
          <w:p w14:paraId="4E545767"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14A9D6C6"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52A120ED" w14:textId="77777777" w:rsidR="00C87984" w:rsidRPr="00E062F1" w:rsidRDefault="00C87984" w:rsidP="00DC333C">
            <w:pPr>
              <w:pStyle w:val="TAC"/>
              <w:rPr>
                <w:szCs w:val="18"/>
                <w:lang w:eastAsia="ko-KR"/>
              </w:rPr>
            </w:pPr>
            <w:r w:rsidRPr="00E062F1">
              <w:rPr>
                <w:lang w:eastAsia="zh-CN"/>
              </w:rPr>
              <w:t>2165</w:t>
            </w:r>
          </w:p>
        </w:tc>
        <w:tc>
          <w:tcPr>
            <w:tcW w:w="867" w:type="dxa"/>
            <w:shd w:val="clear" w:color="auto" w:fill="auto"/>
          </w:tcPr>
          <w:p w14:paraId="0A790A61" w14:textId="77777777" w:rsidR="00C87984" w:rsidRPr="00E062F1" w:rsidRDefault="00C87984" w:rsidP="00DC333C">
            <w:pPr>
              <w:pStyle w:val="TAC"/>
              <w:rPr>
                <w:lang w:eastAsia="zh-CN"/>
              </w:rPr>
            </w:pPr>
            <w:r w:rsidRPr="00E062F1">
              <w:rPr>
                <w:lang w:eastAsia="zh-CN"/>
              </w:rPr>
              <w:t>N/A</w:t>
            </w:r>
          </w:p>
        </w:tc>
        <w:tc>
          <w:tcPr>
            <w:tcW w:w="1248" w:type="dxa"/>
            <w:shd w:val="clear" w:color="auto" w:fill="auto"/>
          </w:tcPr>
          <w:p w14:paraId="608FDC64" w14:textId="77777777" w:rsidR="00C87984" w:rsidRPr="00E062F1" w:rsidRDefault="00C87984" w:rsidP="00DC333C">
            <w:pPr>
              <w:pStyle w:val="TAC"/>
              <w:rPr>
                <w:lang w:eastAsia="zh-CN"/>
              </w:rPr>
            </w:pPr>
            <w:r w:rsidRPr="00E062F1">
              <w:rPr>
                <w:lang w:eastAsia="zh-CN"/>
              </w:rPr>
              <w:t>N/A</w:t>
            </w:r>
          </w:p>
        </w:tc>
      </w:tr>
      <w:tr w:rsidR="00C87984" w:rsidRPr="00E062F1" w14:paraId="5D16321C" w14:textId="77777777" w:rsidTr="00DC333C">
        <w:trPr>
          <w:trHeight w:val="22"/>
          <w:jc w:val="center"/>
        </w:trPr>
        <w:tc>
          <w:tcPr>
            <w:tcW w:w="2258" w:type="dxa"/>
            <w:tcBorders>
              <w:top w:val="nil"/>
              <w:bottom w:val="nil"/>
            </w:tcBorders>
            <w:shd w:val="clear" w:color="auto" w:fill="auto"/>
          </w:tcPr>
          <w:p w14:paraId="4139B2F2" w14:textId="77777777" w:rsidR="00C87984" w:rsidRPr="00E062F1" w:rsidRDefault="00C87984" w:rsidP="00DC333C">
            <w:pPr>
              <w:pStyle w:val="TAC"/>
              <w:rPr>
                <w:lang w:eastAsia="zh-CN"/>
              </w:rPr>
            </w:pPr>
          </w:p>
        </w:tc>
        <w:tc>
          <w:tcPr>
            <w:tcW w:w="867" w:type="dxa"/>
            <w:shd w:val="clear" w:color="auto" w:fill="auto"/>
          </w:tcPr>
          <w:p w14:paraId="5D92D6E3"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654AAEA9" w14:textId="77777777" w:rsidR="00C87984" w:rsidRPr="00E062F1" w:rsidRDefault="00C87984" w:rsidP="00DC333C">
            <w:pPr>
              <w:pStyle w:val="TAC"/>
              <w:rPr>
                <w:szCs w:val="18"/>
                <w:lang w:eastAsia="ko-KR"/>
              </w:rPr>
            </w:pPr>
            <w:r w:rsidRPr="00E062F1">
              <w:rPr>
                <w:rFonts w:eastAsia="Malgun Gothic"/>
                <w:szCs w:val="18"/>
                <w:lang w:eastAsia="ko-KR"/>
              </w:rPr>
              <w:t>2515</w:t>
            </w:r>
          </w:p>
        </w:tc>
        <w:tc>
          <w:tcPr>
            <w:tcW w:w="746" w:type="dxa"/>
            <w:shd w:val="clear" w:color="auto" w:fill="auto"/>
            <w:noWrap/>
          </w:tcPr>
          <w:p w14:paraId="7D1B6E52"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20643355"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3F11FAF4" w14:textId="77777777" w:rsidR="00C87984" w:rsidRPr="00E062F1" w:rsidRDefault="00C87984" w:rsidP="00DC333C">
            <w:pPr>
              <w:pStyle w:val="TAC"/>
              <w:rPr>
                <w:szCs w:val="18"/>
                <w:lang w:eastAsia="ko-KR"/>
              </w:rPr>
            </w:pPr>
            <w:r w:rsidRPr="00E062F1">
              <w:rPr>
                <w:lang w:eastAsia="zh-CN"/>
              </w:rPr>
              <w:t>2515</w:t>
            </w:r>
          </w:p>
        </w:tc>
        <w:tc>
          <w:tcPr>
            <w:tcW w:w="867" w:type="dxa"/>
            <w:shd w:val="clear" w:color="auto" w:fill="auto"/>
          </w:tcPr>
          <w:p w14:paraId="2FD52986" w14:textId="77777777" w:rsidR="00C87984" w:rsidRPr="00E062F1" w:rsidRDefault="00C87984" w:rsidP="00DC333C">
            <w:pPr>
              <w:pStyle w:val="TAC"/>
              <w:rPr>
                <w:lang w:eastAsia="zh-CN"/>
              </w:rPr>
            </w:pPr>
            <w:r w:rsidRPr="00E062F1">
              <w:rPr>
                <w:lang w:eastAsia="zh-CN"/>
              </w:rPr>
              <w:t>12</w:t>
            </w:r>
          </w:p>
        </w:tc>
        <w:tc>
          <w:tcPr>
            <w:tcW w:w="1248" w:type="dxa"/>
            <w:shd w:val="clear" w:color="auto" w:fill="auto"/>
          </w:tcPr>
          <w:p w14:paraId="1FA6CD14" w14:textId="77777777" w:rsidR="00C87984" w:rsidRPr="00E062F1" w:rsidRDefault="00C87984" w:rsidP="00DC333C">
            <w:pPr>
              <w:pStyle w:val="TAC"/>
              <w:rPr>
                <w:lang w:eastAsia="zh-CN"/>
              </w:rPr>
            </w:pPr>
            <w:r w:rsidRPr="00E062F1">
              <w:rPr>
                <w:lang w:eastAsia="zh-CN"/>
              </w:rPr>
              <w:t>IMD4</w:t>
            </w:r>
          </w:p>
        </w:tc>
      </w:tr>
      <w:tr w:rsidR="00C87984" w:rsidRPr="00E062F1" w14:paraId="318F64DC" w14:textId="77777777" w:rsidTr="00DC333C">
        <w:trPr>
          <w:trHeight w:val="22"/>
          <w:jc w:val="center"/>
        </w:trPr>
        <w:tc>
          <w:tcPr>
            <w:tcW w:w="2258" w:type="dxa"/>
            <w:tcBorders>
              <w:top w:val="nil"/>
              <w:bottom w:val="single" w:sz="4" w:space="0" w:color="auto"/>
            </w:tcBorders>
            <w:shd w:val="clear" w:color="auto" w:fill="auto"/>
          </w:tcPr>
          <w:p w14:paraId="378D3EB4" w14:textId="77777777" w:rsidR="00C87984" w:rsidRPr="00E062F1" w:rsidRDefault="00C87984" w:rsidP="00DC333C">
            <w:pPr>
              <w:pStyle w:val="TAC"/>
              <w:rPr>
                <w:lang w:eastAsia="zh-CN"/>
              </w:rPr>
            </w:pPr>
          </w:p>
        </w:tc>
        <w:tc>
          <w:tcPr>
            <w:tcW w:w="867" w:type="dxa"/>
            <w:shd w:val="clear" w:color="auto" w:fill="auto"/>
          </w:tcPr>
          <w:p w14:paraId="40AB53C3" w14:textId="77777777" w:rsidR="00C87984" w:rsidRPr="00E062F1" w:rsidRDefault="00C87984" w:rsidP="00DC333C">
            <w:pPr>
              <w:pStyle w:val="TAC"/>
              <w:rPr>
                <w:lang w:eastAsia="ja-JP"/>
              </w:rPr>
            </w:pPr>
            <w:r w:rsidRPr="00E062F1">
              <w:rPr>
                <w:lang w:eastAsia="zh-CN"/>
              </w:rPr>
              <w:t>n78</w:t>
            </w:r>
          </w:p>
        </w:tc>
        <w:tc>
          <w:tcPr>
            <w:tcW w:w="1318" w:type="dxa"/>
            <w:shd w:val="clear" w:color="auto" w:fill="auto"/>
            <w:noWrap/>
          </w:tcPr>
          <w:p w14:paraId="07B9278D" w14:textId="77777777" w:rsidR="00C87984" w:rsidRPr="00E062F1" w:rsidRDefault="00C87984" w:rsidP="00DC333C">
            <w:pPr>
              <w:pStyle w:val="TAC"/>
              <w:rPr>
                <w:szCs w:val="18"/>
                <w:lang w:eastAsia="ko-KR"/>
              </w:rPr>
            </w:pPr>
            <w:r w:rsidRPr="00E062F1">
              <w:rPr>
                <w:lang w:eastAsia="zh-CN"/>
              </w:rPr>
              <w:t>3410</w:t>
            </w:r>
          </w:p>
        </w:tc>
        <w:tc>
          <w:tcPr>
            <w:tcW w:w="746" w:type="dxa"/>
            <w:shd w:val="clear" w:color="auto" w:fill="auto"/>
            <w:noWrap/>
          </w:tcPr>
          <w:p w14:paraId="652EF92D" w14:textId="77777777" w:rsidR="00C87984" w:rsidRPr="00E062F1" w:rsidRDefault="00C87984" w:rsidP="00DC333C">
            <w:pPr>
              <w:pStyle w:val="TAC"/>
              <w:rPr>
                <w:szCs w:val="18"/>
                <w:lang w:eastAsia="ko-KR"/>
              </w:rPr>
            </w:pPr>
            <w:r w:rsidRPr="00E062F1">
              <w:rPr>
                <w:lang w:eastAsia="zh-CN"/>
              </w:rPr>
              <w:t>10</w:t>
            </w:r>
          </w:p>
        </w:tc>
        <w:tc>
          <w:tcPr>
            <w:tcW w:w="877" w:type="dxa"/>
            <w:shd w:val="clear" w:color="auto" w:fill="auto"/>
            <w:noWrap/>
          </w:tcPr>
          <w:p w14:paraId="561A32F3" w14:textId="77777777" w:rsidR="00C87984" w:rsidRPr="00E062F1" w:rsidRDefault="00C87984" w:rsidP="00DC333C">
            <w:pPr>
              <w:pStyle w:val="TAC"/>
              <w:rPr>
                <w:szCs w:val="18"/>
                <w:lang w:eastAsia="ko-KR"/>
              </w:rPr>
            </w:pPr>
            <w:r w:rsidRPr="00E062F1">
              <w:rPr>
                <w:lang w:eastAsia="zh-CN"/>
              </w:rPr>
              <w:t>50</w:t>
            </w:r>
          </w:p>
        </w:tc>
        <w:tc>
          <w:tcPr>
            <w:tcW w:w="1318" w:type="dxa"/>
            <w:shd w:val="clear" w:color="auto" w:fill="auto"/>
            <w:noWrap/>
          </w:tcPr>
          <w:p w14:paraId="46217AEE" w14:textId="77777777" w:rsidR="00C87984" w:rsidRPr="00E062F1" w:rsidRDefault="00C87984" w:rsidP="00DC333C">
            <w:pPr>
              <w:pStyle w:val="TAC"/>
              <w:rPr>
                <w:szCs w:val="18"/>
                <w:lang w:eastAsia="ko-KR"/>
              </w:rPr>
            </w:pPr>
            <w:r w:rsidRPr="00E062F1">
              <w:rPr>
                <w:lang w:eastAsia="zh-CN"/>
              </w:rPr>
              <w:t>3410</w:t>
            </w:r>
          </w:p>
        </w:tc>
        <w:tc>
          <w:tcPr>
            <w:tcW w:w="867" w:type="dxa"/>
            <w:shd w:val="clear" w:color="auto" w:fill="auto"/>
          </w:tcPr>
          <w:p w14:paraId="0D75D075" w14:textId="77777777" w:rsidR="00C87984" w:rsidRPr="00E062F1" w:rsidRDefault="00C87984" w:rsidP="00DC333C">
            <w:pPr>
              <w:pStyle w:val="TAC"/>
              <w:rPr>
                <w:lang w:eastAsia="zh-CN"/>
              </w:rPr>
            </w:pPr>
            <w:r w:rsidRPr="00E062F1">
              <w:rPr>
                <w:lang w:eastAsia="zh-CN"/>
              </w:rPr>
              <w:t>N/A</w:t>
            </w:r>
          </w:p>
        </w:tc>
        <w:tc>
          <w:tcPr>
            <w:tcW w:w="1248" w:type="dxa"/>
            <w:shd w:val="clear" w:color="auto" w:fill="auto"/>
          </w:tcPr>
          <w:p w14:paraId="7BCAE3BB" w14:textId="77777777" w:rsidR="00C87984" w:rsidRPr="00E062F1" w:rsidRDefault="00C87984" w:rsidP="00DC333C">
            <w:pPr>
              <w:pStyle w:val="TAC"/>
              <w:rPr>
                <w:lang w:eastAsia="zh-CN"/>
              </w:rPr>
            </w:pPr>
            <w:r w:rsidRPr="00E062F1">
              <w:rPr>
                <w:lang w:eastAsia="zh-CN"/>
              </w:rPr>
              <w:t>N/A</w:t>
            </w:r>
          </w:p>
        </w:tc>
      </w:tr>
      <w:tr w:rsidR="00C87984" w:rsidRPr="00E062F1" w14:paraId="40FD23A1" w14:textId="77777777" w:rsidTr="00DC333C">
        <w:trPr>
          <w:trHeight w:val="22"/>
          <w:jc w:val="center"/>
        </w:trPr>
        <w:tc>
          <w:tcPr>
            <w:tcW w:w="2258" w:type="dxa"/>
            <w:tcBorders>
              <w:bottom w:val="nil"/>
            </w:tcBorders>
            <w:shd w:val="clear" w:color="auto" w:fill="auto"/>
          </w:tcPr>
          <w:p w14:paraId="651D235C" w14:textId="77777777" w:rsidR="00C87984" w:rsidRPr="00E062F1" w:rsidRDefault="00C87984" w:rsidP="00DC333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29E27FA7" w14:textId="77777777" w:rsidR="00C87984" w:rsidRPr="00E062F1" w:rsidRDefault="00C87984" w:rsidP="00DC333C">
            <w:pPr>
              <w:pStyle w:val="TAC"/>
              <w:rPr>
                <w:lang w:eastAsia="zh-CN"/>
              </w:rPr>
            </w:pPr>
            <w:r>
              <w:rPr>
                <w:lang w:eastAsia="zh-CN"/>
              </w:rPr>
              <w:t>1</w:t>
            </w:r>
          </w:p>
        </w:tc>
        <w:tc>
          <w:tcPr>
            <w:tcW w:w="1318" w:type="dxa"/>
            <w:shd w:val="clear" w:color="auto" w:fill="auto"/>
            <w:noWrap/>
          </w:tcPr>
          <w:p w14:paraId="7147ED7A" w14:textId="77777777" w:rsidR="00C87984" w:rsidRPr="00E062F1" w:rsidRDefault="00C87984" w:rsidP="00DC333C">
            <w:pPr>
              <w:pStyle w:val="TAC"/>
              <w:rPr>
                <w:lang w:eastAsia="zh-CN"/>
              </w:rPr>
            </w:pPr>
            <w:r>
              <w:rPr>
                <w:lang w:eastAsia="zh-CN"/>
              </w:rPr>
              <w:t>1955</w:t>
            </w:r>
          </w:p>
        </w:tc>
        <w:tc>
          <w:tcPr>
            <w:tcW w:w="746" w:type="dxa"/>
            <w:shd w:val="clear" w:color="auto" w:fill="auto"/>
            <w:noWrap/>
          </w:tcPr>
          <w:p w14:paraId="6F6E49EB" w14:textId="77777777" w:rsidR="00C87984" w:rsidRPr="00E062F1" w:rsidRDefault="00C87984" w:rsidP="00DC333C">
            <w:pPr>
              <w:pStyle w:val="TAC"/>
              <w:rPr>
                <w:lang w:eastAsia="zh-CN"/>
              </w:rPr>
            </w:pPr>
            <w:r>
              <w:rPr>
                <w:lang w:eastAsia="zh-CN"/>
              </w:rPr>
              <w:t>5</w:t>
            </w:r>
          </w:p>
        </w:tc>
        <w:tc>
          <w:tcPr>
            <w:tcW w:w="877" w:type="dxa"/>
            <w:shd w:val="clear" w:color="auto" w:fill="auto"/>
            <w:noWrap/>
          </w:tcPr>
          <w:p w14:paraId="7516AC16" w14:textId="77777777" w:rsidR="00C87984" w:rsidRPr="00E062F1" w:rsidRDefault="00C87984" w:rsidP="00DC333C">
            <w:pPr>
              <w:pStyle w:val="TAC"/>
              <w:rPr>
                <w:lang w:eastAsia="zh-CN"/>
              </w:rPr>
            </w:pPr>
            <w:r>
              <w:rPr>
                <w:lang w:eastAsia="zh-CN"/>
              </w:rPr>
              <w:t>25</w:t>
            </w:r>
          </w:p>
        </w:tc>
        <w:tc>
          <w:tcPr>
            <w:tcW w:w="1318" w:type="dxa"/>
            <w:shd w:val="clear" w:color="auto" w:fill="auto"/>
            <w:noWrap/>
          </w:tcPr>
          <w:p w14:paraId="01D4C19B" w14:textId="77777777" w:rsidR="00C87984" w:rsidRPr="00E062F1" w:rsidRDefault="00C87984" w:rsidP="00DC333C">
            <w:pPr>
              <w:pStyle w:val="TAC"/>
              <w:rPr>
                <w:lang w:eastAsia="zh-CN"/>
              </w:rPr>
            </w:pPr>
            <w:r>
              <w:rPr>
                <w:lang w:eastAsia="zh-CN"/>
              </w:rPr>
              <w:t>2145</w:t>
            </w:r>
          </w:p>
        </w:tc>
        <w:tc>
          <w:tcPr>
            <w:tcW w:w="867" w:type="dxa"/>
            <w:shd w:val="clear" w:color="auto" w:fill="auto"/>
          </w:tcPr>
          <w:p w14:paraId="5A14034A" w14:textId="77777777" w:rsidR="00C87984" w:rsidRPr="00E062F1" w:rsidRDefault="00C87984" w:rsidP="00DC333C">
            <w:pPr>
              <w:pStyle w:val="TAC"/>
              <w:rPr>
                <w:lang w:eastAsia="zh-CN"/>
              </w:rPr>
            </w:pPr>
            <w:r>
              <w:rPr>
                <w:lang w:eastAsia="zh-CN"/>
              </w:rPr>
              <w:t>8.7</w:t>
            </w:r>
          </w:p>
        </w:tc>
        <w:tc>
          <w:tcPr>
            <w:tcW w:w="1248" w:type="dxa"/>
            <w:shd w:val="clear" w:color="auto" w:fill="auto"/>
          </w:tcPr>
          <w:p w14:paraId="4CCF1FA0" w14:textId="77777777" w:rsidR="00C87984" w:rsidRPr="00E062F1" w:rsidRDefault="00C87984" w:rsidP="00DC333C">
            <w:pPr>
              <w:pStyle w:val="TAC"/>
              <w:rPr>
                <w:lang w:eastAsia="zh-CN"/>
              </w:rPr>
            </w:pPr>
            <w:r>
              <w:rPr>
                <w:lang w:eastAsia="zh-CN"/>
              </w:rPr>
              <w:t>IMD4</w:t>
            </w:r>
          </w:p>
        </w:tc>
      </w:tr>
      <w:tr w:rsidR="00C87984" w:rsidRPr="00E062F1" w14:paraId="5C24EAD4" w14:textId="77777777" w:rsidTr="00DC333C">
        <w:trPr>
          <w:trHeight w:val="22"/>
          <w:jc w:val="center"/>
        </w:trPr>
        <w:tc>
          <w:tcPr>
            <w:tcW w:w="2258" w:type="dxa"/>
            <w:tcBorders>
              <w:top w:val="nil"/>
              <w:bottom w:val="nil"/>
            </w:tcBorders>
            <w:shd w:val="clear" w:color="auto" w:fill="auto"/>
          </w:tcPr>
          <w:p w14:paraId="4A4C9D8C" w14:textId="77777777" w:rsidR="00C87984" w:rsidRPr="00E062F1" w:rsidRDefault="00C87984" w:rsidP="00DC333C">
            <w:pPr>
              <w:pStyle w:val="TAC"/>
              <w:rPr>
                <w:lang w:eastAsia="zh-CN"/>
              </w:rPr>
            </w:pPr>
          </w:p>
        </w:tc>
        <w:tc>
          <w:tcPr>
            <w:tcW w:w="867" w:type="dxa"/>
            <w:shd w:val="clear" w:color="auto" w:fill="auto"/>
          </w:tcPr>
          <w:p w14:paraId="7844D754" w14:textId="77777777" w:rsidR="00C87984" w:rsidRPr="00E062F1" w:rsidRDefault="00C87984" w:rsidP="00DC333C">
            <w:pPr>
              <w:pStyle w:val="TAC"/>
              <w:rPr>
                <w:lang w:eastAsia="zh-CN"/>
              </w:rPr>
            </w:pPr>
            <w:r>
              <w:rPr>
                <w:lang w:eastAsia="zh-CN"/>
              </w:rPr>
              <w:t>41</w:t>
            </w:r>
          </w:p>
        </w:tc>
        <w:tc>
          <w:tcPr>
            <w:tcW w:w="1318" w:type="dxa"/>
            <w:shd w:val="clear" w:color="auto" w:fill="auto"/>
            <w:noWrap/>
          </w:tcPr>
          <w:p w14:paraId="040598B2" w14:textId="77777777" w:rsidR="00C87984" w:rsidRPr="00E062F1" w:rsidRDefault="00C87984" w:rsidP="00DC333C">
            <w:pPr>
              <w:pStyle w:val="TAC"/>
              <w:rPr>
                <w:lang w:eastAsia="zh-CN"/>
              </w:rPr>
            </w:pPr>
            <w:r>
              <w:rPr>
                <w:lang w:eastAsia="zh-CN"/>
              </w:rPr>
              <w:t>2507.5</w:t>
            </w:r>
          </w:p>
        </w:tc>
        <w:tc>
          <w:tcPr>
            <w:tcW w:w="746" w:type="dxa"/>
            <w:shd w:val="clear" w:color="auto" w:fill="auto"/>
            <w:noWrap/>
          </w:tcPr>
          <w:p w14:paraId="65BF9CC9" w14:textId="77777777" w:rsidR="00C87984" w:rsidRPr="00E062F1" w:rsidRDefault="00C87984" w:rsidP="00DC333C">
            <w:pPr>
              <w:pStyle w:val="TAC"/>
              <w:rPr>
                <w:lang w:eastAsia="zh-CN"/>
              </w:rPr>
            </w:pPr>
            <w:r>
              <w:rPr>
                <w:lang w:eastAsia="ja-JP"/>
              </w:rPr>
              <w:t>10</w:t>
            </w:r>
          </w:p>
        </w:tc>
        <w:tc>
          <w:tcPr>
            <w:tcW w:w="877" w:type="dxa"/>
            <w:shd w:val="clear" w:color="auto" w:fill="auto"/>
            <w:noWrap/>
          </w:tcPr>
          <w:p w14:paraId="02EEA6BC" w14:textId="77777777" w:rsidR="00C87984" w:rsidRPr="00E062F1" w:rsidRDefault="00C87984" w:rsidP="00DC333C">
            <w:pPr>
              <w:pStyle w:val="TAC"/>
              <w:rPr>
                <w:lang w:eastAsia="zh-CN"/>
              </w:rPr>
            </w:pPr>
            <w:r>
              <w:rPr>
                <w:lang w:eastAsia="ja-JP"/>
              </w:rPr>
              <w:t>50</w:t>
            </w:r>
          </w:p>
        </w:tc>
        <w:tc>
          <w:tcPr>
            <w:tcW w:w="1318" w:type="dxa"/>
            <w:shd w:val="clear" w:color="auto" w:fill="auto"/>
            <w:noWrap/>
          </w:tcPr>
          <w:p w14:paraId="187F3A5D" w14:textId="77777777" w:rsidR="00C87984" w:rsidRPr="00E062F1" w:rsidRDefault="00C87984" w:rsidP="00DC333C">
            <w:pPr>
              <w:pStyle w:val="TAC"/>
              <w:rPr>
                <w:lang w:eastAsia="zh-CN"/>
              </w:rPr>
            </w:pPr>
            <w:r>
              <w:rPr>
                <w:lang w:eastAsia="zh-CN"/>
              </w:rPr>
              <w:t>2507.5</w:t>
            </w:r>
          </w:p>
        </w:tc>
        <w:tc>
          <w:tcPr>
            <w:tcW w:w="867" w:type="dxa"/>
            <w:shd w:val="clear" w:color="auto" w:fill="auto"/>
          </w:tcPr>
          <w:p w14:paraId="63EEC0E0" w14:textId="77777777" w:rsidR="00C87984" w:rsidRPr="00E062F1" w:rsidRDefault="00C87984" w:rsidP="00DC333C">
            <w:pPr>
              <w:pStyle w:val="TAC"/>
              <w:rPr>
                <w:lang w:eastAsia="zh-CN"/>
              </w:rPr>
            </w:pPr>
            <w:r>
              <w:rPr>
                <w:lang w:eastAsia="zh-CN"/>
              </w:rPr>
              <w:t>N/A</w:t>
            </w:r>
          </w:p>
        </w:tc>
        <w:tc>
          <w:tcPr>
            <w:tcW w:w="1248" w:type="dxa"/>
            <w:shd w:val="clear" w:color="auto" w:fill="auto"/>
          </w:tcPr>
          <w:p w14:paraId="596A3FF8" w14:textId="77777777" w:rsidR="00C87984" w:rsidRPr="00E062F1" w:rsidRDefault="00C87984" w:rsidP="00DC333C">
            <w:pPr>
              <w:pStyle w:val="TAC"/>
              <w:rPr>
                <w:lang w:eastAsia="zh-CN"/>
              </w:rPr>
            </w:pPr>
            <w:r>
              <w:rPr>
                <w:lang w:eastAsia="zh-CN"/>
              </w:rPr>
              <w:t>N/A</w:t>
            </w:r>
          </w:p>
        </w:tc>
      </w:tr>
      <w:tr w:rsidR="00C87984" w:rsidRPr="00E062F1" w14:paraId="346B8819" w14:textId="77777777" w:rsidTr="00DC333C">
        <w:trPr>
          <w:trHeight w:val="22"/>
          <w:jc w:val="center"/>
        </w:trPr>
        <w:tc>
          <w:tcPr>
            <w:tcW w:w="2258" w:type="dxa"/>
            <w:tcBorders>
              <w:top w:val="nil"/>
              <w:bottom w:val="single" w:sz="4" w:space="0" w:color="auto"/>
            </w:tcBorders>
            <w:shd w:val="clear" w:color="auto" w:fill="auto"/>
          </w:tcPr>
          <w:p w14:paraId="0F51A9C6" w14:textId="77777777" w:rsidR="00C87984" w:rsidRPr="00E062F1" w:rsidRDefault="00C87984" w:rsidP="00DC333C">
            <w:pPr>
              <w:pStyle w:val="TAC"/>
              <w:rPr>
                <w:lang w:eastAsia="zh-CN"/>
              </w:rPr>
            </w:pPr>
          </w:p>
        </w:tc>
        <w:tc>
          <w:tcPr>
            <w:tcW w:w="867" w:type="dxa"/>
            <w:shd w:val="clear" w:color="auto" w:fill="auto"/>
          </w:tcPr>
          <w:p w14:paraId="4AEAD3D7" w14:textId="77777777" w:rsidR="00C87984" w:rsidRPr="00E062F1" w:rsidRDefault="00C87984" w:rsidP="00DC333C">
            <w:pPr>
              <w:pStyle w:val="TAC"/>
              <w:rPr>
                <w:lang w:eastAsia="zh-CN"/>
              </w:rPr>
            </w:pPr>
            <w:r>
              <w:rPr>
                <w:lang w:eastAsia="zh-CN"/>
              </w:rPr>
              <w:t>n78</w:t>
            </w:r>
          </w:p>
        </w:tc>
        <w:tc>
          <w:tcPr>
            <w:tcW w:w="1318" w:type="dxa"/>
            <w:shd w:val="clear" w:color="auto" w:fill="auto"/>
            <w:noWrap/>
          </w:tcPr>
          <w:p w14:paraId="2DCDC0D0" w14:textId="77777777" w:rsidR="00C87984" w:rsidRPr="00E062F1" w:rsidRDefault="00C87984" w:rsidP="00DC333C">
            <w:pPr>
              <w:pStyle w:val="TAC"/>
              <w:rPr>
                <w:lang w:eastAsia="zh-CN"/>
              </w:rPr>
            </w:pPr>
            <w:r>
              <w:rPr>
                <w:lang w:eastAsia="zh-CN"/>
              </w:rPr>
              <w:t>3580</w:t>
            </w:r>
          </w:p>
        </w:tc>
        <w:tc>
          <w:tcPr>
            <w:tcW w:w="746" w:type="dxa"/>
            <w:shd w:val="clear" w:color="auto" w:fill="auto"/>
            <w:noWrap/>
          </w:tcPr>
          <w:p w14:paraId="496AC002" w14:textId="77777777" w:rsidR="00C87984" w:rsidRPr="00E062F1" w:rsidRDefault="00C87984" w:rsidP="00DC333C">
            <w:pPr>
              <w:pStyle w:val="TAC"/>
              <w:rPr>
                <w:lang w:eastAsia="zh-CN"/>
              </w:rPr>
            </w:pPr>
            <w:r>
              <w:rPr>
                <w:lang w:eastAsia="ja-JP"/>
              </w:rPr>
              <w:t>10</w:t>
            </w:r>
          </w:p>
        </w:tc>
        <w:tc>
          <w:tcPr>
            <w:tcW w:w="877" w:type="dxa"/>
            <w:shd w:val="clear" w:color="auto" w:fill="auto"/>
            <w:noWrap/>
          </w:tcPr>
          <w:p w14:paraId="1F54DB67" w14:textId="77777777" w:rsidR="00C87984" w:rsidRPr="00E062F1" w:rsidRDefault="00C87984" w:rsidP="00DC333C">
            <w:pPr>
              <w:pStyle w:val="TAC"/>
              <w:rPr>
                <w:lang w:eastAsia="zh-CN"/>
              </w:rPr>
            </w:pPr>
            <w:r>
              <w:rPr>
                <w:lang w:eastAsia="ja-JP"/>
              </w:rPr>
              <w:t>50</w:t>
            </w:r>
          </w:p>
        </w:tc>
        <w:tc>
          <w:tcPr>
            <w:tcW w:w="1318" w:type="dxa"/>
            <w:shd w:val="clear" w:color="auto" w:fill="auto"/>
            <w:noWrap/>
          </w:tcPr>
          <w:p w14:paraId="1571CD9F" w14:textId="77777777" w:rsidR="00C87984" w:rsidRPr="00E062F1" w:rsidRDefault="00C87984" w:rsidP="00DC333C">
            <w:pPr>
              <w:pStyle w:val="TAC"/>
              <w:rPr>
                <w:lang w:eastAsia="zh-CN"/>
              </w:rPr>
            </w:pPr>
            <w:r>
              <w:rPr>
                <w:lang w:eastAsia="zh-CN"/>
              </w:rPr>
              <w:t>3580</w:t>
            </w:r>
          </w:p>
        </w:tc>
        <w:tc>
          <w:tcPr>
            <w:tcW w:w="867" w:type="dxa"/>
            <w:shd w:val="clear" w:color="auto" w:fill="auto"/>
          </w:tcPr>
          <w:p w14:paraId="49EA0003" w14:textId="77777777" w:rsidR="00C87984" w:rsidRPr="00E062F1" w:rsidRDefault="00C87984" w:rsidP="00DC333C">
            <w:pPr>
              <w:pStyle w:val="TAC"/>
              <w:rPr>
                <w:lang w:eastAsia="zh-CN"/>
              </w:rPr>
            </w:pPr>
            <w:r>
              <w:rPr>
                <w:lang w:eastAsia="zh-CN"/>
              </w:rPr>
              <w:t>N/A</w:t>
            </w:r>
          </w:p>
        </w:tc>
        <w:tc>
          <w:tcPr>
            <w:tcW w:w="1248" w:type="dxa"/>
            <w:shd w:val="clear" w:color="auto" w:fill="auto"/>
          </w:tcPr>
          <w:p w14:paraId="310F5639" w14:textId="77777777" w:rsidR="00C87984" w:rsidRPr="00E062F1" w:rsidRDefault="00C87984" w:rsidP="00DC333C">
            <w:pPr>
              <w:pStyle w:val="TAC"/>
              <w:rPr>
                <w:lang w:eastAsia="zh-CN"/>
              </w:rPr>
            </w:pPr>
            <w:r>
              <w:rPr>
                <w:lang w:eastAsia="zh-CN"/>
              </w:rPr>
              <w:t>N/A</w:t>
            </w:r>
          </w:p>
        </w:tc>
      </w:tr>
      <w:tr w:rsidR="00C87984" w:rsidRPr="00E062F1" w14:paraId="5B608DF4" w14:textId="77777777" w:rsidTr="00DC333C">
        <w:trPr>
          <w:trHeight w:val="22"/>
          <w:jc w:val="center"/>
        </w:trPr>
        <w:tc>
          <w:tcPr>
            <w:tcW w:w="2258" w:type="dxa"/>
            <w:tcBorders>
              <w:bottom w:val="nil"/>
            </w:tcBorders>
            <w:shd w:val="clear" w:color="auto" w:fill="auto"/>
          </w:tcPr>
          <w:p w14:paraId="1C50F430" w14:textId="77777777" w:rsidR="00C87984" w:rsidRPr="00E062F1" w:rsidRDefault="00C87984" w:rsidP="00DC333C">
            <w:pPr>
              <w:pStyle w:val="TAC"/>
              <w:rPr>
                <w:lang w:eastAsia="zh-CN"/>
              </w:rPr>
            </w:pPr>
            <w:r w:rsidRPr="00E062F1">
              <w:rPr>
                <w:rFonts w:cs="Arial"/>
              </w:rPr>
              <w:t>DC_1A_n41A-n78A</w:t>
            </w:r>
          </w:p>
        </w:tc>
        <w:tc>
          <w:tcPr>
            <w:tcW w:w="867" w:type="dxa"/>
            <w:shd w:val="clear" w:color="auto" w:fill="auto"/>
          </w:tcPr>
          <w:p w14:paraId="68B48564" w14:textId="77777777" w:rsidR="00C87984" w:rsidRPr="00E062F1" w:rsidRDefault="00C87984" w:rsidP="00DC333C">
            <w:pPr>
              <w:pStyle w:val="TAC"/>
              <w:rPr>
                <w:lang w:eastAsia="zh-CN"/>
              </w:rPr>
            </w:pPr>
            <w:r w:rsidRPr="00E062F1">
              <w:rPr>
                <w:lang w:eastAsia="ja-JP"/>
              </w:rPr>
              <w:t>1</w:t>
            </w:r>
          </w:p>
        </w:tc>
        <w:tc>
          <w:tcPr>
            <w:tcW w:w="1318" w:type="dxa"/>
            <w:shd w:val="clear" w:color="auto" w:fill="auto"/>
            <w:noWrap/>
          </w:tcPr>
          <w:p w14:paraId="706E30C1" w14:textId="77777777" w:rsidR="00C87984" w:rsidRPr="00E062F1" w:rsidRDefault="00C87984" w:rsidP="00DC333C">
            <w:pPr>
              <w:pStyle w:val="TAC"/>
              <w:rPr>
                <w:lang w:eastAsia="zh-CN"/>
              </w:rPr>
            </w:pPr>
            <w:r w:rsidRPr="00E062F1">
              <w:rPr>
                <w:lang w:eastAsia="ja-JP"/>
              </w:rPr>
              <w:t>1975</w:t>
            </w:r>
          </w:p>
        </w:tc>
        <w:tc>
          <w:tcPr>
            <w:tcW w:w="746" w:type="dxa"/>
            <w:shd w:val="clear" w:color="auto" w:fill="auto"/>
            <w:noWrap/>
          </w:tcPr>
          <w:p w14:paraId="4E515DBD" w14:textId="77777777" w:rsidR="00C87984" w:rsidRPr="00E062F1" w:rsidRDefault="00C87984" w:rsidP="00DC333C">
            <w:pPr>
              <w:pStyle w:val="TAC"/>
              <w:rPr>
                <w:lang w:eastAsia="zh-CN"/>
              </w:rPr>
            </w:pPr>
            <w:r w:rsidRPr="00E062F1">
              <w:rPr>
                <w:lang w:eastAsia="ja-JP"/>
              </w:rPr>
              <w:t>5</w:t>
            </w:r>
          </w:p>
        </w:tc>
        <w:tc>
          <w:tcPr>
            <w:tcW w:w="877" w:type="dxa"/>
            <w:shd w:val="clear" w:color="auto" w:fill="auto"/>
            <w:noWrap/>
          </w:tcPr>
          <w:p w14:paraId="2285FECB"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098C7124" w14:textId="77777777" w:rsidR="00C87984" w:rsidRPr="00E062F1" w:rsidRDefault="00C87984" w:rsidP="00DC333C">
            <w:pPr>
              <w:pStyle w:val="TAC"/>
              <w:rPr>
                <w:lang w:eastAsia="zh-CN"/>
              </w:rPr>
            </w:pPr>
            <w:r w:rsidRPr="00E062F1">
              <w:rPr>
                <w:lang w:eastAsia="ja-JP"/>
              </w:rPr>
              <w:t>2165</w:t>
            </w:r>
          </w:p>
        </w:tc>
        <w:tc>
          <w:tcPr>
            <w:tcW w:w="867" w:type="dxa"/>
            <w:shd w:val="clear" w:color="auto" w:fill="auto"/>
          </w:tcPr>
          <w:p w14:paraId="6BDD18D0"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C0DE03F" w14:textId="77777777" w:rsidR="00C87984" w:rsidRPr="00E062F1" w:rsidRDefault="00C87984" w:rsidP="00DC333C">
            <w:pPr>
              <w:pStyle w:val="TAC"/>
              <w:rPr>
                <w:lang w:eastAsia="zh-CN"/>
              </w:rPr>
            </w:pPr>
            <w:r w:rsidRPr="00E062F1">
              <w:rPr>
                <w:lang w:eastAsia="zh-CN"/>
              </w:rPr>
              <w:t>N/A</w:t>
            </w:r>
          </w:p>
        </w:tc>
      </w:tr>
      <w:tr w:rsidR="00C87984" w:rsidRPr="00E062F1" w14:paraId="337B6AF1" w14:textId="77777777" w:rsidTr="00DC333C">
        <w:trPr>
          <w:trHeight w:val="22"/>
          <w:jc w:val="center"/>
        </w:trPr>
        <w:tc>
          <w:tcPr>
            <w:tcW w:w="2258" w:type="dxa"/>
            <w:tcBorders>
              <w:top w:val="nil"/>
              <w:bottom w:val="nil"/>
            </w:tcBorders>
            <w:shd w:val="clear" w:color="auto" w:fill="auto"/>
          </w:tcPr>
          <w:p w14:paraId="2232A4E8" w14:textId="77777777" w:rsidR="00C87984" w:rsidRPr="00E062F1" w:rsidRDefault="00C87984" w:rsidP="00DC333C">
            <w:pPr>
              <w:pStyle w:val="TAC"/>
              <w:rPr>
                <w:lang w:eastAsia="zh-CN"/>
              </w:rPr>
            </w:pPr>
          </w:p>
        </w:tc>
        <w:tc>
          <w:tcPr>
            <w:tcW w:w="867" w:type="dxa"/>
            <w:shd w:val="clear" w:color="auto" w:fill="auto"/>
          </w:tcPr>
          <w:p w14:paraId="0BED14E7" w14:textId="77777777" w:rsidR="00C87984" w:rsidRPr="00E062F1" w:rsidRDefault="00C87984" w:rsidP="00DC333C">
            <w:pPr>
              <w:pStyle w:val="TAC"/>
              <w:rPr>
                <w:lang w:eastAsia="zh-CN"/>
              </w:rPr>
            </w:pPr>
            <w:r w:rsidRPr="00E062F1">
              <w:rPr>
                <w:lang w:eastAsia="ja-JP"/>
              </w:rPr>
              <w:t>n41</w:t>
            </w:r>
          </w:p>
        </w:tc>
        <w:tc>
          <w:tcPr>
            <w:tcW w:w="1318" w:type="dxa"/>
            <w:shd w:val="clear" w:color="auto" w:fill="auto"/>
            <w:noWrap/>
          </w:tcPr>
          <w:p w14:paraId="2147935F" w14:textId="77777777" w:rsidR="00C87984" w:rsidRPr="00E062F1" w:rsidRDefault="00C87984" w:rsidP="00DC333C">
            <w:pPr>
              <w:pStyle w:val="TAC"/>
              <w:rPr>
                <w:lang w:eastAsia="zh-CN"/>
              </w:rPr>
            </w:pPr>
            <w:r w:rsidRPr="00E062F1">
              <w:rPr>
                <w:lang w:eastAsia="ja-JP"/>
              </w:rPr>
              <w:t>2515</w:t>
            </w:r>
          </w:p>
        </w:tc>
        <w:tc>
          <w:tcPr>
            <w:tcW w:w="746" w:type="dxa"/>
            <w:shd w:val="clear" w:color="auto" w:fill="auto"/>
            <w:noWrap/>
          </w:tcPr>
          <w:p w14:paraId="51ED78DB"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E423F21"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6E7C9918" w14:textId="77777777" w:rsidR="00C87984" w:rsidRPr="00E062F1" w:rsidRDefault="00C87984" w:rsidP="00DC333C">
            <w:pPr>
              <w:pStyle w:val="TAC"/>
              <w:rPr>
                <w:lang w:eastAsia="zh-CN"/>
              </w:rPr>
            </w:pPr>
            <w:r w:rsidRPr="00E062F1">
              <w:rPr>
                <w:lang w:eastAsia="ja-JP"/>
              </w:rPr>
              <w:t>2515</w:t>
            </w:r>
          </w:p>
        </w:tc>
        <w:tc>
          <w:tcPr>
            <w:tcW w:w="867" w:type="dxa"/>
            <w:shd w:val="clear" w:color="auto" w:fill="auto"/>
          </w:tcPr>
          <w:p w14:paraId="3D0A3231" w14:textId="77777777" w:rsidR="00C87984" w:rsidRPr="00E062F1" w:rsidRDefault="00C87984" w:rsidP="00DC333C">
            <w:pPr>
              <w:pStyle w:val="TAC"/>
              <w:rPr>
                <w:lang w:eastAsia="zh-CN"/>
              </w:rPr>
            </w:pPr>
            <w:r w:rsidRPr="00E062F1">
              <w:rPr>
                <w:lang w:eastAsia="zh-CN"/>
              </w:rPr>
              <w:t>11.5</w:t>
            </w:r>
          </w:p>
        </w:tc>
        <w:tc>
          <w:tcPr>
            <w:tcW w:w="1248" w:type="dxa"/>
            <w:shd w:val="clear" w:color="auto" w:fill="auto"/>
          </w:tcPr>
          <w:p w14:paraId="4B346109" w14:textId="77777777" w:rsidR="00C87984" w:rsidRPr="00E062F1" w:rsidRDefault="00C87984" w:rsidP="00DC333C">
            <w:pPr>
              <w:pStyle w:val="TAC"/>
              <w:rPr>
                <w:lang w:eastAsia="zh-CN"/>
              </w:rPr>
            </w:pPr>
            <w:r w:rsidRPr="00E062F1">
              <w:rPr>
                <w:lang w:eastAsia="zh-CN"/>
              </w:rPr>
              <w:t>IMD4</w:t>
            </w:r>
          </w:p>
        </w:tc>
      </w:tr>
      <w:tr w:rsidR="00C87984" w:rsidRPr="00E062F1" w14:paraId="13EA95B2" w14:textId="77777777" w:rsidTr="00DC333C">
        <w:trPr>
          <w:trHeight w:val="22"/>
          <w:jc w:val="center"/>
        </w:trPr>
        <w:tc>
          <w:tcPr>
            <w:tcW w:w="2258" w:type="dxa"/>
            <w:tcBorders>
              <w:top w:val="nil"/>
              <w:bottom w:val="nil"/>
            </w:tcBorders>
            <w:shd w:val="clear" w:color="auto" w:fill="auto"/>
          </w:tcPr>
          <w:p w14:paraId="20C25CC5" w14:textId="77777777" w:rsidR="00C87984" w:rsidRPr="00E062F1" w:rsidRDefault="00C87984" w:rsidP="00DC333C">
            <w:pPr>
              <w:pStyle w:val="TAC"/>
              <w:rPr>
                <w:lang w:eastAsia="zh-CN"/>
              </w:rPr>
            </w:pPr>
          </w:p>
        </w:tc>
        <w:tc>
          <w:tcPr>
            <w:tcW w:w="867" w:type="dxa"/>
            <w:shd w:val="clear" w:color="auto" w:fill="auto"/>
          </w:tcPr>
          <w:p w14:paraId="5B6DB467" w14:textId="77777777" w:rsidR="00C87984" w:rsidRPr="00E062F1" w:rsidRDefault="00C87984" w:rsidP="00DC333C">
            <w:pPr>
              <w:pStyle w:val="TAC"/>
              <w:rPr>
                <w:lang w:eastAsia="zh-CN"/>
              </w:rPr>
            </w:pPr>
            <w:r w:rsidRPr="00E062F1">
              <w:rPr>
                <w:lang w:eastAsia="ja-JP"/>
              </w:rPr>
              <w:t>n78</w:t>
            </w:r>
          </w:p>
        </w:tc>
        <w:tc>
          <w:tcPr>
            <w:tcW w:w="1318" w:type="dxa"/>
            <w:shd w:val="clear" w:color="auto" w:fill="auto"/>
            <w:noWrap/>
          </w:tcPr>
          <w:p w14:paraId="1AAEAE29" w14:textId="77777777" w:rsidR="00C87984" w:rsidRPr="00E062F1" w:rsidRDefault="00C87984" w:rsidP="00DC333C">
            <w:pPr>
              <w:pStyle w:val="TAC"/>
              <w:rPr>
                <w:lang w:eastAsia="zh-CN"/>
              </w:rPr>
            </w:pPr>
            <w:r w:rsidRPr="00E062F1">
              <w:rPr>
                <w:lang w:eastAsia="ja-JP"/>
              </w:rPr>
              <w:t>3410</w:t>
            </w:r>
          </w:p>
        </w:tc>
        <w:tc>
          <w:tcPr>
            <w:tcW w:w="746" w:type="dxa"/>
            <w:shd w:val="clear" w:color="auto" w:fill="auto"/>
            <w:noWrap/>
          </w:tcPr>
          <w:p w14:paraId="3A5C0D19"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786F4661"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5FEBF052" w14:textId="77777777" w:rsidR="00C87984" w:rsidRPr="00E062F1" w:rsidRDefault="00C87984" w:rsidP="00DC333C">
            <w:pPr>
              <w:pStyle w:val="TAC"/>
              <w:rPr>
                <w:lang w:eastAsia="zh-CN"/>
              </w:rPr>
            </w:pPr>
            <w:r w:rsidRPr="00E062F1">
              <w:rPr>
                <w:lang w:eastAsia="ja-JP"/>
              </w:rPr>
              <w:t>3410</w:t>
            </w:r>
          </w:p>
        </w:tc>
        <w:tc>
          <w:tcPr>
            <w:tcW w:w="867" w:type="dxa"/>
            <w:shd w:val="clear" w:color="auto" w:fill="auto"/>
          </w:tcPr>
          <w:p w14:paraId="796F6801"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41F5F5FC" w14:textId="77777777" w:rsidR="00C87984" w:rsidRPr="00E062F1" w:rsidRDefault="00C87984" w:rsidP="00DC333C">
            <w:pPr>
              <w:pStyle w:val="TAC"/>
              <w:rPr>
                <w:lang w:eastAsia="zh-CN"/>
              </w:rPr>
            </w:pPr>
            <w:r w:rsidRPr="00E062F1">
              <w:rPr>
                <w:lang w:eastAsia="zh-CN"/>
              </w:rPr>
              <w:t>N/A</w:t>
            </w:r>
          </w:p>
        </w:tc>
      </w:tr>
      <w:tr w:rsidR="00C87984" w:rsidRPr="00E062F1" w14:paraId="19A0CBF2" w14:textId="77777777" w:rsidTr="00DC333C">
        <w:trPr>
          <w:trHeight w:val="22"/>
          <w:jc w:val="center"/>
        </w:trPr>
        <w:tc>
          <w:tcPr>
            <w:tcW w:w="2258" w:type="dxa"/>
            <w:tcBorders>
              <w:top w:val="nil"/>
              <w:bottom w:val="nil"/>
            </w:tcBorders>
            <w:shd w:val="clear" w:color="auto" w:fill="auto"/>
          </w:tcPr>
          <w:p w14:paraId="297D9CA4" w14:textId="77777777" w:rsidR="00C87984" w:rsidRPr="00E062F1" w:rsidRDefault="00C87984" w:rsidP="00DC333C">
            <w:pPr>
              <w:pStyle w:val="TAC"/>
              <w:rPr>
                <w:lang w:eastAsia="zh-CN"/>
              </w:rPr>
            </w:pPr>
          </w:p>
        </w:tc>
        <w:tc>
          <w:tcPr>
            <w:tcW w:w="867" w:type="dxa"/>
            <w:shd w:val="clear" w:color="auto" w:fill="auto"/>
          </w:tcPr>
          <w:p w14:paraId="52EF0449" w14:textId="77777777" w:rsidR="00C87984" w:rsidRPr="00E062F1" w:rsidRDefault="00C87984" w:rsidP="00DC333C">
            <w:pPr>
              <w:pStyle w:val="TAC"/>
              <w:rPr>
                <w:lang w:eastAsia="zh-CN"/>
              </w:rPr>
            </w:pPr>
            <w:r w:rsidRPr="00E062F1">
              <w:rPr>
                <w:lang w:eastAsia="ja-JP"/>
              </w:rPr>
              <w:t>1</w:t>
            </w:r>
          </w:p>
        </w:tc>
        <w:tc>
          <w:tcPr>
            <w:tcW w:w="1318" w:type="dxa"/>
            <w:shd w:val="clear" w:color="auto" w:fill="auto"/>
            <w:noWrap/>
          </w:tcPr>
          <w:p w14:paraId="36845404" w14:textId="77777777" w:rsidR="00C87984" w:rsidRPr="00E062F1" w:rsidRDefault="00C87984" w:rsidP="00DC333C">
            <w:pPr>
              <w:pStyle w:val="TAC"/>
              <w:rPr>
                <w:lang w:eastAsia="zh-CN"/>
              </w:rPr>
            </w:pPr>
            <w:r w:rsidRPr="00E062F1">
              <w:rPr>
                <w:lang w:eastAsia="ja-JP"/>
              </w:rPr>
              <w:t>1970</w:t>
            </w:r>
          </w:p>
        </w:tc>
        <w:tc>
          <w:tcPr>
            <w:tcW w:w="746" w:type="dxa"/>
            <w:shd w:val="clear" w:color="auto" w:fill="auto"/>
            <w:noWrap/>
          </w:tcPr>
          <w:p w14:paraId="0D97DBB9" w14:textId="77777777" w:rsidR="00C87984" w:rsidRPr="00E062F1" w:rsidRDefault="00C87984" w:rsidP="00DC333C">
            <w:pPr>
              <w:pStyle w:val="TAC"/>
              <w:rPr>
                <w:lang w:eastAsia="zh-CN"/>
              </w:rPr>
            </w:pPr>
            <w:r w:rsidRPr="00E062F1">
              <w:rPr>
                <w:lang w:eastAsia="ja-JP"/>
              </w:rPr>
              <w:t>5</w:t>
            </w:r>
          </w:p>
        </w:tc>
        <w:tc>
          <w:tcPr>
            <w:tcW w:w="877" w:type="dxa"/>
            <w:shd w:val="clear" w:color="auto" w:fill="auto"/>
            <w:noWrap/>
          </w:tcPr>
          <w:p w14:paraId="15D4F983"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2674DE00" w14:textId="77777777" w:rsidR="00C87984" w:rsidRPr="00E062F1" w:rsidRDefault="00C87984" w:rsidP="00DC333C">
            <w:pPr>
              <w:pStyle w:val="TAC"/>
              <w:rPr>
                <w:lang w:eastAsia="zh-CN"/>
              </w:rPr>
            </w:pPr>
            <w:r w:rsidRPr="00E062F1">
              <w:rPr>
                <w:lang w:eastAsia="ja-JP"/>
              </w:rPr>
              <w:t>2160</w:t>
            </w:r>
          </w:p>
        </w:tc>
        <w:tc>
          <w:tcPr>
            <w:tcW w:w="867" w:type="dxa"/>
            <w:shd w:val="clear" w:color="auto" w:fill="auto"/>
          </w:tcPr>
          <w:p w14:paraId="6C755D72"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6D8EC823" w14:textId="77777777" w:rsidR="00C87984" w:rsidRPr="00E062F1" w:rsidRDefault="00C87984" w:rsidP="00DC333C">
            <w:pPr>
              <w:pStyle w:val="TAC"/>
              <w:rPr>
                <w:lang w:eastAsia="zh-CN"/>
              </w:rPr>
            </w:pPr>
            <w:r w:rsidRPr="00E062F1">
              <w:t>N/A</w:t>
            </w:r>
          </w:p>
        </w:tc>
      </w:tr>
      <w:tr w:rsidR="00C87984" w:rsidRPr="00E062F1" w14:paraId="5568F812" w14:textId="77777777" w:rsidTr="00DC333C">
        <w:trPr>
          <w:trHeight w:val="22"/>
          <w:jc w:val="center"/>
        </w:trPr>
        <w:tc>
          <w:tcPr>
            <w:tcW w:w="2258" w:type="dxa"/>
            <w:tcBorders>
              <w:top w:val="nil"/>
              <w:bottom w:val="nil"/>
            </w:tcBorders>
            <w:shd w:val="clear" w:color="auto" w:fill="auto"/>
          </w:tcPr>
          <w:p w14:paraId="48BCC5AD" w14:textId="77777777" w:rsidR="00C87984" w:rsidRPr="00E062F1" w:rsidRDefault="00C87984" w:rsidP="00DC333C">
            <w:pPr>
              <w:pStyle w:val="TAC"/>
              <w:rPr>
                <w:lang w:eastAsia="zh-CN"/>
              </w:rPr>
            </w:pPr>
          </w:p>
        </w:tc>
        <w:tc>
          <w:tcPr>
            <w:tcW w:w="867" w:type="dxa"/>
            <w:shd w:val="clear" w:color="auto" w:fill="auto"/>
          </w:tcPr>
          <w:p w14:paraId="0CF8519F" w14:textId="77777777" w:rsidR="00C87984" w:rsidRPr="00E062F1" w:rsidRDefault="00C87984" w:rsidP="00DC333C">
            <w:pPr>
              <w:pStyle w:val="TAC"/>
              <w:rPr>
                <w:lang w:eastAsia="zh-CN"/>
              </w:rPr>
            </w:pPr>
            <w:r w:rsidRPr="00E062F1">
              <w:rPr>
                <w:lang w:eastAsia="ja-JP"/>
              </w:rPr>
              <w:t>n41</w:t>
            </w:r>
          </w:p>
        </w:tc>
        <w:tc>
          <w:tcPr>
            <w:tcW w:w="1318" w:type="dxa"/>
            <w:shd w:val="clear" w:color="auto" w:fill="auto"/>
            <w:noWrap/>
          </w:tcPr>
          <w:p w14:paraId="2D5FF716" w14:textId="77777777" w:rsidR="00C87984" w:rsidRPr="00E062F1" w:rsidRDefault="00C87984" w:rsidP="00DC333C">
            <w:pPr>
              <w:pStyle w:val="TAC"/>
              <w:rPr>
                <w:lang w:eastAsia="zh-CN"/>
              </w:rPr>
            </w:pPr>
            <w:r w:rsidRPr="00E062F1">
              <w:rPr>
                <w:lang w:eastAsia="ja-JP"/>
              </w:rPr>
              <w:t>2650</w:t>
            </w:r>
          </w:p>
        </w:tc>
        <w:tc>
          <w:tcPr>
            <w:tcW w:w="746" w:type="dxa"/>
            <w:shd w:val="clear" w:color="auto" w:fill="auto"/>
            <w:noWrap/>
          </w:tcPr>
          <w:p w14:paraId="5596D4EB"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673119E"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5777907F" w14:textId="77777777" w:rsidR="00C87984" w:rsidRPr="00E062F1" w:rsidRDefault="00C87984" w:rsidP="00DC333C">
            <w:pPr>
              <w:pStyle w:val="TAC"/>
              <w:rPr>
                <w:lang w:eastAsia="zh-CN"/>
              </w:rPr>
            </w:pPr>
            <w:r w:rsidRPr="00E062F1">
              <w:rPr>
                <w:lang w:eastAsia="ja-JP"/>
              </w:rPr>
              <w:t>2650</w:t>
            </w:r>
          </w:p>
        </w:tc>
        <w:tc>
          <w:tcPr>
            <w:tcW w:w="867" w:type="dxa"/>
            <w:shd w:val="clear" w:color="auto" w:fill="auto"/>
          </w:tcPr>
          <w:p w14:paraId="20EF3786"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431CBED" w14:textId="77777777" w:rsidR="00C87984" w:rsidRPr="00E062F1" w:rsidRDefault="00C87984" w:rsidP="00DC333C">
            <w:pPr>
              <w:pStyle w:val="TAC"/>
              <w:rPr>
                <w:lang w:eastAsia="zh-CN"/>
              </w:rPr>
            </w:pPr>
            <w:r w:rsidRPr="00E062F1">
              <w:t>N/A</w:t>
            </w:r>
          </w:p>
        </w:tc>
      </w:tr>
      <w:tr w:rsidR="00C87984" w:rsidRPr="00E062F1" w14:paraId="4A1B9C71" w14:textId="77777777" w:rsidTr="00DC333C">
        <w:trPr>
          <w:trHeight w:val="22"/>
          <w:jc w:val="center"/>
        </w:trPr>
        <w:tc>
          <w:tcPr>
            <w:tcW w:w="2258" w:type="dxa"/>
            <w:tcBorders>
              <w:top w:val="nil"/>
              <w:bottom w:val="single" w:sz="4" w:space="0" w:color="auto"/>
            </w:tcBorders>
            <w:shd w:val="clear" w:color="auto" w:fill="auto"/>
          </w:tcPr>
          <w:p w14:paraId="3701B47D" w14:textId="77777777" w:rsidR="00C87984" w:rsidRPr="00E062F1" w:rsidRDefault="00C87984" w:rsidP="00DC333C">
            <w:pPr>
              <w:pStyle w:val="TAC"/>
              <w:rPr>
                <w:lang w:eastAsia="zh-CN"/>
              </w:rPr>
            </w:pPr>
          </w:p>
        </w:tc>
        <w:tc>
          <w:tcPr>
            <w:tcW w:w="867" w:type="dxa"/>
            <w:shd w:val="clear" w:color="auto" w:fill="auto"/>
          </w:tcPr>
          <w:p w14:paraId="5775F31B" w14:textId="77777777" w:rsidR="00C87984" w:rsidRPr="00E062F1" w:rsidRDefault="00C87984" w:rsidP="00DC333C">
            <w:pPr>
              <w:pStyle w:val="TAC"/>
              <w:rPr>
                <w:lang w:eastAsia="zh-CN"/>
              </w:rPr>
            </w:pPr>
            <w:r w:rsidRPr="00E062F1">
              <w:rPr>
                <w:lang w:eastAsia="ja-JP"/>
              </w:rPr>
              <w:t>n78</w:t>
            </w:r>
          </w:p>
        </w:tc>
        <w:tc>
          <w:tcPr>
            <w:tcW w:w="1318" w:type="dxa"/>
            <w:shd w:val="clear" w:color="auto" w:fill="auto"/>
            <w:noWrap/>
          </w:tcPr>
          <w:p w14:paraId="62FC2886" w14:textId="77777777" w:rsidR="00C87984" w:rsidRPr="00E062F1" w:rsidRDefault="00C87984" w:rsidP="00DC333C">
            <w:pPr>
              <w:pStyle w:val="TAC"/>
              <w:rPr>
                <w:lang w:eastAsia="zh-CN"/>
              </w:rPr>
            </w:pPr>
            <w:r w:rsidRPr="00E062F1">
              <w:rPr>
                <w:lang w:eastAsia="ja-JP"/>
              </w:rPr>
              <w:t>3330</w:t>
            </w:r>
          </w:p>
        </w:tc>
        <w:tc>
          <w:tcPr>
            <w:tcW w:w="746" w:type="dxa"/>
            <w:shd w:val="clear" w:color="auto" w:fill="auto"/>
            <w:noWrap/>
          </w:tcPr>
          <w:p w14:paraId="7EAB9516"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783693A"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27688FD8" w14:textId="77777777" w:rsidR="00C87984" w:rsidRPr="00E062F1" w:rsidRDefault="00C87984" w:rsidP="00DC333C">
            <w:pPr>
              <w:pStyle w:val="TAC"/>
              <w:rPr>
                <w:lang w:eastAsia="zh-CN"/>
              </w:rPr>
            </w:pPr>
            <w:r w:rsidRPr="00E062F1">
              <w:rPr>
                <w:lang w:eastAsia="ja-JP"/>
              </w:rPr>
              <w:t>3330</w:t>
            </w:r>
          </w:p>
        </w:tc>
        <w:tc>
          <w:tcPr>
            <w:tcW w:w="867" w:type="dxa"/>
            <w:shd w:val="clear" w:color="auto" w:fill="auto"/>
          </w:tcPr>
          <w:p w14:paraId="716306AA" w14:textId="77777777" w:rsidR="00C87984" w:rsidRPr="00E062F1" w:rsidRDefault="00C87984" w:rsidP="00DC333C">
            <w:pPr>
              <w:pStyle w:val="TAC"/>
              <w:rPr>
                <w:lang w:eastAsia="zh-CN"/>
              </w:rPr>
            </w:pPr>
            <w:r w:rsidRPr="00E062F1">
              <w:rPr>
                <w:lang w:eastAsia="zh-CN"/>
              </w:rPr>
              <w:t>19.6</w:t>
            </w:r>
          </w:p>
        </w:tc>
        <w:tc>
          <w:tcPr>
            <w:tcW w:w="1248" w:type="dxa"/>
            <w:tcBorders>
              <w:bottom w:val="single" w:sz="4" w:space="0" w:color="auto"/>
            </w:tcBorders>
            <w:shd w:val="clear" w:color="auto" w:fill="auto"/>
          </w:tcPr>
          <w:p w14:paraId="7F03A69C" w14:textId="77777777" w:rsidR="00C87984" w:rsidRPr="00E062F1" w:rsidRDefault="00C87984" w:rsidP="00DC333C">
            <w:pPr>
              <w:pStyle w:val="TAC"/>
              <w:rPr>
                <w:lang w:eastAsia="zh-CN"/>
              </w:rPr>
            </w:pPr>
            <w:r w:rsidRPr="00E062F1">
              <w:t>IMD3</w:t>
            </w:r>
          </w:p>
        </w:tc>
      </w:tr>
      <w:tr w:rsidR="00C87984" w:rsidRPr="00E062F1" w14:paraId="7C3E20E5" w14:textId="77777777" w:rsidTr="00DC333C">
        <w:trPr>
          <w:trHeight w:val="22"/>
          <w:jc w:val="center"/>
        </w:trPr>
        <w:tc>
          <w:tcPr>
            <w:tcW w:w="2258" w:type="dxa"/>
            <w:tcBorders>
              <w:bottom w:val="nil"/>
            </w:tcBorders>
            <w:shd w:val="clear" w:color="auto" w:fill="auto"/>
          </w:tcPr>
          <w:p w14:paraId="204D78F0" w14:textId="77777777" w:rsidR="00C87984" w:rsidRPr="00E062F1" w:rsidRDefault="00C87984" w:rsidP="00DC333C">
            <w:pPr>
              <w:pStyle w:val="TAC"/>
              <w:rPr>
                <w:lang w:eastAsia="zh-CN"/>
              </w:rPr>
            </w:pPr>
            <w:r w:rsidRPr="00E062F1">
              <w:rPr>
                <w:rFonts w:eastAsia="Malgun Gothic"/>
                <w:szCs w:val="18"/>
                <w:lang w:eastAsia="ko-KR"/>
              </w:rPr>
              <w:t>DC_1A-41A_n79A</w:t>
            </w:r>
          </w:p>
        </w:tc>
        <w:tc>
          <w:tcPr>
            <w:tcW w:w="867" w:type="dxa"/>
            <w:shd w:val="clear" w:color="auto" w:fill="auto"/>
          </w:tcPr>
          <w:p w14:paraId="57255984"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EE7FDFC" w14:textId="77777777" w:rsidR="00C87984" w:rsidRPr="00E062F1" w:rsidRDefault="00C87984" w:rsidP="00DC333C">
            <w:pPr>
              <w:pStyle w:val="TAC"/>
              <w:rPr>
                <w:szCs w:val="18"/>
                <w:lang w:eastAsia="ko-KR"/>
              </w:rPr>
            </w:pPr>
            <w:r w:rsidRPr="00E062F1">
              <w:rPr>
                <w:rFonts w:eastAsia="Malgun Gothic"/>
                <w:szCs w:val="18"/>
                <w:lang w:eastAsia="ko-KR"/>
              </w:rPr>
              <w:t>1970</w:t>
            </w:r>
          </w:p>
        </w:tc>
        <w:tc>
          <w:tcPr>
            <w:tcW w:w="746" w:type="dxa"/>
            <w:shd w:val="clear" w:color="auto" w:fill="auto"/>
            <w:noWrap/>
          </w:tcPr>
          <w:p w14:paraId="35078F01"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7E05E6C3"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4372B908" w14:textId="77777777" w:rsidR="00C87984" w:rsidRPr="00E062F1" w:rsidRDefault="00C87984" w:rsidP="00DC333C">
            <w:pPr>
              <w:pStyle w:val="TAC"/>
              <w:rPr>
                <w:szCs w:val="18"/>
                <w:lang w:eastAsia="ko-KR"/>
              </w:rPr>
            </w:pPr>
            <w:r w:rsidRPr="00E062F1">
              <w:rPr>
                <w:rFonts w:eastAsia="Malgun Gothic"/>
                <w:szCs w:val="18"/>
                <w:lang w:eastAsia="ko-KR"/>
              </w:rPr>
              <w:t>2160</w:t>
            </w:r>
          </w:p>
        </w:tc>
        <w:tc>
          <w:tcPr>
            <w:tcW w:w="867" w:type="dxa"/>
            <w:shd w:val="clear" w:color="auto" w:fill="auto"/>
          </w:tcPr>
          <w:p w14:paraId="23313ADB" w14:textId="77777777" w:rsidR="00C87984" w:rsidRPr="00E062F1" w:rsidRDefault="00C87984" w:rsidP="00DC333C">
            <w:pPr>
              <w:pStyle w:val="TAC"/>
              <w:rPr>
                <w:lang w:eastAsia="zh-CN"/>
              </w:rPr>
            </w:pPr>
            <w:r>
              <w:rPr>
                <w:lang w:eastAsia="ja-JP"/>
              </w:rPr>
              <w:t>N/A</w:t>
            </w:r>
          </w:p>
        </w:tc>
        <w:tc>
          <w:tcPr>
            <w:tcW w:w="1248" w:type="dxa"/>
            <w:tcBorders>
              <w:bottom w:val="nil"/>
            </w:tcBorders>
            <w:shd w:val="clear" w:color="auto" w:fill="auto"/>
          </w:tcPr>
          <w:p w14:paraId="32AB99F5" w14:textId="77777777" w:rsidR="00C87984" w:rsidRPr="00E062F1" w:rsidRDefault="00C87984" w:rsidP="00DC333C">
            <w:pPr>
              <w:pStyle w:val="TAC"/>
              <w:rPr>
                <w:lang w:eastAsia="zh-CN"/>
              </w:rPr>
            </w:pPr>
            <w:r w:rsidRPr="00E062F1">
              <w:rPr>
                <w:lang w:eastAsia="ja-JP"/>
              </w:rPr>
              <w:t>N/A</w:t>
            </w:r>
          </w:p>
        </w:tc>
      </w:tr>
      <w:tr w:rsidR="00C87984" w:rsidRPr="00E062F1" w14:paraId="15A117ED" w14:textId="77777777" w:rsidTr="00DC333C">
        <w:trPr>
          <w:trHeight w:val="22"/>
          <w:jc w:val="center"/>
        </w:trPr>
        <w:tc>
          <w:tcPr>
            <w:tcW w:w="2258" w:type="dxa"/>
            <w:tcBorders>
              <w:top w:val="nil"/>
              <w:bottom w:val="nil"/>
            </w:tcBorders>
            <w:shd w:val="clear" w:color="auto" w:fill="auto"/>
          </w:tcPr>
          <w:p w14:paraId="7680E9AC" w14:textId="77777777" w:rsidR="00C87984" w:rsidRPr="00E062F1" w:rsidRDefault="00C87984" w:rsidP="00DC333C">
            <w:pPr>
              <w:pStyle w:val="TAC"/>
              <w:rPr>
                <w:lang w:eastAsia="zh-CN"/>
              </w:rPr>
            </w:pPr>
          </w:p>
        </w:tc>
        <w:tc>
          <w:tcPr>
            <w:tcW w:w="867" w:type="dxa"/>
            <w:shd w:val="clear" w:color="auto" w:fill="auto"/>
          </w:tcPr>
          <w:p w14:paraId="4A916EAF"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48500B83" w14:textId="77777777" w:rsidR="00C87984" w:rsidRPr="00E062F1" w:rsidRDefault="00C87984" w:rsidP="00DC333C">
            <w:pPr>
              <w:pStyle w:val="TAC"/>
              <w:rPr>
                <w:szCs w:val="18"/>
                <w:lang w:eastAsia="ko-KR"/>
              </w:rPr>
            </w:pPr>
            <w:r w:rsidRPr="00E062F1">
              <w:rPr>
                <w:rFonts w:eastAsia="Malgun Gothic"/>
                <w:szCs w:val="18"/>
                <w:lang w:eastAsia="ko-KR"/>
              </w:rPr>
              <w:t>4500</w:t>
            </w:r>
          </w:p>
        </w:tc>
        <w:tc>
          <w:tcPr>
            <w:tcW w:w="746" w:type="dxa"/>
            <w:shd w:val="clear" w:color="auto" w:fill="auto"/>
            <w:noWrap/>
          </w:tcPr>
          <w:p w14:paraId="41D6758F"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5B68C80A"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5DCF0059" w14:textId="77777777" w:rsidR="00C87984" w:rsidRPr="00E062F1" w:rsidRDefault="00C87984" w:rsidP="00DC333C">
            <w:pPr>
              <w:pStyle w:val="TAC"/>
              <w:rPr>
                <w:szCs w:val="18"/>
                <w:lang w:eastAsia="ko-KR"/>
              </w:rPr>
            </w:pPr>
            <w:r w:rsidRPr="00E062F1">
              <w:rPr>
                <w:rFonts w:eastAsia="Malgun Gothic"/>
                <w:szCs w:val="18"/>
                <w:lang w:eastAsia="ko-KR"/>
              </w:rPr>
              <w:t>4500</w:t>
            </w:r>
          </w:p>
        </w:tc>
        <w:tc>
          <w:tcPr>
            <w:tcW w:w="867" w:type="dxa"/>
            <w:shd w:val="clear" w:color="auto" w:fill="auto"/>
          </w:tcPr>
          <w:p w14:paraId="694D3291" w14:textId="77777777" w:rsidR="00C87984" w:rsidRPr="00E062F1" w:rsidRDefault="00C87984" w:rsidP="00DC333C">
            <w:pPr>
              <w:pStyle w:val="TAC"/>
              <w:rPr>
                <w:lang w:eastAsia="zh-CN"/>
              </w:rPr>
            </w:pPr>
            <w:r>
              <w:rPr>
                <w:lang w:eastAsia="ja-JP"/>
              </w:rPr>
              <w:t>N/A</w:t>
            </w:r>
          </w:p>
        </w:tc>
        <w:tc>
          <w:tcPr>
            <w:tcW w:w="1248" w:type="dxa"/>
            <w:tcBorders>
              <w:top w:val="nil"/>
            </w:tcBorders>
            <w:shd w:val="clear" w:color="auto" w:fill="auto"/>
          </w:tcPr>
          <w:p w14:paraId="5199D584" w14:textId="77777777" w:rsidR="00C87984" w:rsidRPr="00E062F1" w:rsidRDefault="00C87984" w:rsidP="00DC333C">
            <w:pPr>
              <w:pStyle w:val="TAC"/>
              <w:rPr>
                <w:lang w:eastAsia="zh-CN"/>
              </w:rPr>
            </w:pPr>
          </w:p>
        </w:tc>
      </w:tr>
      <w:tr w:rsidR="00C87984" w:rsidRPr="00E062F1" w14:paraId="481E4F3B" w14:textId="77777777" w:rsidTr="00DC333C">
        <w:trPr>
          <w:trHeight w:val="22"/>
          <w:jc w:val="center"/>
        </w:trPr>
        <w:tc>
          <w:tcPr>
            <w:tcW w:w="2258" w:type="dxa"/>
            <w:tcBorders>
              <w:top w:val="nil"/>
              <w:bottom w:val="single" w:sz="4" w:space="0" w:color="auto"/>
            </w:tcBorders>
            <w:shd w:val="clear" w:color="auto" w:fill="auto"/>
          </w:tcPr>
          <w:p w14:paraId="601F92F2" w14:textId="77777777" w:rsidR="00C87984" w:rsidRPr="00E062F1" w:rsidRDefault="00C87984" w:rsidP="00DC333C">
            <w:pPr>
              <w:pStyle w:val="TAC"/>
              <w:rPr>
                <w:lang w:eastAsia="zh-CN"/>
              </w:rPr>
            </w:pPr>
          </w:p>
        </w:tc>
        <w:tc>
          <w:tcPr>
            <w:tcW w:w="867" w:type="dxa"/>
            <w:shd w:val="clear" w:color="auto" w:fill="auto"/>
          </w:tcPr>
          <w:p w14:paraId="3655426E" w14:textId="77777777" w:rsidR="00C87984" w:rsidRPr="00E062F1" w:rsidRDefault="00C87984" w:rsidP="00DC333C">
            <w:pPr>
              <w:pStyle w:val="TAC"/>
              <w:rPr>
                <w:lang w:eastAsia="ja-JP"/>
              </w:rPr>
            </w:pPr>
            <w:r w:rsidRPr="00E062F1">
              <w:rPr>
                <w:rFonts w:eastAsia="Malgun Gothic"/>
                <w:szCs w:val="18"/>
                <w:lang w:eastAsia="ko-KR"/>
              </w:rPr>
              <w:t>41</w:t>
            </w:r>
          </w:p>
        </w:tc>
        <w:tc>
          <w:tcPr>
            <w:tcW w:w="1318" w:type="dxa"/>
            <w:shd w:val="clear" w:color="auto" w:fill="auto"/>
            <w:noWrap/>
          </w:tcPr>
          <w:p w14:paraId="7FE23ABE" w14:textId="77777777" w:rsidR="00C87984" w:rsidRPr="00E062F1" w:rsidRDefault="00C87984" w:rsidP="00DC333C">
            <w:pPr>
              <w:pStyle w:val="TAC"/>
              <w:rPr>
                <w:szCs w:val="18"/>
                <w:lang w:eastAsia="ko-KR"/>
              </w:rPr>
            </w:pPr>
            <w:r w:rsidRPr="00E062F1">
              <w:rPr>
                <w:rFonts w:eastAsia="Malgun Gothic"/>
                <w:szCs w:val="18"/>
                <w:lang w:eastAsia="ko-KR"/>
              </w:rPr>
              <w:t>2530</w:t>
            </w:r>
          </w:p>
        </w:tc>
        <w:tc>
          <w:tcPr>
            <w:tcW w:w="746" w:type="dxa"/>
            <w:shd w:val="clear" w:color="auto" w:fill="auto"/>
            <w:noWrap/>
          </w:tcPr>
          <w:p w14:paraId="24F4817D"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531852A1"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6726C97F" w14:textId="77777777" w:rsidR="00C87984" w:rsidRPr="00E062F1" w:rsidRDefault="00C87984" w:rsidP="00DC333C">
            <w:pPr>
              <w:pStyle w:val="TAC"/>
              <w:rPr>
                <w:szCs w:val="18"/>
                <w:lang w:eastAsia="ko-KR"/>
              </w:rPr>
            </w:pPr>
            <w:r w:rsidRPr="00E062F1">
              <w:rPr>
                <w:rFonts w:eastAsia="Malgun Gothic"/>
                <w:szCs w:val="18"/>
                <w:lang w:eastAsia="ko-KR"/>
              </w:rPr>
              <w:t>2530</w:t>
            </w:r>
          </w:p>
        </w:tc>
        <w:tc>
          <w:tcPr>
            <w:tcW w:w="867" w:type="dxa"/>
            <w:shd w:val="clear" w:color="auto" w:fill="auto"/>
          </w:tcPr>
          <w:p w14:paraId="560CF343" w14:textId="77777777" w:rsidR="00C87984" w:rsidRPr="00E062F1" w:rsidRDefault="00C87984" w:rsidP="00DC333C">
            <w:pPr>
              <w:pStyle w:val="TAC"/>
              <w:rPr>
                <w:lang w:eastAsia="zh-CN"/>
              </w:rPr>
            </w:pPr>
            <w:r>
              <w:rPr>
                <w:rFonts w:eastAsia="Malgun Gothic"/>
                <w:szCs w:val="18"/>
                <w:lang w:val="en-US" w:eastAsia="ko-KR"/>
              </w:rPr>
              <w:t>29.4</w:t>
            </w:r>
          </w:p>
        </w:tc>
        <w:tc>
          <w:tcPr>
            <w:tcW w:w="1248" w:type="dxa"/>
            <w:shd w:val="clear" w:color="auto" w:fill="auto"/>
          </w:tcPr>
          <w:p w14:paraId="49DD4148" w14:textId="77777777" w:rsidR="00C87984" w:rsidRPr="00E062F1" w:rsidRDefault="00C87984" w:rsidP="00DC333C">
            <w:pPr>
              <w:pStyle w:val="TAC"/>
              <w:rPr>
                <w:lang w:eastAsia="zh-CN"/>
              </w:rPr>
            </w:pPr>
            <w:r w:rsidRPr="00E062F1">
              <w:rPr>
                <w:rFonts w:eastAsia="Malgun Gothic"/>
                <w:szCs w:val="18"/>
                <w:lang w:eastAsia="ko-KR"/>
              </w:rPr>
              <w:t>IMD2</w:t>
            </w:r>
          </w:p>
        </w:tc>
      </w:tr>
      <w:tr w:rsidR="00C87984" w:rsidRPr="00E062F1" w14:paraId="407A8DC6" w14:textId="77777777" w:rsidTr="00DC333C">
        <w:trPr>
          <w:trHeight w:val="22"/>
          <w:jc w:val="center"/>
        </w:trPr>
        <w:tc>
          <w:tcPr>
            <w:tcW w:w="2258" w:type="dxa"/>
            <w:tcBorders>
              <w:bottom w:val="nil"/>
            </w:tcBorders>
            <w:shd w:val="clear" w:color="auto" w:fill="auto"/>
          </w:tcPr>
          <w:p w14:paraId="4DD26FB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DC_1A_n75A-n78A</w:t>
            </w:r>
          </w:p>
          <w:p w14:paraId="1D156F51" w14:textId="77777777" w:rsidR="00C87984" w:rsidRPr="00E062F1" w:rsidRDefault="00C87984" w:rsidP="00DC333C">
            <w:pPr>
              <w:pStyle w:val="TAC"/>
              <w:rPr>
                <w:lang w:eastAsia="zh-CN"/>
              </w:rPr>
            </w:pPr>
            <w:r w:rsidRPr="00E062F1">
              <w:rPr>
                <w:rFonts w:eastAsia="Malgun Gothic"/>
                <w:szCs w:val="18"/>
                <w:lang w:eastAsia="ko-KR"/>
              </w:rPr>
              <w:t>DC_1A_n75A-n78(2A)</w:t>
            </w:r>
          </w:p>
        </w:tc>
        <w:tc>
          <w:tcPr>
            <w:tcW w:w="867" w:type="dxa"/>
            <w:shd w:val="clear" w:color="auto" w:fill="auto"/>
          </w:tcPr>
          <w:p w14:paraId="5A5C3F1B" w14:textId="77777777" w:rsidR="00C87984" w:rsidRPr="00E062F1" w:rsidRDefault="00C87984" w:rsidP="00DC333C">
            <w:pPr>
              <w:pStyle w:val="TAC"/>
              <w:rPr>
                <w:rFonts w:eastAsia="Malgun Gothic"/>
                <w:szCs w:val="18"/>
                <w:lang w:eastAsia="ko-KR"/>
              </w:rPr>
            </w:pPr>
            <w:r w:rsidRPr="00E062F1">
              <w:t>1</w:t>
            </w:r>
          </w:p>
        </w:tc>
        <w:tc>
          <w:tcPr>
            <w:tcW w:w="1318" w:type="dxa"/>
            <w:shd w:val="clear" w:color="auto" w:fill="auto"/>
            <w:noWrap/>
          </w:tcPr>
          <w:p w14:paraId="1FEDCFFE" w14:textId="77777777" w:rsidR="00C87984" w:rsidRPr="00E062F1" w:rsidRDefault="00C87984" w:rsidP="00DC333C">
            <w:pPr>
              <w:pStyle w:val="TAC"/>
              <w:rPr>
                <w:rFonts w:eastAsia="Malgun Gothic"/>
                <w:szCs w:val="18"/>
                <w:lang w:eastAsia="ko-KR"/>
              </w:rPr>
            </w:pPr>
            <w:r w:rsidRPr="00E062F1">
              <w:rPr>
                <w:color w:val="000000"/>
              </w:rPr>
              <w:t>1930</w:t>
            </w:r>
          </w:p>
        </w:tc>
        <w:tc>
          <w:tcPr>
            <w:tcW w:w="746" w:type="dxa"/>
            <w:shd w:val="clear" w:color="auto" w:fill="auto"/>
            <w:noWrap/>
          </w:tcPr>
          <w:p w14:paraId="01510D4F" w14:textId="77777777" w:rsidR="00C87984" w:rsidRPr="00E062F1" w:rsidRDefault="00C87984" w:rsidP="00DC333C">
            <w:pPr>
              <w:pStyle w:val="TAC"/>
              <w:rPr>
                <w:rFonts w:eastAsia="Malgun Gothic"/>
                <w:szCs w:val="18"/>
                <w:lang w:eastAsia="ko-KR"/>
              </w:rPr>
            </w:pPr>
            <w:r w:rsidRPr="00E062F1">
              <w:rPr>
                <w:color w:val="000000"/>
              </w:rPr>
              <w:t>5</w:t>
            </w:r>
          </w:p>
        </w:tc>
        <w:tc>
          <w:tcPr>
            <w:tcW w:w="877" w:type="dxa"/>
            <w:shd w:val="clear" w:color="auto" w:fill="auto"/>
            <w:noWrap/>
          </w:tcPr>
          <w:p w14:paraId="1D782E7F" w14:textId="77777777" w:rsidR="00C87984" w:rsidRPr="00E062F1" w:rsidRDefault="00C87984" w:rsidP="00DC333C">
            <w:pPr>
              <w:pStyle w:val="TAC"/>
              <w:rPr>
                <w:rFonts w:eastAsia="Malgun Gothic"/>
                <w:szCs w:val="18"/>
                <w:lang w:eastAsia="ko-KR"/>
              </w:rPr>
            </w:pPr>
            <w:r w:rsidRPr="00E062F1">
              <w:rPr>
                <w:color w:val="000000"/>
              </w:rPr>
              <w:t>25</w:t>
            </w:r>
          </w:p>
        </w:tc>
        <w:tc>
          <w:tcPr>
            <w:tcW w:w="1318" w:type="dxa"/>
            <w:shd w:val="clear" w:color="auto" w:fill="auto"/>
            <w:noWrap/>
          </w:tcPr>
          <w:p w14:paraId="269C8AB7" w14:textId="77777777" w:rsidR="00C87984" w:rsidRPr="00E062F1" w:rsidRDefault="00C87984" w:rsidP="00DC333C">
            <w:pPr>
              <w:pStyle w:val="TAC"/>
              <w:rPr>
                <w:rFonts w:eastAsia="Malgun Gothic"/>
                <w:szCs w:val="18"/>
                <w:lang w:eastAsia="ko-KR"/>
              </w:rPr>
            </w:pPr>
            <w:r w:rsidRPr="00E062F1">
              <w:rPr>
                <w:color w:val="000000"/>
              </w:rPr>
              <w:t>2120</w:t>
            </w:r>
          </w:p>
        </w:tc>
        <w:tc>
          <w:tcPr>
            <w:tcW w:w="867" w:type="dxa"/>
            <w:shd w:val="clear" w:color="auto" w:fill="auto"/>
          </w:tcPr>
          <w:p w14:paraId="5E8265E2" w14:textId="77777777" w:rsidR="00C87984" w:rsidRPr="00E062F1" w:rsidRDefault="00C87984" w:rsidP="00DC333C">
            <w:pPr>
              <w:pStyle w:val="TAC"/>
              <w:rPr>
                <w:rFonts w:eastAsia="Malgun Gothic"/>
                <w:szCs w:val="18"/>
                <w:lang w:eastAsia="ko-KR"/>
              </w:rPr>
            </w:pPr>
            <w:r w:rsidRPr="00E062F1">
              <w:rPr>
                <w:lang w:eastAsia="ja-JP"/>
              </w:rPr>
              <w:t>N/A</w:t>
            </w:r>
          </w:p>
        </w:tc>
        <w:tc>
          <w:tcPr>
            <w:tcW w:w="1248" w:type="dxa"/>
            <w:shd w:val="clear" w:color="auto" w:fill="auto"/>
          </w:tcPr>
          <w:p w14:paraId="4B8B77AA" w14:textId="77777777" w:rsidR="00C87984" w:rsidRPr="00E062F1" w:rsidRDefault="00C87984" w:rsidP="00DC333C">
            <w:pPr>
              <w:pStyle w:val="TAC"/>
              <w:rPr>
                <w:rFonts w:eastAsia="Malgun Gothic"/>
                <w:szCs w:val="18"/>
                <w:lang w:eastAsia="ko-KR"/>
              </w:rPr>
            </w:pPr>
            <w:r w:rsidRPr="00E062F1">
              <w:t>N/A</w:t>
            </w:r>
          </w:p>
        </w:tc>
      </w:tr>
      <w:tr w:rsidR="00C87984" w:rsidRPr="00E062F1" w14:paraId="08820428" w14:textId="77777777" w:rsidTr="00DC333C">
        <w:trPr>
          <w:trHeight w:val="22"/>
          <w:jc w:val="center"/>
        </w:trPr>
        <w:tc>
          <w:tcPr>
            <w:tcW w:w="2258" w:type="dxa"/>
            <w:tcBorders>
              <w:top w:val="nil"/>
              <w:bottom w:val="nil"/>
            </w:tcBorders>
            <w:shd w:val="clear" w:color="auto" w:fill="auto"/>
          </w:tcPr>
          <w:p w14:paraId="389DB6AD" w14:textId="77777777" w:rsidR="00C87984" w:rsidRPr="00E062F1" w:rsidRDefault="00C87984" w:rsidP="00DC333C">
            <w:pPr>
              <w:pStyle w:val="TAC"/>
              <w:rPr>
                <w:lang w:eastAsia="zh-CN"/>
              </w:rPr>
            </w:pPr>
          </w:p>
        </w:tc>
        <w:tc>
          <w:tcPr>
            <w:tcW w:w="867" w:type="dxa"/>
            <w:shd w:val="clear" w:color="auto" w:fill="auto"/>
          </w:tcPr>
          <w:p w14:paraId="1575EB35" w14:textId="77777777" w:rsidR="00C87984" w:rsidRPr="00E062F1" w:rsidRDefault="00C87984" w:rsidP="00DC333C">
            <w:pPr>
              <w:pStyle w:val="TAC"/>
              <w:rPr>
                <w:rFonts w:eastAsia="Malgun Gothic"/>
                <w:szCs w:val="18"/>
                <w:lang w:eastAsia="ko-KR"/>
              </w:rPr>
            </w:pPr>
            <w:r w:rsidRPr="00E062F1">
              <w:t>n78</w:t>
            </w:r>
          </w:p>
        </w:tc>
        <w:tc>
          <w:tcPr>
            <w:tcW w:w="1318" w:type="dxa"/>
            <w:shd w:val="clear" w:color="auto" w:fill="auto"/>
            <w:noWrap/>
          </w:tcPr>
          <w:p w14:paraId="67CD1A5B" w14:textId="77777777" w:rsidR="00C87984" w:rsidRPr="00E062F1" w:rsidRDefault="00C87984" w:rsidP="00DC333C">
            <w:pPr>
              <w:pStyle w:val="TAC"/>
              <w:rPr>
                <w:rFonts w:eastAsia="Malgun Gothic"/>
                <w:szCs w:val="18"/>
                <w:lang w:eastAsia="ko-KR"/>
              </w:rPr>
            </w:pPr>
            <w:r w:rsidRPr="00E062F1">
              <w:rPr>
                <w:color w:val="000000"/>
              </w:rPr>
              <w:t>3400</w:t>
            </w:r>
          </w:p>
        </w:tc>
        <w:tc>
          <w:tcPr>
            <w:tcW w:w="746" w:type="dxa"/>
            <w:shd w:val="clear" w:color="auto" w:fill="auto"/>
            <w:noWrap/>
          </w:tcPr>
          <w:p w14:paraId="4279078D" w14:textId="77777777" w:rsidR="00C87984" w:rsidRPr="00E062F1" w:rsidRDefault="00C87984" w:rsidP="00DC333C">
            <w:pPr>
              <w:pStyle w:val="TAC"/>
              <w:rPr>
                <w:rFonts w:eastAsia="Malgun Gothic"/>
                <w:szCs w:val="18"/>
                <w:lang w:eastAsia="ko-KR"/>
              </w:rPr>
            </w:pPr>
            <w:r w:rsidRPr="00E062F1">
              <w:rPr>
                <w:color w:val="000000"/>
              </w:rPr>
              <w:t>10</w:t>
            </w:r>
          </w:p>
        </w:tc>
        <w:tc>
          <w:tcPr>
            <w:tcW w:w="877" w:type="dxa"/>
            <w:shd w:val="clear" w:color="auto" w:fill="auto"/>
            <w:noWrap/>
          </w:tcPr>
          <w:p w14:paraId="382374AE" w14:textId="77777777" w:rsidR="00C87984" w:rsidRPr="00E062F1" w:rsidRDefault="00C87984" w:rsidP="00DC333C">
            <w:pPr>
              <w:pStyle w:val="TAC"/>
              <w:rPr>
                <w:rFonts w:eastAsia="Malgun Gothic"/>
                <w:szCs w:val="18"/>
                <w:lang w:eastAsia="ko-KR"/>
              </w:rPr>
            </w:pPr>
            <w:r w:rsidRPr="00E062F1">
              <w:rPr>
                <w:color w:val="000000"/>
              </w:rPr>
              <w:t>50</w:t>
            </w:r>
          </w:p>
        </w:tc>
        <w:tc>
          <w:tcPr>
            <w:tcW w:w="1318" w:type="dxa"/>
            <w:shd w:val="clear" w:color="auto" w:fill="auto"/>
            <w:noWrap/>
          </w:tcPr>
          <w:p w14:paraId="4340037D" w14:textId="77777777" w:rsidR="00C87984" w:rsidRPr="00E062F1" w:rsidRDefault="00C87984" w:rsidP="00DC333C">
            <w:pPr>
              <w:pStyle w:val="TAC"/>
              <w:rPr>
                <w:rFonts w:eastAsia="Malgun Gothic"/>
                <w:szCs w:val="18"/>
                <w:lang w:eastAsia="ko-KR"/>
              </w:rPr>
            </w:pPr>
            <w:r w:rsidRPr="00E062F1">
              <w:rPr>
                <w:color w:val="000000"/>
              </w:rPr>
              <w:t>3400</w:t>
            </w:r>
          </w:p>
        </w:tc>
        <w:tc>
          <w:tcPr>
            <w:tcW w:w="867" w:type="dxa"/>
            <w:shd w:val="clear" w:color="auto" w:fill="auto"/>
          </w:tcPr>
          <w:p w14:paraId="09D2A8CE" w14:textId="77777777" w:rsidR="00C87984" w:rsidRPr="00E062F1" w:rsidRDefault="00C87984" w:rsidP="00DC333C">
            <w:pPr>
              <w:pStyle w:val="TAC"/>
              <w:rPr>
                <w:rFonts w:eastAsia="Malgun Gothic"/>
                <w:szCs w:val="18"/>
                <w:lang w:eastAsia="ko-KR"/>
              </w:rPr>
            </w:pPr>
            <w:r w:rsidRPr="00E062F1">
              <w:rPr>
                <w:lang w:eastAsia="ja-JP"/>
              </w:rPr>
              <w:t>N/A</w:t>
            </w:r>
          </w:p>
        </w:tc>
        <w:tc>
          <w:tcPr>
            <w:tcW w:w="1248" w:type="dxa"/>
            <w:shd w:val="clear" w:color="auto" w:fill="auto"/>
          </w:tcPr>
          <w:p w14:paraId="71A2AADE" w14:textId="77777777" w:rsidR="00C87984" w:rsidRPr="00E062F1" w:rsidRDefault="00C87984" w:rsidP="00DC333C">
            <w:pPr>
              <w:pStyle w:val="TAC"/>
              <w:rPr>
                <w:rFonts w:eastAsia="Malgun Gothic"/>
                <w:szCs w:val="18"/>
                <w:lang w:eastAsia="ko-KR"/>
              </w:rPr>
            </w:pPr>
            <w:r w:rsidRPr="00E062F1">
              <w:t>N/A</w:t>
            </w:r>
          </w:p>
        </w:tc>
      </w:tr>
      <w:tr w:rsidR="00C87984" w:rsidRPr="00E062F1" w14:paraId="6FFA2480" w14:textId="77777777" w:rsidTr="00DC333C">
        <w:trPr>
          <w:trHeight w:val="22"/>
          <w:jc w:val="center"/>
        </w:trPr>
        <w:tc>
          <w:tcPr>
            <w:tcW w:w="2258" w:type="dxa"/>
            <w:tcBorders>
              <w:top w:val="nil"/>
              <w:bottom w:val="single" w:sz="4" w:space="0" w:color="auto"/>
            </w:tcBorders>
            <w:shd w:val="clear" w:color="auto" w:fill="auto"/>
          </w:tcPr>
          <w:p w14:paraId="7EE62F98" w14:textId="77777777" w:rsidR="00C87984" w:rsidRPr="00E062F1" w:rsidRDefault="00C87984" w:rsidP="00DC333C">
            <w:pPr>
              <w:pStyle w:val="TAC"/>
              <w:rPr>
                <w:lang w:eastAsia="zh-CN"/>
              </w:rPr>
            </w:pPr>
          </w:p>
        </w:tc>
        <w:tc>
          <w:tcPr>
            <w:tcW w:w="867" w:type="dxa"/>
            <w:shd w:val="clear" w:color="auto" w:fill="auto"/>
          </w:tcPr>
          <w:p w14:paraId="5FBCDBD8" w14:textId="77777777" w:rsidR="00C87984" w:rsidRPr="00E062F1" w:rsidRDefault="00C87984" w:rsidP="00DC333C">
            <w:pPr>
              <w:pStyle w:val="TAC"/>
              <w:rPr>
                <w:rFonts w:eastAsia="Malgun Gothic"/>
                <w:szCs w:val="18"/>
                <w:lang w:eastAsia="ko-KR"/>
              </w:rPr>
            </w:pPr>
            <w:r w:rsidRPr="00E062F1">
              <w:t>n75</w:t>
            </w:r>
          </w:p>
        </w:tc>
        <w:tc>
          <w:tcPr>
            <w:tcW w:w="1318" w:type="dxa"/>
            <w:shd w:val="clear" w:color="auto" w:fill="auto"/>
            <w:noWrap/>
          </w:tcPr>
          <w:p w14:paraId="6B4AD099" w14:textId="77777777" w:rsidR="00C87984" w:rsidRPr="00E062F1" w:rsidRDefault="00C87984" w:rsidP="00DC333C">
            <w:pPr>
              <w:pStyle w:val="TAC"/>
              <w:rPr>
                <w:rFonts w:eastAsia="Malgun Gothic"/>
                <w:szCs w:val="18"/>
                <w:lang w:eastAsia="ko-KR"/>
              </w:rPr>
            </w:pPr>
            <w:r w:rsidRPr="00E062F1">
              <w:rPr>
                <w:color w:val="000000"/>
              </w:rPr>
              <w:t>-</w:t>
            </w:r>
          </w:p>
        </w:tc>
        <w:tc>
          <w:tcPr>
            <w:tcW w:w="746" w:type="dxa"/>
            <w:shd w:val="clear" w:color="auto" w:fill="auto"/>
            <w:noWrap/>
          </w:tcPr>
          <w:p w14:paraId="30316356" w14:textId="77777777" w:rsidR="00C87984" w:rsidRPr="00E062F1" w:rsidRDefault="00C87984" w:rsidP="00DC333C">
            <w:pPr>
              <w:pStyle w:val="TAC"/>
              <w:rPr>
                <w:rFonts w:eastAsia="Malgun Gothic"/>
                <w:szCs w:val="18"/>
                <w:lang w:eastAsia="ko-KR"/>
              </w:rPr>
            </w:pPr>
            <w:r w:rsidRPr="00E062F1">
              <w:rPr>
                <w:color w:val="000000"/>
              </w:rPr>
              <w:t>-</w:t>
            </w:r>
          </w:p>
        </w:tc>
        <w:tc>
          <w:tcPr>
            <w:tcW w:w="877" w:type="dxa"/>
            <w:shd w:val="clear" w:color="auto" w:fill="auto"/>
            <w:noWrap/>
          </w:tcPr>
          <w:p w14:paraId="71BCA77E" w14:textId="77777777" w:rsidR="00C87984" w:rsidRPr="00E062F1" w:rsidRDefault="00C87984" w:rsidP="00DC333C">
            <w:pPr>
              <w:pStyle w:val="TAC"/>
              <w:rPr>
                <w:rFonts w:eastAsia="Malgun Gothic"/>
                <w:szCs w:val="18"/>
                <w:lang w:eastAsia="ko-KR"/>
              </w:rPr>
            </w:pPr>
            <w:r w:rsidRPr="00E062F1">
              <w:rPr>
                <w:color w:val="000000"/>
              </w:rPr>
              <w:t>-</w:t>
            </w:r>
          </w:p>
        </w:tc>
        <w:tc>
          <w:tcPr>
            <w:tcW w:w="1318" w:type="dxa"/>
            <w:shd w:val="clear" w:color="auto" w:fill="auto"/>
            <w:noWrap/>
          </w:tcPr>
          <w:p w14:paraId="6D727106" w14:textId="77777777" w:rsidR="00C87984" w:rsidRPr="00E062F1" w:rsidRDefault="00C87984" w:rsidP="00DC333C">
            <w:pPr>
              <w:pStyle w:val="TAC"/>
              <w:rPr>
                <w:rFonts w:eastAsia="Malgun Gothic"/>
                <w:szCs w:val="18"/>
                <w:lang w:eastAsia="ko-KR"/>
              </w:rPr>
            </w:pPr>
            <w:r w:rsidRPr="00E062F1">
              <w:rPr>
                <w:color w:val="000000"/>
              </w:rPr>
              <w:t>1470</w:t>
            </w:r>
          </w:p>
        </w:tc>
        <w:tc>
          <w:tcPr>
            <w:tcW w:w="867" w:type="dxa"/>
            <w:shd w:val="clear" w:color="auto" w:fill="auto"/>
          </w:tcPr>
          <w:p w14:paraId="5A66F4E1" w14:textId="77777777" w:rsidR="00C87984" w:rsidRPr="00E062F1" w:rsidRDefault="00C87984" w:rsidP="00DC333C">
            <w:pPr>
              <w:pStyle w:val="TAC"/>
              <w:rPr>
                <w:rFonts w:eastAsia="Malgun Gothic"/>
                <w:szCs w:val="18"/>
                <w:lang w:eastAsia="ko-KR"/>
              </w:rPr>
            </w:pPr>
            <w:r w:rsidRPr="00E062F1">
              <w:rPr>
                <w:lang w:eastAsia="zh-CN"/>
              </w:rPr>
              <w:t>30.4</w:t>
            </w:r>
          </w:p>
        </w:tc>
        <w:tc>
          <w:tcPr>
            <w:tcW w:w="1248" w:type="dxa"/>
            <w:shd w:val="clear" w:color="auto" w:fill="auto"/>
          </w:tcPr>
          <w:p w14:paraId="3ACD45C3" w14:textId="77777777" w:rsidR="00C87984" w:rsidRPr="00E062F1" w:rsidRDefault="00C87984" w:rsidP="00DC333C">
            <w:pPr>
              <w:pStyle w:val="TAC"/>
              <w:rPr>
                <w:rFonts w:eastAsia="Malgun Gothic"/>
                <w:szCs w:val="18"/>
                <w:lang w:eastAsia="ko-KR"/>
              </w:rPr>
            </w:pPr>
            <w:r w:rsidRPr="00E062F1">
              <w:t>IMD2</w:t>
            </w:r>
          </w:p>
        </w:tc>
      </w:tr>
      <w:tr w:rsidR="00C87984" w:rsidRPr="00E062F1" w14:paraId="3EEC86DD" w14:textId="77777777" w:rsidTr="00DC333C">
        <w:trPr>
          <w:trHeight w:val="22"/>
          <w:jc w:val="center"/>
        </w:trPr>
        <w:tc>
          <w:tcPr>
            <w:tcW w:w="2258" w:type="dxa"/>
            <w:tcBorders>
              <w:bottom w:val="nil"/>
            </w:tcBorders>
            <w:shd w:val="clear" w:color="auto" w:fill="auto"/>
          </w:tcPr>
          <w:p w14:paraId="6A573A75"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2F6A935D" w14:textId="77777777" w:rsidR="00C87984" w:rsidRPr="00E062F1" w:rsidRDefault="00C87984" w:rsidP="00DC333C">
            <w:pPr>
              <w:pStyle w:val="TAC"/>
              <w:rPr>
                <w:rFonts w:eastAsia="Malgun Gothic"/>
                <w:szCs w:val="18"/>
                <w:lang w:eastAsia="ko-KR"/>
              </w:rPr>
            </w:pPr>
            <w:r w:rsidRPr="00E062F1">
              <w:rPr>
                <w:rFonts w:cs="Arial"/>
              </w:rPr>
              <w:t>1</w:t>
            </w:r>
          </w:p>
        </w:tc>
        <w:tc>
          <w:tcPr>
            <w:tcW w:w="1318" w:type="dxa"/>
            <w:shd w:val="clear" w:color="auto" w:fill="auto"/>
            <w:noWrap/>
          </w:tcPr>
          <w:p w14:paraId="26A4301A" w14:textId="77777777" w:rsidR="00C87984" w:rsidRPr="00E062F1" w:rsidRDefault="00C87984" w:rsidP="00DC333C">
            <w:pPr>
              <w:pStyle w:val="TAC"/>
            </w:pPr>
            <w:r w:rsidRPr="00E062F1">
              <w:rPr>
                <w:rFonts w:cs="Arial"/>
              </w:rPr>
              <w:t>1950</w:t>
            </w:r>
          </w:p>
        </w:tc>
        <w:tc>
          <w:tcPr>
            <w:tcW w:w="746" w:type="dxa"/>
            <w:shd w:val="clear" w:color="auto" w:fill="auto"/>
            <w:noWrap/>
          </w:tcPr>
          <w:p w14:paraId="03D61CB5"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817F544"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5A28FD4E" w14:textId="77777777" w:rsidR="00C87984" w:rsidRPr="00E062F1" w:rsidRDefault="00C87984" w:rsidP="00DC333C">
            <w:pPr>
              <w:pStyle w:val="TAC"/>
              <w:rPr>
                <w:szCs w:val="18"/>
                <w:lang w:eastAsia="zh-CN"/>
              </w:rPr>
            </w:pPr>
            <w:r w:rsidRPr="00E062F1">
              <w:rPr>
                <w:rFonts w:cs="Arial"/>
              </w:rPr>
              <w:t>2140</w:t>
            </w:r>
          </w:p>
        </w:tc>
        <w:tc>
          <w:tcPr>
            <w:tcW w:w="867" w:type="dxa"/>
            <w:shd w:val="clear" w:color="auto" w:fill="auto"/>
          </w:tcPr>
          <w:p w14:paraId="718A7DBD"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906A4C8" w14:textId="77777777" w:rsidR="00C87984" w:rsidRPr="00E062F1" w:rsidRDefault="00C87984" w:rsidP="00DC333C">
            <w:pPr>
              <w:pStyle w:val="TAC"/>
              <w:rPr>
                <w:lang w:eastAsia="ja-JP"/>
              </w:rPr>
            </w:pPr>
            <w:r w:rsidRPr="00E062F1">
              <w:rPr>
                <w:rFonts w:cs="Arial"/>
              </w:rPr>
              <w:t>N/A</w:t>
            </w:r>
          </w:p>
        </w:tc>
      </w:tr>
      <w:tr w:rsidR="00C87984" w:rsidRPr="00E062F1" w14:paraId="5505D610" w14:textId="77777777" w:rsidTr="00DC333C">
        <w:trPr>
          <w:trHeight w:val="22"/>
          <w:jc w:val="center"/>
        </w:trPr>
        <w:tc>
          <w:tcPr>
            <w:tcW w:w="2258" w:type="dxa"/>
            <w:tcBorders>
              <w:top w:val="nil"/>
              <w:bottom w:val="nil"/>
            </w:tcBorders>
            <w:shd w:val="clear" w:color="auto" w:fill="auto"/>
          </w:tcPr>
          <w:p w14:paraId="12FEAFF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FB07A5B"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4052CBAD" w14:textId="77777777" w:rsidR="00C87984" w:rsidRPr="00E062F1" w:rsidRDefault="00C87984" w:rsidP="00DC333C">
            <w:pPr>
              <w:pStyle w:val="TAC"/>
            </w:pPr>
            <w:r w:rsidRPr="00E062F1">
              <w:rPr>
                <w:rFonts w:cs="Arial"/>
              </w:rPr>
              <w:t>733</w:t>
            </w:r>
          </w:p>
        </w:tc>
        <w:tc>
          <w:tcPr>
            <w:tcW w:w="746" w:type="dxa"/>
            <w:shd w:val="clear" w:color="auto" w:fill="auto"/>
            <w:noWrap/>
          </w:tcPr>
          <w:p w14:paraId="435C84CA"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F5F0429"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0B2F7D60" w14:textId="77777777" w:rsidR="00C87984" w:rsidRPr="00E062F1" w:rsidRDefault="00C87984" w:rsidP="00DC333C">
            <w:pPr>
              <w:pStyle w:val="TAC"/>
              <w:rPr>
                <w:szCs w:val="18"/>
                <w:lang w:eastAsia="zh-CN"/>
              </w:rPr>
            </w:pPr>
            <w:r w:rsidRPr="00E062F1">
              <w:rPr>
                <w:rFonts w:cs="Arial"/>
              </w:rPr>
              <w:t>788</w:t>
            </w:r>
          </w:p>
        </w:tc>
        <w:tc>
          <w:tcPr>
            <w:tcW w:w="867" w:type="dxa"/>
            <w:shd w:val="clear" w:color="auto" w:fill="auto"/>
          </w:tcPr>
          <w:p w14:paraId="37E9959B"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171D2AF6" w14:textId="77777777" w:rsidR="00C87984" w:rsidRPr="00E062F1" w:rsidRDefault="00C87984" w:rsidP="00DC333C">
            <w:pPr>
              <w:pStyle w:val="TAC"/>
              <w:rPr>
                <w:lang w:eastAsia="ja-JP"/>
              </w:rPr>
            </w:pPr>
            <w:r w:rsidRPr="00E062F1">
              <w:rPr>
                <w:rFonts w:cs="Arial"/>
              </w:rPr>
              <w:t>N/A</w:t>
            </w:r>
          </w:p>
        </w:tc>
      </w:tr>
      <w:tr w:rsidR="00C87984" w:rsidRPr="00E062F1" w14:paraId="70A504E3" w14:textId="77777777" w:rsidTr="00DC333C">
        <w:trPr>
          <w:trHeight w:val="22"/>
          <w:jc w:val="center"/>
        </w:trPr>
        <w:tc>
          <w:tcPr>
            <w:tcW w:w="2258" w:type="dxa"/>
            <w:tcBorders>
              <w:top w:val="nil"/>
              <w:bottom w:val="single" w:sz="4" w:space="0" w:color="auto"/>
            </w:tcBorders>
            <w:shd w:val="clear" w:color="auto" w:fill="auto"/>
          </w:tcPr>
          <w:p w14:paraId="5BF2149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10C59C3" w14:textId="77777777" w:rsidR="00C87984" w:rsidRPr="00E062F1" w:rsidRDefault="00C87984" w:rsidP="00DC333C">
            <w:pPr>
              <w:pStyle w:val="TAC"/>
              <w:rPr>
                <w:rFonts w:eastAsia="Malgun Gothic"/>
                <w:szCs w:val="18"/>
                <w:lang w:eastAsia="ko-KR"/>
              </w:rPr>
            </w:pPr>
            <w:r w:rsidRPr="00E062F1">
              <w:rPr>
                <w:rFonts w:cs="Arial"/>
              </w:rPr>
              <w:t>42</w:t>
            </w:r>
          </w:p>
        </w:tc>
        <w:tc>
          <w:tcPr>
            <w:tcW w:w="1318" w:type="dxa"/>
            <w:shd w:val="clear" w:color="auto" w:fill="auto"/>
            <w:noWrap/>
          </w:tcPr>
          <w:p w14:paraId="01DC928B" w14:textId="77777777" w:rsidR="00C87984" w:rsidRPr="00E062F1" w:rsidRDefault="00C87984" w:rsidP="00DC333C">
            <w:pPr>
              <w:pStyle w:val="TAC"/>
            </w:pPr>
            <w:r w:rsidRPr="00E062F1">
              <w:rPr>
                <w:rFonts w:cs="Arial"/>
              </w:rPr>
              <w:t>3416</w:t>
            </w:r>
          </w:p>
        </w:tc>
        <w:tc>
          <w:tcPr>
            <w:tcW w:w="746" w:type="dxa"/>
            <w:shd w:val="clear" w:color="auto" w:fill="auto"/>
            <w:noWrap/>
          </w:tcPr>
          <w:p w14:paraId="05EE85FD"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2A96E3D3"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79AEE6DD" w14:textId="77777777" w:rsidR="00C87984" w:rsidRPr="00E062F1" w:rsidRDefault="00C87984" w:rsidP="00DC333C">
            <w:pPr>
              <w:pStyle w:val="TAC"/>
              <w:rPr>
                <w:szCs w:val="18"/>
                <w:lang w:eastAsia="zh-CN"/>
              </w:rPr>
            </w:pPr>
            <w:r w:rsidRPr="00E062F1">
              <w:rPr>
                <w:rFonts w:cs="Arial"/>
              </w:rPr>
              <w:t>3416</w:t>
            </w:r>
          </w:p>
        </w:tc>
        <w:tc>
          <w:tcPr>
            <w:tcW w:w="867" w:type="dxa"/>
            <w:shd w:val="clear" w:color="auto" w:fill="auto"/>
          </w:tcPr>
          <w:p w14:paraId="45DB9958" w14:textId="77777777" w:rsidR="00C87984" w:rsidRPr="00E062F1" w:rsidRDefault="00C87984" w:rsidP="00DC333C">
            <w:pPr>
              <w:pStyle w:val="TAC"/>
              <w:rPr>
                <w:lang w:eastAsia="ja-JP"/>
              </w:rPr>
            </w:pPr>
            <w:r w:rsidRPr="00E062F1">
              <w:rPr>
                <w:rFonts w:cs="Arial"/>
              </w:rPr>
              <w:t>15.7</w:t>
            </w:r>
          </w:p>
        </w:tc>
        <w:tc>
          <w:tcPr>
            <w:tcW w:w="1248" w:type="dxa"/>
            <w:shd w:val="clear" w:color="auto" w:fill="auto"/>
          </w:tcPr>
          <w:p w14:paraId="14969A2A" w14:textId="77777777" w:rsidR="00C87984" w:rsidRPr="00E062F1" w:rsidRDefault="00C87984" w:rsidP="00DC333C">
            <w:pPr>
              <w:pStyle w:val="TAC"/>
              <w:rPr>
                <w:lang w:eastAsia="ja-JP"/>
              </w:rPr>
            </w:pPr>
            <w:r w:rsidRPr="00E062F1">
              <w:rPr>
                <w:rFonts w:cs="Arial"/>
              </w:rPr>
              <w:t>IMD3</w:t>
            </w:r>
          </w:p>
        </w:tc>
      </w:tr>
      <w:tr w:rsidR="00C87984" w:rsidRPr="00E062F1" w14:paraId="57B6C905" w14:textId="77777777" w:rsidTr="00DC333C">
        <w:trPr>
          <w:trHeight w:val="22"/>
          <w:jc w:val="center"/>
        </w:trPr>
        <w:tc>
          <w:tcPr>
            <w:tcW w:w="2258" w:type="dxa"/>
            <w:tcBorders>
              <w:bottom w:val="nil"/>
            </w:tcBorders>
            <w:shd w:val="clear" w:color="auto" w:fill="auto"/>
          </w:tcPr>
          <w:p w14:paraId="05B96B2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3551A126" w14:textId="77777777" w:rsidR="00C87984" w:rsidRPr="00E062F1" w:rsidRDefault="00C87984" w:rsidP="00DC333C">
            <w:pPr>
              <w:pStyle w:val="TAC"/>
              <w:rPr>
                <w:rFonts w:eastAsia="Malgun Gothic"/>
                <w:szCs w:val="18"/>
                <w:lang w:eastAsia="ko-KR"/>
              </w:rPr>
            </w:pPr>
            <w:r w:rsidRPr="00E062F1">
              <w:rPr>
                <w:rFonts w:cs="Arial"/>
              </w:rPr>
              <w:t>42</w:t>
            </w:r>
          </w:p>
        </w:tc>
        <w:tc>
          <w:tcPr>
            <w:tcW w:w="1318" w:type="dxa"/>
            <w:shd w:val="clear" w:color="auto" w:fill="auto"/>
            <w:noWrap/>
          </w:tcPr>
          <w:p w14:paraId="179FF5B1" w14:textId="77777777" w:rsidR="00C87984" w:rsidRPr="00E062F1" w:rsidRDefault="00C87984" w:rsidP="00DC333C">
            <w:pPr>
              <w:pStyle w:val="TAC"/>
            </w:pPr>
            <w:r w:rsidRPr="00E062F1">
              <w:rPr>
                <w:rFonts w:cs="Arial"/>
              </w:rPr>
              <w:t>3580</w:t>
            </w:r>
          </w:p>
        </w:tc>
        <w:tc>
          <w:tcPr>
            <w:tcW w:w="746" w:type="dxa"/>
            <w:shd w:val="clear" w:color="auto" w:fill="auto"/>
            <w:noWrap/>
          </w:tcPr>
          <w:p w14:paraId="6EA13455"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39618116"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6CA20B85" w14:textId="77777777" w:rsidR="00C87984" w:rsidRPr="00E062F1" w:rsidRDefault="00C87984" w:rsidP="00DC333C">
            <w:pPr>
              <w:pStyle w:val="TAC"/>
              <w:rPr>
                <w:szCs w:val="18"/>
                <w:lang w:eastAsia="zh-CN"/>
              </w:rPr>
            </w:pPr>
            <w:r w:rsidRPr="00E062F1">
              <w:rPr>
                <w:rFonts w:cs="Arial"/>
              </w:rPr>
              <w:t>3580</w:t>
            </w:r>
          </w:p>
        </w:tc>
        <w:tc>
          <w:tcPr>
            <w:tcW w:w="867" w:type="dxa"/>
            <w:shd w:val="clear" w:color="auto" w:fill="auto"/>
          </w:tcPr>
          <w:p w14:paraId="1FA0E80D"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7AF30293" w14:textId="77777777" w:rsidR="00C87984" w:rsidRPr="00E062F1" w:rsidRDefault="00C87984" w:rsidP="00DC333C">
            <w:pPr>
              <w:pStyle w:val="TAC"/>
              <w:rPr>
                <w:lang w:eastAsia="ja-JP"/>
              </w:rPr>
            </w:pPr>
            <w:r w:rsidRPr="00E062F1">
              <w:rPr>
                <w:rFonts w:cs="Arial"/>
              </w:rPr>
              <w:t>N/A</w:t>
            </w:r>
          </w:p>
        </w:tc>
      </w:tr>
      <w:tr w:rsidR="00C87984" w:rsidRPr="00E062F1" w14:paraId="1CF4A3E5" w14:textId="77777777" w:rsidTr="00DC333C">
        <w:trPr>
          <w:trHeight w:val="22"/>
          <w:jc w:val="center"/>
        </w:trPr>
        <w:tc>
          <w:tcPr>
            <w:tcW w:w="2258" w:type="dxa"/>
            <w:tcBorders>
              <w:top w:val="nil"/>
              <w:bottom w:val="nil"/>
            </w:tcBorders>
            <w:shd w:val="clear" w:color="auto" w:fill="auto"/>
          </w:tcPr>
          <w:p w14:paraId="1A4ABC5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27B17E"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4DD0F37B" w14:textId="77777777" w:rsidR="00C87984" w:rsidRPr="00E062F1" w:rsidRDefault="00C87984" w:rsidP="00DC333C">
            <w:pPr>
              <w:pStyle w:val="TAC"/>
            </w:pPr>
            <w:r w:rsidRPr="00E062F1">
              <w:rPr>
                <w:rFonts w:cs="Arial"/>
              </w:rPr>
              <w:t>723</w:t>
            </w:r>
          </w:p>
        </w:tc>
        <w:tc>
          <w:tcPr>
            <w:tcW w:w="746" w:type="dxa"/>
            <w:shd w:val="clear" w:color="auto" w:fill="auto"/>
            <w:noWrap/>
          </w:tcPr>
          <w:p w14:paraId="6419A52D"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6E293FA"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7D53B57C" w14:textId="77777777" w:rsidR="00C87984" w:rsidRPr="00E062F1" w:rsidRDefault="00C87984" w:rsidP="00DC333C">
            <w:pPr>
              <w:pStyle w:val="TAC"/>
              <w:rPr>
                <w:szCs w:val="18"/>
                <w:lang w:eastAsia="zh-CN"/>
              </w:rPr>
            </w:pPr>
            <w:r w:rsidRPr="00E062F1">
              <w:rPr>
                <w:rFonts w:cs="Arial"/>
              </w:rPr>
              <w:t>778</w:t>
            </w:r>
          </w:p>
        </w:tc>
        <w:tc>
          <w:tcPr>
            <w:tcW w:w="867" w:type="dxa"/>
            <w:shd w:val="clear" w:color="auto" w:fill="auto"/>
          </w:tcPr>
          <w:p w14:paraId="0F6643D2"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14486CF" w14:textId="77777777" w:rsidR="00C87984" w:rsidRPr="00E062F1" w:rsidRDefault="00C87984" w:rsidP="00DC333C">
            <w:pPr>
              <w:pStyle w:val="TAC"/>
              <w:rPr>
                <w:lang w:eastAsia="ja-JP"/>
              </w:rPr>
            </w:pPr>
            <w:r w:rsidRPr="00E062F1">
              <w:rPr>
                <w:rFonts w:cs="Arial"/>
              </w:rPr>
              <w:t>N/A</w:t>
            </w:r>
          </w:p>
        </w:tc>
      </w:tr>
      <w:tr w:rsidR="00C87984" w:rsidRPr="00E062F1" w14:paraId="0DA182C7" w14:textId="77777777" w:rsidTr="00DC333C">
        <w:trPr>
          <w:trHeight w:val="22"/>
          <w:jc w:val="center"/>
        </w:trPr>
        <w:tc>
          <w:tcPr>
            <w:tcW w:w="2258" w:type="dxa"/>
            <w:tcBorders>
              <w:top w:val="nil"/>
              <w:bottom w:val="single" w:sz="4" w:space="0" w:color="auto"/>
            </w:tcBorders>
            <w:shd w:val="clear" w:color="auto" w:fill="auto"/>
          </w:tcPr>
          <w:p w14:paraId="704042D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C51D460" w14:textId="77777777" w:rsidR="00C87984" w:rsidRPr="00E062F1" w:rsidRDefault="00C87984" w:rsidP="00DC333C">
            <w:pPr>
              <w:pStyle w:val="TAC"/>
              <w:rPr>
                <w:rFonts w:eastAsia="Malgun Gothic"/>
                <w:szCs w:val="18"/>
                <w:lang w:eastAsia="ko-KR"/>
              </w:rPr>
            </w:pPr>
            <w:r w:rsidRPr="00E062F1">
              <w:rPr>
                <w:rFonts w:cs="Arial"/>
              </w:rPr>
              <w:t>1</w:t>
            </w:r>
          </w:p>
        </w:tc>
        <w:tc>
          <w:tcPr>
            <w:tcW w:w="1318" w:type="dxa"/>
            <w:shd w:val="clear" w:color="auto" w:fill="auto"/>
            <w:noWrap/>
          </w:tcPr>
          <w:p w14:paraId="1A4D5ACB" w14:textId="77777777" w:rsidR="00C87984" w:rsidRPr="00E062F1" w:rsidRDefault="00C87984" w:rsidP="00DC333C">
            <w:pPr>
              <w:pStyle w:val="TAC"/>
            </w:pPr>
            <w:r w:rsidRPr="00E062F1">
              <w:rPr>
                <w:rFonts w:cs="Arial"/>
              </w:rPr>
              <w:t>1944</w:t>
            </w:r>
          </w:p>
        </w:tc>
        <w:tc>
          <w:tcPr>
            <w:tcW w:w="746" w:type="dxa"/>
            <w:shd w:val="clear" w:color="auto" w:fill="auto"/>
            <w:noWrap/>
          </w:tcPr>
          <w:p w14:paraId="24A0D139"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8874961"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0916E7A2" w14:textId="77777777" w:rsidR="00C87984" w:rsidRPr="00E062F1" w:rsidRDefault="00C87984" w:rsidP="00DC333C">
            <w:pPr>
              <w:pStyle w:val="TAC"/>
              <w:rPr>
                <w:szCs w:val="18"/>
                <w:lang w:eastAsia="zh-CN"/>
              </w:rPr>
            </w:pPr>
            <w:r w:rsidRPr="00E062F1">
              <w:rPr>
                <w:rFonts w:cs="Arial"/>
              </w:rPr>
              <w:t>2134</w:t>
            </w:r>
          </w:p>
        </w:tc>
        <w:tc>
          <w:tcPr>
            <w:tcW w:w="867" w:type="dxa"/>
            <w:shd w:val="clear" w:color="auto" w:fill="auto"/>
          </w:tcPr>
          <w:p w14:paraId="4EC0D9B6" w14:textId="77777777" w:rsidR="00C87984" w:rsidRPr="00E062F1" w:rsidRDefault="00C87984" w:rsidP="00DC333C">
            <w:pPr>
              <w:pStyle w:val="TAC"/>
              <w:rPr>
                <w:lang w:eastAsia="ja-JP"/>
              </w:rPr>
            </w:pPr>
            <w:r w:rsidRPr="00E062F1">
              <w:rPr>
                <w:rFonts w:cs="Arial"/>
              </w:rPr>
              <w:t>15.7</w:t>
            </w:r>
          </w:p>
        </w:tc>
        <w:tc>
          <w:tcPr>
            <w:tcW w:w="1248" w:type="dxa"/>
            <w:shd w:val="clear" w:color="auto" w:fill="auto"/>
          </w:tcPr>
          <w:p w14:paraId="576D0D3B" w14:textId="77777777" w:rsidR="00C87984" w:rsidRPr="00E062F1" w:rsidRDefault="00C87984" w:rsidP="00DC333C">
            <w:pPr>
              <w:pStyle w:val="TAC"/>
              <w:rPr>
                <w:lang w:eastAsia="ja-JP"/>
              </w:rPr>
            </w:pPr>
            <w:r w:rsidRPr="00E062F1">
              <w:rPr>
                <w:rFonts w:cs="Arial"/>
              </w:rPr>
              <w:t>IMD3</w:t>
            </w:r>
          </w:p>
        </w:tc>
      </w:tr>
      <w:tr w:rsidR="00C87984" w:rsidRPr="00E062F1" w14:paraId="59BF709D" w14:textId="77777777" w:rsidTr="00DC333C">
        <w:trPr>
          <w:trHeight w:val="22"/>
          <w:jc w:val="center"/>
        </w:trPr>
        <w:tc>
          <w:tcPr>
            <w:tcW w:w="2258" w:type="dxa"/>
            <w:tcBorders>
              <w:bottom w:val="nil"/>
            </w:tcBorders>
            <w:shd w:val="clear" w:color="auto" w:fill="auto"/>
          </w:tcPr>
          <w:p w14:paraId="0822C6D1" w14:textId="77777777" w:rsidR="00C87984" w:rsidRPr="00E062F1" w:rsidRDefault="00C87984" w:rsidP="00DC333C">
            <w:pPr>
              <w:pStyle w:val="TAC"/>
              <w:rPr>
                <w:lang w:eastAsia="zh-CN"/>
              </w:rPr>
            </w:pPr>
            <w:r w:rsidRPr="00E062F1">
              <w:rPr>
                <w:rFonts w:eastAsia="Malgun Gothic"/>
                <w:szCs w:val="18"/>
                <w:lang w:eastAsia="ko-KR"/>
              </w:rPr>
              <w:t>DC_1A-42A_n79A</w:t>
            </w:r>
          </w:p>
        </w:tc>
        <w:tc>
          <w:tcPr>
            <w:tcW w:w="867" w:type="dxa"/>
            <w:shd w:val="clear" w:color="auto" w:fill="auto"/>
          </w:tcPr>
          <w:p w14:paraId="3931EE15"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B877146" w14:textId="77777777" w:rsidR="00C87984" w:rsidRPr="00E062F1" w:rsidRDefault="00C87984" w:rsidP="00DC333C">
            <w:pPr>
              <w:pStyle w:val="TAC"/>
              <w:rPr>
                <w:szCs w:val="18"/>
                <w:lang w:eastAsia="ko-KR"/>
              </w:rPr>
            </w:pPr>
            <w:r w:rsidRPr="00E062F1">
              <w:t>19</w:t>
            </w:r>
            <w:r w:rsidRPr="00E062F1">
              <w:rPr>
                <w:lang w:eastAsia="ja-JP"/>
              </w:rPr>
              <w:t>77.5</w:t>
            </w:r>
          </w:p>
        </w:tc>
        <w:tc>
          <w:tcPr>
            <w:tcW w:w="746" w:type="dxa"/>
            <w:shd w:val="clear" w:color="auto" w:fill="auto"/>
            <w:noWrap/>
          </w:tcPr>
          <w:p w14:paraId="26115582"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20A3638"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5CCEBB96" w14:textId="77777777" w:rsidR="00C87984" w:rsidRPr="00E062F1" w:rsidRDefault="00C87984" w:rsidP="00DC333C">
            <w:pPr>
              <w:pStyle w:val="TAC"/>
              <w:rPr>
                <w:szCs w:val="18"/>
                <w:lang w:eastAsia="ko-KR"/>
              </w:rPr>
            </w:pPr>
            <w:r w:rsidRPr="00E062F1">
              <w:rPr>
                <w:szCs w:val="18"/>
                <w:lang w:eastAsia="zh-CN"/>
              </w:rPr>
              <w:t>2167.5</w:t>
            </w:r>
          </w:p>
        </w:tc>
        <w:tc>
          <w:tcPr>
            <w:tcW w:w="867" w:type="dxa"/>
            <w:shd w:val="clear" w:color="auto" w:fill="auto"/>
          </w:tcPr>
          <w:p w14:paraId="01FF6102"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D394957" w14:textId="77777777" w:rsidR="00C87984" w:rsidRPr="00E062F1" w:rsidRDefault="00C87984" w:rsidP="00DC333C">
            <w:pPr>
              <w:pStyle w:val="TAC"/>
              <w:rPr>
                <w:lang w:eastAsia="zh-CN"/>
              </w:rPr>
            </w:pPr>
            <w:r>
              <w:rPr>
                <w:lang w:eastAsia="ja-JP"/>
              </w:rPr>
              <w:t>N/A</w:t>
            </w:r>
          </w:p>
        </w:tc>
      </w:tr>
      <w:tr w:rsidR="00C87984" w:rsidRPr="00E062F1" w14:paraId="56FBA818" w14:textId="77777777" w:rsidTr="00DC333C">
        <w:trPr>
          <w:trHeight w:val="22"/>
          <w:jc w:val="center"/>
        </w:trPr>
        <w:tc>
          <w:tcPr>
            <w:tcW w:w="2258" w:type="dxa"/>
            <w:tcBorders>
              <w:top w:val="nil"/>
              <w:bottom w:val="nil"/>
            </w:tcBorders>
            <w:shd w:val="clear" w:color="auto" w:fill="auto"/>
          </w:tcPr>
          <w:p w14:paraId="205017FF" w14:textId="77777777" w:rsidR="00C87984" w:rsidRPr="00E062F1" w:rsidRDefault="00C87984" w:rsidP="00DC333C">
            <w:pPr>
              <w:pStyle w:val="TAC"/>
              <w:rPr>
                <w:lang w:eastAsia="zh-CN"/>
              </w:rPr>
            </w:pPr>
          </w:p>
        </w:tc>
        <w:tc>
          <w:tcPr>
            <w:tcW w:w="867" w:type="dxa"/>
            <w:shd w:val="clear" w:color="auto" w:fill="auto"/>
          </w:tcPr>
          <w:p w14:paraId="3BB546C3"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3468785D" w14:textId="77777777" w:rsidR="00C87984" w:rsidRPr="00E062F1" w:rsidRDefault="00C87984" w:rsidP="00DC333C">
            <w:pPr>
              <w:pStyle w:val="TAC"/>
              <w:rPr>
                <w:szCs w:val="18"/>
                <w:lang w:eastAsia="ko-KR"/>
              </w:rPr>
            </w:pPr>
            <w:r w:rsidRPr="00E062F1">
              <w:rPr>
                <w:szCs w:val="18"/>
              </w:rPr>
              <w:t>4420</w:t>
            </w:r>
          </w:p>
        </w:tc>
        <w:tc>
          <w:tcPr>
            <w:tcW w:w="746" w:type="dxa"/>
            <w:shd w:val="clear" w:color="auto" w:fill="auto"/>
            <w:noWrap/>
          </w:tcPr>
          <w:p w14:paraId="26DE533D"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3A2C21A1"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4A12E87E" w14:textId="77777777" w:rsidR="00C87984" w:rsidRPr="00E062F1" w:rsidRDefault="00C87984" w:rsidP="00DC333C">
            <w:pPr>
              <w:pStyle w:val="TAC"/>
              <w:rPr>
                <w:szCs w:val="18"/>
                <w:lang w:eastAsia="ko-KR"/>
              </w:rPr>
            </w:pPr>
            <w:r w:rsidRPr="00E062F1">
              <w:t>4420</w:t>
            </w:r>
          </w:p>
        </w:tc>
        <w:tc>
          <w:tcPr>
            <w:tcW w:w="867" w:type="dxa"/>
            <w:shd w:val="clear" w:color="auto" w:fill="auto"/>
          </w:tcPr>
          <w:p w14:paraId="526DFCCB" w14:textId="77777777" w:rsidR="00C87984" w:rsidRPr="00E062F1" w:rsidRDefault="00C87984" w:rsidP="00DC333C">
            <w:pPr>
              <w:pStyle w:val="TAC"/>
              <w:rPr>
                <w:lang w:eastAsia="zh-CN"/>
              </w:rPr>
            </w:pPr>
            <w:r>
              <w:rPr>
                <w:lang w:eastAsia="ja-JP"/>
              </w:rPr>
              <w:t>N/A</w:t>
            </w:r>
          </w:p>
        </w:tc>
        <w:tc>
          <w:tcPr>
            <w:tcW w:w="1248" w:type="dxa"/>
            <w:shd w:val="clear" w:color="auto" w:fill="auto"/>
          </w:tcPr>
          <w:p w14:paraId="6087DB79" w14:textId="77777777" w:rsidR="00C87984" w:rsidRPr="00E062F1" w:rsidRDefault="00C87984" w:rsidP="00DC333C">
            <w:pPr>
              <w:pStyle w:val="TAC"/>
              <w:rPr>
                <w:lang w:eastAsia="zh-CN"/>
              </w:rPr>
            </w:pPr>
            <w:r>
              <w:rPr>
                <w:lang w:eastAsia="ja-JP"/>
              </w:rPr>
              <w:t>N/A</w:t>
            </w:r>
          </w:p>
        </w:tc>
      </w:tr>
      <w:tr w:rsidR="00C87984" w:rsidRPr="00E062F1" w14:paraId="41D3882C" w14:textId="77777777" w:rsidTr="00DC333C">
        <w:trPr>
          <w:trHeight w:val="22"/>
          <w:jc w:val="center"/>
        </w:trPr>
        <w:tc>
          <w:tcPr>
            <w:tcW w:w="2258" w:type="dxa"/>
            <w:tcBorders>
              <w:top w:val="nil"/>
              <w:bottom w:val="nil"/>
            </w:tcBorders>
            <w:shd w:val="clear" w:color="auto" w:fill="auto"/>
          </w:tcPr>
          <w:p w14:paraId="0F6C7338" w14:textId="77777777" w:rsidR="00C87984" w:rsidRPr="00E062F1" w:rsidRDefault="00C87984" w:rsidP="00DC333C">
            <w:pPr>
              <w:pStyle w:val="TAC"/>
              <w:rPr>
                <w:lang w:eastAsia="zh-CN"/>
              </w:rPr>
            </w:pPr>
          </w:p>
        </w:tc>
        <w:tc>
          <w:tcPr>
            <w:tcW w:w="867" w:type="dxa"/>
            <w:shd w:val="clear" w:color="auto" w:fill="auto"/>
          </w:tcPr>
          <w:p w14:paraId="4E8CDE4B"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0D38D0DF" w14:textId="77777777" w:rsidR="00C87984" w:rsidRPr="00E062F1" w:rsidRDefault="00C87984" w:rsidP="00DC333C">
            <w:pPr>
              <w:pStyle w:val="TAC"/>
              <w:rPr>
                <w:szCs w:val="18"/>
                <w:lang w:eastAsia="ko-KR"/>
              </w:rPr>
            </w:pPr>
            <w:r w:rsidRPr="00E062F1">
              <w:t>3490</w:t>
            </w:r>
          </w:p>
        </w:tc>
        <w:tc>
          <w:tcPr>
            <w:tcW w:w="746" w:type="dxa"/>
            <w:shd w:val="clear" w:color="auto" w:fill="auto"/>
            <w:noWrap/>
          </w:tcPr>
          <w:p w14:paraId="57B1A485"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55017448"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33D6D290" w14:textId="77777777" w:rsidR="00C87984" w:rsidRPr="00E062F1" w:rsidRDefault="00C87984" w:rsidP="00DC333C">
            <w:pPr>
              <w:pStyle w:val="TAC"/>
              <w:rPr>
                <w:szCs w:val="18"/>
                <w:lang w:eastAsia="ko-KR"/>
              </w:rPr>
            </w:pPr>
            <w:r w:rsidRPr="00E062F1">
              <w:t>3490</w:t>
            </w:r>
          </w:p>
        </w:tc>
        <w:tc>
          <w:tcPr>
            <w:tcW w:w="867" w:type="dxa"/>
            <w:shd w:val="clear" w:color="auto" w:fill="auto"/>
          </w:tcPr>
          <w:p w14:paraId="5358A113" w14:textId="77777777" w:rsidR="00C87984" w:rsidRPr="00E062F1" w:rsidRDefault="00C87984" w:rsidP="00DC333C">
            <w:pPr>
              <w:pStyle w:val="TAC"/>
              <w:rPr>
                <w:lang w:eastAsia="zh-CN"/>
              </w:rPr>
            </w:pPr>
            <w:r>
              <w:rPr>
                <w:lang w:eastAsia="zh-CN"/>
              </w:rPr>
              <w:t>4.8</w:t>
            </w:r>
          </w:p>
        </w:tc>
        <w:tc>
          <w:tcPr>
            <w:tcW w:w="1248" w:type="dxa"/>
            <w:shd w:val="clear" w:color="auto" w:fill="auto"/>
          </w:tcPr>
          <w:p w14:paraId="0A2829AD" w14:textId="77777777" w:rsidR="00C87984" w:rsidRPr="00E062F1" w:rsidRDefault="00C87984" w:rsidP="00DC333C">
            <w:pPr>
              <w:pStyle w:val="TAC"/>
              <w:rPr>
                <w:lang w:eastAsia="zh-CN"/>
              </w:rPr>
            </w:pPr>
            <w:r>
              <w:rPr>
                <w:lang w:eastAsia="zh-CN"/>
              </w:rPr>
              <w:t>IMD5</w:t>
            </w:r>
          </w:p>
        </w:tc>
      </w:tr>
      <w:tr w:rsidR="00C87984" w:rsidRPr="00E062F1" w14:paraId="6E8848B8" w14:textId="77777777" w:rsidTr="00DC333C">
        <w:trPr>
          <w:trHeight w:val="22"/>
          <w:jc w:val="center"/>
        </w:trPr>
        <w:tc>
          <w:tcPr>
            <w:tcW w:w="2258" w:type="dxa"/>
            <w:tcBorders>
              <w:top w:val="nil"/>
              <w:bottom w:val="nil"/>
            </w:tcBorders>
            <w:shd w:val="clear" w:color="auto" w:fill="auto"/>
          </w:tcPr>
          <w:p w14:paraId="6B1BCDE8" w14:textId="77777777" w:rsidR="00C87984" w:rsidRPr="00E062F1" w:rsidRDefault="00C87984" w:rsidP="00DC333C">
            <w:pPr>
              <w:pStyle w:val="TAC"/>
              <w:rPr>
                <w:lang w:eastAsia="zh-CN"/>
              </w:rPr>
            </w:pPr>
          </w:p>
        </w:tc>
        <w:tc>
          <w:tcPr>
            <w:tcW w:w="867" w:type="dxa"/>
            <w:shd w:val="clear" w:color="auto" w:fill="auto"/>
          </w:tcPr>
          <w:p w14:paraId="24B739E4"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24349601" w14:textId="77777777" w:rsidR="00C87984" w:rsidRPr="00E062F1" w:rsidRDefault="00C87984" w:rsidP="00DC333C">
            <w:pPr>
              <w:pStyle w:val="TAC"/>
              <w:rPr>
                <w:szCs w:val="18"/>
                <w:lang w:eastAsia="ko-KR"/>
              </w:rPr>
            </w:pPr>
            <w:r w:rsidRPr="00E062F1">
              <w:t>3402.5</w:t>
            </w:r>
          </w:p>
        </w:tc>
        <w:tc>
          <w:tcPr>
            <w:tcW w:w="746" w:type="dxa"/>
            <w:shd w:val="clear" w:color="auto" w:fill="auto"/>
            <w:noWrap/>
          </w:tcPr>
          <w:p w14:paraId="106B645B"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2F5AF2F"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264E536D" w14:textId="77777777" w:rsidR="00C87984" w:rsidRPr="00E062F1" w:rsidRDefault="00C87984" w:rsidP="00DC333C">
            <w:pPr>
              <w:pStyle w:val="TAC"/>
              <w:rPr>
                <w:szCs w:val="18"/>
                <w:lang w:eastAsia="ko-KR"/>
              </w:rPr>
            </w:pPr>
            <w:r w:rsidRPr="00E062F1">
              <w:t>3402.5</w:t>
            </w:r>
          </w:p>
        </w:tc>
        <w:tc>
          <w:tcPr>
            <w:tcW w:w="867" w:type="dxa"/>
            <w:shd w:val="clear" w:color="auto" w:fill="auto"/>
          </w:tcPr>
          <w:p w14:paraId="25E33CAA" w14:textId="77777777" w:rsidR="00C87984" w:rsidRPr="00E062F1" w:rsidRDefault="00C87984" w:rsidP="00DC333C">
            <w:pPr>
              <w:pStyle w:val="TAC"/>
              <w:rPr>
                <w:lang w:eastAsia="zh-CN"/>
              </w:rPr>
            </w:pPr>
            <w:r>
              <w:rPr>
                <w:lang w:eastAsia="ja-JP"/>
              </w:rPr>
              <w:t>N/A</w:t>
            </w:r>
          </w:p>
        </w:tc>
        <w:tc>
          <w:tcPr>
            <w:tcW w:w="1248" w:type="dxa"/>
            <w:shd w:val="clear" w:color="auto" w:fill="auto"/>
          </w:tcPr>
          <w:p w14:paraId="199B1BDA" w14:textId="77777777" w:rsidR="00C87984" w:rsidRPr="00E062F1" w:rsidRDefault="00C87984" w:rsidP="00DC333C">
            <w:pPr>
              <w:pStyle w:val="TAC"/>
              <w:rPr>
                <w:lang w:eastAsia="zh-CN"/>
              </w:rPr>
            </w:pPr>
            <w:r>
              <w:rPr>
                <w:lang w:eastAsia="ja-JP"/>
              </w:rPr>
              <w:t>N/A</w:t>
            </w:r>
          </w:p>
        </w:tc>
      </w:tr>
      <w:tr w:rsidR="00C87984" w:rsidRPr="00E062F1" w14:paraId="5C3691E6" w14:textId="77777777" w:rsidTr="00DC333C">
        <w:trPr>
          <w:trHeight w:val="22"/>
          <w:jc w:val="center"/>
        </w:trPr>
        <w:tc>
          <w:tcPr>
            <w:tcW w:w="2258" w:type="dxa"/>
            <w:tcBorders>
              <w:top w:val="nil"/>
              <w:bottom w:val="nil"/>
            </w:tcBorders>
            <w:shd w:val="clear" w:color="auto" w:fill="auto"/>
          </w:tcPr>
          <w:p w14:paraId="7D5AA277" w14:textId="77777777" w:rsidR="00C87984" w:rsidRPr="00E062F1" w:rsidRDefault="00C87984" w:rsidP="00DC333C">
            <w:pPr>
              <w:pStyle w:val="TAC"/>
              <w:rPr>
                <w:lang w:eastAsia="zh-CN"/>
              </w:rPr>
            </w:pPr>
          </w:p>
        </w:tc>
        <w:tc>
          <w:tcPr>
            <w:tcW w:w="867" w:type="dxa"/>
            <w:shd w:val="clear" w:color="auto" w:fill="auto"/>
          </w:tcPr>
          <w:p w14:paraId="1917B787"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3DE8791B" w14:textId="77777777" w:rsidR="00C87984" w:rsidRPr="00E062F1" w:rsidRDefault="00C87984" w:rsidP="00DC333C">
            <w:pPr>
              <w:pStyle w:val="TAC"/>
              <w:rPr>
                <w:szCs w:val="18"/>
                <w:lang w:eastAsia="ko-KR"/>
              </w:rPr>
            </w:pPr>
            <w:r w:rsidRPr="00E062F1">
              <w:rPr>
                <w:szCs w:val="18"/>
              </w:rPr>
              <w:t>4640</w:t>
            </w:r>
          </w:p>
        </w:tc>
        <w:tc>
          <w:tcPr>
            <w:tcW w:w="746" w:type="dxa"/>
            <w:shd w:val="clear" w:color="auto" w:fill="auto"/>
            <w:noWrap/>
          </w:tcPr>
          <w:p w14:paraId="1A7ACA17"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73A7A08E"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00C75D61" w14:textId="77777777" w:rsidR="00C87984" w:rsidRPr="00E062F1" w:rsidRDefault="00C87984" w:rsidP="00DC333C">
            <w:pPr>
              <w:pStyle w:val="TAC"/>
              <w:rPr>
                <w:szCs w:val="18"/>
                <w:lang w:eastAsia="ko-KR"/>
              </w:rPr>
            </w:pPr>
            <w:r w:rsidRPr="00E062F1">
              <w:t>4640</w:t>
            </w:r>
          </w:p>
        </w:tc>
        <w:tc>
          <w:tcPr>
            <w:tcW w:w="867" w:type="dxa"/>
            <w:shd w:val="clear" w:color="auto" w:fill="auto"/>
          </w:tcPr>
          <w:p w14:paraId="7B55F40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B7FADAD" w14:textId="77777777" w:rsidR="00C87984" w:rsidRPr="00E062F1" w:rsidRDefault="00C87984" w:rsidP="00DC333C">
            <w:pPr>
              <w:pStyle w:val="TAC"/>
              <w:rPr>
                <w:lang w:eastAsia="zh-CN"/>
              </w:rPr>
            </w:pPr>
            <w:r>
              <w:rPr>
                <w:lang w:eastAsia="ja-JP"/>
              </w:rPr>
              <w:t>N/A</w:t>
            </w:r>
          </w:p>
        </w:tc>
      </w:tr>
      <w:tr w:rsidR="00C87984" w:rsidRPr="00E062F1" w14:paraId="34C8768B" w14:textId="77777777" w:rsidTr="00DC333C">
        <w:trPr>
          <w:trHeight w:val="22"/>
          <w:jc w:val="center"/>
        </w:trPr>
        <w:tc>
          <w:tcPr>
            <w:tcW w:w="2258" w:type="dxa"/>
            <w:tcBorders>
              <w:top w:val="nil"/>
              <w:bottom w:val="nil"/>
            </w:tcBorders>
            <w:shd w:val="clear" w:color="auto" w:fill="auto"/>
          </w:tcPr>
          <w:p w14:paraId="34880C68" w14:textId="77777777" w:rsidR="00C87984" w:rsidRPr="00E062F1" w:rsidRDefault="00C87984" w:rsidP="00DC333C">
            <w:pPr>
              <w:pStyle w:val="TAC"/>
              <w:rPr>
                <w:lang w:eastAsia="zh-CN"/>
              </w:rPr>
            </w:pPr>
          </w:p>
        </w:tc>
        <w:tc>
          <w:tcPr>
            <w:tcW w:w="867" w:type="dxa"/>
            <w:shd w:val="clear" w:color="auto" w:fill="auto"/>
          </w:tcPr>
          <w:p w14:paraId="6250C22D"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F3634BA" w14:textId="77777777" w:rsidR="00C87984" w:rsidRPr="00E062F1" w:rsidRDefault="00C87984" w:rsidP="00DC333C">
            <w:pPr>
              <w:pStyle w:val="TAC"/>
              <w:rPr>
                <w:szCs w:val="18"/>
                <w:lang w:eastAsia="ko-KR"/>
              </w:rPr>
            </w:pPr>
            <w:r w:rsidRPr="00E062F1">
              <w:t>19</w:t>
            </w:r>
            <w:r w:rsidRPr="00E062F1">
              <w:rPr>
                <w:lang w:eastAsia="ja-JP"/>
              </w:rPr>
              <w:t>75</w:t>
            </w:r>
          </w:p>
        </w:tc>
        <w:tc>
          <w:tcPr>
            <w:tcW w:w="746" w:type="dxa"/>
            <w:shd w:val="clear" w:color="auto" w:fill="auto"/>
            <w:noWrap/>
          </w:tcPr>
          <w:p w14:paraId="6D91B17D"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952F429"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4E6D842A" w14:textId="77777777" w:rsidR="00C87984" w:rsidRPr="00E062F1" w:rsidRDefault="00C87984" w:rsidP="00DC333C">
            <w:pPr>
              <w:pStyle w:val="TAC"/>
              <w:rPr>
                <w:szCs w:val="18"/>
                <w:lang w:eastAsia="ko-KR"/>
              </w:rPr>
            </w:pPr>
            <w:r w:rsidRPr="00E062F1">
              <w:rPr>
                <w:szCs w:val="18"/>
                <w:lang w:eastAsia="zh-CN"/>
              </w:rPr>
              <w:t>2165</w:t>
            </w:r>
          </w:p>
        </w:tc>
        <w:tc>
          <w:tcPr>
            <w:tcW w:w="867" w:type="dxa"/>
            <w:shd w:val="clear" w:color="auto" w:fill="auto"/>
          </w:tcPr>
          <w:p w14:paraId="5A740CBB" w14:textId="77777777" w:rsidR="00C87984" w:rsidRPr="00E062F1" w:rsidRDefault="00C87984" w:rsidP="00DC333C">
            <w:pPr>
              <w:pStyle w:val="TAC"/>
              <w:rPr>
                <w:lang w:eastAsia="zh-CN"/>
              </w:rPr>
            </w:pPr>
            <w:r>
              <w:rPr>
                <w:lang w:eastAsia="zh-CN"/>
              </w:rPr>
              <w:t>15.5</w:t>
            </w:r>
          </w:p>
        </w:tc>
        <w:tc>
          <w:tcPr>
            <w:tcW w:w="1248" w:type="dxa"/>
            <w:shd w:val="clear" w:color="auto" w:fill="auto"/>
          </w:tcPr>
          <w:p w14:paraId="31195B18" w14:textId="77777777" w:rsidR="00C87984" w:rsidRPr="00E062F1" w:rsidRDefault="00C87984" w:rsidP="00DC333C">
            <w:pPr>
              <w:pStyle w:val="TAC"/>
              <w:rPr>
                <w:lang w:eastAsia="zh-CN"/>
              </w:rPr>
            </w:pPr>
            <w:r>
              <w:rPr>
                <w:lang w:eastAsia="zh-CN"/>
              </w:rPr>
              <w:t>IMD3</w:t>
            </w:r>
          </w:p>
        </w:tc>
      </w:tr>
      <w:tr w:rsidR="00C87984" w:rsidRPr="00E062F1" w14:paraId="45875885" w14:textId="77777777" w:rsidTr="00DC333C">
        <w:trPr>
          <w:trHeight w:val="22"/>
          <w:jc w:val="center"/>
        </w:trPr>
        <w:tc>
          <w:tcPr>
            <w:tcW w:w="2258" w:type="dxa"/>
            <w:tcBorders>
              <w:top w:val="nil"/>
              <w:bottom w:val="nil"/>
            </w:tcBorders>
            <w:shd w:val="clear" w:color="auto" w:fill="auto"/>
          </w:tcPr>
          <w:p w14:paraId="09788FA3" w14:textId="77777777" w:rsidR="00C87984" w:rsidRPr="00E062F1" w:rsidRDefault="00C87984" w:rsidP="00DC333C">
            <w:pPr>
              <w:pStyle w:val="TAC"/>
              <w:rPr>
                <w:lang w:eastAsia="zh-CN"/>
              </w:rPr>
            </w:pPr>
          </w:p>
        </w:tc>
        <w:tc>
          <w:tcPr>
            <w:tcW w:w="867" w:type="dxa"/>
            <w:shd w:val="clear" w:color="auto" w:fill="auto"/>
          </w:tcPr>
          <w:p w14:paraId="712B0B39"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1B5A6D97" w14:textId="77777777" w:rsidR="00C87984" w:rsidRPr="00E062F1" w:rsidRDefault="00C87984" w:rsidP="00DC333C">
            <w:pPr>
              <w:pStyle w:val="TAC"/>
              <w:rPr>
                <w:szCs w:val="18"/>
                <w:lang w:eastAsia="ko-KR"/>
              </w:rPr>
            </w:pPr>
            <w:r w:rsidRPr="00E062F1">
              <w:t>3450</w:t>
            </w:r>
          </w:p>
        </w:tc>
        <w:tc>
          <w:tcPr>
            <w:tcW w:w="746" w:type="dxa"/>
            <w:shd w:val="clear" w:color="auto" w:fill="auto"/>
            <w:noWrap/>
          </w:tcPr>
          <w:p w14:paraId="772AF246"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459D5F04"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4152F265" w14:textId="77777777" w:rsidR="00C87984" w:rsidRPr="00E062F1" w:rsidRDefault="00C87984" w:rsidP="00DC333C">
            <w:pPr>
              <w:pStyle w:val="TAC"/>
              <w:rPr>
                <w:szCs w:val="18"/>
                <w:lang w:eastAsia="ko-KR"/>
              </w:rPr>
            </w:pPr>
            <w:r w:rsidRPr="00E062F1">
              <w:t>3450</w:t>
            </w:r>
          </w:p>
        </w:tc>
        <w:tc>
          <w:tcPr>
            <w:tcW w:w="867" w:type="dxa"/>
            <w:shd w:val="clear" w:color="auto" w:fill="auto"/>
          </w:tcPr>
          <w:p w14:paraId="2629F3A5"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274CA72" w14:textId="77777777" w:rsidR="00C87984" w:rsidRPr="00E062F1" w:rsidRDefault="00C87984" w:rsidP="00DC333C">
            <w:pPr>
              <w:pStyle w:val="TAC"/>
              <w:rPr>
                <w:lang w:eastAsia="zh-CN"/>
              </w:rPr>
            </w:pPr>
            <w:r>
              <w:rPr>
                <w:lang w:eastAsia="ja-JP"/>
              </w:rPr>
              <w:t>N/A</w:t>
            </w:r>
          </w:p>
        </w:tc>
      </w:tr>
      <w:tr w:rsidR="00C87984" w:rsidRPr="00E062F1" w14:paraId="2883DF3B" w14:textId="77777777" w:rsidTr="00DC333C">
        <w:trPr>
          <w:trHeight w:val="22"/>
          <w:jc w:val="center"/>
        </w:trPr>
        <w:tc>
          <w:tcPr>
            <w:tcW w:w="2258" w:type="dxa"/>
            <w:tcBorders>
              <w:top w:val="nil"/>
              <w:bottom w:val="nil"/>
            </w:tcBorders>
            <w:shd w:val="clear" w:color="auto" w:fill="auto"/>
          </w:tcPr>
          <w:p w14:paraId="745BCFBD" w14:textId="77777777" w:rsidR="00C87984" w:rsidRPr="00E062F1" w:rsidRDefault="00C87984" w:rsidP="00DC333C">
            <w:pPr>
              <w:pStyle w:val="TAC"/>
              <w:rPr>
                <w:lang w:eastAsia="zh-CN"/>
              </w:rPr>
            </w:pPr>
          </w:p>
        </w:tc>
        <w:tc>
          <w:tcPr>
            <w:tcW w:w="867" w:type="dxa"/>
            <w:shd w:val="clear" w:color="auto" w:fill="auto"/>
          </w:tcPr>
          <w:p w14:paraId="013D754F"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2DC9FDB0" w14:textId="77777777" w:rsidR="00C87984" w:rsidRPr="00E062F1" w:rsidRDefault="00C87984" w:rsidP="00DC333C">
            <w:pPr>
              <w:pStyle w:val="TAC"/>
              <w:rPr>
                <w:szCs w:val="18"/>
                <w:lang w:eastAsia="ko-KR"/>
              </w:rPr>
            </w:pPr>
            <w:r w:rsidRPr="00E062F1">
              <w:rPr>
                <w:szCs w:val="18"/>
              </w:rPr>
              <w:t>4520</w:t>
            </w:r>
          </w:p>
        </w:tc>
        <w:tc>
          <w:tcPr>
            <w:tcW w:w="746" w:type="dxa"/>
            <w:shd w:val="clear" w:color="auto" w:fill="auto"/>
            <w:noWrap/>
          </w:tcPr>
          <w:p w14:paraId="3916264D"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21C82364"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1602732B" w14:textId="77777777" w:rsidR="00C87984" w:rsidRPr="00E062F1" w:rsidRDefault="00C87984" w:rsidP="00DC333C">
            <w:pPr>
              <w:pStyle w:val="TAC"/>
              <w:rPr>
                <w:szCs w:val="18"/>
                <w:lang w:eastAsia="ko-KR"/>
              </w:rPr>
            </w:pPr>
            <w:r w:rsidRPr="00E062F1">
              <w:t>4520</w:t>
            </w:r>
          </w:p>
        </w:tc>
        <w:tc>
          <w:tcPr>
            <w:tcW w:w="867" w:type="dxa"/>
            <w:shd w:val="clear" w:color="auto" w:fill="auto"/>
          </w:tcPr>
          <w:p w14:paraId="7709092A"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0B19A94" w14:textId="77777777" w:rsidR="00C87984" w:rsidRPr="00E062F1" w:rsidRDefault="00C87984" w:rsidP="00DC333C">
            <w:pPr>
              <w:pStyle w:val="TAC"/>
              <w:rPr>
                <w:lang w:eastAsia="zh-CN"/>
              </w:rPr>
            </w:pPr>
            <w:r>
              <w:rPr>
                <w:lang w:eastAsia="ja-JP"/>
              </w:rPr>
              <w:t>N/A</w:t>
            </w:r>
          </w:p>
        </w:tc>
      </w:tr>
      <w:tr w:rsidR="00C87984" w:rsidRPr="00E062F1" w14:paraId="75731603" w14:textId="77777777" w:rsidTr="00DC333C">
        <w:trPr>
          <w:trHeight w:val="22"/>
          <w:jc w:val="center"/>
        </w:trPr>
        <w:tc>
          <w:tcPr>
            <w:tcW w:w="2258" w:type="dxa"/>
            <w:tcBorders>
              <w:top w:val="nil"/>
              <w:bottom w:val="single" w:sz="4" w:space="0" w:color="auto"/>
            </w:tcBorders>
            <w:shd w:val="clear" w:color="auto" w:fill="auto"/>
          </w:tcPr>
          <w:p w14:paraId="6617AE80" w14:textId="77777777" w:rsidR="00C87984" w:rsidRPr="00E062F1" w:rsidRDefault="00C87984" w:rsidP="00DC333C">
            <w:pPr>
              <w:pStyle w:val="TAC"/>
              <w:rPr>
                <w:lang w:eastAsia="zh-CN"/>
              </w:rPr>
            </w:pPr>
          </w:p>
        </w:tc>
        <w:tc>
          <w:tcPr>
            <w:tcW w:w="867" w:type="dxa"/>
            <w:shd w:val="clear" w:color="auto" w:fill="auto"/>
          </w:tcPr>
          <w:p w14:paraId="358E5D10"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3194EC41" w14:textId="77777777" w:rsidR="00C87984" w:rsidRPr="00E062F1" w:rsidRDefault="00C87984" w:rsidP="00DC333C">
            <w:pPr>
              <w:pStyle w:val="TAC"/>
              <w:rPr>
                <w:szCs w:val="18"/>
                <w:lang w:eastAsia="ko-KR"/>
              </w:rPr>
            </w:pPr>
            <w:r w:rsidRPr="00E062F1">
              <w:t>19</w:t>
            </w:r>
            <w:r w:rsidRPr="00E062F1">
              <w:rPr>
                <w:lang w:eastAsia="ja-JP"/>
              </w:rPr>
              <w:t>50</w:t>
            </w:r>
          </w:p>
        </w:tc>
        <w:tc>
          <w:tcPr>
            <w:tcW w:w="746" w:type="dxa"/>
            <w:shd w:val="clear" w:color="auto" w:fill="auto"/>
            <w:noWrap/>
          </w:tcPr>
          <w:p w14:paraId="3938515B"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4095DE6F"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50832203" w14:textId="77777777" w:rsidR="00C87984" w:rsidRPr="00E062F1" w:rsidRDefault="00C87984" w:rsidP="00DC333C">
            <w:pPr>
              <w:pStyle w:val="TAC"/>
              <w:rPr>
                <w:szCs w:val="18"/>
                <w:lang w:eastAsia="ko-KR"/>
              </w:rPr>
            </w:pPr>
            <w:r w:rsidRPr="00E062F1">
              <w:rPr>
                <w:szCs w:val="18"/>
                <w:lang w:eastAsia="zh-CN"/>
              </w:rPr>
              <w:t>2140</w:t>
            </w:r>
          </w:p>
        </w:tc>
        <w:tc>
          <w:tcPr>
            <w:tcW w:w="867" w:type="dxa"/>
            <w:shd w:val="clear" w:color="auto" w:fill="auto"/>
          </w:tcPr>
          <w:p w14:paraId="51BCB730" w14:textId="77777777" w:rsidR="00C87984" w:rsidRPr="00E062F1" w:rsidRDefault="00C87984" w:rsidP="00DC333C">
            <w:pPr>
              <w:pStyle w:val="TAC"/>
              <w:rPr>
                <w:lang w:eastAsia="zh-CN"/>
              </w:rPr>
            </w:pPr>
            <w:r>
              <w:rPr>
                <w:lang w:eastAsia="zh-CN"/>
              </w:rPr>
              <w:t>9.3</w:t>
            </w:r>
          </w:p>
        </w:tc>
        <w:tc>
          <w:tcPr>
            <w:tcW w:w="1248" w:type="dxa"/>
            <w:shd w:val="clear" w:color="auto" w:fill="auto"/>
          </w:tcPr>
          <w:p w14:paraId="4FCC8E12" w14:textId="77777777" w:rsidR="00C87984" w:rsidRPr="00E062F1" w:rsidRDefault="00C87984" w:rsidP="00DC333C">
            <w:pPr>
              <w:pStyle w:val="TAC"/>
              <w:rPr>
                <w:lang w:eastAsia="zh-CN"/>
              </w:rPr>
            </w:pPr>
            <w:r>
              <w:rPr>
                <w:lang w:eastAsia="zh-CN"/>
              </w:rPr>
              <w:t>IMD4</w:t>
            </w:r>
          </w:p>
        </w:tc>
      </w:tr>
      <w:tr w:rsidR="00C87984" w:rsidRPr="00E062F1" w14:paraId="5C560269" w14:textId="77777777" w:rsidTr="00DC333C">
        <w:trPr>
          <w:trHeight w:val="22"/>
          <w:jc w:val="center"/>
        </w:trPr>
        <w:tc>
          <w:tcPr>
            <w:tcW w:w="2258" w:type="dxa"/>
            <w:tcBorders>
              <w:bottom w:val="nil"/>
            </w:tcBorders>
            <w:shd w:val="clear" w:color="auto" w:fill="auto"/>
          </w:tcPr>
          <w:p w14:paraId="5B206A3F" w14:textId="77777777" w:rsidR="00C87984" w:rsidRPr="00E062F1" w:rsidRDefault="00C87984" w:rsidP="00DC333C">
            <w:pPr>
              <w:pStyle w:val="TAC"/>
              <w:rPr>
                <w:lang w:eastAsia="zh-CN"/>
              </w:rPr>
            </w:pPr>
            <w:r w:rsidRPr="00E062F1">
              <w:t>DC_1A_SUL_n77A-n80A</w:t>
            </w:r>
          </w:p>
        </w:tc>
        <w:tc>
          <w:tcPr>
            <w:tcW w:w="867" w:type="dxa"/>
            <w:shd w:val="clear" w:color="auto" w:fill="auto"/>
          </w:tcPr>
          <w:p w14:paraId="0598E827" w14:textId="77777777" w:rsidR="00C87984" w:rsidRPr="00E062F1" w:rsidRDefault="00C87984" w:rsidP="00DC333C">
            <w:pPr>
              <w:pStyle w:val="TAC"/>
              <w:rPr>
                <w:lang w:eastAsia="ja-JP"/>
              </w:rPr>
            </w:pPr>
            <w:r w:rsidRPr="00E062F1">
              <w:rPr>
                <w:rFonts w:cs="Arial"/>
              </w:rPr>
              <w:t>1</w:t>
            </w:r>
          </w:p>
        </w:tc>
        <w:tc>
          <w:tcPr>
            <w:tcW w:w="1318" w:type="dxa"/>
            <w:shd w:val="clear" w:color="auto" w:fill="auto"/>
            <w:noWrap/>
          </w:tcPr>
          <w:p w14:paraId="560EDDE8" w14:textId="77777777" w:rsidR="00C87984" w:rsidRPr="00E062F1" w:rsidRDefault="00C87984" w:rsidP="00DC333C">
            <w:pPr>
              <w:pStyle w:val="TAC"/>
              <w:rPr>
                <w:szCs w:val="18"/>
                <w:lang w:eastAsia="ko-KR"/>
              </w:rPr>
            </w:pPr>
            <w:r w:rsidRPr="00E062F1">
              <w:rPr>
                <w:rFonts w:cs="Arial"/>
              </w:rPr>
              <w:t>1950</w:t>
            </w:r>
          </w:p>
        </w:tc>
        <w:tc>
          <w:tcPr>
            <w:tcW w:w="746" w:type="dxa"/>
            <w:shd w:val="clear" w:color="auto" w:fill="auto"/>
            <w:noWrap/>
          </w:tcPr>
          <w:p w14:paraId="136400E6"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7E833571"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0AA6319B" w14:textId="77777777" w:rsidR="00C87984" w:rsidRPr="00E062F1" w:rsidRDefault="00C87984" w:rsidP="00DC333C">
            <w:pPr>
              <w:pStyle w:val="TAC"/>
              <w:rPr>
                <w:szCs w:val="18"/>
                <w:lang w:eastAsia="ko-KR"/>
              </w:rPr>
            </w:pPr>
            <w:r w:rsidRPr="00E062F1">
              <w:rPr>
                <w:rFonts w:cs="Arial"/>
              </w:rPr>
              <w:t>2140</w:t>
            </w:r>
          </w:p>
        </w:tc>
        <w:tc>
          <w:tcPr>
            <w:tcW w:w="867" w:type="dxa"/>
            <w:shd w:val="clear" w:color="auto" w:fill="auto"/>
          </w:tcPr>
          <w:p w14:paraId="24C9BD09" w14:textId="77777777" w:rsidR="00C87984" w:rsidRPr="00E062F1" w:rsidRDefault="00C87984" w:rsidP="00DC333C">
            <w:pPr>
              <w:pStyle w:val="TAC"/>
              <w:rPr>
                <w:lang w:eastAsia="zh-CN"/>
              </w:rPr>
            </w:pPr>
            <w:r w:rsidRPr="00E062F1">
              <w:rPr>
                <w:rFonts w:cs="Arial"/>
              </w:rPr>
              <w:t>23</w:t>
            </w:r>
          </w:p>
        </w:tc>
        <w:tc>
          <w:tcPr>
            <w:tcW w:w="1248" w:type="dxa"/>
            <w:shd w:val="clear" w:color="auto" w:fill="auto"/>
          </w:tcPr>
          <w:p w14:paraId="6A65BECF" w14:textId="77777777" w:rsidR="00C87984" w:rsidRPr="00E062F1" w:rsidRDefault="00C87984" w:rsidP="00DC333C">
            <w:pPr>
              <w:pStyle w:val="TAC"/>
              <w:rPr>
                <w:lang w:eastAsia="zh-CN"/>
              </w:rPr>
            </w:pPr>
            <w:r w:rsidRPr="00E062F1">
              <w:rPr>
                <w:rFonts w:cs="Arial"/>
              </w:rPr>
              <w:t>IMD3</w:t>
            </w:r>
          </w:p>
        </w:tc>
      </w:tr>
      <w:tr w:rsidR="00C87984" w:rsidRPr="00E062F1" w14:paraId="07440123" w14:textId="77777777" w:rsidTr="00DC333C">
        <w:trPr>
          <w:trHeight w:val="22"/>
          <w:jc w:val="center"/>
        </w:trPr>
        <w:tc>
          <w:tcPr>
            <w:tcW w:w="2258" w:type="dxa"/>
            <w:tcBorders>
              <w:top w:val="nil"/>
              <w:bottom w:val="single" w:sz="4" w:space="0" w:color="auto"/>
            </w:tcBorders>
            <w:shd w:val="clear" w:color="auto" w:fill="auto"/>
          </w:tcPr>
          <w:p w14:paraId="6AA74F9B" w14:textId="77777777" w:rsidR="00C87984" w:rsidRPr="00E062F1" w:rsidRDefault="00C87984" w:rsidP="00DC333C">
            <w:pPr>
              <w:pStyle w:val="TAC"/>
              <w:rPr>
                <w:lang w:eastAsia="zh-CN"/>
              </w:rPr>
            </w:pPr>
          </w:p>
        </w:tc>
        <w:tc>
          <w:tcPr>
            <w:tcW w:w="867" w:type="dxa"/>
            <w:shd w:val="clear" w:color="auto" w:fill="auto"/>
          </w:tcPr>
          <w:p w14:paraId="2FA5E8DE"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0AE35449" w14:textId="77777777" w:rsidR="00C87984" w:rsidRPr="00E062F1" w:rsidRDefault="00C87984" w:rsidP="00DC333C">
            <w:pPr>
              <w:pStyle w:val="TAC"/>
              <w:rPr>
                <w:szCs w:val="18"/>
                <w:lang w:eastAsia="ko-KR"/>
              </w:rPr>
            </w:pPr>
            <w:r w:rsidRPr="00E062F1">
              <w:rPr>
                <w:rFonts w:cs="Arial"/>
              </w:rPr>
              <w:t>1760</w:t>
            </w:r>
          </w:p>
        </w:tc>
        <w:tc>
          <w:tcPr>
            <w:tcW w:w="746" w:type="dxa"/>
            <w:shd w:val="clear" w:color="auto" w:fill="auto"/>
            <w:noWrap/>
          </w:tcPr>
          <w:p w14:paraId="4E251A82"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0076CA97"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6846C2C4" w14:textId="77777777" w:rsidR="00C87984" w:rsidRPr="00E062F1" w:rsidRDefault="00C87984" w:rsidP="00DC333C">
            <w:pPr>
              <w:pStyle w:val="TAC"/>
              <w:rPr>
                <w:szCs w:val="18"/>
                <w:lang w:eastAsia="ko-KR"/>
              </w:rPr>
            </w:pPr>
          </w:p>
        </w:tc>
        <w:tc>
          <w:tcPr>
            <w:tcW w:w="867" w:type="dxa"/>
            <w:shd w:val="clear" w:color="auto" w:fill="auto"/>
          </w:tcPr>
          <w:p w14:paraId="7DAAD715"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1E0A2BEE" w14:textId="77777777" w:rsidR="00C87984" w:rsidRPr="00E062F1" w:rsidRDefault="00C87984" w:rsidP="00DC333C">
            <w:pPr>
              <w:pStyle w:val="TAC"/>
              <w:rPr>
                <w:lang w:eastAsia="zh-CN"/>
              </w:rPr>
            </w:pPr>
            <w:r w:rsidRPr="00E062F1">
              <w:rPr>
                <w:rFonts w:cs="Arial"/>
              </w:rPr>
              <w:t>N/A</w:t>
            </w:r>
          </w:p>
        </w:tc>
      </w:tr>
      <w:tr w:rsidR="00C87984" w:rsidRPr="00E062F1" w14:paraId="797CB0E3" w14:textId="77777777" w:rsidTr="00DC333C">
        <w:trPr>
          <w:trHeight w:val="22"/>
          <w:jc w:val="center"/>
        </w:trPr>
        <w:tc>
          <w:tcPr>
            <w:tcW w:w="2258" w:type="dxa"/>
            <w:tcBorders>
              <w:bottom w:val="nil"/>
            </w:tcBorders>
            <w:shd w:val="clear" w:color="auto" w:fill="auto"/>
          </w:tcPr>
          <w:p w14:paraId="56EC4D9E" w14:textId="77777777" w:rsidR="00C87984" w:rsidRPr="00E062F1" w:rsidRDefault="00C87984" w:rsidP="00DC333C">
            <w:pPr>
              <w:pStyle w:val="TAC"/>
              <w:rPr>
                <w:lang w:eastAsia="zh-CN"/>
              </w:rPr>
            </w:pPr>
            <w:r w:rsidRPr="00E062F1">
              <w:t>DC_1A_SUL_n77A-n80A</w:t>
            </w:r>
          </w:p>
        </w:tc>
        <w:tc>
          <w:tcPr>
            <w:tcW w:w="867" w:type="dxa"/>
            <w:shd w:val="clear" w:color="auto" w:fill="auto"/>
          </w:tcPr>
          <w:p w14:paraId="426A7F30" w14:textId="77777777" w:rsidR="00C87984" w:rsidRPr="00E062F1" w:rsidRDefault="00C87984" w:rsidP="00DC333C">
            <w:pPr>
              <w:pStyle w:val="TAC"/>
              <w:rPr>
                <w:lang w:eastAsia="ja-JP"/>
              </w:rPr>
            </w:pPr>
            <w:r w:rsidRPr="00E062F1">
              <w:rPr>
                <w:rFonts w:cs="Arial"/>
              </w:rPr>
              <w:t>1</w:t>
            </w:r>
          </w:p>
        </w:tc>
        <w:tc>
          <w:tcPr>
            <w:tcW w:w="1318" w:type="dxa"/>
            <w:shd w:val="clear" w:color="auto" w:fill="auto"/>
            <w:noWrap/>
          </w:tcPr>
          <w:p w14:paraId="0A9E37A5" w14:textId="77777777" w:rsidR="00C87984" w:rsidRPr="00E062F1" w:rsidRDefault="00C87984" w:rsidP="00DC333C">
            <w:pPr>
              <w:pStyle w:val="TAC"/>
              <w:rPr>
                <w:szCs w:val="18"/>
                <w:lang w:eastAsia="ko-KR"/>
              </w:rPr>
            </w:pPr>
            <w:r w:rsidRPr="00E062F1">
              <w:rPr>
                <w:rFonts w:cs="Arial"/>
              </w:rPr>
              <w:t>1922.5</w:t>
            </w:r>
          </w:p>
        </w:tc>
        <w:tc>
          <w:tcPr>
            <w:tcW w:w="746" w:type="dxa"/>
            <w:shd w:val="clear" w:color="auto" w:fill="auto"/>
            <w:noWrap/>
          </w:tcPr>
          <w:p w14:paraId="72C97B4C"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368C01F4"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3433C47C" w14:textId="77777777" w:rsidR="00C87984" w:rsidRPr="00E062F1" w:rsidRDefault="00C87984" w:rsidP="00DC333C">
            <w:pPr>
              <w:pStyle w:val="TAC"/>
              <w:rPr>
                <w:szCs w:val="18"/>
                <w:lang w:eastAsia="ko-KR"/>
              </w:rPr>
            </w:pPr>
            <w:r w:rsidRPr="00E062F1">
              <w:rPr>
                <w:rFonts w:cs="Arial"/>
              </w:rPr>
              <w:t>2112.5</w:t>
            </w:r>
          </w:p>
        </w:tc>
        <w:tc>
          <w:tcPr>
            <w:tcW w:w="867" w:type="dxa"/>
            <w:shd w:val="clear" w:color="auto" w:fill="auto"/>
          </w:tcPr>
          <w:p w14:paraId="41059087"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0D866FD3" w14:textId="77777777" w:rsidR="00C87984" w:rsidRPr="00E062F1" w:rsidRDefault="00C87984" w:rsidP="00DC333C">
            <w:pPr>
              <w:pStyle w:val="TAC"/>
              <w:rPr>
                <w:lang w:eastAsia="zh-CN"/>
              </w:rPr>
            </w:pPr>
            <w:r w:rsidRPr="00E062F1">
              <w:rPr>
                <w:rFonts w:cs="Arial"/>
              </w:rPr>
              <w:t>N/A</w:t>
            </w:r>
          </w:p>
        </w:tc>
      </w:tr>
      <w:tr w:rsidR="00C87984" w:rsidRPr="00E062F1" w14:paraId="150DA16E" w14:textId="77777777" w:rsidTr="00DC333C">
        <w:trPr>
          <w:trHeight w:val="22"/>
          <w:jc w:val="center"/>
        </w:trPr>
        <w:tc>
          <w:tcPr>
            <w:tcW w:w="2258" w:type="dxa"/>
            <w:tcBorders>
              <w:top w:val="nil"/>
              <w:bottom w:val="nil"/>
            </w:tcBorders>
            <w:shd w:val="clear" w:color="auto" w:fill="auto"/>
          </w:tcPr>
          <w:p w14:paraId="3F9B005B" w14:textId="77777777" w:rsidR="00C87984" w:rsidRPr="00E062F1" w:rsidRDefault="00C87984" w:rsidP="00DC333C">
            <w:pPr>
              <w:pStyle w:val="TAC"/>
              <w:rPr>
                <w:lang w:eastAsia="zh-CN"/>
              </w:rPr>
            </w:pPr>
          </w:p>
        </w:tc>
        <w:tc>
          <w:tcPr>
            <w:tcW w:w="867" w:type="dxa"/>
            <w:shd w:val="clear" w:color="auto" w:fill="auto"/>
          </w:tcPr>
          <w:p w14:paraId="386981B2"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42A14CF3" w14:textId="77777777" w:rsidR="00C87984" w:rsidRPr="00E062F1" w:rsidRDefault="00C87984" w:rsidP="00DC333C">
            <w:pPr>
              <w:pStyle w:val="TAC"/>
              <w:rPr>
                <w:szCs w:val="18"/>
                <w:lang w:eastAsia="ko-KR"/>
              </w:rPr>
            </w:pPr>
            <w:r w:rsidRPr="00E062F1">
              <w:rPr>
                <w:rFonts w:cs="Arial"/>
              </w:rPr>
              <w:t>1782.5</w:t>
            </w:r>
          </w:p>
        </w:tc>
        <w:tc>
          <w:tcPr>
            <w:tcW w:w="746" w:type="dxa"/>
            <w:shd w:val="clear" w:color="auto" w:fill="auto"/>
            <w:noWrap/>
          </w:tcPr>
          <w:p w14:paraId="4111E476"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66766911"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67A9A816" w14:textId="77777777" w:rsidR="00C87984" w:rsidRPr="00E062F1" w:rsidRDefault="00C87984" w:rsidP="00DC333C">
            <w:pPr>
              <w:pStyle w:val="TAC"/>
              <w:rPr>
                <w:szCs w:val="18"/>
                <w:lang w:eastAsia="ko-KR"/>
              </w:rPr>
            </w:pPr>
          </w:p>
        </w:tc>
        <w:tc>
          <w:tcPr>
            <w:tcW w:w="867" w:type="dxa"/>
            <w:shd w:val="clear" w:color="auto" w:fill="auto"/>
          </w:tcPr>
          <w:p w14:paraId="72A237F2"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54492497" w14:textId="77777777" w:rsidR="00C87984" w:rsidRPr="00E062F1" w:rsidRDefault="00C87984" w:rsidP="00DC333C">
            <w:pPr>
              <w:pStyle w:val="TAC"/>
              <w:rPr>
                <w:lang w:eastAsia="zh-CN"/>
              </w:rPr>
            </w:pPr>
            <w:r w:rsidRPr="00E062F1">
              <w:rPr>
                <w:rFonts w:cs="Arial"/>
              </w:rPr>
              <w:t>N/A</w:t>
            </w:r>
          </w:p>
        </w:tc>
      </w:tr>
      <w:tr w:rsidR="00C87984" w:rsidRPr="00E062F1" w14:paraId="60AC9705" w14:textId="77777777" w:rsidTr="00DC333C">
        <w:trPr>
          <w:trHeight w:val="22"/>
          <w:jc w:val="center"/>
        </w:trPr>
        <w:tc>
          <w:tcPr>
            <w:tcW w:w="2258" w:type="dxa"/>
            <w:tcBorders>
              <w:top w:val="nil"/>
              <w:bottom w:val="single" w:sz="4" w:space="0" w:color="auto"/>
            </w:tcBorders>
            <w:shd w:val="clear" w:color="auto" w:fill="auto"/>
          </w:tcPr>
          <w:p w14:paraId="46F6B401" w14:textId="77777777" w:rsidR="00C87984" w:rsidRPr="00E062F1" w:rsidRDefault="00C87984" w:rsidP="00DC333C">
            <w:pPr>
              <w:pStyle w:val="TAC"/>
              <w:rPr>
                <w:lang w:eastAsia="zh-CN"/>
              </w:rPr>
            </w:pPr>
          </w:p>
        </w:tc>
        <w:tc>
          <w:tcPr>
            <w:tcW w:w="867" w:type="dxa"/>
            <w:shd w:val="clear" w:color="auto" w:fill="auto"/>
          </w:tcPr>
          <w:p w14:paraId="0164694D" w14:textId="77777777" w:rsidR="00C87984" w:rsidRPr="00E062F1" w:rsidRDefault="00C87984" w:rsidP="00DC333C">
            <w:pPr>
              <w:pStyle w:val="TAC"/>
              <w:rPr>
                <w:lang w:eastAsia="ja-JP"/>
              </w:rPr>
            </w:pPr>
            <w:r w:rsidRPr="00E062F1">
              <w:t>n78</w:t>
            </w:r>
          </w:p>
        </w:tc>
        <w:tc>
          <w:tcPr>
            <w:tcW w:w="1318" w:type="dxa"/>
            <w:shd w:val="clear" w:color="auto" w:fill="auto"/>
            <w:noWrap/>
          </w:tcPr>
          <w:p w14:paraId="042867C6" w14:textId="77777777" w:rsidR="00C87984" w:rsidRPr="00E062F1" w:rsidRDefault="00C87984" w:rsidP="00DC333C">
            <w:pPr>
              <w:pStyle w:val="TAC"/>
              <w:rPr>
                <w:szCs w:val="18"/>
                <w:lang w:eastAsia="ko-KR"/>
              </w:rPr>
            </w:pPr>
            <w:r w:rsidRPr="00E062F1">
              <w:t>3425</w:t>
            </w:r>
          </w:p>
        </w:tc>
        <w:tc>
          <w:tcPr>
            <w:tcW w:w="746" w:type="dxa"/>
            <w:shd w:val="clear" w:color="auto" w:fill="auto"/>
            <w:noWrap/>
          </w:tcPr>
          <w:p w14:paraId="1D21BE45" w14:textId="77777777" w:rsidR="00C87984" w:rsidRPr="00E062F1" w:rsidRDefault="00C87984" w:rsidP="00DC333C">
            <w:pPr>
              <w:pStyle w:val="TAC"/>
              <w:rPr>
                <w:szCs w:val="18"/>
                <w:lang w:eastAsia="ko-KR"/>
              </w:rPr>
            </w:pPr>
            <w:r w:rsidRPr="00E062F1">
              <w:rPr>
                <w:rFonts w:cs="Arial"/>
                <w:lang w:eastAsia="zh-CN"/>
              </w:rPr>
              <w:t>10</w:t>
            </w:r>
          </w:p>
        </w:tc>
        <w:tc>
          <w:tcPr>
            <w:tcW w:w="877" w:type="dxa"/>
            <w:shd w:val="clear" w:color="auto" w:fill="auto"/>
            <w:noWrap/>
          </w:tcPr>
          <w:p w14:paraId="328D29E7" w14:textId="77777777" w:rsidR="00C87984" w:rsidRPr="00E062F1" w:rsidRDefault="00C87984" w:rsidP="00DC333C">
            <w:pPr>
              <w:pStyle w:val="TAC"/>
              <w:rPr>
                <w:szCs w:val="18"/>
                <w:lang w:eastAsia="ko-KR"/>
              </w:rPr>
            </w:pPr>
            <w:r w:rsidRPr="00E062F1">
              <w:rPr>
                <w:rFonts w:cs="Arial"/>
                <w:lang w:eastAsia="zh-CN"/>
              </w:rPr>
              <w:t>50</w:t>
            </w:r>
          </w:p>
        </w:tc>
        <w:tc>
          <w:tcPr>
            <w:tcW w:w="1318" w:type="dxa"/>
            <w:shd w:val="clear" w:color="auto" w:fill="auto"/>
            <w:noWrap/>
          </w:tcPr>
          <w:p w14:paraId="6C8D4C62" w14:textId="77777777" w:rsidR="00C87984" w:rsidRPr="00E062F1" w:rsidRDefault="00C87984" w:rsidP="00DC333C">
            <w:pPr>
              <w:pStyle w:val="TAC"/>
              <w:rPr>
                <w:szCs w:val="18"/>
                <w:lang w:eastAsia="ko-KR"/>
              </w:rPr>
            </w:pPr>
            <w:r w:rsidRPr="00E062F1">
              <w:t>3425</w:t>
            </w:r>
          </w:p>
        </w:tc>
        <w:tc>
          <w:tcPr>
            <w:tcW w:w="867" w:type="dxa"/>
            <w:shd w:val="clear" w:color="auto" w:fill="auto"/>
          </w:tcPr>
          <w:p w14:paraId="03B83C69" w14:textId="77777777" w:rsidR="00C87984" w:rsidRPr="00E062F1" w:rsidRDefault="00C87984" w:rsidP="00DC333C">
            <w:pPr>
              <w:pStyle w:val="TAC"/>
              <w:rPr>
                <w:lang w:eastAsia="zh-CN"/>
              </w:rPr>
            </w:pPr>
            <w:r w:rsidRPr="00E062F1">
              <w:rPr>
                <w:rFonts w:cs="Arial"/>
              </w:rPr>
              <w:t>13.0</w:t>
            </w:r>
          </w:p>
        </w:tc>
        <w:tc>
          <w:tcPr>
            <w:tcW w:w="1248" w:type="dxa"/>
            <w:shd w:val="clear" w:color="auto" w:fill="auto"/>
          </w:tcPr>
          <w:p w14:paraId="4DF23A1F" w14:textId="77777777" w:rsidR="00C87984" w:rsidRPr="00E062F1" w:rsidRDefault="00C87984" w:rsidP="00DC333C">
            <w:pPr>
              <w:pStyle w:val="TAC"/>
              <w:rPr>
                <w:lang w:eastAsia="zh-CN"/>
              </w:rPr>
            </w:pPr>
            <w:r w:rsidRPr="00E062F1">
              <w:rPr>
                <w:rFonts w:cs="Arial"/>
              </w:rPr>
              <w:t>IMD4</w:t>
            </w:r>
          </w:p>
        </w:tc>
      </w:tr>
      <w:tr w:rsidR="00C87984" w:rsidRPr="00E062F1" w14:paraId="0B60FAEA" w14:textId="77777777" w:rsidTr="00DC333C">
        <w:trPr>
          <w:trHeight w:val="22"/>
          <w:jc w:val="center"/>
        </w:trPr>
        <w:tc>
          <w:tcPr>
            <w:tcW w:w="2258" w:type="dxa"/>
            <w:tcBorders>
              <w:bottom w:val="nil"/>
            </w:tcBorders>
            <w:shd w:val="clear" w:color="auto" w:fill="auto"/>
          </w:tcPr>
          <w:p w14:paraId="582A79E6" w14:textId="77777777" w:rsidR="00C87984" w:rsidRPr="00E062F1" w:rsidRDefault="00C87984" w:rsidP="00DC333C">
            <w:pPr>
              <w:pStyle w:val="TAC"/>
              <w:rPr>
                <w:lang w:eastAsia="zh-CN"/>
              </w:rPr>
            </w:pPr>
            <w:r w:rsidRPr="00E062F1">
              <w:rPr>
                <w:lang w:eastAsia="ko-KR"/>
              </w:rPr>
              <w:t>DC_1A_n78A-n79A</w:t>
            </w:r>
          </w:p>
        </w:tc>
        <w:tc>
          <w:tcPr>
            <w:tcW w:w="867" w:type="dxa"/>
            <w:shd w:val="clear" w:color="auto" w:fill="auto"/>
          </w:tcPr>
          <w:p w14:paraId="709359A6" w14:textId="77777777" w:rsidR="00C87984" w:rsidRPr="00E062F1" w:rsidRDefault="00C87984" w:rsidP="00DC333C">
            <w:pPr>
              <w:pStyle w:val="TAC"/>
              <w:rPr>
                <w:szCs w:val="18"/>
                <w:lang w:eastAsia="ko-KR"/>
              </w:rPr>
            </w:pPr>
            <w:r w:rsidRPr="00E062F1">
              <w:rPr>
                <w:lang w:eastAsia="ko-KR"/>
              </w:rPr>
              <w:t>1</w:t>
            </w:r>
          </w:p>
        </w:tc>
        <w:tc>
          <w:tcPr>
            <w:tcW w:w="1318" w:type="dxa"/>
            <w:shd w:val="clear" w:color="auto" w:fill="auto"/>
            <w:noWrap/>
          </w:tcPr>
          <w:p w14:paraId="5FE32120" w14:textId="77777777" w:rsidR="00C87984" w:rsidRPr="00E062F1" w:rsidRDefault="00C87984" w:rsidP="00DC333C">
            <w:pPr>
              <w:pStyle w:val="TAC"/>
            </w:pPr>
            <w:r w:rsidRPr="00E062F1">
              <w:rPr>
                <w:lang w:eastAsia="ko-KR"/>
              </w:rPr>
              <w:t>1950</w:t>
            </w:r>
          </w:p>
        </w:tc>
        <w:tc>
          <w:tcPr>
            <w:tcW w:w="746" w:type="dxa"/>
            <w:shd w:val="clear" w:color="auto" w:fill="auto"/>
            <w:noWrap/>
          </w:tcPr>
          <w:p w14:paraId="277AB127" w14:textId="77777777" w:rsidR="00C87984" w:rsidRPr="00E062F1" w:rsidRDefault="00C87984" w:rsidP="00DC333C">
            <w:pPr>
              <w:pStyle w:val="TAC"/>
              <w:rPr>
                <w:szCs w:val="18"/>
                <w:lang w:eastAsia="zh-CN"/>
              </w:rPr>
            </w:pPr>
            <w:r w:rsidRPr="00E062F1">
              <w:rPr>
                <w:lang w:eastAsia="ko-KR"/>
              </w:rPr>
              <w:t>5</w:t>
            </w:r>
          </w:p>
        </w:tc>
        <w:tc>
          <w:tcPr>
            <w:tcW w:w="877" w:type="dxa"/>
            <w:shd w:val="clear" w:color="auto" w:fill="auto"/>
            <w:noWrap/>
          </w:tcPr>
          <w:p w14:paraId="28EAE78E" w14:textId="77777777" w:rsidR="00C87984" w:rsidRPr="00E062F1" w:rsidRDefault="00C87984" w:rsidP="00DC333C">
            <w:pPr>
              <w:pStyle w:val="TAC"/>
              <w:rPr>
                <w:szCs w:val="18"/>
                <w:lang w:eastAsia="zh-CN"/>
              </w:rPr>
            </w:pPr>
            <w:r w:rsidRPr="00E062F1">
              <w:rPr>
                <w:lang w:eastAsia="ko-KR"/>
              </w:rPr>
              <w:t>25</w:t>
            </w:r>
          </w:p>
        </w:tc>
        <w:tc>
          <w:tcPr>
            <w:tcW w:w="1318" w:type="dxa"/>
            <w:shd w:val="clear" w:color="auto" w:fill="auto"/>
            <w:noWrap/>
          </w:tcPr>
          <w:p w14:paraId="56C209E0" w14:textId="77777777" w:rsidR="00C87984" w:rsidRPr="00E062F1" w:rsidRDefault="00C87984" w:rsidP="00DC333C">
            <w:pPr>
              <w:pStyle w:val="TAC"/>
              <w:rPr>
                <w:szCs w:val="18"/>
                <w:lang w:eastAsia="zh-CN"/>
              </w:rPr>
            </w:pPr>
            <w:r w:rsidRPr="00E062F1">
              <w:rPr>
                <w:lang w:eastAsia="ko-KR"/>
              </w:rPr>
              <w:t>2140</w:t>
            </w:r>
          </w:p>
        </w:tc>
        <w:tc>
          <w:tcPr>
            <w:tcW w:w="867" w:type="dxa"/>
            <w:shd w:val="clear" w:color="auto" w:fill="auto"/>
          </w:tcPr>
          <w:p w14:paraId="6D01C7AA"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7855B72C"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7D274EE0" w14:textId="77777777" w:rsidTr="00DC333C">
        <w:trPr>
          <w:trHeight w:val="22"/>
          <w:jc w:val="center"/>
        </w:trPr>
        <w:tc>
          <w:tcPr>
            <w:tcW w:w="2258" w:type="dxa"/>
            <w:tcBorders>
              <w:top w:val="nil"/>
              <w:bottom w:val="nil"/>
            </w:tcBorders>
            <w:shd w:val="clear" w:color="auto" w:fill="auto"/>
          </w:tcPr>
          <w:p w14:paraId="22869417" w14:textId="77777777" w:rsidR="00C87984" w:rsidRPr="00E062F1" w:rsidRDefault="00C87984" w:rsidP="00DC333C">
            <w:pPr>
              <w:pStyle w:val="TAC"/>
              <w:rPr>
                <w:lang w:eastAsia="zh-CN"/>
              </w:rPr>
            </w:pPr>
          </w:p>
        </w:tc>
        <w:tc>
          <w:tcPr>
            <w:tcW w:w="867" w:type="dxa"/>
            <w:shd w:val="clear" w:color="auto" w:fill="auto"/>
          </w:tcPr>
          <w:p w14:paraId="1FEBE8DC" w14:textId="77777777" w:rsidR="00C87984" w:rsidRPr="00E062F1" w:rsidRDefault="00C87984" w:rsidP="00DC333C">
            <w:pPr>
              <w:pStyle w:val="TAC"/>
              <w:rPr>
                <w:szCs w:val="18"/>
                <w:lang w:eastAsia="ko-KR"/>
              </w:rPr>
            </w:pPr>
            <w:r w:rsidRPr="00E062F1">
              <w:rPr>
                <w:lang w:eastAsia="ko-KR"/>
              </w:rPr>
              <w:t>n78</w:t>
            </w:r>
          </w:p>
        </w:tc>
        <w:tc>
          <w:tcPr>
            <w:tcW w:w="1318" w:type="dxa"/>
            <w:shd w:val="clear" w:color="auto" w:fill="auto"/>
            <w:noWrap/>
          </w:tcPr>
          <w:p w14:paraId="385103BC" w14:textId="77777777" w:rsidR="00C87984" w:rsidRPr="00E062F1" w:rsidRDefault="00C87984" w:rsidP="00DC333C">
            <w:pPr>
              <w:pStyle w:val="TAC"/>
            </w:pPr>
            <w:r w:rsidRPr="00E062F1">
              <w:rPr>
                <w:lang w:eastAsia="ko-KR"/>
              </w:rPr>
              <w:t>3410</w:t>
            </w:r>
          </w:p>
        </w:tc>
        <w:tc>
          <w:tcPr>
            <w:tcW w:w="746" w:type="dxa"/>
            <w:shd w:val="clear" w:color="auto" w:fill="auto"/>
            <w:noWrap/>
          </w:tcPr>
          <w:p w14:paraId="17090589" w14:textId="77777777" w:rsidR="00C87984" w:rsidRPr="00E062F1" w:rsidRDefault="00C87984" w:rsidP="00DC333C">
            <w:pPr>
              <w:pStyle w:val="TAC"/>
              <w:rPr>
                <w:szCs w:val="18"/>
                <w:lang w:eastAsia="zh-CN"/>
              </w:rPr>
            </w:pPr>
            <w:r w:rsidRPr="00E062F1">
              <w:rPr>
                <w:lang w:eastAsia="ko-KR"/>
              </w:rPr>
              <w:t>10</w:t>
            </w:r>
          </w:p>
        </w:tc>
        <w:tc>
          <w:tcPr>
            <w:tcW w:w="877" w:type="dxa"/>
            <w:shd w:val="clear" w:color="auto" w:fill="auto"/>
            <w:noWrap/>
          </w:tcPr>
          <w:p w14:paraId="50262220" w14:textId="77777777" w:rsidR="00C87984" w:rsidRPr="00E062F1" w:rsidRDefault="00C87984" w:rsidP="00DC333C">
            <w:pPr>
              <w:pStyle w:val="TAC"/>
              <w:rPr>
                <w:szCs w:val="18"/>
                <w:lang w:eastAsia="zh-CN"/>
              </w:rPr>
            </w:pPr>
            <w:r w:rsidRPr="00E062F1">
              <w:rPr>
                <w:lang w:eastAsia="ko-KR"/>
              </w:rPr>
              <w:t>50</w:t>
            </w:r>
          </w:p>
        </w:tc>
        <w:tc>
          <w:tcPr>
            <w:tcW w:w="1318" w:type="dxa"/>
            <w:shd w:val="clear" w:color="auto" w:fill="auto"/>
            <w:noWrap/>
          </w:tcPr>
          <w:p w14:paraId="61F7F8CB" w14:textId="77777777" w:rsidR="00C87984" w:rsidRPr="00E062F1" w:rsidRDefault="00C87984" w:rsidP="00DC333C">
            <w:pPr>
              <w:pStyle w:val="TAC"/>
              <w:rPr>
                <w:szCs w:val="18"/>
                <w:lang w:eastAsia="zh-CN"/>
              </w:rPr>
            </w:pPr>
            <w:r w:rsidRPr="00E062F1">
              <w:rPr>
                <w:lang w:eastAsia="ko-KR"/>
              </w:rPr>
              <w:t>3410</w:t>
            </w:r>
          </w:p>
        </w:tc>
        <w:tc>
          <w:tcPr>
            <w:tcW w:w="867" w:type="dxa"/>
            <w:shd w:val="clear" w:color="auto" w:fill="auto"/>
          </w:tcPr>
          <w:p w14:paraId="0110756B"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6F752C09"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14C66E83" w14:textId="77777777" w:rsidTr="00DC333C">
        <w:trPr>
          <w:trHeight w:val="22"/>
          <w:jc w:val="center"/>
        </w:trPr>
        <w:tc>
          <w:tcPr>
            <w:tcW w:w="2258" w:type="dxa"/>
            <w:tcBorders>
              <w:top w:val="nil"/>
              <w:bottom w:val="nil"/>
            </w:tcBorders>
            <w:shd w:val="clear" w:color="auto" w:fill="auto"/>
          </w:tcPr>
          <w:p w14:paraId="6809EB9F" w14:textId="77777777" w:rsidR="00C87984" w:rsidRPr="00E062F1" w:rsidRDefault="00C87984" w:rsidP="00DC333C">
            <w:pPr>
              <w:pStyle w:val="TAC"/>
              <w:rPr>
                <w:lang w:eastAsia="zh-CN"/>
              </w:rPr>
            </w:pPr>
          </w:p>
        </w:tc>
        <w:tc>
          <w:tcPr>
            <w:tcW w:w="867" w:type="dxa"/>
            <w:shd w:val="clear" w:color="auto" w:fill="auto"/>
          </w:tcPr>
          <w:p w14:paraId="5FA12387" w14:textId="77777777" w:rsidR="00C87984" w:rsidRPr="00E062F1" w:rsidRDefault="00C87984" w:rsidP="00DC333C">
            <w:pPr>
              <w:pStyle w:val="TAC"/>
              <w:rPr>
                <w:szCs w:val="18"/>
                <w:lang w:eastAsia="ko-KR"/>
              </w:rPr>
            </w:pPr>
            <w:r w:rsidRPr="00E062F1">
              <w:rPr>
                <w:lang w:eastAsia="ko-KR"/>
              </w:rPr>
              <w:t>n79</w:t>
            </w:r>
          </w:p>
        </w:tc>
        <w:tc>
          <w:tcPr>
            <w:tcW w:w="1318" w:type="dxa"/>
            <w:shd w:val="clear" w:color="auto" w:fill="auto"/>
            <w:noWrap/>
          </w:tcPr>
          <w:p w14:paraId="43DCDA0B" w14:textId="77777777" w:rsidR="00C87984" w:rsidRPr="00E062F1" w:rsidRDefault="00C87984" w:rsidP="00DC333C">
            <w:pPr>
              <w:pStyle w:val="TAC"/>
            </w:pPr>
            <w:r w:rsidRPr="00E062F1">
              <w:rPr>
                <w:lang w:eastAsia="ko-KR"/>
              </w:rPr>
              <w:t>4870</w:t>
            </w:r>
          </w:p>
        </w:tc>
        <w:tc>
          <w:tcPr>
            <w:tcW w:w="746" w:type="dxa"/>
            <w:shd w:val="clear" w:color="auto" w:fill="auto"/>
            <w:noWrap/>
          </w:tcPr>
          <w:p w14:paraId="0AA5B656" w14:textId="77777777" w:rsidR="00C87984" w:rsidRPr="00E062F1" w:rsidRDefault="00C87984" w:rsidP="00DC333C">
            <w:pPr>
              <w:pStyle w:val="TAC"/>
              <w:rPr>
                <w:szCs w:val="18"/>
                <w:lang w:eastAsia="zh-CN"/>
              </w:rPr>
            </w:pPr>
            <w:r w:rsidRPr="00E062F1">
              <w:rPr>
                <w:lang w:eastAsia="ko-KR"/>
              </w:rPr>
              <w:t>40</w:t>
            </w:r>
          </w:p>
        </w:tc>
        <w:tc>
          <w:tcPr>
            <w:tcW w:w="877" w:type="dxa"/>
            <w:shd w:val="clear" w:color="auto" w:fill="auto"/>
            <w:noWrap/>
          </w:tcPr>
          <w:p w14:paraId="1250A8A8" w14:textId="77777777" w:rsidR="00C87984" w:rsidRPr="00E062F1" w:rsidRDefault="00C87984" w:rsidP="00DC333C">
            <w:pPr>
              <w:pStyle w:val="TAC"/>
              <w:rPr>
                <w:szCs w:val="18"/>
                <w:lang w:eastAsia="zh-CN"/>
              </w:rPr>
            </w:pPr>
            <w:r w:rsidRPr="00E062F1">
              <w:rPr>
                <w:lang w:eastAsia="ko-KR"/>
              </w:rPr>
              <w:t>216</w:t>
            </w:r>
          </w:p>
        </w:tc>
        <w:tc>
          <w:tcPr>
            <w:tcW w:w="1318" w:type="dxa"/>
            <w:shd w:val="clear" w:color="auto" w:fill="auto"/>
            <w:noWrap/>
          </w:tcPr>
          <w:p w14:paraId="3B62FD56" w14:textId="77777777" w:rsidR="00C87984" w:rsidRPr="00E062F1" w:rsidRDefault="00C87984" w:rsidP="00DC333C">
            <w:pPr>
              <w:pStyle w:val="TAC"/>
              <w:rPr>
                <w:szCs w:val="18"/>
                <w:lang w:eastAsia="zh-CN"/>
              </w:rPr>
            </w:pPr>
            <w:r w:rsidRPr="00E062F1">
              <w:rPr>
                <w:lang w:eastAsia="ko-KR"/>
              </w:rPr>
              <w:t>4870</w:t>
            </w:r>
          </w:p>
        </w:tc>
        <w:tc>
          <w:tcPr>
            <w:tcW w:w="867" w:type="dxa"/>
            <w:shd w:val="clear" w:color="auto" w:fill="auto"/>
          </w:tcPr>
          <w:p w14:paraId="5F9DB0F2" w14:textId="77777777" w:rsidR="00C87984" w:rsidRPr="00E062F1" w:rsidRDefault="00C87984" w:rsidP="00DC333C">
            <w:pPr>
              <w:pStyle w:val="TAC"/>
              <w:rPr>
                <w:lang w:eastAsia="zh-CN"/>
              </w:rPr>
            </w:pPr>
            <w:r w:rsidRPr="00E062F1">
              <w:rPr>
                <w:rFonts w:eastAsia="Malgun Gothic"/>
                <w:lang w:eastAsia="ko-KR"/>
              </w:rPr>
              <w:t>15.9</w:t>
            </w:r>
          </w:p>
        </w:tc>
        <w:tc>
          <w:tcPr>
            <w:tcW w:w="1248" w:type="dxa"/>
            <w:shd w:val="clear" w:color="auto" w:fill="auto"/>
          </w:tcPr>
          <w:p w14:paraId="3F9A128D" w14:textId="77777777" w:rsidR="00C87984" w:rsidRPr="00E062F1" w:rsidRDefault="00C87984" w:rsidP="00DC333C">
            <w:pPr>
              <w:pStyle w:val="TAC"/>
              <w:rPr>
                <w:lang w:eastAsia="zh-CN"/>
              </w:rPr>
            </w:pPr>
            <w:r w:rsidRPr="00E062F1">
              <w:rPr>
                <w:rFonts w:eastAsia="Malgun Gothic"/>
                <w:lang w:eastAsia="ko-KR"/>
              </w:rPr>
              <w:t>IMD3</w:t>
            </w:r>
          </w:p>
        </w:tc>
      </w:tr>
      <w:tr w:rsidR="00C87984" w:rsidRPr="00E062F1" w14:paraId="1C4F6264" w14:textId="77777777" w:rsidTr="00DC333C">
        <w:trPr>
          <w:trHeight w:val="22"/>
          <w:jc w:val="center"/>
        </w:trPr>
        <w:tc>
          <w:tcPr>
            <w:tcW w:w="2258" w:type="dxa"/>
            <w:tcBorders>
              <w:top w:val="nil"/>
              <w:bottom w:val="nil"/>
            </w:tcBorders>
            <w:shd w:val="clear" w:color="auto" w:fill="auto"/>
          </w:tcPr>
          <w:p w14:paraId="1B8A4F6A" w14:textId="77777777" w:rsidR="00C87984" w:rsidRPr="00E062F1" w:rsidRDefault="00C87984" w:rsidP="00DC333C">
            <w:pPr>
              <w:pStyle w:val="TAC"/>
              <w:rPr>
                <w:lang w:eastAsia="zh-CN"/>
              </w:rPr>
            </w:pPr>
          </w:p>
        </w:tc>
        <w:tc>
          <w:tcPr>
            <w:tcW w:w="867" w:type="dxa"/>
            <w:shd w:val="clear" w:color="auto" w:fill="auto"/>
          </w:tcPr>
          <w:p w14:paraId="24155559" w14:textId="77777777" w:rsidR="00C87984" w:rsidRPr="00E062F1" w:rsidRDefault="00C87984" w:rsidP="00DC333C">
            <w:pPr>
              <w:pStyle w:val="TAC"/>
              <w:rPr>
                <w:szCs w:val="18"/>
                <w:lang w:eastAsia="ko-KR"/>
              </w:rPr>
            </w:pPr>
            <w:r w:rsidRPr="00E062F1">
              <w:rPr>
                <w:lang w:eastAsia="ko-KR"/>
              </w:rPr>
              <w:t>1</w:t>
            </w:r>
          </w:p>
        </w:tc>
        <w:tc>
          <w:tcPr>
            <w:tcW w:w="1318" w:type="dxa"/>
            <w:shd w:val="clear" w:color="auto" w:fill="auto"/>
            <w:noWrap/>
          </w:tcPr>
          <w:p w14:paraId="617807E1" w14:textId="77777777" w:rsidR="00C87984" w:rsidRPr="00E062F1" w:rsidRDefault="00C87984" w:rsidP="00DC333C">
            <w:pPr>
              <w:pStyle w:val="TAC"/>
            </w:pPr>
            <w:r w:rsidRPr="00E062F1">
              <w:rPr>
                <w:lang w:eastAsia="ko-KR"/>
              </w:rPr>
              <w:t>1950</w:t>
            </w:r>
          </w:p>
        </w:tc>
        <w:tc>
          <w:tcPr>
            <w:tcW w:w="746" w:type="dxa"/>
            <w:shd w:val="clear" w:color="auto" w:fill="auto"/>
            <w:noWrap/>
          </w:tcPr>
          <w:p w14:paraId="54D326B1" w14:textId="77777777" w:rsidR="00C87984" w:rsidRPr="00E062F1" w:rsidRDefault="00C87984" w:rsidP="00DC333C">
            <w:pPr>
              <w:pStyle w:val="TAC"/>
              <w:rPr>
                <w:szCs w:val="18"/>
                <w:lang w:eastAsia="zh-CN"/>
              </w:rPr>
            </w:pPr>
            <w:r w:rsidRPr="00E062F1">
              <w:rPr>
                <w:lang w:eastAsia="ko-KR"/>
              </w:rPr>
              <w:t>5</w:t>
            </w:r>
          </w:p>
        </w:tc>
        <w:tc>
          <w:tcPr>
            <w:tcW w:w="877" w:type="dxa"/>
            <w:shd w:val="clear" w:color="auto" w:fill="auto"/>
            <w:noWrap/>
          </w:tcPr>
          <w:p w14:paraId="438039FB" w14:textId="77777777" w:rsidR="00C87984" w:rsidRPr="00E062F1" w:rsidRDefault="00C87984" w:rsidP="00DC333C">
            <w:pPr>
              <w:pStyle w:val="TAC"/>
              <w:rPr>
                <w:szCs w:val="18"/>
                <w:lang w:eastAsia="zh-CN"/>
              </w:rPr>
            </w:pPr>
            <w:r w:rsidRPr="00E062F1">
              <w:rPr>
                <w:lang w:eastAsia="ko-KR"/>
              </w:rPr>
              <w:t>25</w:t>
            </w:r>
          </w:p>
        </w:tc>
        <w:tc>
          <w:tcPr>
            <w:tcW w:w="1318" w:type="dxa"/>
            <w:shd w:val="clear" w:color="auto" w:fill="auto"/>
            <w:noWrap/>
          </w:tcPr>
          <w:p w14:paraId="293D1851" w14:textId="77777777" w:rsidR="00C87984" w:rsidRPr="00E062F1" w:rsidRDefault="00C87984" w:rsidP="00DC333C">
            <w:pPr>
              <w:pStyle w:val="TAC"/>
              <w:rPr>
                <w:szCs w:val="18"/>
                <w:lang w:eastAsia="zh-CN"/>
              </w:rPr>
            </w:pPr>
            <w:r w:rsidRPr="00E062F1">
              <w:rPr>
                <w:lang w:eastAsia="ko-KR"/>
              </w:rPr>
              <w:t>2140</w:t>
            </w:r>
          </w:p>
        </w:tc>
        <w:tc>
          <w:tcPr>
            <w:tcW w:w="867" w:type="dxa"/>
            <w:shd w:val="clear" w:color="auto" w:fill="auto"/>
          </w:tcPr>
          <w:p w14:paraId="27DAB5DE"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0C7FC258"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48B1C6C2" w14:textId="77777777" w:rsidTr="00DC333C">
        <w:trPr>
          <w:trHeight w:val="22"/>
          <w:jc w:val="center"/>
        </w:trPr>
        <w:tc>
          <w:tcPr>
            <w:tcW w:w="2258" w:type="dxa"/>
            <w:tcBorders>
              <w:top w:val="nil"/>
              <w:bottom w:val="nil"/>
            </w:tcBorders>
            <w:shd w:val="clear" w:color="auto" w:fill="auto"/>
          </w:tcPr>
          <w:p w14:paraId="2C7E678D" w14:textId="77777777" w:rsidR="00C87984" w:rsidRPr="00E062F1" w:rsidRDefault="00C87984" w:rsidP="00DC333C">
            <w:pPr>
              <w:pStyle w:val="TAC"/>
              <w:rPr>
                <w:lang w:eastAsia="zh-CN"/>
              </w:rPr>
            </w:pPr>
          </w:p>
        </w:tc>
        <w:tc>
          <w:tcPr>
            <w:tcW w:w="867" w:type="dxa"/>
            <w:shd w:val="clear" w:color="auto" w:fill="auto"/>
          </w:tcPr>
          <w:p w14:paraId="0857622B" w14:textId="77777777" w:rsidR="00C87984" w:rsidRPr="00E062F1" w:rsidRDefault="00C87984" w:rsidP="00DC333C">
            <w:pPr>
              <w:pStyle w:val="TAC"/>
              <w:rPr>
                <w:szCs w:val="18"/>
                <w:lang w:eastAsia="ko-KR"/>
              </w:rPr>
            </w:pPr>
            <w:r w:rsidRPr="00E062F1">
              <w:rPr>
                <w:lang w:eastAsia="ko-KR"/>
              </w:rPr>
              <w:t>n79</w:t>
            </w:r>
          </w:p>
        </w:tc>
        <w:tc>
          <w:tcPr>
            <w:tcW w:w="1318" w:type="dxa"/>
            <w:shd w:val="clear" w:color="auto" w:fill="auto"/>
            <w:noWrap/>
          </w:tcPr>
          <w:p w14:paraId="1B5DCC36" w14:textId="77777777" w:rsidR="00C87984" w:rsidRPr="00E062F1" w:rsidRDefault="00C87984" w:rsidP="00DC333C">
            <w:pPr>
              <w:pStyle w:val="TAC"/>
            </w:pPr>
            <w:r w:rsidRPr="00E062F1">
              <w:rPr>
                <w:lang w:eastAsia="ko-KR"/>
              </w:rPr>
              <w:t>4670</w:t>
            </w:r>
          </w:p>
        </w:tc>
        <w:tc>
          <w:tcPr>
            <w:tcW w:w="746" w:type="dxa"/>
            <w:shd w:val="clear" w:color="auto" w:fill="auto"/>
            <w:noWrap/>
          </w:tcPr>
          <w:p w14:paraId="786FFD1E" w14:textId="77777777" w:rsidR="00C87984" w:rsidRPr="00E062F1" w:rsidRDefault="00C87984" w:rsidP="00DC333C">
            <w:pPr>
              <w:pStyle w:val="TAC"/>
              <w:rPr>
                <w:szCs w:val="18"/>
                <w:lang w:eastAsia="zh-CN"/>
              </w:rPr>
            </w:pPr>
            <w:r w:rsidRPr="00E062F1">
              <w:rPr>
                <w:lang w:eastAsia="ko-KR"/>
              </w:rPr>
              <w:t>40</w:t>
            </w:r>
          </w:p>
        </w:tc>
        <w:tc>
          <w:tcPr>
            <w:tcW w:w="877" w:type="dxa"/>
            <w:shd w:val="clear" w:color="auto" w:fill="auto"/>
            <w:noWrap/>
          </w:tcPr>
          <w:p w14:paraId="7B4E6F5E" w14:textId="77777777" w:rsidR="00C87984" w:rsidRPr="00E062F1" w:rsidRDefault="00C87984" w:rsidP="00DC333C">
            <w:pPr>
              <w:pStyle w:val="TAC"/>
              <w:rPr>
                <w:szCs w:val="18"/>
                <w:lang w:eastAsia="zh-CN"/>
              </w:rPr>
            </w:pPr>
            <w:r w:rsidRPr="00E062F1">
              <w:rPr>
                <w:lang w:eastAsia="ko-KR"/>
              </w:rPr>
              <w:t>216</w:t>
            </w:r>
          </w:p>
        </w:tc>
        <w:tc>
          <w:tcPr>
            <w:tcW w:w="1318" w:type="dxa"/>
            <w:shd w:val="clear" w:color="auto" w:fill="auto"/>
            <w:noWrap/>
          </w:tcPr>
          <w:p w14:paraId="0B135293" w14:textId="77777777" w:rsidR="00C87984" w:rsidRPr="00E062F1" w:rsidRDefault="00C87984" w:rsidP="00DC333C">
            <w:pPr>
              <w:pStyle w:val="TAC"/>
              <w:rPr>
                <w:szCs w:val="18"/>
                <w:lang w:eastAsia="zh-CN"/>
              </w:rPr>
            </w:pPr>
            <w:r w:rsidRPr="00E062F1">
              <w:rPr>
                <w:lang w:eastAsia="ko-KR"/>
              </w:rPr>
              <w:t>4670</w:t>
            </w:r>
          </w:p>
        </w:tc>
        <w:tc>
          <w:tcPr>
            <w:tcW w:w="867" w:type="dxa"/>
            <w:shd w:val="clear" w:color="auto" w:fill="auto"/>
          </w:tcPr>
          <w:p w14:paraId="7F539AC1"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4564D7A6"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1FFF0477" w14:textId="77777777" w:rsidTr="00DC333C">
        <w:trPr>
          <w:trHeight w:val="22"/>
          <w:jc w:val="center"/>
        </w:trPr>
        <w:tc>
          <w:tcPr>
            <w:tcW w:w="2258" w:type="dxa"/>
            <w:tcBorders>
              <w:top w:val="nil"/>
              <w:bottom w:val="single" w:sz="4" w:space="0" w:color="auto"/>
            </w:tcBorders>
            <w:shd w:val="clear" w:color="auto" w:fill="auto"/>
          </w:tcPr>
          <w:p w14:paraId="6722D6F1" w14:textId="77777777" w:rsidR="00C87984" w:rsidRPr="00E062F1" w:rsidRDefault="00C87984" w:rsidP="00DC333C">
            <w:pPr>
              <w:pStyle w:val="TAC"/>
              <w:rPr>
                <w:lang w:eastAsia="zh-CN"/>
              </w:rPr>
            </w:pPr>
          </w:p>
        </w:tc>
        <w:tc>
          <w:tcPr>
            <w:tcW w:w="867" w:type="dxa"/>
            <w:shd w:val="clear" w:color="auto" w:fill="auto"/>
          </w:tcPr>
          <w:p w14:paraId="3E9CCCEB" w14:textId="77777777" w:rsidR="00C87984" w:rsidRPr="00E062F1" w:rsidRDefault="00C87984" w:rsidP="00DC333C">
            <w:pPr>
              <w:pStyle w:val="TAC"/>
              <w:rPr>
                <w:szCs w:val="18"/>
                <w:lang w:eastAsia="ko-KR"/>
              </w:rPr>
            </w:pPr>
            <w:r w:rsidRPr="00E062F1">
              <w:rPr>
                <w:lang w:eastAsia="ko-KR"/>
              </w:rPr>
              <w:t>n78</w:t>
            </w:r>
          </w:p>
        </w:tc>
        <w:tc>
          <w:tcPr>
            <w:tcW w:w="1318" w:type="dxa"/>
            <w:shd w:val="clear" w:color="auto" w:fill="auto"/>
            <w:noWrap/>
          </w:tcPr>
          <w:p w14:paraId="206E2665" w14:textId="77777777" w:rsidR="00C87984" w:rsidRPr="00E062F1" w:rsidRDefault="00C87984" w:rsidP="00DC333C">
            <w:pPr>
              <w:pStyle w:val="TAC"/>
            </w:pPr>
            <w:r w:rsidRPr="00E062F1">
              <w:rPr>
                <w:lang w:eastAsia="ko-KR"/>
              </w:rPr>
              <w:t>3490</w:t>
            </w:r>
          </w:p>
        </w:tc>
        <w:tc>
          <w:tcPr>
            <w:tcW w:w="746" w:type="dxa"/>
            <w:shd w:val="clear" w:color="auto" w:fill="auto"/>
            <w:noWrap/>
          </w:tcPr>
          <w:p w14:paraId="3CC3AE0F" w14:textId="77777777" w:rsidR="00C87984" w:rsidRPr="00E062F1" w:rsidRDefault="00C87984" w:rsidP="00DC333C">
            <w:pPr>
              <w:pStyle w:val="TAC"/>
              <w:rPr>
                <w:szCs w:val="18"/>
                <w:lang w:eastAsia="zh-CN"/>
              </w:rPr>
            </w:pPr>
            <w:r w:rsidRPr="00E062F1">
              <w:rPr>
                <w:lang w:eastAsia="ko-KR"/>
              </w:rPr>
              <w:t>10</w:t>
            </w:r>
          </w:p>
        </w:tc>
        <w:tc>
          <w:tcPr>
            <w:tcW w:w="877" w:type="dxa"/>
            <w:shd w:val="clear" w:color="auto" w:fill="auto"/>
            <w:noWrap/>
          </w:tcPr>
          <w:p w14:paraId="39F94639" w14:textId="77777777" w:rsidR="00C87984" w:rsidRPr="00E062F1" w:rsidRDefault="00C87984" w:rsidP="00DC333C">
            <w:pPr>
              <w:pStyle w:val="TAC"/>
              <w:rPr>
                <w:szCs w:val="18"/>
                <w:lang w:eastAsia="zh-CN"/>
              </w:rPr>
            </w:pPr>
            <w:r w:rsidRPr="00E062F1">
              <w:rPr>
                <w:lang w:eastAsia="ko-KR"/>
              </w:rPr>
              <w:t>50</w:t>
            </w:r>
          </w:p>
        </w:tc>
        <w:tc>
          <w:tcPr>
            <w:tcW w:w="1318" w:type="dxa"/>
            <w:shd w:val="clear" w:color="auto" w:fill="auto"/>
            <w:noWrap/>
          </w:tcPr>
          <w:p w14:paraId="2B07CB34" w14:textId="77777777" w:rsidR="00C87984" w:rsidRPr="00E062F1" w:rsidRDefault="00C87984" w:rsidP="00DC333C">
            <w:pPr>
              <w:pStyle w:val="TAC"/>
              <w:rPr>
                <w:szCs w:val="18"/>
                <w:lang w:eastAsia="zh-CN"/>
              </w:rPr>
            </w:pPr>
            <w:r w:rsidRPr="00E062F1">
              <w:rPr>
                <w:lang w:eastAsia="ko-KR"/>
              </w:rPr>
              <w:t>3490</w:t>
            </w:r>
          </w:p>
        </w:tc>
        <w:tc>
          <w:tcPr>
            <w:tcW w:w="867" w:type="dxa"/>
            <w:shd w:val="clear" w:color="auto" w:fill="auto"/>
          </w:tcPr>
          <w:p w14:paraId="650B6334" w14:textId="77777777" w:rsidR="00C87984" w:rsidRPr="00E062F1" w:rsidRDefault="00C87984" w:rsidP="00DC333C">
            <w:pPr>
              <w:pStyle w:val="TAC"/>
              <w:rPr>
                <w:lang w:eastAsia="zh-CN"/>
              </w:rPr>
            </w:pPr>
            <w:r w:rsidRPr="00E062F1">
              <w:rPr>
                <w:rFonts w:eastAsia="Malgun Gothic"/>
                <w:lang w:eastAsia="ko-KR"/>
              </w:rPr>
              <w:t>4.6</w:t>
            </w:r>
          </w:p>
        </w:tc>
        <w:tc>
          <w:tcPr>
            <w:tcW w:w="1248" w:type="dxa"/>
            <w:shd w:val="clear" w:color="auto" w:fill="auto"/>
          </w:tcPr>
          <w:p w14:paraId="00E9AF84" w14:textId="77777777" w:rsidR="00C87984" w:rsidRPr="00E062F1" w:rsidRDefault="00C87984" w:rsidP="00DC333C">
            <w:pPr>
              <w:pStyle w:val="TAC"/>
              <w:rPr>
                <w:lang w:eastAsia="zh-CN"/>
              </w:rPr>
            </w:pPr>
            <w:r w:rsidRPr="00E062F1">
              <w:rPr>
                <w:rFonts w:eastAsia="Malgun Gothic"/>
                <w:lang w:eastAsia="ko-KR"/>
              </w:rPr>
              <w:t>IMD5</w:t>
            </w:r>
          </w:p>
        </w:tc>
      </w:tr>
      <w:tr w:rsidR="00C87984" w:rsidRPr="00E062F1" w14:paraId="725EA62D" w14:textId="77777777" w:rsidTr="00DC333C">
        <w:trPr>
          <w:trHeight w:val="54"/>
          <w:jc w:val="center"/>
        </w:trPr>
        <w:tc>
          <w:tcPr>
            <w:tcW w:w="2258" w:type="dxa"/>
            <w:tcBorders>
              <w:bottom w:val="nil"/>
            </w:tcBorders>
            <w:shd w:val="clear" w:color="auto" w:fill="auto"/>
          </w:tcPr>
          <w:p w14:paraId="155B14D6" w14:textId="77777777" w:rsidR="00C87984" w:rsidRPr="00E062F1" w:rsidRDefault="00C87984" w:rsidP="00DC333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623B1F48" w14:textId="77777777" w:rsidR="00C87984" w:rsidRPr="00E062F1" w:rsidRDefault="00C87984" w:rsidP="00DC333C">
            <w:pPr>
              <w:pStyle w:val="TAC"/>
            </w:pPr>
            <w:r w:rsidRPr="00E062F1">
              <w:rPr>
                <w:rFonts w:cs="Arial"/>
              </w:rPr>
              <w:t>1</w:t>
            </w:r>
          </w:p>
        </w:tc>
        <w:tc>
          <w:tcPr>
            <w:tcW w:w="1318" w:type="dxa"/>
            <w:shd w:val="clear" w:color="auto" w:fill="auto"/>
            <w:noWrap/>
          </w:tcPr>
          <w:p w14:paraId="112C04EF" w14:textId="77777777" w:rsidR="00C87984" w:rsidRPr="00E062F1" w:rsidRDefault="00C87984" w:rsidP="00DC333C">
            <w:pPr>
              <w:pStyle w:val="TAC"/>
            </w:pPr>
            <w:r w:rsidRPr="00E062F1">
              <w:rPr>
                <w:rFonts w:cs="Arial"/>
              </w:rPr>
              <w:t>1950</w:t>
            </w:r>
          </w:p>
        </w:tc>
        <w:tc>
          <w:tcPr>
            <w:tcW w:w="746" w:type="dxa"/>
            <w:shd w:val="clear" w:color="auto" w:fill="auto"/>
            <w:noWrap/>
          </w:tcPr>
          <w:p w14:paraId="60C5F2AE" w14:textId="77777777" w:rsidR="00C87984" w:rsidRPr="00E062F1" w:rsidRDefault="00C87984" w:rsidP="00DC333C">
            <w:pPr>
              <w:pStyle w:val="TAC"/>
            </w:pPr>
            <w:r w:rsidRPr="00E062F1">
              <w:rPr>
                <w:rFonts w:cs="Arial"/>
              </w:rPr>
              <w:t>5</w:t>
            </w:r>
          </w:p>
        </w:tc>
        <w:tc>
          <w:tcPr>
            <w:tcW w:w="877" w:type="dxa"/>
            <w:shd w:val="clear" w:color="auto" w:fill="auto"/>
            <w:noWrap/>
          </w:tcPr>
          <w:p w14:paraId="24FBDD59" w14:textId="77777777" w:rsidR="00C87984" w:rsidRPr="00E062F1" w:rsidRDefault="00C87984" w:rsidP="00DC333C">
            <w:pPr>
              <w:pStyle w:val="TAC"/>
            </w:pPr>
            <w:r w:rsidRPr="00E062F1">
              <w:rPr>
                <w:rFonts w:cs="Arial"/>
              </w:rPr>
              <w:t>25</w:t>
            </w:r>
          </w:p>
        </w:tc>
        <w:tc>
          <w:tcPr>
            <w:tcW w:w="1318" w:type="dxa"/>
            <w:shd w:val="clear" w:color="auto" w:fill="auto"/>
            <w:noWrap/>
          </w:tcPr>
          <w:p w14:paraId="6D675487" w14:textId="77777777" w:rsidR="00C87984" w:rsidRPr="00E062F1" w:rsidRDefault="00C87984" w:rsidP="00DC333C">
            <w:pPr>
              <w:pStyle w:val="TAC"/>
            </w:pPr>
            <w:r w:rsidRPr="00E062F1">
              <w:rPr>
                <w:rFonts w:cs="Arial"/>
              </w:rPr>
              <w:t>2140</w:t>
            </w:r>
          </w:p>
        </w:tc>
        <w:tc>
          <w:tcPr>
            <w:tcW w:w="867" w:type="dxa"/>
            <w:shd w:val="clear" w:color="auto" w:fill="auto"/>
          </w:tcPr>
          <w:p w14:paraId="3022BDE6" w14:textId="77777777" w:rsidR="00C87984" w:rsidRPr="00E062F1" w:rsidRDefault="00C87984" w:rsidP="00DC333C">
            <w:pPr>
              <w:pStyle w:val="TAC"/>
              <w:rPr>
                <w:rFonts w:eastAsia="Malgun Gothic"/>
                <w:lang w:eastAsia="ko-KR"/>
              </w:rPr>
            </w:pPr>
            <w:r w:rsidRPr="00E062F1">
              <w:rPr>
                <w:rFonts w:cs="Arial"/>
              </w:rPr>
              <w:t>23</w:t>
            </w:r>
          </w:p>
        </w:tc>
        <w:tc>
          <w:tcPr>
            <w:tcW w:w="1248" w:type="dxa"/>
            <w:shd w:val="clear" w:color="auto" w:fill="auto"/>
          </w:tcPr>
          <w:p w14:paraId="3FDBE7F6" w14:textId="77777777" w:rsidR="00C87984" w:rsidRPr="00E062F1" w:rsidRDefault="00C87984" w:rsidP="00DC333C">
            <w:pPr>
              <w:pStyle w:val="TAC"/>
            </w:pPr>
            <w:r w:rsidRPr="00E062F1">
              <w:rPr>
                <w:rFonts w:cs="Arial"/>
              </w:rPr>
              <w:t>IMD3</w:t>
            </w:r>
          </w:p>
        </w:tc>
      </w:tr>
      <w:tr w:rsidR="00C87984" w:rsidRPr="00E062F1" w14:paraId="49816C91" w14:textId="77777777" w:rsidTr="00DC333C">
        <w:trPr>
          <w:trHeight w:val="54"/>
          <w:jc w:val="center"/>
        </w:trPr>
        <w:tc>
          <w:tcPr>
            <w:tcW w:w="2258" w:type="dxa"/>
            <w:tcBorders>
              <w:top w:val="nil"/>
              <w:bottom w:val="nil"/>
            </w:tcBorders>
            <w:shd w:val="clear" w:color="auto" w:fill="auto"/>
          </w:tcPr>
          <w:p w14:paraId="3419F613" w14:textId="77777777" w:rsidR="00C87984" w:rsidRPr="00E062F1" w:rsidRDefault="00C87984" w:rsidP="00DC333C">
            <w:pPr>
              <w:pStyle w:val="TAC"/>
              <w:rPr>
                <w:rFonts w:eastAsia="MS Mincho"/>
              </w:rPr>
            </w:pPr>
          </w:p>
        </w:tc>
        <w:tc>
          <w:tcPr>
            <w:tcW w:w="867" w:type="dxa"/>
            <w:shd w:val="clear" w:color="auto" w:fill="auto"/>
          </w:tcPr>
          <w:p w14:paraId="6301F5C4" w14:textId="77777777" w:rsidR="00C87984" w:rsidRPr="00E062F1" w:rsidRDefault="00C87984" w:rsidP="00DC333C">
            <w:pPr>
              <w:pStyle w:val="TAC"/>
            </w:pPr>
            <w:r w:rsidRPr="00E062F1">
              <w:rPr>
                <w:rFonts w:cs="Arial"/>
              </w:rPr>
              <w:t>n80</w:t>
            </w:r>
          </w:p>
        </w:tc>
        <w:tc>
          <w:tcPr>
            <w:tcW w:w="1318" w:type="dxa"/>
            <w:shd w:val="clear" w:color="auto" w:fill="auto"/>
            <w:noWrap/>
          </w:tcPr>
          <w:p w14:paraId="5D3E4940" w14:textId="77777777" w:rsidR="00C87984" w:rsidRPr="00E062F1" w:rsidRDefault="00C87984" w:rsidP="00DC333C">
            <w:pPr>
              <w:pStyle w:val="TAC"/>
            </w:pPr>
            <w:r w:rsidRPr="00E062F1">
              <w:rPr>
                <w:rFonts w:cs="Arial"/>
              </w:rPr>
              <w:t>1760</w:t>
            </w:r>
          </w:p>
        </w:tc>
        <w:tc>
          <w:tcPr>
            <w:tcW w:w="746" w:type="dxa"/>
            <w:shd w:val="clear" w:color="auto" w:fill="auto"/>
            <w:noWrap/>
          </w:tcPr>
          <w:p w14:paraId="398D0F6A" w14:textId="77777777" w:rsidR="00C87984" w:rsidRPr="00E062F1" w:rsidRDefault="00C87984" w:rsidP="00DC333C">
            <w:pPr>
              <w:pStyle w:val="TAC"/>
            </w:pPr>
            <w:r w:rsidRPr="00E062F1">
              <w:rPr>
                <w:rFonts w:cs="Arial"/>
              </w:rPr>
              <w:t>5</w:t>
            </w:r>
          </w:p>
        </w:tc>
        <w:tc>
          <w:tcPr>
            <w:tcW w:w="877" w:type="dxa"/>
            <w:shd w:val="clear" w:color="auto" w:fill="auto"/>
            <w:noWrap/>
          </w:tcPr>
          <w:p w14:paraId="73953650" w14:textId="77777777" w:rsidR="00C87984" w:rsidRPr="00E062F1" w:rsidRDefault="00C87984" w:rsidP="00DC333C">
            <w:pPr>
              <w:pStyle w:val="TAC"/>
            </w:pPr>
            <w:r w:rsidRPr="00E062F1">
              <w:rPr>
                <w:rFonts w:cs="Arial"/>
              </w:rPr>
              <w:t>25</w:t>
            </w:r>
          </w:p>
        </w:tc>
        <w:tc>
          <w:tcPr>
            <w:tcW w:w="1318" w:type="dxa"/>
            <w:shd w:val="clear" w:color="auto" w:fill="auto"/>
            <w:noWrap/>
          </w:tcPr>
          <w:p w14:paraId="3E518EFA" w14:textId="77777777" w:rsidR="00C87984" w:rsidRPr="00E062F1" w:rsidRDefault="00C87984" w:rsidP="00DC333C">
            <w:pPr>
              <w:pStyle w:val="TAC"/>
            </w:pPr>
          </w:p>
        </w:tc>
        <w:tc>
          <w:tcPr>
            <w:tcW w:w="867" w:type="dxa"/>
            <w:shd w:val="clear" w:color="auto" w:fill="auto"/>
          </w:tcPr>
          <w:p w14:paraId="59E6E6A8"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0A2BB312" w14:textId="77777777" w:rsidR="00C87984" w:rsidRPr="00E062F1" w:rsidRDefault="00C87984" w:rsidP="00DC333C">
            <w:pPr>
              <w:pStyle w:val="TAC"/>
            </w:pPr>
            <w:r w:rsidRPr="00E062F1">
              <w:rPr>
                <w:rFonts w:cs="Arial"/>
              </w:rPr>
              <w:t>N/A</w:t>
            </w:r>
          </w:p>
        </w:tc>
      </w:tr>
      <w:tr w:rsidR="00C87984" w:rsidRPr="00E062F1" w14:paraId="7ADCAA96" w14:textId="77777777" w:rsidTr="00DC333C">
        <w:trPr>
          <w:trHeight w:val="54"/>
          <w:jc w:val="center"/>
        </w:trPr>
        <w:tc>
          <w:tcPr>
            <w:tcW w:w="2258" w:type="dxa"/>
            <w:tcBorders>
              <w:top w:val="nil"/>
              <w:bottom w:val="nil"/>
            </w:tcBorders>
            <w:shd w:val="clear" w:color="auto" w:fill="auto"/>
          </w:tcPr>
          <w:p w14:paraId="052EC4E8" w14:textId="77777777" w:rsidR="00C87984" w:rsidRPr="00E062F1" w:rsidRDefault="00C87984" w:rsidP="00DC333C">
            <w:pPr>
              <w:pStyle w:val="TAC"/>
              <w:rPr>
                <w:rFonts w:eastAsia="MS Mincho"/>
              </w:rPr>
            </w:pPr>
          </w:p>
        </w:tc>
        <w:tc>
          <w:tcPr>
            <w:tcW w:w="867" w:type="dxa"/>
            <w:shd w:val="clear" w:color="auto" w:fill="auto"/>
          </w:tcPr>
          <w:p w14:paraId="6E449DAB" w14:textId="77777777" w:rsidR="00C87984" w:rsidRPr="00E062F1" w:rsidRDefault="00C87984" w:rsidP="00DC333C">
            <w:pPr>
              <w:pStyle w:val="TAC"/>
            </w:pPr>
            <w:r w:rsidRPr="00E062F1">
              <w:rPr>
                <w:rFonts w:cs="Arial"/>
              </w:rPr>
              <w:t>1</w:t>
            </w:r>
          </w:p>
        </w:tc>
        <w:tc>
          <w:tcPr>
            <w:tcW w:w="1318" w:type="dxa"/>
            <w:shd w:val="clear" w:color="auto" w:fill="auto"/>
            <w:noWrap/>
          </w:tcPr>
          <w:p w14:paraId="59619B76" w14:textId="77777777" w:rsidR="00C87984" w:rsidRPr="00E062F1" w:rsidRDefault="00C87984" w:rsidP="00DC333C">
            <w:pPr>
              <w:pStyle w:val="TAC"/>
            </w:pPr>
            <w:r w:rsidRPr="00E062F1">
              <w:rPr>
                <w:rFonts w:cs="Arial"/>
              </w:rPr>
              <w:t>1922.5</w:t>
            </w:r>
          </w:p>
        </w:tc>
        <w:tc>
          <w:tcPr>
            <w:tcW w:w="746" w:type="dxa"/>
            <w:shd w:val="clear" w:color="auto" w:fill="auto"/>
            <w:noWrap/>
          </w:tcPr>
          <w:p w14:paraId="1095DEE7" w14:textId="77777777" w:rsidR="00C87984" w:rsidRPr="00E062F1" w:rsidRDefault="00C87984" w:rsidP="00DC333C">
            <w:pPr>
              <w:pStyle w:val="TAC"/>
            </w:pPr>
            <w:r w:rsidRPr="00E062F1">
              <w:rPr>
                <w:rFonts w:cs="Arial"/>
              </w:rPr>
              <w:t>5</w:t>
            </w:r>
          </w:p>
        </w:tc>
        <w:tc>
          <w:tcPr>
            <w:tcW w:w="877" w:type="dxa"/>
            <w:shd w:val="clear" w:color="auto" w:fill="auto"/>
            <w:noWrap/>
          </w:tcPr>
          <w:p w14:paraId="60950002" w14:textId="77777777" w:rsidR="00C87984" w:rsidRPr="00E062F1" w:rsidRDefault="00C87984" w:rsidP="00DC333C">
            <w:pPr>
              <w:pStyle w:val="TAC"/>
            </w:pPr>
            <w:r w:rsidRPr="00E062F1">
              <w:rPr>
                <w:rFonts w:cs="Arial"/>
              </w:rPr>
              <w:t>25</w:t>
            </w:r>
          </w:p>
        </w:tc>
        <w:tc>
          <w:tcPr>
            <w:tcW w:w="1318" w:type="dxa"/>
            <w:shd w:val="clear" w:color="auto" w:fill="auto"/>
            <w:noWrap/>
          </w:tcPr>
          <w:p w14:paraId="4F2E407D" w14:textId="77777777" w:rsidR="00C87984" w:rsidRPr="00E062F1" w:rsidRDefault="00C87984" w:rsidP="00DC333C">
            <w:pPr>
              <w:pStyle w:val="TAC"/>
            </w:pPr>
            <w:r w:rsidRPr="00E062F1">
              <w:rPr>
                <w:rFonts w:cs="Arial"/>
              </w:rPr>
              <w:t>2112.5</w:t>
            </w:r>
          </w:p>
        </w:tc>
        <w:tc>
          <w:tcPr>
            <w:tcW w:w="867" w:type="dxa"/>
            <w:shd w:val="clear" w:color="auto" w:fill="auto"/>
          </w:tcPr>
          <w:p w14:paraId="3C6CED9A"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9E3FFE4" w14:textId="77777777" w:rsidR="00C87984" w:rsidRPr="00E062F1" w:rsidRDefault="00C87984" w:rsidP="00DC333C">
            <w:pPr>
              <w:pStyle w:val="TAC"/>
            </w:pPr>
            <w:r w:rsidRPr="00E062F1">
              <w:rPr>
                <w:rFonts w:cs="Arial"/>
              </w:rPr>
              <w:t>N/A</w:t>
            </w:r>
          </w:p>
        </w:tc>
      </w:tr>
      <w:tr w:rsidR="00C87984" w:rsidRPr="00E062F1" w14:paraId="3DC2CDF5" w14:textId="77777777" w:rsidTr="00DC333C">
        <w:trPr>
          <w:trHeight w:val="54"/>
          <w:jc w:val="center"/>
        </w:trPr>
        <w:tc>
          <w:tcPr>
            <w:tcW w:w="2258" w:type="dxa"/>
            <w:tcBorders>
              <w:top w:val="nil"/>
              <w:bottom w:val="nil"/>
            </w:tcBorders>
            <w:shd w:val="clear" w:color="auto" w:fill="auto"/>
          </w:tcPr>
          <w:p w14:paraId="7E8937BF" w14:textId="77777777" w:rsidR="00C87984" w:rsidRPr="00E062F1" w:rsidRDefault="00C87984" w:rsidP="00DC333C">
            <w:pPr>
              <w:pStyle w:val="TAC"/>
              <w:rPr>
                <w:rFonts w:eastAsia="MS Mincho"/>
              </w:rPr>
            </w:pPr>
          </w:p>
        </w:tc>
        <w:tc>
          <w:tcPr>
            <w:tcW w:w="867" w:type="dxa"/>
            <w:shd w:val="clear" w:color="auto" w:fill="auto"/>
          </w:tcPr>
          <w:p w14:paraId="712C92F2" w14:textId="77777777" w:rsidR="00C87984" w:rsidRPr="00E062F1" w:rsidRDefault="00C87984" w:rsidP="00DC333C">
            <w:pPr>
              <w:pStyle w:val="TAC"/>
            </w:pPr>
            <w:r w:rsidRPr="00E062F1">
              <w:rPr>
                <w:rFonts w:cs="Arial"/>
              </w:rPr>
              <w:t>n80</w:t>
            </w:r>
          </w:p>
        </w:tc>
        <w:tc>
          <w:tcPr>
            <w:tcW w:w="1318" w:type="dxa"/>
            <w:shd w:val="clear" w:color="auto" w:fill="auto"/>
            <w:noWrap/>
          </w:tcPr>
          <w:p w14:paraId="560E31CB" w14:textId="77777777" w:rsidR="00C87984" w:rsidRPr="00E062F1" w:rsidRDefault="00C87984" w:rsidP="00DC333C">
            <w:pPr>
              <w:pStyle w:val="TAC"/>
            </w:pPr>
            <w:r w:rsidRPr="00E062F1">
              <w:rPr>
                <w:rFonts w:cs="Arial"/>
              </w:rPr>
              <w:t>1782.5</w:t>
            </w:r>
          </w:p>
        </w:tc>
        <w:tc>
          <w:tcPr>
            <w:tcW w:w="746" w:type="dxa"/>
            <w:shd w:val="clear" w:color="auto" w:fill="auto"/>
            <w:noWrap/>
          </w:tcPr>
          <w:p w14:paraId="79991787" w14:textId="77777777" w:rsidR="00C87984" w:rsidRPr="00E062F1" w:rsidRDefault="00C87984" w:rsidP="00DC333C">
            <w:pPr>
              <w:pStyle w:val="TAC"/>
            </w:pPr>
            <w:r w:rsidRPr="00E062F1">
              <w:rPr>
                <w:rFonts w:cs="Arial"/>
              </w:rPr>
              <w:t>5</w:t>
            </w:r>
          </w:p>
        </w:tc>
        <w:tc>
          <w:tcPr>
            <w:tcW w:w="877" w:type="dxa"/>
            <w:shd w:val="clear" w:color="auto" w:fill="auto"/>
            <w:noWrap/>
          </w:tcPr>
          <w:p w14:paraId="01288DA2" w14:textId="77777777" w:rsidR="00C87984" w:rsidRPr="00E062F1" w:rsidRDefault="00C87984" w:rsidP="00DC333C">
            <w:pPr>
              <w:pStyle w:val="TAC"/>
            </w:pPr>
            <w:r w:rsidRPr="00E062F1">
              <w:rPr>
                <w:rFonts w:cs="Arial"/>
              </w:rPr>
              <w:t>25</w:t>
            </w:r>
          </w:p>
        </w:tc>
        <w:tc>
          <w:tcPr>
            <w:tcW w:w="1318" w:type="dxa"/>
            <w:shd w:val="clear" w:color="auto" w:fill="auto"/>
            <w:noWrap/>
          </w:tcPr>
          <w:p w14:paraId="0BCE2F6F" w14:textId="77777777" w:rsidR="00C87984" w:rsidRPr="00E062F1" w:rsidRDefault="00C87984" w:rsidP="00DC333C">
            <w:pPr>
              <w:pStyle w:val="TAC"/>
            </w:pPr>
          </w:p>
        </w:tc>
        <w:tc>
          <w:tcPr>
            <w:tcW w:w="867" w:type="dxa"/>
            <w:shd w:val="clear" w:color="auto" w:fill="auto"/>
          </w:tcPr>
          <w:p w14:paraId="7FFE75E9"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FFE6703" w14:textId="77777777" w:rsidR="00C87984" w:rsidRPr="00E062F1" w:rsidRDefault="00C87984" w:rsidP="00DC333C">
            <w:pPr>
              <w:pStyle w:val="TAC"/>
            </w:pPr>
            <w:r w:rsidRPr="00E062F1">
              <w:rPr>
                <w:rFonts w:cs="Arial"/>
              </w:rPr>
              <w:t>N/A</w:t>
            </w:r>
          </w:p>
        </w:tc>
      </w:tr>
      <w:tr w:rsidR="00C87984" w:rsidRPr="00E062F1" w14:paraId="74A5E7AE" w14:textId="77777777" w:rsidTr="00DC333C">
        <w:trPr>
          <w:trHeight w:val="54"/>
          <w:jc w:val="center"/>
        </w:trPr>
        <w:tc>
          <w:tcPr>
            <w:tcW w:w="2258" w:type="dxa"/>
            <w:tcBorders>
              <w:top w:val="nil"/>
              <w:bottom w:val="single" w:sz="4" w:space="0" w:color="auto"/>
            </w:tcBorders>
            <w:shd w:val="clear" w:color="auto" w:fill="auto"/>
          </w:tcPr>
          <w:p w14:paraId="7564111C" w14:textId="77777777" w:rsidR="00C87984" w:rsidRPr="00E062F1" w:rsidRDefault="00C87984" w:rsidP="00DC333C">
            <w:pPr>
              <w:pStyle w:val="TAC"/>
              <w:rPr>
                <w:rFonts w:eastAsia="MS Mincho"/>
              </w:rPr>
            </w:pPr>
          </w:p>
        </w:tc>
        <w:tc>
          <w:tcPr>
            <w:tcW w:w="867" w:type="dxa"/>
            <w:shd w:val="clear" w:color="auto" w:fill="auto"/>
          </w:tcPr>
          <w:p w14:paraId="1AF14899" w14:textId="77777777" w:rsidR="00C87984" w:rsidRPr="00E062F1" w:rsidRDefault="00C87984" w:rsidP="00DC333C">
            <w:pPr>
              <w:pStyle w:val="TAC"/>
            </w:pPr>
            <w:r w:rsidRPr="00E062F1">
              <w:t>n78</w:t>
            </w:r>
          </w:p>
        </w:tc>
        <w:tc>
          <w:tcPr>
            <w:tcW w:w="1318" w:type="dxa"/>
            <w:shd w:val="clear" w:color="auto" w:fill="auto"/>
            <w:noWrap/>
          </w:tcPr>
          <w:p w14:paraId="357ADEF0" w14:textId="77777777" w:rsidR="00C87984" w:rsidRPr="00E062F1" w:rsidRDefault="00C87984" w:rsidP="00DC333C">
            <w:pPr>
              <w:pStyle w:val="TAC"/>
            </w:pPr>
            <w:r w:rsidRPr="00E062F1">
              <w:t>3425</w:t>
            </w:r>
          </w:p>
        </w:tc>
        <w:tc>
          <w:tcPr>
            <w:tcW w:w="746" w:type="dxa"/>
            <w:shd w:val="clear" w:color="auto" w:fill="auto"/>
            <w:noWrap/>
          </w:tcPr>
          <w:p w14:paraId="45C7705C"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0F2E44BA"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7D0F5C19" w14:textId="77777777" w:rsidR="00C87984" w:rsidRPr="00E062F1" w:rsidRDefault="00C87984" w:rsidP="00DC333C">
            <w:pPr>
              <w:pStyle w:val="TAC"/>
            </w:pPr>
            <w:r w:rsidRPr="00E062F1">
              <w:t>3425</w:t>
            </w:r>
          </w:p>
        </w:tc>
        <w:tc>
          <w:tcPr>
            <w:tcW w:w="867" w:type="dxa"/>
            <w:shd w:val="clear" w:color="auto" w:fill="auto"/>
          </w:tcPr>
          <w:p w14:paraId="514D24B1" w14:textId="77777777" w:rsidR="00C87984" w:rsidRPr="00E062F1" w:rsidRDefault="00C87984" w:rsidP="00DC333C">
            <w:pPr>
              <w:pStyle w:val="TAC"/>
              <w:rPr>
                <w:rFonts w:eastAsia="Malgun Gothic"/>
                <w:lang w:eastAsia="ko-KR"/>
              </w:rPr>
            </w:pPr>
            <w:r w:rsidRPr="00E062F1">
              <w:rPr>
                <w:rFonts w:cs="Arial"/>
              </w:rPr>
              <w:t>13.0</w:t>
            </w:r>
          </w:p>
        </w:tc>
        <w:tc>
          <w:tcPr>
            <w:tcW w:w="1248" w:type="dxa"/>
            <w:shd w:val="clear" w:color="auto" w:fill="auto"/>
          </w:tcPr>
          <w:p w14:paraId="17856CA6" w14:textId="77777777" w:rsidR="00C87984" w:rsidRPr="00E062F1" w:rsidRDefault="00C87984" w:rsidP="00DC333C">
            <w:pPr>
              <w:pStyle w:val="TAC"/>
            </w:pPr>
            <w:r w:rsidRPr="00E062F1">
              <w:rPr>
                <w:rFonts w:cs="Arial"/>
              </w:rPr>
              <w:t>IMD4</w:t>
            </w:r>
          </w:p>
        </w:tc>
      </w:tr>
      <w:tr w:rsidR="00C87984" w:rsidRPr="00E062F1" w14:paraId="5BFF0D60" w14:textId="77777777" w:rsidTr="00DC333C">
        <w:trPr>
          <w:trHeight w:val="54"/>
          <w:jc w:val="center"/>
        </w:trPr>
        <w:tc>
          <w:tcPr>
            <w:tcW w:w="2258" w:type="dxa"/>
            <w:tcBorders>
              <w:bottom w:val="nil"/>
            </w:tcBorders>
            <w:shd w:val="clear" w:color="auto" w:fill="auto"/>
          </w:tcPr>
          <w:p w14:paraId="1BB5F413" w14:textId="77777777" w:rsidR="00C87984" w:rsidRPr="00E062F1" w:rsidRDefault="00C87984" w:rsidP="00DC333C">
            <w:pPr>
              <w:pStyle w:val="TAC"/>
              <w:rPr>
                <w:rFonts w:eastAsia="MS Mincho"/>
              </w:rPr>
            </w:pPr>
            <w:r w:rsidRPr="00E062F1">
              <w:t>DC_2A-4A_n41A</w:t>
            </w:r>
          </w:p>
        </w:tc>
        <w:tc>
          <w:tcPr>
            <w:tcW w:w="867" w:type="dxa"/>
            <w:shd w:val="clear" w:color="auto" w:fill="auto"/>
          </w:tcPr>
          <w:p w14:paraId="2E614C1A" w14:textId="77777777" w:rsidR="00C87984" w:rsidRPr="00E062F1" w:rsidRDefault="00C87984" w:rsidP="00DC333C">
            <w:pPr>
              <w:pStyle w:val="TAC"/>
            </w:pPr>
            <w:r w:rsidRPr="00E062F1">
              <w:t>2</w:t>
            </w:r>
          </w:p>
        </w:tc>
        <w:tc>
          <w:tcPr>
            <w:tcW w:w="1318" w:type="dxa"/>
            <w:shd w:val="clear" w:color="auto" w:fill="auto"/>
            <w:noWrap/>
          </w:tcPr>
          <w:p w14:paraId="65B15B0F" w14:textId="77777777" w:rsidR="00C87984" w:rsidRPr="00E062F1" w:rsidRDefault="00C87984" w:rsidP="00DC333C">
            <w:pPr>
              <w:pStyle w:val="TAC"/>
            </w:pPr>
            <w:r w:rsidRPr="00E062F1">
              <w:t>1860</w:t>
            </w:r>
          </w:p>
        </w:tc>
        <w:tc>
          <w:tcPr>
            <w:tcW w:w="746" w:type="dxa"/>
            <w:shd w:val="clear" w:color="auto" w:fill="auto"/>
            <w:noWrap/>
          </w:tcPr>
          <w:p w14:paraId="5FFF3194"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5C1DE084"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013B1B6C" w14:textId="77777777" w:rsidR="00C87984" w:rsidRPr="00E062F1" w:rsidRDefault="00C87984" w:rsidP="00DC333C">
            <w:pPr>
              <w:pStyle w:val="TAC"/>
            </w:pPr>
            <w:r w:rsidRPr="00E062F1">
              <w:rPr>
                <w:rFonts w:cs="Arial"/>
              </w:rPr>
              <w:t>1940</w:t>
            </w:r>
          </w:p>
        </w:tc>
        <w:tc>
          <w:tcPr>
            <w:tcW w:w="867" w:type="dxa"/>
            <w:shd w:val="clear" w:color="auto" w:fill="auto"/>
          </w:tcPr>
          <w:p w14:paraId="5397AE30" w14:textId="77777777" w:rsidR="00C87984" w:rsidRPr="00E062F1" w:rsidRDefault="00C87984" w:rsidP="00DC333C">
            <w:pPr>
              <w:pStyle w:val="TAC"/>
              <w:rPr>
                <w:rFonts w:cs="Arial"/>
              </w:rPr>
            </w:pPr>
            <w:r w:rsidRPr="00E062F1">
              <w:t>11.0</w:t>
            </w:r>
          </w:p>
        </w:tc>
        <w:tc>
          <w:tcPr>
            <w:tcW w:w="1248" w:type="dxa"/>
            <w:shd w:val="clear" w:color="auto" w:fill="auto"/>
          </w:tcPr>
          <w:p w14:paraId="7D024ADD" w14:textId="77777777" w:rsidR="00C87984" w:rsidRPr="00C26A11" w:rsidRDefault="00C87984" w:rsidP="00DC333C">
            <w:pPr>
              <w:pStyle w:val="TAC"/>
              <w:rPr>
                <w:lang w:eastAsia="ja-JP"/>
              </w:rPr>
            </w:pPr>
            <w:r>
              <w:rPr>
                <w:lang w:eastAsia="ja-JP"/>
              </w:rPr>
              <w:t>IMD4</w:t>
            </w:r>
          </w:p>
        </w:tc>
      </w:tr>
      <w:tr w:rsidR="00C87984" w:rsidRPr="00E062F1" w14:paraId="6A151147" w14:textId="77777777" w:rsidTr="00DC333C">
        <w:trPr>
          <w:trHeight w:val="54"/>
          <w:jc w:val="center"/>
        </w:trPr>
        <w:tc>
          <w:tcPr>
            <w:tcW w:w="2258" w:type="dxa"/>
            <w:tcBorders>
              <w:top w:val="nil"/>
              <w:bottom w:val="nil"/>
            </w:tcBorders>
            <w:shd w:val="clear" w:color="auto" w:fill="auto"/>
          </w:tcPr>
          <w:p w14:paraId="62B0F6E9" w14:textId="77777777" w:rsidR="00C87984" w:rsidRPr="00E062F1" w:rsidRDefault="00C87984" w:rsidP="00DC333C">
            <w:pPr>
              <w:pStyle w:val="TAC"/>
              <w:rPr>
                <w:rFonts w:eastAsia="MS Mincho"/>
              </w:rPr>
            </w:pPr>
          </w:p>
        </w:tc>
        <w:tc>
          <w:tcPr>
            <w:tcW w:w="867" w:type="dxa"/>
            <w:shd w:val="clear" w:color="auto" w:fill="auto"/>
          </w:tcPr>
          <w:p w14:paraId="39FD3D15" w14:textId="77777777" w:rsidR="00C87984" w:rsidRPr="00E062F1" w:rsidRDefault="00C87984" w:rsidP="00DC333C">
            <w:pPr>
              <w:pStyle w:val="TAC"/>
            </w:pPr>
            <w:r w:rsidRPr="00E062F1">
              <w:t>4</w:t>
            </w:r>
          </w:p>
        </w:tc>
        <w:tc>
          <w:tcPr>
            <w:tcW w:w="1318" w:type="dxa"/>
            <w:shd w:val="clear" w:color="auto" w:fill="auto"/>
            <w:noWrap/>
          </w:tcPr>
          <w:p w14:paraId="431D32CF" w14:textId="77777777" w:rsidR="00C87984" w:rsidRPr="00E062F1" w:rsidRDefault="00C87984" w:rsidP="00DC333C">
            <w:pPr>
              <w:pStyle w:val="TAC"/>
            </w:pPr>
            <w:r w:rsidRPr="00E062F1">
              <w:rPr>
                <w:rFonts w:cs="Arial"/>
              </w:rPr>
              <w:t>1715</w:t>
            </w:r>
          </w:p>
        </w:tc>
        <w:tc>
          <w:tcPr>
            <w:tcW w:w="746" w:type="dxa"/>
            <w:shd w:val="clear" w:color="auto" w:fill="auto"/>
            <w:noWrap/>
          </w:tcPr>
          <w:p w14:paraId="5233036B" w14:textId="77777777" w:rsidR="00C87984" w:rsidRPr="00E062F1" w:rsidRDefault="00C87984" w:rsidP="00DC333C">
            <w:pPr>
              <w:pStyle w:val="TAC"/>
              <w:rPr>
                <w:rFonts w:cs="Arial"/>
                <w:lang w:eastAsia="zh-CN"/>
              </w:rPr>
            </w:pPr>
            <w:r w:rsidRPr="00E062F1">
              <w:rPr>
                <w:rFonts w:eastAsia="Malgun Gothic"/>
                <w:szCs w:val="18"/>
                <w:lang w:eastAsia="ko-KR"/>
              </w:rPr>
              <w:t>5</w:t>
            </w:r>
          </w:p>
        </w:tc>
        <w:tc>
          <w:tcPr>
            <w:tcW w:w="877" w:type="dxa"/>
            <w:shd w:val="clear" w:color="auto" w:fill="auto"/>
            <w:noWrap/>
          </w:tcPr>
          <w:p w14:paraId="0A170002" w14:textId="77777777" w:rsidR="00C87984" w:rsidRPr="00E062F1" w:rsidRDefault="00C87984" w:rsidP="00DC333C">
            <w:pPr>
              <w:pStyle w:val="TAC"/>
              <w:rPr>
                <w:rFonts w:cs="Arial"/>
                <w:lang w:eastAsia="zh-CN"/>
              </w:rPr>
            </w:pPr>
            <w:r w:rsidRPr="00E062F1">
              <w:rPr>
                <w:rFonts w:eastAsia="Malgun Gothic"/>
                <w:szCs w:val="18"/>
                <w:lang w:eastAsia="ko-KR"/>
              </w:rPr>
              <w:t>25</w:t>
            </w:r>
          </w:p>
        </w:tc>
        <w:tc>
          <w:tcPr>
            <w:tcW w:w="1318" w:type="dxa"/>
            <w:shd w:val="clear" w:color="auto" w:fill="auto"/>
            <w:noWrap/>
          </w:tcPr>
          <w:p w14:paraId="2F6801ED" w14:textId="77777777" w:rsidR="00C87984" w:rsidRPr="00E062F1" w:rsidRDefault="00C87984" w:rsidP="00DC333C">
            <w:pPr>
              <w:pStyle w:val="TAC"/>
            </w:pPr>
            <w:r w:rsidRPr="00E062F1">
              <w:t>2115</w:t>
            </w:r>
          </w:p>
        </w:tc>
        <w:tc>
          <w:tcPr>
            <w:tcW w:w="867" w:type="dxa"/>
            <w:shd w:val="clear" w:color="auto" w:fill="auto"/>
          </w:tcPr>
          <w:p w14:paraId="441EB997" w14:textId="77777777" w:rsidR="00C87984" w:rsidRPr="00E062F1" w:rsidRDefault="00C87984" w:rsidP="00DC333C">
            <w:pPr>
              <w:pStyle w:val="TAC"/>
              <w:rPr>
                <w:rFonts w:cs="Arial"/>
              </w:rPr>
            </w:pPr>
            <w:r w:rsidRPr="00E062F1">
              <w:rPr>
                <w:lang w:eastAsia="ja-JP"/>
              </w:rPr>
              <w:t>N/A</w:t>
            </w:r>
          </w:p>
        </w:tc>
        <w:tc>
          <w:tcPr>
            <w:tcW w:w="1248" w:type="dxa"/>
            <w:shd w:val="clear" w:color="auto" w:fill="auto"/>
          </w:tcPr>
          <w:p w14:paraId="69C29D2F" w14:textId="77777777" w:rsidR="00C87984" w:rsidRPr="00E062F1" w:rsidRDefault="00C87984" w:rsidP="00DC333C">
            <w:pPr>
              <w:pStyle w:val="TAC"/>
              <w:rPr>
                <w:rFonts w:cs="Arial"/>
              </w:rPr>
            </w:pPr>
            <w:r>
              <w:t>N/A</w:t>
            </w:r>
          </w:p>
        </w:tc>
      </w:tr>
      <w:tr w:rsidR="00C87984" w:rsidRPr="00E062F1" w14:paraId="78109F88" w14:textId="77777777" w:rsidTr="00DC333C">
        <w:trPr>
          <w:trHeight w:val="54"/>
          <w:jc w:val="center"/>
        </w:trPr>
        <w:tc>
          <w:tcPr>
            <w:tcW w:w="2258" w:type="dxa"/>
            <w:tcBorders>
              <w:top w:val="nil"/>
              <w:bottom w:val="single" w:sz="4" w:space="0" w:color="auto"/>
            </w:tcBorders>
            <w:shd w:val="clear" w:color="auto" w:fill="auto"/>
          </w:tcPr>
          <w:p w14:paraId="4544BEA3" w14:textId="77777777" w:rsidR="00C87984" w:rsidRPr="00E062F1" w:rsidRDefault="00C87984" w:rsidP="00DC333C">
            <w:pPr>
              <w:pStyle w:val="TAC"/>
              <w:rPr>
                <w:rFonts w:eastAsia="MS Mincho"/>
              </w:rPr>
            </w:pPr>
          </w:p>
        </w:tc>
        <w:tc>
          <w:tcPr>
            <w:tcW w:w="867" w:type="dxa"/>
            <w:shd w:val="clear" w:color="auto" w:fill="auto"/>
          </w:tcPr>
          <w:p w14:paraId="795257FD" w14:textId="77777777" w:rsidR="00C87984" w:rsidRPr="00E062F1" w:rsidRDefault="00C87984" w:rsidP="00DC333C">
            <w:pPr>
              <w:pStyle w:val="TAC"/>
            </w:pPr>
            <w:r w:rsidRPr="00E062F1">
              <w:t>n41</w:t>
            </w:r>
          </w:p>
        </w:tc>
        <w:tc>
          <w:tcPr>
            <w:tcW w:w="1318" w:type="dxa"/>
            <w:shd w:val="clear" w:color="auto" w:fill="auto"/>
            <w:noWrap/>
          </w:tcPr>
          <w:p w14:paraId="670690E0" w14:textId="77777777" w:rsidR="00C87984" w:rsidRPr="00E062F1" w:rsidRDefault="00C87984" w:rsidP="00DC333C">
            <w:pPr>
              <w:pStyle w:val="TAC"/>
            </w:pPr>
            <w:r w:rsidRPr="00E062F1">
              <w:rPr>
                <w:rFonts w:cs="Arial"/>
              </w:rPr>
              <w:t>2685</w:t>
            </w:r>
          </w:p>
        </w:tc>
        <w:tc>
          <w:tcPr>
            <w:tcW w:w="746" w:type="dxa"/>
            <w:shd w:val="clear" w:color="auto" w:fill="auto"/>
            <w:noWrap/>
          </w:tcPr>
          <w:p w14:paraId="01F0C6E8" w14:textId="77777777" w:rsidR="00C87984" w:rsidRPr="00E062F1" w:rsidRDefault="00C87984" w:rsidP="00DC333C">
            <w:pPr>
              <w:pStyle w:val="TAC"/>
              <w:rPr>
                <w:rFonts w:cs="Arial"/>
                <w:lang w:eastAsia="zh-CN"/>
              </w:rPr>
            </w:pPr>
            <w:r w:rsidRPr="00E062F1">
              <w:rPr>
                <w:rFonts w:eastAsia="Malgun Gothic"/>
                <w:szCs w:val="18"/>
                <w:lang w:eastAsia="ko-KR"/>
              </w:rPr>
              <w:t>10</w:t>
            </w:r>
          </w:p>
        </w:tc>
        <w:tc>
          <w:tcPr>
            <w:tcW w:w="877" w:type="dxa"/>
            <w:shd w:val="clear" w:color="auto" w:fill="auto"/>
            <w:noWrap/>
          </w:tcPr>
          <w:p w14:paraId="0D0B6A7B" w14:textId="77777777" w:rsidR="00C87984" w:rsidRPr="00E062F1" w:rsidRDefault="00C87984" w:rsidP="00DC333C">
            <w:pPr>
              <w:pStyle w:val="TAC"/>
              <w:rPr>
                <w:rFonts w:cs="Arial"/>
                <w:lang w:eastAsia="zh-CN"/>
              </w:rPr>
            </w:pPr>
            <w:r w:rsidRPr="00E062F1">
              <w:rPr>
                <w:rFonts w:eastAsia="Malgun Gothic"/>
                <w:szCs w:val="18"/>
                <w:lang w:eastAsia="ko-KR"/>
              </w:rPr>
              <w:t>50</w:t>
            </w:r>
          </w:p>
        </w:tc>
        <w:tc>
          <w:tcPr>
            <w:tcW w:w="1318" w:type="dxa"/>
            <w:shd w:val="clear" w:color="auto" w:fill="auto"/>
            <w:noWrap/>
          </w:tcPr>
          <w:p w14:paraId="0A00AD02" w14:textId="77777777" w:rsidR="00C87984" w:rsidRPr="00E062F1" w:rsidRDefault="00C87984" w:rsidP="00DC333C">
            <w:pPr>
              <w:pStyle w:val="TAC"/>
            </w:pPr>
            <w:r w:rsidRPr="00E062F1">
              <w:t>2685</w:t>
            </w:r>
          </w:p>
        </w:tc>
        <w:tc>
          <w:tcPr>
            <w:tcW w:w="867" w:type="dxa"/>
            <w:shd w:val="clear" w:color="auto" w:fill="auto"/>
          </w:tcPr>
          <w:p w14:paraId="56F9D24C" w14:textId="77777777" w:rsidR="00C87984" w:rsidRPr="00E062F1" w:rsidRDefault="00C87984" w:rsidP="00DC333C">
            <w:pPr>
              <w:pStyle w:val="TAC"/>
              <w:rPr>
                <w:rFonts w:cs="Arial"/>
              </w:rPr>
            </w:pPr>
            <w:r w:rsidRPr="00E062F1">
              <w:rPr>
                <w:lang w:eastAsia="ja-JP"/>
              </w:rPr>
              <w:t>N/A</w:t>
            </w:r>
          </w:p>
        </w:tc>
        <w:tc>
          <w:tcPr>
            <w:tcW w:w="1248" w:type="dxa"/>
            <w:shd w:val="clear" w:color="auto" w:fill="auto"/>
          </w:tcPr>
          <w:p w14:paraId="4905A17A" w14:textId="77777777" w:rsidR="00C87984" w:rsidRPr="00E062F1" w:rsidRDefault="00C87984" w:rsidP="00DC333C">
            <w:pPr>
              <w:pStyle w:val="TAC"/>
              <w:rPr>
                <w:rFonts w:cs="Arial"/>
              </w:rPr>
            </w:pPr>
            <w:r>
              <w:t>N/A</w:t>
            </w:r>
          </w:p>
        </w:tc>
      </w:tr>
      <w:tr w:rsidR="00C87984" w:rsidRPr="00E062F1" w14:paraId="019A0F00" w14:textId="77777777" w:rsidTr="00DC333C">
        <w:trPr>
          <w:trHeight w:val="54"/>
          <w:jc w:val="center"/>
        </w:trPr>
        <w:tc>
          <w:tcPr>
            <w:tcW w:w="2258" w:type="dxa"/>
            <w:tcBorders>
              <w:bottom w:val="nil"/>
            </w:tcBorders>
            <w:shd w:val="clear" w:color="auto" w:fill="auto"/>
          </w:tcPr>
          <w:p w14:paraId="30C518EC" w14:textId="77777777" w:rsidR="00C87984" w:rsidRPr="00E062F1" w:rsidRDefault="00C87984" w:rsidP="00DC333C">
            <w:pPr>
              <w:pStyle w:val="TAC"/>
              <w:rPr>
                <w:rFonts w:eastAsia="MS Mincho"/>
              </w:rPr>
            </w:pPr>
            <w:r w:rsidRPr="00E062F1">
              <w:rPr>
                <w:lang w:eastAsia="fi-FI"/>
              </w:rPr>
              <w:t>DC_2A-5A_n71A</w:t>
            </w:r>
          </w:p>
        </w:tc>
        <w:tc>
          <w:tcPr>
            <w:tcW w:w="867" w:type="dxa"/>
            <w:shd w:val="clear" w:color="auto" w:fill="auto"/>
          </w:tcPr>
          <w:p w14:paraId="1459DA99" w14:textId="77777777" w:rsidR="00C87984" w:rsidRPr="00E062F1" w:rsidRDefault="00C87984" w:rsidP="00DC333C">
            <w:pPr>
              <w:pStyle w:val="TAC"/>
            </w:pPr>
            <w:r w:rsidRPr="00E062F1">
              <w:t>2</w:t>
            </w:r>
          </w:p>
        </w:tc>
        <w:tc>
          <w:tcPr>
            <w:tcW w:w="1318" w:type="dxa"/>
            <w:shd w:val="clear" w:color="auto" w:fill="auto"/>
            <w:noWrap/>
          </w:tcPr>
          <w:p w14:paraId="5623D049" w14:textId="77777777" w:rsidR="00C87984" w:rsidRPr="00E062F1" w:rsidRDefault="00C87984" w:rsidP="00DC333C">
            <w:pPr>
              <w:pStyle w:val="TAC"/>
              <w:rPr>
                <w:rFonts w:cs="Arial"/>
              </w:rPr>
            </w:pPr>
            <w:r w:rsidRPr="00E062F1">
              <w:t>1855</w:t>
            </w:r>
          </w:p>
        </w:tc>
        <w:tc>
          <w:tcPr>
            <w:tcW w:w="746" w:type="dxa"/>
            <w:shd w:val="clear" w:color="auto" w:fill="auto"/>
            <w:noWrap/>
          </w:tcPr>
          <w:p w14:paraId="36FA5CE8"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DCB08B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1197B64" w14:textId="77777777" w:rsidR="00C87984" w:rsidRPr="00E062F1" w:rsidRDefault="00C87984" w:rsidP="00DC333C">
            <w:pPr>
              <w:pStyle w:val="TAC"/>
            </w:pPr>
            <w:r w:rsidRPr="00E062F1">
              <w:t>1935</w:t>
            </w:r>
          </w:p>
        </w:tc>
        <w:tc>
          <w:tcPr>
            <w:tcW w:w="867" w:type="dxa"/>
            <w:shd w:val="clear" w:color="auto" w:fill="auto"/>
          </w:tcPr>
          <w:p w14:paraId="399F864B" w14:textId="77777777" w:rsidR="00C87984" w:rsidRPr="00E062F1" w:rsidRDefault="00C87984" w:rsidP="00DC333C">
            <w:pPr>
              <w:pStyle w:val="TAC"/>
              <w:rPr>
                <w:lang w:eastAsia="ja-JP"/>
              </w:rPr>
            </w:pPr>
            <w:r w:rsidRPr="00E062F1">
              <w:t>N/A</w:t>
            </w:r>
          </w:p>
        </w:tc>
        <w:tc>
          <w:tcPr>
            <w:tcW w:w="1248" w:type="dxa"/>
            <w:shd w:val="clear" w:color="auto" w:fill="auto"/>
          </w:tcPr>
          <w:p w14:paraId="37EFB25B" w14:textId="77777777" w:rsidR="00C87984" w:rsidRPr="00E062F1" w:rsidRDefault="00C87984" w:rsidP="00DC333C">
            <w:pPr>
              <w:pStyle w:val="TAC"/>
            </w:pPr>
            <w:r w:rsidRPr="00E062F1">
              <w:t>N/A</w:t>
            </w:r>
          </w:p>
        </w:tc>
      </w:tr>
      <w:tr w:rsidR="00C87984" w:rsidRPr="00E062F1" w14:paraId="235C722D" w14:textId="77777777" w:rsidTr="00DC333C">
        <w:trPr>
          <w:trHeight w:val="54"/>
          <w:jc w:val="center"/>
        </w:trPr>
        <w:tc>
          <w:tcPr>
            <w:tcW w:w="2258" w:type="dxa"/>
            <w:tcBorders>
              <w:top w:val="nil"/>
              <w:bottom w:val="nil"/>
            </w:tcBorders>
            <w:shd w:val="clear" w:color="auto" w:fill="auto"/>
          </w:tcPr>
          <w:p w14:paraId="0E3E207C" w14:textId="77777777" w:rsidR="00C87984" w:rsidRPr="00E062F1" w:rsidRDefault="00C87984" w:rsidP="00DC333C">
            <w:pPr>
              <w:pStyle w:val="TAC"/>
              <w:rPr>
                <w:rFonts w:eastAsia="MS Mincho"/>
              </w:rPr>
            </w:pPr>
          </w:p>
        </w:tc>
        <w:tc>
          <w:tcPr>
            <w:tcW w:w="867" w:type="dxa"/>
            <w:shd w:val="clear" w:color="auto" w:fill="auto"/>
          </w:tcPr>
          <w:p w14:paraId="0070F258" w14:textId="77777777" w:rsidR="00C87984" w:rsidRPr="00E062F1" w:rsidRDefault="00C87984" w:rsidP="00DC333C">
            <w:pPr>
              <w:pStyle w:val="TAC"/>
            </w:pPr>
            <w:r w:rsidRPr="00E062F1">
              <w:t>n71</w:t>
            </w:r>
          </w:p>
        </w:tc>
        <w:tc>
          <w:tcPr>
            <w:tcW w:w="1318" w:type="dxa"/>
            <w:shd w:val="clear" w:color="auto" w:fill="auto"/>
            <w:noWrap/>
          </w:tcPr>
          <w:p w14:paraId="080DC8EA" w14:textId="77777777" w:rsidR="00C87984" w:rsidRPr="00E062F1" w:rsidRDefault="00C87984" w:rsidP="00DC333C">
            <w:pPr>
              <w:pStyle w:val="TAC"/>
              <w:rPr>
                <w:rFonts w:cs="Arial"/>
              </w:rPr>
            </w:pPr>
            <w:r w:rsidRPr="00E062F1">
              <w:t>686.5</w:t>
            </w:r>
          </w:p>
        </w:tc>
        <w:tc>
          <w:tcPr>
            <w:tcW w:w="746" w:type="dxa"/>
            <w:shd w:val="clear" w:color="auto" w:fill="auto"/>
            <w:noWrap/>
          </w:tcPr>
          <w:p w14:paraId="13E177EA"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4BC20A7F"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E1996B5" w14:textId="77777777" w:rsidR="00C87984" w:rsidRPr="00E062F1" w:rsidRDefault="00C87984" w:rsidP="00DC333C">
            <w:pPr>
              <w:pStyle w:val="TAC"/>
            </w:pPr>
            <w:r w:rsidRPr="00E062F1">
              <w:t>640.5</w:t>
            </w:r>
          </w:p>
        </w:tc>
        <w:tc>
          <w:tcPr>
            <w:tcW w:w="867" w:type="dxa"/>
            <w:shd w:val="clear" w:color="auto" w:fill="auto"/>
          </w:tcPr>
          <w:p w14:paraId="66B77F29" w14:textId="77777777" w:rsidR="00C87984" w:rsidRPr="00E062F1" w:rsidRDefault="00C87984" w:rsidP="00DC333C">
            <w:pPr>
              <w:pStyle w:val="TAC"/>
              <w:rPr>
                <w:lang w:eastAsia="ja-JP"/>
              </w:rPr>
            </w:pPr>
            <w:r w:rsidRPr="00E062F1">
              <w:t>N/A</w:t>
            </w:r>
          </w:p>
        </w:tc>
        <w:tc>
          <w:tcPr>
            <w:tcW w:w="1248" w:type="dxa"/>
            <w:shd w:val="clear" w:color="auto" w:fill="auto"/>
          </w:tcPr>
          <w:p w14:paraId="289626D5" w14:textId="77777777" w:rsidR="00C87984" w:rsidRPr="00E062F1" w:rsidRDefault="00C87984" w:rsidP="00DC333C">
            <w:pPr>
              <w:pStyle w:val="TAC"/>
            </w:pPr>
            <w:r w:rsidRPr="00E062F1">
              <w:t>N/A</w:t>
            </w:r>
          </w:p>
        </w:tc>
      </w:tr>
      <w:tr w:rsidR="00C87984" w:rsidRPr="00E062F1" w14:paraId="5983193C" w14:textId="77777777" w:rsidTr="00DC333C">
        <w:trPr>
          <w:trHeight w:val="54"/>
          <w:jc w:val="center"/>
        </w:trPr>
        <w:tc>
          <w:tcPr>
            <w:tcW w:w="2258" w:type="dxa"/>
            <w:tcBorders>
              <w:top w:val="nil"/>
              <w:bottom w:val="single" w:sz="4" w:space="0" w:color="auto"/>
            </w:tcBorders>
            <w:shd w:val="clear" w:color="auto" w:fill="auto"/>
          </w:tcPr>
          <w:p w14:paraId="2C94F60D" w14:textId="77777777" w:rsidR="00C87984" w:rsidRPr="00E062F1" w:rsidRDefault="00C87984" w:rsidP="00DC333C">
            <w:pPr>
              <w:pStyle w:val="TAC"/>
              <w:rPr>
                <w:rFonts w:eastAsia="MS Mincho"/>
              </w:rPr>
            </w:pPr>
          </w:p>
        </w:tc>
        <w:tc>
          <w:tcPr>
            <w:tcW w:w="867" w:type="dxa"/>
            <w:shd w:val="clear" w:color="auto" w:fill="auto"/>
          </w:tcPr>
          <w:p w14:paraId="69B0120F" w14:textId="77777777" w:rsidR="00C87984" w:rsidRPr="00E062F1" w:rsidRDefault="00C87984" w:rsidP="00DC333C">
            <w:pPr>
              <w:pStyle w:val="TAC"/>
            </w:pPr>
            <w:r w:rsidRPr="00E062F1">
              <w:t>5</w:t>
            </w:r>
          </w:p>
        </w:tc>
        <w:tc>
          <w:tcPr>
            <w:tcW w:w="1318" w:type="dxa"/>
            <w:shd w:val="clear" w:color="auto" w:fill="auto"/>
            <w:noWrap/>
          </w:tcPr>
          <w:p w14:paraId="22B1B247" w14:textId="77777777" w:rsidR="00C87984" w:rsidRPr="00E062F1" w:rsidRDefault="00C87984" w:rsidP="00DC333C">
            <w:pPr>
              <w:pStyle w:val="TAC"/>
              <w:rPr>
                <w:rFonts w:cs="Arial"/>
              </w:rPr>
            </w:pPr>
            <w:r w:rsidRPr="00E062F1">
              <w:t>846.5</w:t>
            </w:r>
          </w:p>
        </w:tc>
        <w:tc>
          <w:tcPr>
            <w:tcW w:w="746" w:type="dxa"/>
            <w:shd w:val="clear" w:color="auto" w:fill="auto"/>
            <w:noWrap/>
          </w:tcPr>
          <w:p w14:paraId="161105B1"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6141E1C"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CD3E499" w14:textId="77777777" w:rsidR="00C87984" w:rsidRPr="00E062F1" w:rsidRDefault="00C87984" w:rsidP="00DC333C">
            <w:pPr>
              <w:pStyle w:val="TAC"/>
            </w:pPr>
            <w:r w:rsidRPr="00E062F1">
              <w:t>891.5</w:t>
            </w:r>
          </w:p>
        </w:tc>
        <w:tc>
          <w:tcPr>
            <w:tcW w:w="867" w:type="dxa"/>
            <w:shd w:val="clear" w:color="auto" w:fill="auto"/>
          </w:tcPr>
          <w:p w14:paraId="17F5A5EA" w14:textId="77777777" w:rsidR="00C87984" w:rsidRPr="00E062F1" w:rsidRDefault="00C87984" w:rsidP="00DC333C">
            <w:pPr>
              <w:pStyle w:val="TAC"/>
              <w:rPr>
                <w:lang w:eastAsia="ja-JP"/>
              </w:rPr>
            </w:pPr>
            <w:r w:rsidRPr="00E062F1">
              <w:rPr>
                <w:rFonts w:cs="Arial"/>
              </w:rPr>
              <w:t>4.2</w:t>
            </w:r>
          </w:p>
        </w:tc>
        <w:tc>
          <w:tcPr>
            <w:tcW w:w="1248" w:type="dxa"/>
            <w:shd w:val="clear" w:color="auto" w:fill="auto"/>
          </w:tcPr>
          <w:p w14:paraId="45EABDE0" w14:textId="77777777" w:rsidR="00C87984" w:rsidRPr="00E062F1" w:rsidRDefault="00C87984" w:rsidP="00DC333C">
            <w:pPr>
              <w:pStyle w:val="TAC"/>
            </w:pPr>
            <w:r w:rsidRPr="00E062F1">
              <w:t>IMD5</w:t>
            </w:r>
          </w:p>
        </w:tc>
      </w:tr>
      <w:tr w:rsidR="00C87984" w:rsidRPr="00E062F1" w14:paraId="53C4FCE0" w14:textId="77777777" w:rsidTr="00DC333C">
        <w:trPr>
          <w:trHeight w:val="54"/>
          <w:jc w:val="center"/>
        </w:trPr>
        <w:tc>
          <w:tcPr>
            <w:tcW w:w="2258" w:type="dxa"/>
            <w:tcBorders>
              <w:bottom w:val="nil"/>
            </w:tcBorders>
            <w:shd w:val="clear" w:color="auto" w:fill="auto"/>
          </w:tcPr>
          <w:p w14:paraId="156BEAFE" w14:textId="77777777" w:rsidR="00C87984" w:rsidRPr="00E062F1" w:rsidRDefault="00C87984" w:rsidP="00DC333C">
            <w:pPr>
              <w:pStyle w:val="TAC"/>
            </w:pPr>
            <w:r w:rsidRPr="00E062F1">
              <w:t>DC_2A-7A_n78A</w:t>
            </w:r>
          </w:p>
          <w:p w14:paraId="6822BDBB" w14:textId="77777777" w:rsidR="00C87984" w:rsidRPr="00E062F1" w:rsidRDefault="00C87984" w:rsidP="00DC333C">
            <w:pPr>
              <w:pStyle w:val="TAC"/>
            </w:pPr>
            <w:r w:rsidRPr="00E062F1">
              <w:t>DC_2A-7C_n78A</w:t>
            </w:r>
          </w:p>
          <w:p w14:paraId="17D59643" w14:textId="77777777" w:rsidR="00C87984" w:rsidRPr="00E062F1" w:rsidRDefault="00C87984" w:rsidP="00DC333C">
            <w:pPr>
              <w:pStyle w:val="TAC"/>
            </w:pPr>
            <w:r w:rsidRPr="00E062F1">
              <w:t>DC_2A-7A-7A_n78A</w:t>
            </w:r>
          </w:p>
          <w:p w14:paraId="77F24E52" w14:textId="77777777" w:rsidR="00C87984" w:rsidRPr="00E062F1" w:rsidRDefault="00C87984" w:rsidP="00DC333C">
            <w:pPr>
              <w:pStyle w:val="TAC"/>
              <w:rPr>
                <w:rFonts w:eastAsia="MS Mincho"/>
              </w:rPr>
            </w:pPr>
            <w:r w:rsidRPr="00E062F1">
              <w:rPr>
                <w:rFonts w:eastAsia="MS Mincho"/>
              </w:rPr>
              <w:t>DC_2A-7A_n78(2A)</w:t>
            </w:r>
          </w:p>
          <w:p w14:paraId="25B392A8" w14:textId="77777777" w:rsidR="00C87984" w:rsidRPr="00E062F1" w:rsidRDefault="00C87984" w:rsidP="00DC333C">
            <w:pPr>
              <w:pStyle w:val="TAC"/>
              <w:rPr>
                <w:rFonts w:eastAsia="MS Mincho"/>
              </w:rPr>
            </w:pPr>
            <w:r w:rsidRPr="00E062F1">
              <w:rPr>
                <w:rFonts w:eastAsia="MS Mincho"/>
              </w:rPr>
              <w:t>DC_2A-7C_n78(2A)</w:t>
            </w:r>
          </w:p>
          <w:p w14:paraId="750DFC0A" w14:textId="77777777" w:rsidR="00C87984" w:rsidRPr="00E062F1" w:rsidRDefault="00C87984" w:rsidP="00DC333C">
            <w:pPr>
              <w:pStyle w:val="TAC"/>
              <w:rPr>
                <w:rFonts w:eastAsia="MS Mincho"/>
              </w:rPr>
            </w:pPr>
            <w:r w:rsidRPr="00E062F1">
              <w:rPr>
                <w:rFonts w:eastAsia="MS Mincho"/>
              </w:rPr>
              <w:t>DC_2A-7A-7A_n78(2A)</w:t>
            </w:r>
          </w:p>
        </w:tc>
        <w:tc>
          <w:tcPr>
            <w:tcW w:w="867" w:type="dxa"/>
            <w:shd w:val="clear" w:color="auto" w:fill="auto"/>
          </w:tcPr>
          <w:p w14:paraId="348AF0A3" w14:textId="77777777" w:rsidR="00C87984" w:rsidRPr="00E062F1" w:rsidRDefault="00C87984" w:rsidP="00DC333C">
            <w:pPr>
              <w:pStyle w:val="TAC"/>
            </w:pPr>
            <w:r w:rsidRPr="00E062F1">
              <w:rPr>
                <w:lang w:eastAsia="ko-KR"/>
              </w:rPr>
              <w:t>2</w:t>
            </w:r>
          </w:p>
        </w:tc>
        <w:tc>
          <w:tcPr>
            <w:tcW w:w="1318" w:type="dxa"/>
            <w:shd w:val="clear" w:color="auto" w:fill="auto"/>
            <w:noWrap/>
          </w:tcPr>
          <w:p w14:paraId="513E715C" w14:textId="77777777" w:rsidR="00C87984" w:rsidRPr="00E062F1" w:rsidRDefault="00C87984" w:rsidP="00DC333C">
            <w:pPr>
              <w:pStyle w:val="TAC"/>
            </w:pPr>
            <w:r w:rsidRPr="00E062F1">
              <w:rPr>
                <w:lang w:eastAsia="ko-KR"/>
              </w:rPr>
              <w:t>1870</w:t>
            </w:r>
          </w:p>
        </w:tc>
        <w:tc>
          <w:tcPr>
            <w:tcW w:w="746" w:type="dxa"/>
            <w:shd w:val="clear" w:color="auto" w:fill="auto"/>
            <w:noWrap/>
          </w:tcPr>
          <w:p w14:paraId="638FAF96" w14:textId="77777777" w:rsidR="00C87984" w:rsidRPr="00E062F1" w:rsidRDefault="00C87984" w:rsidP="00DC333C">
            <w:pPr>
              <w:pStyle w:val="TAC"/>
            </w:pPr>
            <w:r w:rsidRPr="00E062F1">
              <w:rPr>
                <w:lang w:eastAsia="ko-KR"/>
              </w:rPr>
              <w:t>5</w:t>
            </w:r>
          </w:p>
        </w:tc>
        <w:tc>
          <w:tcPr>
            <w:tcW w:w="877" w:type="dxa"/>
            <w:shd w:val="clear" w:color="auto" w:fill="auto"/>
            <w:noWrap/>
          </w:tcPr>
          <w:p w14:paraId="1A4FED2E" w14:textId="77777777" w:rsidR="00C87984" w:rsidRPr="00E062F1" w:rsidRDefault="00C87984" w:rsidP="00DC333C">
            <w:pPr>
              <w:pStyle w:val="TAC"/>
            </w:pPr>
            <w:r w:rsidRPr="00E062F1">
              <w:rPr>
                <w:lang w:eastAsia="ko-KR"/>
              </w:rPr>
              <w:t>25</w:t>
            </w:r>
          </w:p>
        </w:tc>
        <w:tc>
          <w:tcPr>
            <w:tcW w:w="1318" w:type="dxa"/>
            <w:shd w:val="clear" w:color="auto" w:fill="auto"/>
            <w:noWrap/>
          </w:tcPr>
          <w:p w14:paraId="074AAF78" w14:textId="77777777" w:rsidR="00C87984" w:rsidRPr="00E062F1" w:rsidRDefault="00C87984" w:rsidP="00DC333C">
            <w:pPr>
              <w:pStyle w:val="TAC"/>
            </w:pPr>
            <w:r w:rsidRPr="00E062F1">
              <w:rPr>
                <w:lang w:eastAsia="ko-KR"/>
              </w:rPr>
              <w:t>1950</w:t>
            </w:r>
          </w:p>
        </w:tc>
        <w:tc>
          <w:tcPr>
            <w:tcW w:w="867" w:type="dxa"/>
            <w:shd w:val="clear" w:color="auto" w:fill="auto"/>
          </w:tcPr>
          <w:p w14:paraId="573A3315" w14:textId="77777777" w:rsidR="00C87984" w:rsidRPr="00E062F1" w:rsidRDefault="00C87984" w:rsidP="00DC333C">
            <w:pPr>
              <w:pStyle w:val="TAC"/>
              <w:rPr>
                <w:lang w:eastAsia="ko-KR"/>
              </w:rPr>
            </w:pPr>
            <w:r w:rsidRPr="00E062F1">
              <w:rPr>
                <w:lang w:eastAsia="ko-KR"/>
              </w:rPr>
              <w:t>8.6</w:t>
            </w:r>
          </w:p>
        </w:tc>
        <w:tc>
          <w:tcPr>
            <w:tcW w:w="1248" w:type="dxa"/>
            <w:shd w:val="clear" w:color="auto" w:fill="auto"/>
          </w:tcPr>
          <w:p w14:paraId="6EC69813" w14:textId="77777777" w:rsidR="00C87984" w:rsidRPr="00C26A11" w:rsidRDefault="00C87984" w:rsidP="00DC333C">
            <w:pPr>
              <w:pStyle w:val="TAC"/>
              <w:rPr>
                <w:kern w:val="2"/>
                <w:szCs w:val="24"/>
                <w:lang w:val="en-US"/>
              </w:rPr>
            </w:pPr>
            <w:r>
              <w:rPr>
                <w:kern w:val="2"/>
                <w:szCs w:val="24"/>
                <w:lang w:val="en-US" w:eastAsia="ja-JP"/>
              </w:rPr>
              <w:t>IMD</w:t>
            </w:r>
            <w:r>
              <w:rPr>
                <w:kern w:val="2"/>
                <w:szCs w:val="24"/>
                <w:lang w:val="en-US"/>
              </w:rPr>
              <w:t>4</w:t>
            </w:r>
          </w:p>
        </w:tc>
      </w:tr>
      <w:tr w:rsidR="00C87984" w:rsidRPr="00E062F1" w14:paraId="7173F44B" w14:textId="77777777" w:rsidTr="00DC333C">
        <w:trPr>
          <w:trHeight w:val="54"/>
          <w:jc w:val="center"/>
        </w:trPr>
        <w:tc>
          <w:tcPr>
            <w:tcW w:w="2258" w:type="dxa"/>
            <w:tcBorders>
              <w:top w:val="nil"/>
              <w:bottom w:val="nil"/>
            </w:tcBorders>
            <w:shd w:val="clear" w:color="auto" w:fill="auto"/>
          </w:tcPr>
          <w:p w14:paraId="4725ED79" w14:textId="77777777" w:rsidR="00C87984" w:rsidRPr="00E062F1" w:rsidRDefault="00C87984" w:rsidP="00DC333C">
            <w:pPr>
              <w:pStyle w:val="TAC"/>
              <w:rPr>
                <w:rFonts w:eastAsia="MS Mincho"/>
              </w:rPr>
            </w:pPr>
          </w:p>
        </w:tc>
        <w:tc>
          <w:tcPr>
            <w:tcW w:w="867" w:type="dxa"/>
            <w:shd w:val="clear" w:color="auto" w:fill="auto"/>
          </w:tcPr>
          <w:p w14:paraId="15141B78" w14:textId="77777777" w:rsidR="00C87984" w:rsidRPr="00E062F1" w:rsidRDefault="00C87984" w:rsidP="00DC333C">
            <w:pPr>
              <w:pStyle w:val="TAC"/>
            </w:pPr>
            <w:r w:rsidRPr="00E062F1">
              <w:rPr>
                <w:lang w:eastAsia="ko-KR"/>
              </w:rPr>
              <w:t>7</w:t>
            </w:r>
          </w:p>
        </w:tc>
        <w:tc>
          <w:tcPr>
            <w:tcW w:w="1318" w:type="dxa"/>
            <w:shd w:val="clear" w:color="auto" w:fill="auto"/>
            <w:noWrap/>
          </w:tcPr>
          <w:p w14:paraId="3F6E7C46" w14:textId="77777777" w:rsidR="00C87984" w:rsidRPr="00E062F1" w:rsidRDefault="00C87984" w:rsidP="00DC333C">
            <w:pPr>
              <w:pStyle w:val="TAC"/>
            </w:pPr>
            <w:r w:rsidRPr="00E062F1">
              <w:rPr>
                <w:lang w:eastAsia="ko-KR"/>
              </w:rPr>
              <w:t>2550</w:t>
            </w:r>
          </w:p>
        </w:tc>
        <w:tc>
          <w:tcPr>
            <w:tcW w:w="746" w:type="dxa"/>
            <w:shd w:val="clear" w:color="auto" w:fill="auto"/>
            <w:noWrap/>
          </w:tcPr>
          <w:p w14:paraId="0CA24D51" w14:textId="77777777" w:rsidR="00C87984" w:rsidRPr="00E062F1" w:rsidRDefault="00C87984" w:rsidP="00DC333C">
            <w:pPr>
              <w:pStyle w:val="TAC"/>
            </w:pPr>
            <w:r w:rsidRPr="00E062F1">
              <w:rPr>
                <w:lang w:eastAsia="ko-KR"/>
              </w:rPr>
              <w:t>5</w:t>
            </w:r>
          </w:p>
        </w:tc>
        <w:tc>
          <w:tcPr>
            <w:tcW w:w="877" w:type="dxa"/>
            <w:shd w:val="clear" w:color="auto" w:fill="auto"/>
            <w:noWrap/>
          </w:tcPr>
          <w:p w14:paraId="497CE5A1" w14:textId="77777777" w:rsidR="00C87984" w:rsidRPr="00E062F1" w:rsidRDefault="00C87984" w:rsidP="00DC333C">
            <w:pPr>
              <w:pStyle w:val="TAC"/>
            </w:pPr>
            <w:r w:rsidRPr="00E062F1">
              <w:rPr>
                <w:lang w:eastAsia="ko-KR"/>
              </w:rPr>
              <w:t>25</w:t>
            </w:r>
          </w:p>
        </w:tc>
        <w:tc>
          <w:tcPr>
            <w:tcW w:w="1318" w:type="dxa"/>
            <w:shd w:val="clear" w:color="auto" w:fill="auto"/>
            <w:noWrap/>
          </w:tcPr>
          <w:p w14:paraId="57823D16" w14:textId="77777777" w:rsidR="00C87984" w:rsidRPr="00E062F1" w:rsidRDefault="00C87984" w:rsidP="00DC333C">
            <w:pPr>
              <w:pStyle w:val="TAC"/>
            </w:pPr>
            <w:r w:rsidRPr="00E062F1">
              <w:rPr>
                <w:lang w:eastAsia="ko-KR"/>
              </w:rPr>
              <w:t>2685</w:t>
            </w:r>
          </w:p>
        </w:tc>
        <w:tc>
          <w:tcPr>
            <w:tcW w:w="867" w:type="dxa"/>
            <w:shd w:val="clear" w:color="auto" w:fill="auto"/>
          </w:tcPr>
          <w:p w14:paraId="3A6E488A"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33E19DEA" w14:textId="77777777" w:rsidR="00C87984" w:rsidRPr="00E062F1" w:rsidRDefault="00C87984" w:rsidP="00DC333C">
            <w:pPr>
              <w:pStyle w:val="TAC"/>
            </w:pPr>
            <w:r>
              <w:rPr>
                <w:rFonts w:eastAsia="Malgun Gothic"/>
                <w:kern w:val="2"/>
                <w:szCs w:val="24"/>
                <w:lang w:val="en-US" w:eastAsia="ko-KR"/>
              </w:rPr>
              <w:t>N/A</w:t>
            </w:r>
          </w:p>
        </w:tc>
      </w:tr>
      <w:tr w:rsidR="00C87984" w:rsidRPr="00E062F1" w14:paraId="71C4C839" w14:textId="77777777" w:rsidTr="00DC333C">
        <w:trPr>
          <w:trHeight w:val="54"/>
          <w:jc w:val="center"/>
        </w:trPr>
        <w:tc>
          <w:tcPr>
            <w:tcW w:w="2258" w:type="dxa"/>
            <w:tcBorders>
              <w:top w:val="nil"/>
              <w:bottom w:val="single" w:sz="4" w:space="0" w:color="auto"/>
            </w:tcBorders>
            <w:shd w:val="clear" w:color="auto" w:fill="auto"/>
          </w:tcPr>
          <w:p w14:paraId="086FDCBB" w14:textId="77777777" w:rsidR="00C87984" w:rsidRPr="00E062F1" w:rsidRDefault="00C87984" w:rsidP="00DC333C">
            <w:pPr>
              <w:pStyle w:val="TAC"/>
              <w:rPr>
                <w:rFonts w:eastAsia="MS Mincho"/>
              </w:rPr>
            </w:pPr>
          </w:p>
        </w:tc>
        <w:tc>
          <w:tcPr>
            <w:tcW w:w="867" w:type="dxa"/>
            <w:shd w:val="clear" w:color="auto" w:fill="auto"/>
          </w:tcPr>
          <w:p w14:paraId="4673B299" w14:textId="77777777" w:rsidR="00C87984" w:rsidRPr="00E062F1" w:rsidRDefault="00C87984" w:rsidP="00DC333C">
            <w:pPr>
              <w:pStyle w:val="TAC"/>
            </w:pPr>
            <w:r w:rsidRPr="00E062F1">
              <w:rPr>
                <w:lang w:eastAsia="ko-KR"/>
              </w:rPr>
              <w:t>n78</w:t>
            </w:r>
          </w:p>
        </w:tc>
        <w:tc>
          <w:tcPr>
            <w:tcW w:w="1318" w:type="dxa"/>
            <w:shd w:val="clear" w:color="auto" w:fill="auto"/>
            <w:noWrap/>
          </w:tcPr>
          <w:p w14:paraId="5F97680E" w14:textId="77777777" w:rsidR="00C87984" w:rsidRPr="00E062F1" w:rsidRDefault="00C87984" w:rsidP="00DC333C">
            <w:pPr>
              <w:pStyle w:val="TAC"/>
            </w:pPr>
            <w:r w:rsidRPr="00E062F1">
              <w:rPr>
                <w:lang w:eastAsia="ko-KR"/>
              </w:rPr>
              <w:t>3525</w:t>
            </w:r>
          </w:p>
        </w:tc>
        <w:tc>
          <w:tcPr>
            <w:tcW w:w="746" w:type="dxa"/>
            <w:shd w:val="clear" w:color="auto" w:fill="auto"/>
            <w:noWrap/>
          </w:tcPr>
          <w:p w14:paraId="4E7FBE12" w14:textId="77777777" w:rsidR="00C87984" w:rsidRPr="00E062F1" w:rsidRDefault="00C87984" w:rsidP="00DC333C">
            <w:pPr>
              <w:pStyle w:val="TAC"/>
            </w:pPr>
            <w:r w:rsidRPr="00E062F1">
              <w:rPr>
                <w:lang w:eastAsia="ko-KR"/>
              </w:rPr>
              <w:t>10</w:t>
            </w:r>
          </w:p>
        </w:tc>
        <w:tc>
          <w:tcPr>
            <w:tcW w:w="877" w:type="dxa"/>
            <w:shd w:val="clear" w:color="auto" w:fill="auto"/>
            <w:noWrap/>
          </w:tcPr>
          <w:p w14:paraId="15ABA257" w14:textId="77777777" w:rsidR="00C87984" w:rsidRPr="00E062F1" w:rsidRDefault="00C87984" w:rsidP="00DC333C">
            <w:pPr>
              <w:pStyle w:val="TAC"/>
            </w:pPr>
            <w:r w:rsidRPr="00E062F1">
              <w:rPr>
                <w:lang w:eastAsia="ko-KR"/>
              </w:rPr>
              <w:t>50</w:t>
            </w:r>
          </w:p>
        </w:tc>
        <w:tc>
          <w:tcPr>
            <w:tcW w:w="1318" w:type="dxa"/>
            <w:shd w:val="clear" w:color="auto" w:fill="auto"/>
            <w:noWrap/>
          </w:tcPr>
          <w:p w14:paraId="747FA95C" w14:textId="77777777" w:rsidR="00C87984" w:rsidRPr="00E062F1" w:rsidRDefault="00C87984" w:rsidP="00DC333C">
            <w:pPr>
              <w:pStyle w:val="TAC"/>
            </w:pPr>
            <w:r w:rsidRPr="00E062F1">
              <w:rPr>
                <w:lang w:eastAsia="ko-KR"/>
              </w:rPr>
              <w:t>3475</w:t>
            </w:r>
          </w:p>
        </w:tc>
        <w:tc>
          <w:tcPr>
            <w:tcW w:w="867" w:type="dxa"/>
            <w:shd w:val="clear" w:color="auto" w:fill="auto"/>
          </w:tcPr>
          <w:p w14:paraId="609132BE"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3D549AD6" w14:textId="77777777" w:rsidR="00C87984" w:rsidRPr="00E062F1" w:rsidRDefault="00C87984" w:rsidP="00DC333C">
            <w:pPr>
              <w:pStyle w:val="TAC"/>
            </w:pPr>
            <w:r>
              <w:rPr>
                <w:rFonts w:eastAsia="Malgun Gothic"/>
                <w:kern w:val="2"/>
                <w:szCs w:val="24"/>
                <w:lang w:val="en-US" w:eastAsia="ko-KR"/>
              </w:rPr>
              <w:t>N/A</w:t>
            </w:r>
          </w:p>
        </w:tc>
      </w:tr>
      <w:tr w:rsidR="00C87984" w:rsidRPr="00E062F1" w14:paraId="2C81F035" w14:textId="77777777" w:rsidTr="00DC333C">
        <w:trPr>
          <w:trHeight w:val="54"/>
          <w:jc w:val="center"/>
        </w:trPr>
        <w:tc>
          <w:tcPr>
            <w:tcW w:w="2258" w:type="dxa"/>
            <w:tcBorders>
              <w:bottom w:val="nil"/>
            </w:tcBorders>
            <w:shd w:val="clear" w:color="auto" w:fill="auto"/>
          </w:tcPr>
          <w:p w14:paraId="254233A9" w14:textId="77777777" w:rsidR="00C87984" w:rsidRPr="00E062F1" w:rsidRDefault="00C87984" w:rsidP="00DC333C">
            <w:pPr>
              <w:pStyle w:val="TAC"/>
              <w:rPr>
                <w:lang w:eastAsia="ko-KR"/>
              </w:rPr>
            </w:pPr>
            <w:r w:rsidRPr="00E062F1">
              <w:rPr>
                <w:lang w:eastAsia="ko-KR"/>
              </w:rPr>
              <w:t>DC_2A_n7A-n78A,</w:t>
            </w:r>
          </w:p>
          <w:p w14:paraId="77C4A518" w14:textId="77777777" w:rsidR="00C87984" w:rsidRPr="00E062F1" w:rsidRDefault="00C87984" w:rsidP="00DC333C">
            <w:pPr>
              <w:pStyle w:val="TAC"/>
              <w:rPr>
                <w:lang w:eastAsia="ko-KR"/>
              </w:rPr>
            </w:pPr>
            <w:r w:rsidRPr="00E062F1">
              <w:rPr>
                <w:lang w:eastAsia="ko-KR"/>
              </w:rPr>
              <w:t>DC_2A_n7(2A)-n78A</w:t>
            </w:r>
          </w:p>
          <w:p w14:paraId="4DFE8D98" w14:textId="77777777" w:rsidR="00C87984" w:rsidRPr="00E062F1" w:rsidRDefault="00C87984" w:rsidP="00DC333C">
            <w:pPr>
              <w:pStyle w:val="TAC"/>
              <w:rPr>
                <w:lang w:eastAsia="ko-KR"/>
              </w:rPr>
            </w:pPr>
            <w:r w:rsidRPr="00E062F1">
              <w:rPr>
                <w:lang w:eastAsia="ko-KR"/>
              </w:rPr>
              <w:t>DC_2A_n7A-n78(2A)</w:t>
            </w:r>
          </w:p>
          <w:p w14:paraId="398ACE12" w14:textId="77777777" w:rsidR="00C87984" w:rsidRPr="00E062F1" w:rsidRDefault="00C87984" w:rsidP="00DC333C">
            <w:pPr>
              <w:pStyle w:val="TAC"/>
              <w:rPr>
                <w:lang w:eastAsia="ko-KR"/>
              </w:rPr>
            </w:pPr>
            <w:r w:rsidRPr="00E062F1">
              <w:rPr>
                <w:lang w:eastAsia="ko-KR"/>
              </w:rPr>
              <w:t>DC_2A_n7(2A)-n78(2A)</w:t>
            </w:r>
          </w:p>
        </w:tc>
        <w:tc>
          <w:tcPr>
            <w:tcW w:w="867" w:type="dxa"/>
            <w:shd w:val="clear" w:color="auto" w:fill="auto"/>
          </w:tcPr>
          <w:p w14:paraId="1D1057D1" w14:textId="77777777" w:rsidR="00C87984" w:rsidRPr="00E062F1" w:rsidRDefault="00C87984" w:rsidP="00DC333C">
            <w:pPr>
              <w:pStyle w:val="TAC"/>
              <w:rPr>
                <w:lang w:eastAsia="ko-KR"/>
              </w:rPr>
            </w:pPr>
            <w:r w:rsidRPr="00E062F1">
              <w:rPr>
                <w:lang w:eastAsia="ko-KR"/>
              </w:rPr>
              <w:t>2</w:t>
            </w:r>
          </w:p>
        </w:tc>
        <w:tc>
          <w:tcPr>
            <w:tcW w:w="1318" w:type="dxa"/>
            <w:shd w:val="clear" w:color="auto" w:fill="auto"/>
            <w:noWrap/>
          </w:tcPr>
          <w:p w14:paraId="1705A726" w14:textId="77777777" w:rsidR="00C87984" w:rsidRPr="00E062F1" w:rsidRDefault="00C87984" w:rsidP="00DC333C">
            <w:pPr>
              <w:pStyle w:val="TAC"/>
              <w:rPr>
                <w:lang w:eastAsia="ko-KR"/>
              </w:rPr>
            </w:pPr>
            <w:r w:rsidRPr="00E062F1">
              <w:rPr>
                <w:lang w:eastAsia="ko-KR"/>
              </w:rPr>
              <w:t>1900</w:t>
            </w:r>
          </w:p>
        </w:tc>
        <w:tc>
          <w:tcPr>
            <w:tcW w:w="746" w:type="dxa"/>
            <w:shd w:val="clear" w:color="auto" w:fill="auto"/>
            <w:noWrap/>
          </w:tcPr>
          <w:p w14:paraId="4EEA1573"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0545C2E9"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605307DC" w14:textId="77777777" w:rsidR="00C87984" w:rsidRPr="00E062F1" w:rsidRDefault="00C87984" w:rsidP="00DC333C">
            <w:pPr>
              <w:pStyle w:val="TAC"/>
              <w:rPr>
                <w:lang w:eastAsia="ko-KR"/>
              </w:rPr>
            </w:pPr>
            <w:r w:rsidRPr="00E062F1">
              <w:rPr>
                <w:lang w:eastAsia="ko-KR"/>
              </w:rPr>
              <w:t>1980</w:t>
            </w:r>
          </w:p>
        </w:tc>
        <w:tc>
          <w:tcPr>
            <w:tcW w:w="867" w:type="dxa"/>
            <w:shd w:val="clear" w:color="auto" w:fill="auto"/>
          </w:tcPr>
          <w:p w14:paraId="6C616AFF"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0529DF0" w14:textId="77777777" w:rsidR="00C87984" w:rsidRPr="00E062F1" w:rsidRDefault="00C87984" w:rsidP="00DC333C">
            <w:pPr>
              <w:pStyle w:val="TAC"/>
              <w:rPr>
                <w:lang w:eastAsia="ko-KR"/>
              </w:rPr>
            </w:pPr>
            <w:r>
              <w:rPr>
                <w:rFonts w:eastAsia="Malgun Gothic"/>
                <w:kern w:val="2"/>
                <w:szCs w:val="24"/>
                <w:lang w:val="en-US" w:eastAsia="ko-KR"/>
              </w:rPr>
              <w:t>N/A</w:t>
            </w:r>
          </w:p>
        </w:tc>
      </w:tr>
      <w:tr w:rsidR="00C87984" w:rsidRPr="00E062F1" w14:paraId="530F5F0A" w14:textId="77777777" w:rsidTr="00DC333C">
        <w:trPr>
          <w:trHeight w:val="54"/>
          <w:jc w:val="center"/>
        </w:trPr>
        <w:tc>
          <w:tcPr>
            <w:tcW w:w="2258" w:type="dxa"/>
            <w:tcBorders>
              <w:top w:val="nil"/>
              <w:bottom w:val="nil"/>
            </w:tcBorders>
            <w:shd w:val="clear" w:color="auto" w:fill="auto"/>
          </w:tcPr>
          <w:p w14:paraId="0FE8EA03" w14:textId="77777777" w:rsidR="00C87984" w:rsidRPr="00E062F1" w:rsidRDefault="00C87984" w:rsidP="00DC333C">
            <w:pPr>
              <w:pStyle w:val="TAC"/>
              <w:rPr>
                <w:rFonts w:eastAsia="MS Mincho"/>
              </w:rPr>
            </w:pPr>
          </w:p>
        </w:tc>
        <w:tc>
          <w:tcPr>
            <w:tcW w:w="867" w:type="dxa"/>
            <w:shd w:val="clear" w:color="auto" w:fill="auto"/>
          </w:tcPr>
          <w:p w14:paraId="756636E0"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6D541BA5" w14:textId="77777777" w:rsidR="00C87984" w:rsidRPr="00E062F1" w:rsidRDefault="00C87984" w:rsidP="00DC333C">
            <w:pPr>
              <w:pStyle w:val="TAC"/>
              <w:rPr>
                <w:lang w:eastAsia="ko-KR"/>
              </w:rPr>
            </w:pPr>
            <w:r w:rsidRPr="00E062F1">
              <w:rPr>
                <w:lang w:eastAsia="ko-KR"/>
              </w:rPr>
              <w:t>2525</w:t>
            </w:r>
          </w:p>
        </w:tc>
        <w:tc>
          <w:tcPr>
            <w:tcW w:w="746" w:type="dxa"/>
            <w:shd w:val="clear" w:color="auto" w:fill="auto"/>
            <w:noWrap/>
          </w:tcPr>
          <w:p w14:paraId="4EB574EA"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253051C"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65F7BD50" w14:textId="77777777" w:rsidR="00C87984" w:rsidRPr="00E062F1" w:rsidRDefault="00C87984" w:rsidP="00DC333C">
            <w:pPr>
              <w:pStyle w:val="TAC"/>
              <w:rPr>
                <w:lang w:eastAsia="ko-KR"/>
              </w:rPr>
            </w:pPr>
            <w:r w:rsidRPr="00E062F1">
              <w:rPr>
                <w:lang w:eastAsia="ko-KR"/>
              </w:rPr>
              <w:t>2645</w:t>
            </w:r>
          </w:p>
        </w:tc>
        <w:tc>
          <w:tcPr>
            <w:tcW w:w="867" w:type="dxa"/>
            <w:shd w:val="clear" w:color="auto" w:fill="auto"/>
          </w:tcPr>
          <w:p w14:paraId="6C26A47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180537B" w14:textId="77777777" w:rsidR="00C87984" w:rsidRPr="00E062F1" w:rsidRDefault="00C87984" w:rsidP="00DC333C">
            <w:pPr>
              <w:pStyle w:val="TAC"/>
              <w:rPr>
                <w:lang w:eastAsia="ko-KR"/>
              </w:rPr>
            </w:pPr>
            <w:r>
              <w:rPr>
                <w:rFonts w:eastAsia="Malgun Gothic"/>
                <w:kern w:val="2"/>
                <w:szCs w:val="24"/>
                <w:lang w:val="en-US" w:eastAsia="ko-KR"/>
              </w:rPr>
              <w:t>N/A</w:t>
            </w:r>
          </w:p>
        </w:tc>
      </w:tr>
      <w:tr w:rsidR="00C87984" w:rsidRPr="00E062F1" w14:paraId="515E57F9" w14:textId="77777777" w:rsidTr="00DC333C">
        <w:trPr>
          <w:trHeight w:val="54"/>
          <w:jc w:val="center"/>
        </w:trPr>
        <w:tc>
          <w:tcPr>
            <w:tcW w:w="2258" w:type="dxa"/>
            <w:tcBorders>
              <w:top w:val="nil"/>
              <w:bottom w:val="single" w:sz="4" w:space="0" w:color="auto"/>
            </w:tcBorders>
            <w:shd w:val="clear" w:color="auto" w:fill="auto"/>
          </w:tcPr>
          <w:p w14:paraId="0FBDD5CE" w14:textId="77777777" w:rsidR="00C87984" w:rsidRPr="00E062F1" w:rsidRDefault="00C87984" w:rsidP="00DC333C">
            <w:pPr>
              <w:pStyle w:val="TAC"/>
              <w:rPr>
                <w:rFonts w:eastAsia="MS Mincho"/>
              </w:rPr>
            </w:pPr>
          </w:p>
        </w:tc>
        <w:tc>
          <w:tcPr>
            <w:tcW w:w="867" w:type="dxa"/>
            <w:shd w:val="clear" w:color="auto" w:fill="auto"/>
          </w:tcPr>
          <w:p w14:paraId="00C00B25" w14:textId="77777777" w:rsidR="00C87984" w:rsidRPr="00E062F1" w:rsidRDefault="00C87984" w:rsidP="00DC333C">
            <w:pPr>
              <w:pStyle w:val="TAC"/>
              <w:rPr>
                <w:rFonts w:eastAsia="Malgun Gothic"/>
                <w:kern w:val="2"/>
                <w:szCs w:val="24"/>
                <w:lang w:eastAsia="ko-KR"/>
              </w:rPr>
            </w:pPr>
            <w:r w:rsidRPr="00E062F1">
              <w:rPr>
                <w:lang w:eastAsia="ko-KR"/>
              </w:rPr>
              <w:t>n78</w:t>
            </w:r>
          </w:p>
        </w:tc>
        <w:tc>
          <w:tcPr>
            <w:tcW w:w="1318" w:type="dxa"/>
            <w:shd w:val="clear" w:color="auto" w:fill="auto"/>
            <w:noWrap/>
          </w:tcPr>
          <w:p w14:paraId="62782C9B" w14:textId="77777777" w:rsidR="00C87984" w:rsidRPr="00E062F1" w:rsidRDefault="00C87984" w:rsidP="00DC333C">
            <w:pPr>
              <w:pStyle w:val="TAC"/>
              <w:rPr>
                <w:rFonts w:eastAsia="Malgun Gothic"/>
                <w:kern w:val="2"/>
                <w:szCs w:val="24"/>
                <w:lang w:eastAsia="ko-KR"/>
              </w:rPr>
            </w:pPr>
            <w:r w:rsidRPr="00E062F1">
              <w:rPr>
                <w:lang w:eastAsia="ko-KR"/>
              </w:rPr>
              <w:t>3775</w:t>
            </w:r>
          </w:p>
        </w:tc>
        <w:tc>
          <w:tcPr>
            <w:tcW w:w="746" w:type="dxa"/>
            <w:shd w:val="clear" w:color="auto" w:fill="auto"/>
            <w:noWrap/>
          </w:tcPr>
          <w:p w14:paraId="37542FEB" w14:textId="77777777" w:rsidR="00C87984" w:rsidRPr="00E062F1" w:rsidRDefault="00C87984" w:rsidP="00DC333C">
            <w:pPr>
              <w:pStyle w:val="TAC"/>
              <w:rPr>
                <w:rFonts w:eastAsia="Malgun Gothic"/>
                <w:kern w:val="2"/>
                <w:szCs w:val="24"/>
                <w:lang w:eastAsia="ko-KR"/>
              </w:rPr>
            </w:pPr>
            <w:r w:rsidRPr="00E062F1">
              <w:rPr>
                <w:lang w:eastAsia="ko-KR"/>
              </w:rPr>
              <w:t>10</w:t>
            </w:r>
          </w:p>
        </w:tc>
        <w:tc>
          <w:tcPr>
            <w:tcW w:w="877" w:type="dxa"/>
            <w:shd w:val="clear" w:color="auto" w:fill="auto"/>
            <w:noWrap/>
          </w:tcPr>
          <w:p w14:paraId="33BF281C" w14:textId="77777777" w:rsidR="00C87984" w:rsidRPr="00E062F1" w:rsidRDefault="00C87984" w:rsidP="00DC333C">
            <w:pPr>
              <w:pStyle w:val="TAC"/>
              <w:rPr>
                <w:rFonts w:eastAsia="Malgun Gothic"/>
                <w:kern w:val="2"/>
                <w:szCs w:val="24"/>
                <w:lang w:eastAsia="ko-KR"/>
              </w:rPr>
            </w:pPr>
            <w:r w:rsidRPr="00E062F1">
              <w:rPr>
                <w:lang w:eastAsia="ko-KR"/>
              </w:rPr>
              <w:t>50</w:t>
            </w:r>
          </w:p>
        </w:tc>
        <w:tc>
          <w:tcPr>
            <w:tcW w:w="1318" w:type="dxa"/>
            <w:shd w:val="clear" w:color="auto" w:fill="auto"/>
            <w:noWrap/>
          </w:tcPr>
          <w:p w14:paraId="47727690" w14:textId="77777777" w:rsidR="00C87984" w:rsidRPr="00E062F1" w:rsidRDefault="00C87984" w:rsidP="00DC333C">
            <w:pPr>
              <w:pStyle w:val="TAC"/>
              <w:rPr>
                <w:rFonts w:eastAsia="Malgun Gothic"/>
                <w:kern w:val="2"/>
                <w:szCs w:val="24"/>
                <w:lang w:eastAsia="ko-KR"/>
              </w:rPr>
            </w:pPr>
            <w:r w:rsidRPr="00E062F1">
              <w:rPr>
                <w:lang w:eastAsia="ko-KR"/>
              </w:rPr>
              <w:t>3775</w:t>
            </w:r>
          </w:p>
        </w:tc>
        <w:tc>
          <w:tcPr>
            <w:tcW w:w="867" w:type="dxa"/>
            <w:shd w:val="clear" w:color="auto" w:fill="auto"/>
          </w:tcPr>
          <w:p w14:paraId="0D3B5B97"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39356B33" w14:textId="77777777" w:rsidR="00C87984" w:rsidRPr="00C26A11" w:rsidRDefault="00C87984" w:rsidP="00DC333C">
            <w:pPr>
              <w:pStyle w:val="TAC"/>
              <w:rPr>
                <w:rFonts w:eastAsia="Malgun Gothic"/>
                <w:kern w:val="2"/>
                <w:szCs w:val="24"/>
                <w:lang w:val="en-US" w:eastAsia="ko-KR"/>
              </w:rPr>
            </w:pPr>
            <w:r>
              <w:rPr>
                <w:rFonts w:eastAsia="Malgun Gothic" w:hint="eastAsia"/>
                <w:kern w:val="2"/>
                <w:szCs w:val="24"/>
                <w:lang w:val="en-US" w:eastAsia="ko-KR"/>
              </w:rPr>
              <w:t>IMD5</w:t>
            </w:r>
          </w:p>
        </w:tc>
      </w:tr>
      <w:tr w:rsidR="00C87984" w:rsidRPr="00E062F1" w14:paraId="40A0A33C" w14:textId="77777777" w:rsidTr="00DC333C">
        <w:trPr>
          <w:trHeight w:val="54"/>
          <w:jc w:val="center"/>
        </w:trPr>
        <w:tc>
          <w:tcPr>
            <w:tcW w:w="2258" w:type="dxa"/>
            <w:tcBorders>
              <w:bottom w:val="nil"/>
            </w:tcBorders>
            <w:shd w:val="clear" w:color="auto" w:fill="auto"/>
          </w:tcPr>
          <w:p w14:paraId="2B61BA22" w14:textId="77777777" w:rsidR="00C87984" w:rsidRPr="00E062F1" w:rsidRDefault="00C87984" w:rsidP="00DC333C">
            <w:pPr>
              <w:pStyle w:val="TAC"/>
              <w:rPr>
                <w:rFonts w:cs="Arial"/>
              </w:rPr>
            </w:pPr>
            <w:r w:rsidRPr="00E062F1">
              <w:t>DC_2A_</w:t>
            </w:r>
            <w:r>
              <w:t>12</w:t>
            </w:r>
            <w:r w:rsidRPr="00E062F1">
              <w:t>A-n</w:t>
            </w:r>
            <w:r>
              <w:t>66</w:t>
            </w:r>
            <w:r w:rsidRPr="00E062F1">
              <w:t>A</w:t>
            </w:r>
          </w:p>
        </w:tc>
        <w:tc>
          <w:tcPr>
            <w:tcW w:w="867" w:type="dxa"/>
            <w:shd w:val="clear" w:color="auto" w:fill="auto"/>
          </w:tcPr>
          <w:p w14:paraId="5F2E798D" w14:textId="77777777" w:rsidR="00C87984" w:rsidRPr="00E062F1" w:rsidRDefault="00C87984" w:rsidP="00DC333C">
            <w:pPr>
              <w:pStyle w:val="TAC"/>
              <w:rPr>
                <w:lang w:eastAsia="ko-KR"/>
              </w:rPr>
            </w:pPr>
            <w:r w:rsidRPr="00E062F1">
              <w:rPr>
                <w:lang w:eastAsia="ko-KR"/>
              </w:rPr>
              <w:t>2</w:t>
            </w:r>
          </w:p>
        </w:tc>
        <w:tc>
          <w:tcPr>
            <w:tcW w:w="1318" w:type="dxa"/>
            <w:shd w:val="clear" w:color="auto" w:fill="auto"/>
            <w:noWrap/>
          </w:tcPr>
          <w:p w14:paraId="14F9EFD7" w14:textId="77777777" w:rsidR="00C87984" w:rsidRPr="00E062F1" w:rsidRDefault="00C87984" w:rsidP="00DC333C">
            <w:pPr>
              <w:pStyle w:val="TAC"/>
              <w:rPr>
                <w:lang w:eastAsia="ko-KR"/>
              </w:rPr>
            </w:pPr>
            <w:r>
              <w:rPr>
                <w:rFonts w:eastAsia="Malgun Gothic"/>
                <w:szCs w:val="18"/>
                <w:lang w:eastAsia="ko-KR"/>
              </w:rPr>
              <w:t>N/A</w:t>
            </w:r>
          </w:p>
        </w:tc>
        <w:tc>
          <w:tcPr>
            <w:tcW w:w="746" w:type="dxa"/>
            <w:shd w:val="clear" w:color="auto" w:fill="auto"/>
            <w:noWrap/>
          </w:tcPr>
          <w:p w14:paraId="5372C7DF" w14:textId="77777777" w:rsidR="00C87984" w:rsidRPr="00E062F1" w:rsidRDefault="00C87984" w:rsidP="00DC333C">
            <w:pPr>
              <w:pStyle w:val="TAC"/>
              <w:rPr>
                <w:lang w:eastAsia="ko-KR"/>
              </w:rPr>
            </w:pPr>
            <w:r>
              <w:rPr>
                <w:rFonts w:eastAsia="Malgun Gothic"/>
                <w:szCs w:val="18"/>
                <w:lang w:eastAsia="ko-KR"/>
              </w:rPr>
              <w:t>N/A</w:t>
            </w:r>
          </w:p>
        </w:tc>
        <w:tc>
          <w:tcPr>
            <w:tcW w:w="877" w:type="dxa"/>
            <w:shd w:val="clear" w:color="auto" w:fill="auto"/>
            <w:noWrap/>
          </w:tcPr>
          <w:p w14:paraId="756A9BC3" w14:textId="77777777" w:rsidR="00C87984" w:rsidRPr="00E062F1" w:rsidRDefault="00C87984" w:rsidP="00DC333C">
            <w:pPr>
              <w:pStyle w:val="TAC"/>
              <w:rPr>
                <w:lang w:eastAsia="ko-KR"/>
              </w:rPr>
            </w:pPr>
            <w:r>
              <w:rPr>
                <w:rFonts w:eastAsia="Malgun Gothic"/>
                <w:szCs w:val="18"/>
                <w:lang w:eastAsia="ko-KR"/>
              </w:rPr>
              <w:t>N/A</w:t>
            </w:r>
          </w:p>
        </w:tc>
        <w:tc>
          <w:tcPr>
            <w:tcW w:w="1318" w:type="dxa"/>
            <w:shd w:val="clear" w:color="auto" w:fill="auto"/>
            <w:noWrap/>
          </w:tcPr>
          <w:p w14:paraId="15E67B4F" w14:textId="77777777" w:rsidR="00C87984" w:rsidRPr="00E062F1" w:rsidRDefault="00C87984" w:rsidP="00DC333C">
            <w:pPr>
              <w:pStyle w:val="TAC"/>
              <w:rPr>
                <w:lang w:eastAsia="ko-KR"/>
              </w:rPr>
            </w:pPr>
            <w:r>
              <w:rPr>
                <w:rFonts w:eastAsia="Malgun Gothic"/>
                <w:szCs w:val="18"/>
                <w:lang w:eastAsia="ko-KR"/>
              </w:rPr>
              <w:t>N/A</w:t>
            </w:r>
          </w:p>
        </w:tc>
        <w:tc>
          <w:tcPr>
            <w:tcW w:w="867" w:type="dxa"/>
            <w:shd w:val="clear" w:color="auto" w:fill="auto"/>
          </w:tcPr>
          <w:p w14:paraId="461535BA"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36BB0AF8" w14:textId="77777777" w:rsidR="00C87984" w:rsidRDefault="00C87984" w:rsidP="00DC333C">
            <w:pPr>
              <w:pStyle w:val="TAC"/>
              <w:rPr>
                <w:rFonts w:eastAsia="Malgun Gothic" w:cs="Arial"/>
                <w:lang w:eastAsia="ko-KR"/>
              </w:rPr>
            </w:pPr>
            <w:r>
              <w:rPr>
                <w:rFonts w:eastAsia="Malgun Gothic" w:cs="Arial"/>
                <w:lang w:eastAsia="ko-KR"/>
              </w:rPr>
              <w:t>IMD4</w:t>
            </w:r>
          </w:p>
        </w:tc>
      </w:tr>
      <w:tr w:rsidR="00C87984" w:rsidRPr="00E062F1" w14:paraId="5AC6416A" w14:textId="77777777" w:rsidTr="00DC333C">
        <w:trPr>
          <w:trHeight w:val="54"/>
          <w:jc w:val="center"/>
        </w:trPr>
        <w:tc>
          <w:tcPr>
            <w:tcW w:w="2258" w:type="dxa"/>
            <w:tcBorders>
              <w:top w:val="nil"/>
              <w:bottom w:val="nil"/>
            </w:tcBorders>
            <w:shd w:val="clear" w:color="auto" w:fill="auto"/>
          </w:tcPr>
          <w:p w14:paraId="6DA31826" w14:textId="77777777" w:rsidR="00C87984" w:rsidRPr="00E062F1" w:rsidRDefault="00C87984" w:rsidP="00DC333C">
            <w:pPr>
              <w:pStyle w:val="TAC"/>
              <w:rPr>
                <w:rFonts w:cs="Arial"/>
              </w:rPr>
            </w:pPr>
          </w:p>
        </w:tc>
        <w:tc>
          <w:tcPr>
            <w:tcW w:w="867" w:type="dxa"/>
            <w:shd w:val="clear" w:color="auto" w:fill="auto"/>
          </w:tcPr>
          <w:p w14:paraId="24E26477" w14:textId="77777777" w:rsidR="00C87984" w:rsidRPr="00E062F1" w:rsidRDefault="00C87984" w:rsidP="00DC333C">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1C34EA0C" w14:textId="77777777" w:rsidR="00C87984" w:rsidRPr="00E062F1" w:rsidRDefault="00C87984" w:rsidP="00DC333C">
            <w:pPr>
              <w:pStyle w:val="TAC"/>
              <w:rPr>
                <w:lang w:eastAsia="ko-KR"/>
              </w:rPr>
            </w:pPr>
            <w:r w:rsidRPr="000B22B0">
              <w:rPr>
                <w:rFonts w:eastAsia="Malgun Gothic"/>
                <w:szCs w:val="18"/>
                <w:lang w:eastAsia="ko-KR"/>
              </w:rPr>
              <w:t>N/A</w:t>
            </w:r>
          </w:p>
        </w:tc>
        <w:tc>
          <w:tcPr>
            <w:tcW w:w="746" w:type="dxa"/>
            <w:shd w:val="clear" w:color="auto" w:fill="auto"/>
            <w:noWrap/>
          </w:tcPr>
          <w:p w14:paraId="35038668" w14:textId="77777777" w:rsidR="00C87984" w:rsidRPr="00E062F1" w:rsidRDefault="00C87984" w:rsidP="00DC333C">
            <w:pPr>
              <w:pStyle w:val="TAC"/>
              <w:rPr>
                <w:lang w:eastAsia="ko-KR"/>
              </w:rPr>
            </w:pPr>
            <w:r w:rsidRPr="000B22B0">
              <w:rPr>
                <w:rFonts w:eastAsia="Malgun Gothic"/>
                <w:szCs w:val="18"/>
                <w:lang w:eastAsia="ko-KR"/>
              </w:rPr>
              <w:t>N/A</w:t>
            </w:r>
          </w:p>
        </w:tc>
        <w:tc>
          <w:tcPr>
            <w:tcW w:w="877" w:type="dxa"/>
            <w:shd w:val="clear" w:color="auto" w:fill="auto"/>
            <w:noWrap/>
          </w:tcPr>
          <w:p w14:paraId="63481886" w14:textId="77777777" w:rsidR="00C87984" w:rsidRPr="00E062F1" w:rsidRDefault="00C87984" w:rsidP="00DC333C">
            <w:pPr>
              <w:pStyle w:val="TAC"/>
              <w:rPr>
                <w:lang w:eastAsia="ko-KR"/>
              </w:rPr>
            </w:pPr>
            <w:r w:rsidRPr="000B22B0">
              <w:rPr>
                <w:rFonts w:eastAsia="Malgun Gothic"/>
                <w:szCs w:val="18"/>
                <w:lang w:eastAsia="ko-KR"/>
              </w:rPr>
              <w:t>N/A</w:t>
            </w:r>
          </w:p>
        </w:tc>
        <w:tc>
          <w:tcPr>
            <w:tcW w:w="1318" w:type="dxa"/>
            <w:shd w:val="clear" w:color="auto" w:fill="auto"/>
            <w:noWrap/>
          </w:tcPr>
          <w:p w14:paraId="5FE1B73A" w14:textId="77777777" w:rsidR="00C87984" w:rsidRPr="00E062F1" w:rsidRDefault="00C87984" w:rsidP="00DC333C">
            <w:pPr>
              <w:pStyle w:val="TAC"/>
              <w:rPr>
                <w:lang w:eastAsia="ko-KR"/>
              </w:rPr>
            </w:pPr>
            <w:r w:rsidRPr="000B22B0">
              <w:rPr>
                <w:rFonts w:eastAsia="Malgun Gothic"/>
                <w:szCs w:val="18"/>
                <w:lang w:eastAsia="ko-KR"/>
              </w:rPr>
              <w:t>N/A</w:t>
            </w:r>
          </w:p>
        </w:tc>
        <w:tc>
          <w:tcPr>
            <w:tcW w:w="867" w:type="dxa"/>
            <w:shd w:val="clear" w:color="auto" w:fill="auto"/>
          </w:tcPr>
          <w:p w14:paraId="713F1125"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1B81B9EC" w14:textId="77777777" w:rsidR="00C87984" w:rsidRDefault="00C87984" w:rsidP="00DC333C">
            <w:pPr>
              <w:pStyle w:val="TAC"/>
              <w:rPr>
                <w:rFonts w:eastAsia="Malgun Gothic" w:cs="Arial"/>
                <w:lang w:eastAsia="ko-KR"/>
              </w:rPr>
            </w:pPr>
            <w:r>
              <w:rPr>
                <w:rFonts w:eastAsia="Malgun Gothic" w:cs="Arial"/>
                <w:lang w:eastAsia="ko-KR"/>
              </w:rPr>
              <w:t>N/A</w:t>
            </w:r>
          </w:p>
        </w:tc>
      </w:tr>
      <w:tr w:rsidR="00C87984" w:rsidRPr="00E062F1" w14:paraId="491FCB0B" w14:textId="77777777" w:rsidTr="00DC333C">
        <w:trPr>
          <w:trHeight w:val="54"/>
          <w:jc w:val="center"/>
        </w:trPr>
        <w:tc>
          <w:tcPr>
            <w:tcW w:w="2258" w:type="dxa"/>
            <w:tcBorders>
              <w:top w:val="nil"/>
              <w:bottom w:val="single" w:sz="4" w:space="0" w:color="auto"/>
            </w:tcBorders>
            <w:shd w:val="clear" w:color="auto" w:fill="auto"/>
          </w:tcPr>
          <w:p w14:paraId="02C85F92" w14:textId="77777777" w:rsidR="00C87984" w:rsidRPr="00E062F1" w:rsidRDefault="00C87984" w:rsidP="00DC333C">
            <w:pPr>
              <w:pStyle w:val="TAC"/>
              <w:rPr>
                <w:rFonts w:cs="Arial"/>
              </w:rPr>
            </w:pPr>
          </w:p>
        </w:tc>
        <w:tc>
          <w:tcPr>
            <w:tcW w:w="867" w:type="dxa"/>
            <w:shd w:val="clear" w:color="auto" w:fill="auto"/>
          </w:tcPr>
          <w:p w14:paraId="5C071245" w14:textId="77777777" w:rsidR="00C87984" w:rsidRPr="00E062F1" w:rsidRDefault="00C87984" w:rsidP="00DC333C">
            <w:pPr>
              <w:pStyle w:val="TAC"/>
              <w:rPr>
                <w:lang w:eastAsia="ko-KR"/>
              </w:rPr>
            </w:pPr>
            <w:r w:rsidRPr="00E062F1">
              <w:rPr>
                <w:rFonts w:eastAsia="Malgun Gothic" w:cs="Arial"/>
                <w:lang w:eastAsia="ko-KR"/>
              </w:rPr>
              <w:t>n66</w:t>
            </w:r>
          </w:p>
        </w:tc>
        <w:tc>
          <w:tcPr>
            <w:tcW w:w="1318" w:type="dxa"/>
            <w:shd w:val="clear" w:color="auto" w:fill="auto"/>
            <w:noWrap/>
          </w:tcPr>
          <w:p w14:paraId="1654BDAF" w14:textId="77777777" w:rsidR="00C87984" w:rsidRPr="00E062F1" w:rsidRDefault="00C87984" w:rsidP="00DC333C">
            <w:pPr>
              <w:pStyle w:val="TAC"/>
              <w:rPr>
                <w:lang w:eastAsia="ko-KR"/>
              </w:rPr>
            </w:pPr>
            <w:r w:rsidRPr="004A2C3F">
              <w:rPr>
                <w:rFonts w:eastAsia="Malgun Gothic"/>
                <w:szCs w:val="18"/>
                <w:lang w:eastAsia="ko-KR"/>
              </w:rPr>
              <w:t>N/A</w:t>
            </w:r>
          </w:p>
        </w:tc>
        <w:tc>
          <w:tcPr>
            <w:tcW w:w="746" w:type="dxa"/>
            <w:shd w:val="clear" w:color="auto" w:fill="auto"/>
            <w:noWrap/>
          </w:tcPr>
          <w:p w14:paraId="4BFD9A2C" w14:textId="77777777" w:rsidR="00C87984" w:rsidRPr="00E062F1" w:rsidRDefault="00C87984" w:rsidP="00DC333C">
            <w:pPr>
              <w:pStyle w:val="TAC"/>
              <w:rPr>
                <w:lang w:eastAsia="ko-KR"/>
              </w:rPr>
            </w:pPr>
            <w:r w:rsidRPr="004A2C3F">
              <w:rPr>
                <w:rFonts w:eastAsia="Malgun Gothic"/>
                <w:szCs w:val="18"/>
                <w:lang w:eastAsia="ko-KR"/>
              </w:rPr>
              <w:t>N/A</w:t>
            </w:r>
          </w:p>
        </w:tc>
        <w:tc>
          <w:tcPr>
            <w:tcW w:w="877" w:type="dxa"/>
            <w:shd w:val="clear" w:color="auto" w:fill="auto"/>
            <w:noWrap/>
          </w:tcPr>
          <w:p w14:paraId="5B105B48" w14:textId="77777777" w:rsidR="00C87984" w:rsidRPr="00E062F1" w:rsidRDefault="00C87984" w:rsidP="00DC333C">
            <w:pPr>
              <w:pStyle w:val="TAC"/>
              <w:rPr>
                <w:lang w:eastAsia="ko-KR"/>
              </w:rPr>
            </w:pPr>
            <w:r w:rsidRPr="004A2C3F">
              <w:rPr>
                <w:rFonts w:eastAsia="Malgun Gothic"/>
                <w:szCs w:val="18"/>
                <w:lang w:eastAsia="ko-KR"/>
              </w:rPr>
              <w:t>N/A</w:t>
            </w:r>
          </w:p>
        </w:tc>
        <w:tc>
          <w:tcPr>
            <w:tcW w:w="1318" w:type="dxa"/>
            <w:shd w:val="clear" w:color="auto" w:fill="auto"/>
            <w:noWrap/>
          </w:tcPr>
          <w:p w14:paraId="1D8AB612" w14:textId="77777777" w:rsidR="00C87984" w:rsidRPr="00E062F1" w:rsidRDefault="00C87984" w:rsidP="00DC333C">
            <w:pPr>
              <w:pStyle w:val="TAC"/>
              <w:rPr>
                <w:lang w:eastAsia="ko-KR"/>
              </w:rPr>
            </w:pPr>
            <w:r w:rsidRPr="004A2C3F">
              <w:rPr>
                <w:rFonts w:eastAsia="Malgun Gothic"/>
                <w:szCs w:val="18"/>
                <w:lang w:eastAsia="ko-KR"/>
              </w:rPr>
              <w:t>N/A</w:t>
            </w:r>
          </w:p>
        </w:tc>
        <w:tc>
          <w:tcPr>
            <w:tcW w:w="867" w:type="dxa"/>
            <w:shd w:val="clear" w:color="auto" w:fill="auto"/>
          </w:tcPr>
          <w:p w14:paraId="6D778D01"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1E694F9C" w14:textId="77777777" w:rsidR="00C87984" w:rsidRDefault="00C87984" w:rsidP="00DC333C">
            <w:pPr>
              <w:pStyle w:val="TAC"/>
              <w:rPr>
                <w:rFonts w:eastAsia="Malgun Gothic" w:cs="Arial"/>
                <w:lang w:eastAsia="ko-KR"/>
              </w:rPr>
            </w:pPr>
            <w:r>
              <w:rPr>
                <w:rFonts w:eastAsia="Malgun Gothic" w:cs="Arial"/>
                <w:lang w:eastAsia="ko-KR"/>
              </w:rPr>
              <w:t>N/A</w:t>
            </w:r>
          </w:p>
        </w:tc>
      </w:tr>
      <w:tr w:rsidR="00C87984" w:rsidRPr="00E062F1" w14:paraId="70F4CE7A" w14:textId="77777777" w:rsidTr="00DC333C">
        <w:trPr>
          <w:trHeight w:val="54"/>
          <w:jc w:val="center"/>
        </w:trPr>
        <w:tc>
          <w:tcPr>
            <w:tcW w:w="2258" w:type="dxa"/>
            <w:tcBorders>
              <w:bottom w:val="nil"/>
            </w:tcBorders>
            <w:shd w:val="clear" w:color="auto" w:fill="auto"/>
          </w:tcPr>
          <w:p w14:paraId="63BD47C0" w14:textId="77777777" w:rsidR="00C87984" w:rsidRPr="00E062F1" w:rsidRDefault="00C87984" w:rsidP="00DC333C">
            <w:pPr>
              <w:pStyle w:val="TAC"/>
              <w:rPr>
                <w:rFonts w:eastAsia="Malgun Gothic" w:cs="Arial"/>
                <w:lang w:eastAsia="ko-KR"/>
              </w:rPr>
            </w:pPr>
            <w:r w:rsidRPr="00E062F1">
              <w:rPr>
                <w:rFonts w:cs="Arial"/>
              </w:rPr>
              <w:t>DC_</w:t>
            </w:r>
            <w:r w:rsidRPr="00E062F1">
              <w:rPr>
                <w:rFonts w:eastAsia="Malgun Gothic" w:cs="Arial"/>
                <w:lang w:eastAsia="ko-KR"/>
              </w:rPr>
              <w:t>2A-13A_n66A</w:t>
            </w:r>
          </w:p>
          <w:p w14:paraId="6F767A06" w14:textId="77777777" w:rsidR="00C87984" w:rsidRPr="00E062F1" w:rsidRDefault="00C87984" w:rsidP="00DC333C">
            <w:pPr>
              <w:pStyle w:val="TAC"/>
              <w:rPr>
                <w:rFonts w:eastAsia="MS Mincho"/>
              </w:rPr>
            </w:pPr>
            <w:r w:rsidRPr="00E062F1">
              <w:rPr>
                <w:rFonts w:eastAsia="MS Mincho"/>
              </w:rPr>
              <w:t>DC_2A-2A-13A_n66A</w:t>
            </w:r>
          </w:p>
        </w:tc>
        <w:tc>
          <w:tcPr>
            <w:tcW w:w="867" w:type="dxa"/>
            <w:shd w:val="clear" w:color="auto" w:fill="auto"/>
          </w:tcPr>
          <w:p w14:paraId="2F3419E3" w14:textId="77777777" w:rsidR="00C87984" w:rsidRPr="00E062F1" w:rsidRDefault="00C87984" w:rsidP="00DC333C">
            <w:pPr>
              <w:pStyle w:val="TAC"/>
            </w:pPr>
            <w:r w:rsidRPr="00E062F1">
              <w:rPr>
                <w:lang w:eastAsia="ko-KR"/>
              </w:rPr>
              <w:t>2</w:t>
            </w:r>
          </w:p>
        </w:tc>
        <w:tc>
          <w:tcPr>
            <w:tcW w:w="1318" w:type="dxa"/>
            <w:shd w:val="clear" w:color="auto" w:fill="auto"/>
            <w:noWrap/>
          </w:tcPr>
          <w:p w14:paraId="7CD1EDE8" w14:textId="77777777" w:rsidR="00C87984" w:rsidRPr="00E062F1" w:rsidRDefault="00C87984" w:rsidP="00DC333C">
            <w:pPr>
              <w:pStyle w:val="TAC"/>
            </w:pPr>
            <w:r w:rsidRPr="00E062F1">
              <w:rPr>
                <w:lang w:eastAsia="ko-KR"/>
              </w:rPr>
              <w:t>1860</w:t>
            </w:r>
          </w:p>
        </w:tc>
        <w:tc>
          <w:tcPr>
            <w:tcW w:w="746" w:type="dxa"/>
            <w:shd w:val="clear" w:color="auto" w:fill="auto"/>
            <w:noWrap/>
          </w:tcPr>
          <w:p w14:paraId="1CA0D252" w14:textId="77777777" w:rsidR="00C87984" w:rsidRPr="00E062F1" w:rsidRDefault="00C87984" w:rsidP="00DC333C">
            <w:pPr>
              <w:pStyle w:val="TAC"/>
            </w:pPr>
            <w:r w:rsidRPr="00E062F1">
              <w:rPr>
                <w:lang w:eastAsia="ko-KR"/>
              </w:rPr>
              <w:t>5</w:t>
            </w:r>
          </w:p>
        </w:tc>
        <w:tc>
          <w:tcPr>
            <w:tcW w:w="877" w:type="dxa"/>
            <w:shd w:val="clear" w:color="auto" w:fill="auto"/>
            <w:noWrap/>
          </w:tcPr>
          <w:p w14:paraId="60B16323" w14:textId="77777777" w:rsidR="00C87984" w:rsidRPr="00E062F1" w:rsidRDefault="00C87984" w:rsidP="00DC333C">
            <w:pPr>
              <w:pStyle w:val="TAC"/>
            </w:pPr>
            <w:r w:rsidRPr="00E062F1">
              <w:rPr>
                <w:lang w:eastAsia="ko-KR"/>
              </w:rPr>
              <w:t>25</w:t>
            </w:r>
          </w:p>
        </w:tc>
        <w:tc>
          <w:tcPr>
            <w:tcW w:w="1318" w:type="dxa"/>
            <w:shd w:val="clear" w:color="auto" w:fill="auto"/>
            <w:noWrap/>
          </w:tcPr>
          <w:p w14:paraId="10351D45" w14:textId="77777777" w:rsidR="00C87984" w:rsidRPr="00E062F1" w:rsidRDefault="00C87984" w:rsidP="00DC333C">
            <w:pPr>
              <w:pStyle w:val="TAC"/>
            </w:pPr>
            <w:r w:rsidRPr="00E062F1">
              <w:rPr>
                <w:lang w:eastAsia="ko-KR"/>
              </w:rPr>
              <w:t>1940</w:t>
            </w:r>
          </w:p>
        </w:tc>
        <w:tc>
          <w:tcPr>
            <w:tcW w:w="867" w:type="dxa"/>
            <w:shd w:val="clear" w:color="auto" w:fill="auto"/>
          </w:tcPr>
          <w:p w14:paraId="60B09497" w14:textId="77777777" w:rsidR="00C87984" w:rsidRPr="00E062F1" w:rsidRDefault="00C87984" w:rsidP="00DC333C">
            <w:pPr>
              <w:pStyle w:val="TAC"/>
              <w:rPr>
                <w:lang w:eastAsia="ko-KR"/>
              </w:rPr>
            </w:pPr>
            <w:r w:rsidRPr="00E062F1">
              <w:rPr>
                <w:lang w:eastAsia="ko-KR"/>
              </w:rPr>
              <w:t>6.2</w:t>
            </w:r>
          </w:p>
        </w:tc>
        <w:tc>
          <w:tcPr>
            <w:tcW w:w="1248" w:type="dxa"/>
            <w:shd w:val="clear" w:color="auto" w:fill="auto"/>
          </w:tcPr>
          <w:p w14:paraId="71414B5B" w14:textId="77777777" w:rsidR="00C87984" w:rsidRPr="00C26A11" w:rsidRDefault="00C87984" w:rsidP="00DC333C">
            <w:pPr>
              <w:pStyle w:val="TAC"/>
              <w:rPr>
                <w:rFonts w:eastAsia="Malgun Gothic" w:cs="Arial"/>
                <w:lang w:eastAsia="ko-KR"/>
              </w:rPr>
            </w:pPr>
            <w:r>
              <w:rPr>
                <w:rFonts w:eastAsia="Malgun Gothic" w:cs="Arial" w:hint="eastAsia"/>
                <w:lang w:eastAsia="ko-KR"/>
              </w:rPr>
              <w:t>IMD4</w:t>
            </w:r>
          </w:p>
        </w:tc>
      </w:tr>
      <w:tr w:rsidR="00C87984" w:rsidRPr="00E062F1" w14:paraId="7600184B" w14:textId="77777777" w:rsidTr="00DC333C">
        <w:trPr>
          <w:trHeight w:val="54"/>
          <w:jc w:val="center"/>
        </w:trPr>
        <w:tc>
          <w:tcPr>
            <w:tcW w:w="2258" w:type="dxa"/>
            <w:tcBorders>
              <w:top w:val="nil"/>
              <w:bottom w:val="nil"/>
            </w:tcBorders>
            <w:shd w:val="clear" w:color="auto" w:fill="auto"/>
          </w:tcPr>
          <w:p w14:paraId="7AA2183A" w14:textId="77777777" w:rsidR="00C87984" w:rsidRPr="00E062F1" w:rsidRDefault="00C87984" w:rsidP="00DC333C">
            <w:pPr>
              <w:pStyle w:val="TAC"/>
              <w:rPr>
                <w:rFonts w:eastAsia="MS Mincho"/>
              </w:rPr>
            </w:pPr>
          </w:p>
        </w:tc>
        <w:tc>
          <w:tcPr>
            <w:tcW w:w="867" w:type="dxa"/>
            <w:shd w:val="clear" w:color="auto" w:fill="auto"/>
          </w:tcPr>
          <w:p w14:paraId="3788574A" w14:textId="77777777" w:rsidR="00C87984" w:rsidRPr="00E062F1" w:rsidRDefault="00C87984" w:rsidP="00DC333C">
            <w:pPr>
              <w:pStyle w:val="TAC"/>
            </w:pPr>
            <w:r w:rsidRPr="00E062F1">
              <w:rPr>
                <w:rFonts w:eastAsia="Malgun Gothic" w:cs="Arial"/>
                <w:lang w:eastAsia="ko-KR"/>
              </w:rPr>
              <w:t>13</w:t>
            </w:r>
          </w:p>
        </w:tc>
        <w:tc>
          <w:tcPr>
            <w:tcW w:w="1318" w:type="dxa"/>
            <w:shd w:val="clear" w:color="auto" w:fill="auto"/>
            <w:noWrap/>
          </w:tcPr>
          <w:p w14:paraId="04899338" w14:textId="77777777" w:rsidR="00C87984" w:rsidRPr="00E062F1" w:rsidRDefault="00C87984" w:rsidP="00DC333C">
            <w:pPr>
              <w:pStyle w:val="TAC"/>
            </w:pPr>
            <w:r w:rsidRPr="00E062F1">
              <w:rPr>
                <w:rFonts w:eastAsia="Malgun Gothic" w:cs="Arial"/>
                <w:lang w:eastAsia="ko-KR"/>
              </w:rPr>
              <w:t>780</w:t>
            </w:r>
          </w:p>
        </w:tc>
        <w:tc>
          <w:tcPr>
            <w:tcW w:w="746" w:type="dxa"/>
            <w:shd w:val="clear" w:color="auto" w:fill="auto"/>
            <w:noWrap/>
          </w:tcPr>
          <w:p w14:paraId="2CE17CF3" w14:textId="77777777" w:rsidR="00C87984" w:rsidRPr="00E062F1" w:rsidRDefault="00C87984" w:rsidP="00DC333C">
            <w:pPr>
              <w:pStyle w:val="TAC"/>
            </w:pPr>
            <w:r w:rsidRPr="00E062F1">
              <w:rPr>
                <w:rFonts w:eastAsia="Malgun Gothic" w:cs="Arial"/>
                <w:lang w:eastAsia="ko-KR"/>
              </w:rPr>
              <w:t>10</w:t>
            </w:r>
          </w:p>
        </w:tc>
        <w:tc>
          <w:tcPr>
            <w:tcW w:w="877" w:type="dxa"/>
            <w:shd w:val="clear" w:color="auto" w:fill="auto"/>
            <w:noWrap/>
          </w:tcPr>
          <w:p w14:paraId="61833331" w14:textId="77777777" w:rsidR="00C87984" w:rsidRPr="00E062F1" w:rsidRDefault="00C87984" w:rsidP="00DC333C">
            <w:pPr>
              <w:pStyle w:val="TAC"/>
            </w:pPr>
            <w:r w:rsidRPr="00E062F1">
              <w:rPr>
                <w:rFonts w:eastAsia="Malgun Gothic" w:cs="Arial"/>
                <w:lang w:eastAsia="ko-KR"/>
              </w:rPr>
              <w:t>50</w:t>
            </w:r>
          </w:p>
        </w:tc>
        <w:tc>
          <w:tcPr>
            <w:tcW w:w="1318" w:type="dxa"/>
            <w:shd w:val="clear" w:color="auto" w:fill="auto"/>
            <w:noWrap/>
          </w:tcPr>
          <w:p w14:paraId="014FD27F" w14:textId="77777777" w:rsidR="00C87984" w:rsidRPr="00E062F1" w:rsidRDefault="00C87984" w:rsidP="00DC333C">
            <w:pPr>
              <w:pStyle w:val="TAC"/>
            </w:pPr>
            <w:r w:rsidRPr="00E062F1">
              <w:rPr>
                <w:rFonts w:eastAsia="Malgun Gothic" w:cs="Arial"/>
                <w:lang w:eastAsia="ko-KR"/>
              </w:rPr>
              <w:t>749</w:t>
            </w:r>
          </w:p>
        </w:tc>
        <w:tc>
          <w:tcPr>
            <w:tcW w:w="867" w:type="dxa"/>
            <w:shd w:val="clear" w:color="auto" w:fill="auto"/>
          </w:tcPr>
          <w:p w14:paraId="6E4AF0A1"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BFE4DEB" w14:textId="77777777" w:rsidR="00C87984" w:rsidRPr="00E062F1" w:rsidRDefault="00C87984" w:rsidP="00DC333C">
            <w:pPr>
              <w:pStyle w:val="TAC"/>
            </w:pPr>
            <w:r>
              <w:rPr>
                <w:rFonts w:eastAsia="Malgun Gothic" w:cs="Arial" w:hint="eastAsia"/>
                <w:lang w:eastAsia="ko-KR"/>
              </w:rPr>
              <w:t>N/A</w:t>
            </w:r>
          </w:p>
        </w:tc>
      </w:tr>
      <w:tr w:rsidR="00C87984" w:rsidRPr="00E062F1" w14:paraId="57A3A46C" w14:textId="77777777" w:rsidTr="00DC333C">
        <w:trPr>
          <w:trHeight w:val="54"/>
          <w:jc w:val="center"/>
        </w:trPr>
        <w:tc>
          <w:tcPr>
            <w:tcW w:w="2258" w:type="dxa"/>
            <w:tcBorders>
              <w:top w:val="nil"/>
              <w:bottom w:val="single" w:sz="4" w:space="0" w:color="auto"/>
            </w:tcBorders>
            <w:shd w:val="clear" w:color="auto" w:fill="auto"/>
          </w:tcPr>
          <w:p w14:paraId="7CB0F2F9" w14:textId="77777777" w:rsidR="00C87984" w:rsidRPr="00E062F1" w:rsidRDefault="00C87984" w:rsidP="00DC333C">
            <w:pPr>
              <w:pStyle w:val="TAC"/>
              <w:rPr>
                <w:rFonts w:eastAsia="MS Mincho"/>
              </w:rPr>
            </w:pPr>
          </w:p>
        </w:tc>
        <w:tc>
          <w:tcPr>
            <w:tcW w:w="867" w:type="dxa"/>
            <w:shd w:val="clear" w:color="auto" w:fill="auto"/>
          </w:tcPr>
          <w:p w14:paraId="2B6632DE" w14:textId="77777777" w:rsidR="00C87984" w:rsidRPr="00E062F1" w:rsidRDefault="00C87984" w:rsidP="00DC333C">
            <w:pPr>
              <w:pStyle w:val="TAC"/>
            </w:pPr>
            <w:r w:rsidRPr="00E062F1">
              <w:rPr>
                <w:rFonts w:eastAsia="Malgun Gothic" w:cs="Arial"/>
                <w:lang w:eastAsia="ko-KR"/>
              </w:rPr>
              <w:t>n66</w:t>
            </w:r>
          </w:p>
        </w:tc>
        <w:tc>
          <w:tcPr>
            <w:tcW w:w="1318" w:type="dxa"/>
            <w:shd w:val="clear" w:color="auto" w:fill="auto"/>
            <w:noWrap/>
          </w:tcPr>
          <w:p w14:paraId="0ABA4498" w14:textId="77777777" w:rsidR="00C87984" w:rsidRPr="00E062F1" w:rsidRDefault="00C87984" w:rsidP="00DC333C">
            <w:pPr>
              <w:pStyle w:val="TAC"/>
            </w:pPr>
            <w:r w:rsidRPr="00E062F1">
              <w:rPr>
                <w:rFonts w:eastAsia="Malgun Gothic" w:cs="Arial"/>
                <w:lang w:eastAsia="ko-KR"/>
              </w:rPr>
              <w:t>1750</w:t>
            </w:r>
          </w:p>
        </w:tc>
        <w:tc>
          <w:tcPr>
            <w:tcW w:w="746" w:type="dxa"/>
            <w:shd w:val="clear" w:color="auto" w:fill="auto"/>
            <w:noWrap/>
          </w:tcPr>
          <w:p w14:paraId="26E63BCF" w14:textId="77777777" w:rsidR="00C87984" w:rsidRPr="00E062F1" w:rsidRDefault="00C87984" w:rsidP="00DC333C">
            <w:pPr>
              <w:pStyle w:val="TAC"/>
            </w:pPr>
            <w:r w:rsidRPr="00E062F1">
              <w:rPr>
                <w:rFonts w:eastAsia="Malgun Gothic" w:cs="Arial"/>
                <w:lang w:eastAsia="ko-KR"/>
              </w:rPr>
              <w:t>5</w:t>
            </w:r>
          </w:p>
        </w:tc>
        <w:tc>
          <w:tcPr>
            <w:tcW w:w="877" w:type="dxa"/>
            <w:shd w:val="clear" w:color="auto" w:fill="auto"/>
            <w:noWrap/>
          </w:tcPr>
          <w:p w14:paraId="69913DB4" w14:textId="77777777" w:rsidR="00C87984" w:rsidRPr="00E062F1" w:rsidRDefault="00C87984" w:rsidP="00DC333C">
            <w:pPr>
              <w:pStyle w:val="TAC"/>
            </w:pPr>
            <w:r w:rsidRPr="00E062F1">
              <w:rPr>
                <w:rFonts w:eastAsia="Malgun Gothic" w:cs="Arial"/>
                <w:lang w:eastAsia="ko-KR"/>
              </w:rPr>
              <w:t>25</w:t>
            </w:r>
          </w:p>
        </w:tc>
        <w:tc>
          <w:tcPr>
            <w:tcW w:w="1318" w:type="dxa"/>
            <w:shd w:val="clear" w:color="auto" w:fill="auto"/>
            <w:noWrap/>
          </w:tcPr>
          <w:p w14:paraId="03F90380" w14:textId="77777777" w:rsidR="00C87984" w:rsidRPr="00E062F1" w:rsidRDefault="00C87984" w:rsidP="00DC333C">
            <w:pPr>
              <w:pStyle w:val="TAC"/>
            </w:pPr>
            <w:r w:rsidRPr="00E062F1">
              <w:rPr>
                <w:rFonts w:eastAsia="Malgun Gothic" w:cs="Arial"/>
                <w:lang w:eastAsia="ko-KR"/>
              </w:rPr>
              <w:t>2150</w:t>
            </w:r>
          </w:p>
        </w:tc>
        <w:tc>
          <w:tcPr>
            <w:tcW w:w="867" w:type="dxa"/>
            <w:shd w:val="clear" w:color="auto" w:fill="auto"/>
          </w:tcPr>
          <w:p w14:paraId="03080891"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663D4597" w14:textId="77777777" w:rsidR="00C87984" w:rsidRPr="00E062F1" w:rsidRDefault="00C87984" w:rsidP="00DC333C">
            <w:pPr>
              <w:pStyle w:val="TAC"/>
            </w:pPr>
            <w:r>
              <w:rPr>
                <w:rFonts w:eastAsia="Malgun Gothic" w:cs="Arial" w:hint="eastAsia"/>
                <w:lang w:eastAsia="ko-KR"/>
              </w:rPr>
              <w:t>N/A</w:t>
            </w:r>
          </w:p>
        </w:tc>
      </w:tr>
      <w:tr w:rsidR="00C87984" w:rsidRPr="00E062F1" w14:paraId="701ACA9D" w14:textId="77777777" w:rsidTr="00DC333C">
        <w:trPr>
          <w:trHeight w:val="54"/>
          <w:jc w:val="center"/>
        </w:trPr>
        <w:tc>
          <w:tcPr>
            <w:tcW w:w="2258" w:type="dxa"/>
            <w:tcBorders>
              <w:bottom w:val="nil"/>
            </w:tcBorders>
            <w:shd w:val="clear" w:color="auto" w:fill="auto"/>
          </w:tcPr>
          <w:p w14:paraId="3BE7A9A9" w14:textId="77777777" w:rsidR="00C87984" w:rsidRPr="00E062F1" w:rsidRDefault="00C87984" w:rsidP="00DC333C">
            <w:pPr>
              <w:pStyle w:val="TAC"/>
              <w:rPr>
                <w:rFonts w:eastAsia="MS Mincho"/>
              </w:rPr>
            </w:pPr>
            <w:r w:rsidRPr="00E062F1">
              <w:t>DC_2A_n38A-n78A</w:t>
            </w:r>
          </w:p>
        </w:tc>
        <w:tc>
          <w:tcPr>
            <w:tcW w:w="867" w:type="dxa"/>
            <w:shd w:val="clear" w:color="auto" w:fill="auto"/>
          </w:tcPr>
          <w:p w14:paraId="41649DD9" w14:textId="77777777" w:rsidR="00C87984" w:rsidRPr="00E062F1" w:rsidRDefault="00C87984" w:rsidP="00DC333C">
            <w:pPr>
              <w:pStyle w:val="TAC"/>
              <w:rPr>
                <w:lang w:eastAsia="ko-KR"/>
              </w:rPr>
            </w:pPr>
            <w:r w:rsidRPr="00E062F1">
              <w:t>2</w:t>
            </w:r>
          </w:p>
        </w:tc>
        <w:tc>
          <w:tcPr>
            <w:tcW w:w="1318" w:type="dxa"/>
            <w:shd w:val="clear" w:color="auto" w:fill="auto"/>
            <w:noWrap/>
          </w:tcPr>
          <w:p w14:paraId="4C08656C" w14:textId="77777777" w:rsidR="00C87984" w:rsidRPr="00E062F1" w:rsidRDefault="00C87984" w:rsidP="00DC333C">
            <w:pPr>
              <w:pStyle w:val="TAC"/>
              <w:rPr>
                <w:lang w:eastAsia="ko-KR"/>
              </w:rPr>
            </w:pPr>
            <w:r w:rsidRPr="00E062F1">
              <w:t>1870</w:t>
            </w:r>
          </w:p>
        </w:tc>
        <w:tc>
          <w:tcPr>
            <w:tcW w:w="746" w:type="dxa"/>
            <w:shd w:val="clear" w:color="auto" w:fill="auto"/>
            <w:noWrap/>
          </w:tcPr>
          <w:p w14:paraId="7927C708" w14:textId="77777777" w:rsidR="00C87984" w:rsidRPr="00E062F1" w:rsidRDefault="00C87984" w:rsidP="00DC333C">
            <w:pPr>
              <w:pStyle w:val="TAC"/>
              <w:rPr>
                <w:lang w:eastAsia="ko-KR"/>
              </w:rPr>
            </w:pPr>
            <w:r w:rsidRPr="00E062F1">
              <w:t>5</w:t>
            </w:r>
          </w:p>
        </w:tc>
        <w:tc>
          <w:tcPr>
            <w:tcW w:w="877" w:type="dxa"/>
            <w:shd w:val="clear" w:color="auto" w:fill="auto"/>
            <w:noWrap/>
          </w:tcPr>
          <w:p w14:paraId="060B8634" w14:textId="77777777" w:rsidR="00C87984" w:rsidRPr="00E062F1" w:rsidRDefault="00C87984" w:rsidP="00DC333C">
            <w:pPr>
              <w:pStyle w:val="TAC"/>
              <w:rPr>
                <w:lang w:eastAsia="ko-KR"/>
              </w:rPr>
            </w:pPr>
            <w:r w:rsidRPr="00E062F1">
              <w:t>25</w:t>
            </w:r>
          </w:p>
        </w:tc>
        <w:tc>
          <w:tcPr>
            <w:tcW w:w="1318" w:type="dxa"/>
            <w:shd w:val="clear" w:color="auto" w:fill="auto"/>
            <w:noWrap/>
          </w:tcPr>
          <w:p w14:paraId="03283BF5" w14:textId="77777777" w:rsidR="00C87984" w:rsidRPr="00E062F1" w:rsidRDefault="00C87984" w:rsidP="00DC333C">
            <w:pPr>
              <w:pStyle w:val="TAC"/>
              <w:rPr>
                <w:lang w:eastAsia="ko-KR"/>
              </w:rPr>
            </w:pPr>
            <w:r w:rsidRPr="00E062F1">
              <w:t>1950</w:t>
            </w:r>
          </w:p>
        </w:tc>
        <w:tc>
          <w:tcPr>
            <w:tcW w:w="867" w:type="dxa"/>
            <w:shd w:val="clear" w:color="auto" w:fill="auto"/>
          </w:tcPr>
          <w:p w14:paraId="3990C8EC"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278D1F1" w14:textId="77777777" w:rsidR="00C87984" w:rsidRPr="00E062F1" w:rsidRDefault="00C87984" w:rsidP="00DC333C">
            <w:pPr>
              <w:pStyle w:val="TAC"/>
              <w:rPr>
                <w:lang w:eastAsia="ko-KR"/>
              </w:rPr>
            </w:pPr>
            <w:r w:rsidRPr="00E062F1">
              <w:rPr>
                <w:lang w:eastAsia="ko-KR"/>
              </w:rPr>
              <w:t>N/A</w:t>
            </w:r>
          </w:p>
        </w:tc>
      </w:tr>
      <w:tr w:rsidR="00C87984" w:rsidRPr="00E062F1" w14:paraId="61A88247" w14:textId="77777777" w:rsidTr="00DC333C">
        <w:trPr>
          <w:trHeight w:val="54"/>
          <w:jc w:val="center"/>
        </w:trPr>
        <w:tc>
          <w:tcPr>
            <w:tcW w:w="2258" w:type="dxa"/>
            <w:tcBorders>
              <w:top w:val="nil"/>
              <w:left w:val="single" w:sz="4" w:space="0" w:color="auto"/>
              <w:bottom w:val="nil"/>
              <w:right w:val="single" w:sz="4" w:space="0" w:color="auto"/>
            </w:tcBorders>
          </w:tcPr>
          <w:p w14:paraId="4EDBCE7D" w14:textId="77777777" w:rsidR="00C87984" w:rsidRPr="00E062F1" w:rsidRDefault="00C87984" w:rsidP="00DC333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8D8014" w14:textId="77777777" w:rsidR="00C87984" w:rsidRPr="00E062F1" w:rsidRDefault="00C87984" w:rsidP="00DC333C">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0C7763F9" w14:textId="77777777" w:rsidR="00C87984" w:rsidRPr="00E062F1" w:rsidRDefault="00C87984" w:rsidP="00DC333C">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B42FFBA" w14:textId="77777777" w:rsidR="00C87984" w:rsidRPr="00E062F1" w:rsidRDefault="00C87984" w:rsidP="00DC333C">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4596C38" w14:textId="77777777" w:rsidR="00C87984" w:rsidRPr="00E062F1" w:rsidRDefault="00C87984" w:rsidP="00DC333C">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65997E87" w14:textId="77777777" w:rsidR="00C87984" w:rsidRPr="00E062F1" w:rsidRDefault="00C87984" w:rsidP="00DC333C">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4C97E73F" w14:textId="77777777" w:rsidR="00C87984" w:rsidRPr="00E062F1" w:rsidRDefault="00C87984" w:rsidP="00DC33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A8F2C6E" w14:textId="77777777" w:rsidR="00C87984" w:rsidRPr="00E062F1" w:rsidRDefault="00C87984" w:rsidP="00DC333C">
            <w:pPr>
              <w:pStyle w:val="TAC"/>
              <w:rPr>
                <w:lang w:eastAsia="ko-KR"/>
              </w:rPr>
            </w:pPr>
            <w:r>
              <w:rPr>
                <w:lang w:eastAsia="ko-KR"/>
              </w:rPr>
              <w:t>N/A</w:t>
            </w:r>
          </w:p>
        </w:tc>
      </w:tr>
      <w:tr w:rsidR="00C87984" w:rsidRPr="00E062F1" w14:paraId="21AD70D5" w14:textId="77777777" w:rsidTr="00DC333C">
        <w:trPr>
          <w:trHeight w:val="54"/>
          <w:jc w:val="center"/>
        </w:trPr>
        <w:tc>
          <w:tcPr>
            <w:tcW w:w="2258" w:type="dxa"/>
            <w:tcBorders>
              <w:top w:val="nil"/>
              <w:bottom w:val="single" w:sz="4" w:space="0" w:color="auto"/>
            </w:tcBorders>
            <w:shd w:val="clear" w:color="auto" w:fill="auto"/>
          </w:tcPr>
          <w:p w14:paraId="189AC3A0" w14:textId="77777777" w:rsidR="00C87984" w:rsidRPr="00E062F1" w:rsidRDefault="00C87984" w:rsidP="00DC333C">
            <w:pPr>
              <w:pStyle w:val="TAC"/>
              <w:rPr>
                <w:rFonts w:eastAsia="MS Mincho"/>
              </w:rPr>
            </w:pPr>
          </w:p>
        </w:tc>
        <w:tc>
          <w:tcPr>
            <w:tcW w:w="867" w:type="dxa"/>
            <w:shd w:val="clear" w:color="auto" w:fill="auto"/>
          </w:tcPr>
          <w:p w14:paraId="044F7ED6" w14:textId="77777777" w:rsidR="00C87984" w:rsidRPr="00E062F1" w:rsidRDefault="00C87984" w:rsidP="00DC333C">
            <w:pPr>
              <w:pStyle w:val="TAC"/>
              <w:rPr>
                <w:lang w:eastAsia="ko-KR"/>
              </w:rPr>
            </w:pPr>
            <w:r w:rsidRPr="00E062F1">
              <w:t>n78</w:t>
            </w:r>
          </w:p>
        </w:tc>
        <w:tc>
          <w:tcPr>
            <w:tcW w:w="1318" w:type="dxa"/>
            <w:shd w:val="clear" w:color="auto" w:fill="auto"/>
            <w:noWrap/>
          </w:tcPr>
          <w:p w14:paraId="78C18392" w14:textId="77777777" w:rsidR="00C87984" w:rsidRPr="00E062F1" w:rsidRDefault="00C87984" w:rsidP="00DC333C">
            <w:pPr>
              <w:pStyle w:val="TAC"/>
              <w:rPr>
                <w:lang w:eastAsia="ko-KR"/>
              </w:rPr>
            </w:pPr>
            <w:r w:rsidRPr="00E062F1">
              <w:t>3350</w:t>
            </w:r>
          </w:p>
        </w:tc>
        <w:tc>
          <w:tcPr>
            <w:tcW w:w="746" w:type="dxa"/>
            <w:shd w:val="clear" w:color="auto" w:fill="auto"/>
            <w:noWrap/>
          </w:tcPr>
          <w:p w14:paraId="32E18235" w14:textId="77777777" w:rsidR="00C87984" w:rsidRPr="00E062F1" w:rsidRDefault="00C87984" w:rsidP="00DC333C">
            <w:pPr>
              <w:pStyle w:val="TAC"/>
              <w:rPr>
                <w:lang w:eastAsia="ko-KR"/>
              </w:rPr>
            </w:pPr>
            <w:r w:rsidRPr="00E062F1">
              <w:t>10</w:t>
            </w:r>
          </w:p>
        </w:tc>
        <w:tc>
          <w:tcPr>
            <w:tcW w:w="877" w:type="dxa"/>
            <w:shd w:val="clear" w:color="auto" w:fill="auto"/>
            <w:noWrap/>
          </w:tcPr>
          <w:p w14:paraId="104D0300" w14:textId="77777777" w:rsidR="00C87984" w:rsidRPr="00E062F1" w:rsidRDefault="00C87984" w:rsidP="00DC333C">
            <w:pPr>
              <w:pStyle w:val="TAC"/>
              <w:rPr>
                <w:lang w:eastAsia="ko-KR"/>
              </w:rPr>
            </w:pPr>
            <w:r w:rsidRPr="00E062F1">
              <w:t>50</w:t>
            </w:r>
          </w:p>
        </w:tc>
        <w:tc>
          <w:tcPr>
            <w:tcW w:w="1318" w:type="dxa"/>
            <w:shd w:val="clear" w:color="auto" w:fill="auto"/>
            <w:noWrap/>
          </w:tcPr>
          <w:p w14:paraId="7578BF02" w14:textId="77777777" w:rsidR="00C87984" w:rsidRPr="00E062F1" w:rsidRDefault="00C87984" w:rsidP="00DC333C">
            <w:pPr>
              <w:pStyle w:val="TAC"/>
              <w:rPr>
                <w:lang w:eastAsia="ko-KR"/>
              </w:rPr>
            </w:pPr>
            <w:r w:rsidRPr="00E062F1">
              <w:t>3350</w:t>
            </w:r>
          </w:p>
        </w:tc>
        <w:tc>
          <w:tcPr>
            <w:tcW w:w="867" w:type="dxa"/>
            <w:shd w:val="clear" w:color="auto" w:fill="auto"/>
          </w:tcPr>
          <w:p w14:paraId="3444AFC8" w14:textId="77777777" w:rsidR="00C87984" w:rsidRPr="00E062F1" w:rsidRDefault="00C87984" w:rsidP="00DC333C">
            <w:pPr>
              <w:pStyle w:val="TAC"/>
              <w:rPr>
                <w:lang w:eastAsia="ko-KR"/>
              </w:rPr>
            </w:pPr>
            <w:r w:rsidRPr="00E062F1">
              <w:rPr>
                <w:lang w:eastAsia="ko-KR"/>
              </w:rPr>
              <w:t>14.8</w:t>
            </w:r>
          </w:p>
        </w:tc>
        <w:tc>
          <w:tcPr>
            <w:tcW w:w="1248" w:type="dxa"/>
            <w:shd w:val="clear" w:color="auto" w:fill="auto"/>
          </w:tcPr>
          <w:p w14:paraId="4A184F77" w14:textId="77777777" w:rsidR="00C87984" w:rsidRPr="00E062F1" w:rsidRDefault="00C87984" w:rsidP="00DC333C">
            <w:pPr>
              <w:pStyle w:val="TAC"/>
              <w:rPr>
                <w:lang w:eastAsia="ko-KR"/>
              </w:rPr>
            </w:pPr>
            <w:r w:rsidRPr="00E062F1">
              <w:rPr>
                <w:lang w:eastAsia="ko-KR"/>
              </w:rPr>
              <w:t>IMD3</w:t>
            </w:r>
          </w:p>
        </w:tc>
      </w:tr>
      <w:tr w:rsidR="00C87984" w:rsidRPr="00E062F1" w14:paraId="73B89152" w14:textId="77777777" w:rsidTr="00DC333C">
        <w:trPr>
          <w:trHeight w:val="54"/>
          <w:jc w:val="center"/>
        </w:trPr>
        <w:tc>
          <w:tcPr>
            <w:tcW w:w="2258" w:type="dxa"/>
            <w:tcBorders>
              <w:bottom w:val="nil"/>
            </w:tcBorders>
            <w:shd w:val="clear" w:color="auto" w:fill="auto"/>
          </w:tcPr>
          <w:p w14:paraId="15CE64BD" w14:textId="77777777" w:rsidR="00C87984" w:rsidRPr="00E062F1" w:rsidRDefault="00C87984" w:rsidP="00DC333C">
            <w:pPr>
              <w:pStyle w:val="TAC"/>
              <w:rPr>
                <w:rFonts w:eastAsia="MS Mincho"/>
              </w:rPr>
            </w:pPr>
            <w:r w:rsidRPr="00E062F1">
              <w:rPr>
                <w:rFonts w:cs="Arial"/>
              </w:rPr>
              <w:t>DC_2A-14A_n66A</w:t>
            </w:r>
          </w:p>
        </w:tc>
        <w:tc>
          <w:tcPr>
            <w:tcW w:w="867" w:type="dxa"/>
            <w:shd w:val="clear" w:color="auto" w:fill="auto"/>
          </w:tcPr>
          <w:p w14:paraId="29FB5378" w14:textId="77777777" w:rsidR="00C87984" w:rsidRPr="00E062F1" w:rsidRDefault="00C87984" w:rsidP="00DC333C">
            <w:pPr>
              <w:pStyle w:val="TAC"/>
              <w:rPr>
                <w:rFonts w:eastAsia="Malgun Gothic" w:cs="Arial"/>
                <w:lang w:eastAsia="ko-KR"/>
              </w:rPr>
            </w:pPr>
            <w:r w:rsidRPr="00E062F1">
              <w:t>2</w:t>
            </w:r>
          </w:p>
        </w:tc>
        <w:tc>
          <w:tcPr>
            <w:tcW w:w="1318" w:type="dxa"/>
            <w:shd w:val="clear" w:color="auto" w:fill="auto"/>
            <w:noWrap/>
          </w:tcPr>
          <w:p w14:paraId="29BDEDE6" w14:textId="77777777" w:rsidR="00C87984" w:rsidRPr="00E062F1" w:rsidRDefault="00C87984" w:rsidP="00DC333C">
            <w:pPr>
              <w:pStyle w:val="TAC"/>
              <w:rPr>
                <w:rFonts w:eastAsia="Malgun Gothic" w:cs="Arial"/>
                <w:lang w:eastAsia="ko-KR"/>
              </w:rPr>
            </w:pPr>
            <w:r w:rsidRPr="00E062F1">
              <w:t>1874</w:t>
            </w:r>
          </w:p>
        </w:tc>
        <w:tc>
          <w:tcPr>
            <w:tcW w:w="746" w:type="dxa"/>
            <w:shd w:val="clear" w:color="auto" w:fill="auto"/>
            <w:noWrap/>
          </w:tcPr>
          <w:p w14:paraId="765C5915"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4FD2743D"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57C21A81" w14:textId="77777777" w:rsidR="00C87984" w:rsidRPr="00E062F1" w:rsidRDefault="00C87984" w:rsidP="00DC333C">
            <w:pPr>
              <w:pStyle w:val="TAC"/>
              <w:rPr>
                <w:rFonts w:eastAsia="Malgun Gothic" w:cs="Arial"/>
                <w:lang w:eastAsia="ko-KR"/>
              </w:rPr>
            </w:pPr>
            <w:r w:rsidRPr="00E062F1">
              <w:rPr>
                <w:rFonts w:cs="Arial"/>
              </w:rPr>
              <w:t>1954</w:t>
            </w:r>
          </w:p>
        </w:tc>
        <w:tc>
          <w:tcPr>
            <w:tcW w:w="867" w:type="dxa"/>
            <w:shd w:val="clear" w:color="auto" w:fill="auto"/>
          </w:tcPr>
          <w:p w14:paraId="4C7FB89B" w14:textId="77777777" w:rsidR="00C87984" w:rsidRPr="00E062F1" w:rsidRDefault="00C87984" w:rsidP="00DC333C">
            <w:pPr>
              <w:pStyle w:val="TAC"/>
              <w:rPr>
                <w:rFonts w:eastAsia="Malgun Gothic" w:cs="Arial"/>
                <w:lang w:eastAsia="ko-KR"/>
              </w:rPr>
            </w:pPr>
            <w:r w:rsidRPr="00E062F1">
              <w:t>7.2</w:t>
            </w:r>
          </w:p>
        </w:tc>
        <w:tc>
          <w:tcPr>
            <w:tcW w:w="1248" w:type="dxa"/>
            <w:shd w:val="clear" w:color="auto" w:fill="auto"/>
          </w:tcPr>
          <w:p w14:paraId="5AD9E1CE" w14:textId="77777777" w:rsidR="00C87984" w:rsidRPr="00E062F1" w:rsidRDefault="00C87984" w:rsidP="00DC333C">
            <w:pPr>
              <w:pStyle w:val="TAC"/>
              <w:rPr>
                <w:rFonts w:eastAsia="Malgun Gothic" w:cs="Arial"/>
                <w:lang w:eastAsia="ko-KR"/>
              </w:rPr>
            </w:pPr>
            <w:r w:rsidRPr="00E062F1">
              <w:t>IMD4</w:t>
            </w:r>
          </w:p>
        </w:tc>
      </w:tr>
      <w:tr w:rsidR="00C87984" w:rsidRPr="00E062F1" w14:paraId="35B34296" w14:textId="77777777" w:rsidTr="00DC333C">
        <w:trPr>
          <w:trHeight w:val="54"/>
          <w:jc w:val="center"/>
        </w:trPr>
        <w:tc>
          <w:tcPr>
            <w:tcW w:w="2258" w:type="dxa"/>
            <w:tcBorders>
              <w:top w:val="nil"/>
              <w:bottom w:val="nil"/>
            </w:tcBorders>
            <w:shd w:val="clear" w:color="auto" w:fill="auto"/>
          </w:tcPr>
          <w:p w14:paraId="0AABEFCD" w14:textId="77777777" w:rsidR="00C87984" w:rsidRPr="00E062F1" w:rsidRDefault="00C87984" w:rsidP="00DC333C">
            <w:pPr>
              <w:pStyle w:val="TAC"/>
              <w:rPr>
                <w:rFonts w:eastAsia="MS Mincho"/>
              </w:rPr>
            </w:pPr>
          </w:p>
        </w:tc>
        <w:tc>
          <w:tcPr>
            <w:tcW w:w="867" w:type="dxa"/>
            <w:shd w:val="clear" w:color="auto" w:fill="auto"/>
          </w:tcPr>
          <w:p w14:paraId="011B4C71" w14:textId="77777777" w:rsidR="00C87984" w:rsidRPr="00E062F1" w:rsidRDefault="00C87984" w:rsidP="00DC333C">
            <w:pPr>
              <w:pStyle w:val="TAC"/>
              <w:rPr>
                <w:rFonts w:eastAsia="Malgun Gothic" w:cs="Arial"/>
                <w:lang w:eastAsia="ko-KR"/>
              </w:rPr>
            </w:pPr>
            <w:r w:rsidRPr="00E062F1">
              <w:t>14</w:t>
            </w:r>
          </w:p>
        </w:tc>
        <w:tc>
          <w:tcPr>
            <w:tcW w:w="1318" w:type="dxa"/>
            <w:shd w:val="clear" w:color="auto" w:fill="auto"/>
            <w:noWrap/>
          </w:tcPr>
          <w:p w14:paraId="0F502AAC" w14:textId="77777777" w:rsidR="00C87984" w:rsidRPr="00E062F1" w:rsidRDefault="00C87984" w:rsidP="00DC333C">
            <w:pPr>
              <w:pStyle w:val="TAC"/>
              <w:rPr>
                <w:rFonts w:eastAsia="Malgun Gothic" w:cs="Arial"/>
                <w:lang w:eastAsia="ko-KR"/>
              </w:rPr>
            </w:pPr>
            <w:r w:rsidRPr="00E062F1">
              <w:rPr>
                <w:rFonts w:cs="Arial"/>
              </w:rPr>
              <w:t>793</w:t>
            </w:r>
          </w:p>
        </w:tc>
        <w:tc>
          <w:tcPr>
            <w:tcW w:w="746" w:type="dxa"/>
            <w:shd w:val="clear" w:color="auto" w:fill="auto"/>
            <w:noWrap/>
          </w:tcPr>
          <w:p w14:paraId="1181D4FE"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3CD4BE59"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489722A7" w14:textId="77777777" w:rsidR="00C87984" w:rsidRPr="00E062F1" w:rsidRDefault="00C87984" w:rsidP="00DC333C">
            <w:pPr>
              <w:pStyle w:val="TAC"/>
              <w:rPr>
                <w:rFonts w:eastAsia="Malgun Gothic" w:cs="Arial"/>
                <w:lang w:eastAsia="ko-KR"/>
              </w:rPr>
            </w:pPr>
            <w:r w:rsidRPr="00E062F1">
              <w:t>763</w:t>
            </w:r>
          </w:p>
        </w:tc>
        <w:tc>
          <w:tcPr>
            <w:tcW w:w="867" w:type="dxa"/>
            <w:shd w:val="clear" w:color="auto" w:fill="auto"/>
          </w:tcPr>
          <w:p w14:paraId="69193962" w14:textId="77777777" w:rsidR="00C87984" w:rsidRPr="00E062F1" w:rsidRDefault="00C87984" w:rsidP="00DC333C">
            <w:pPr>
              <w:pStyle w:val="TAC"/>
              <w:rPr>
                <w:rFonts w:eastAsia="Malgun Gothic" w:cs="Arial"/>
                <w:lang w:eastAsia="ko-KR"/>
              </w:rPr>
            </w:pPr>
            <w:r w:rsidRPr="00E062F1">
              <w:t>N/A</w:t>
            </w:r>
          </w:p>
        </w:tc>
        <w:tc>
          <w:tcPr>
            <w:tcW w:w="1248" w:type="dxa"/>
            <w:shd w:val="clear" w:color="auto" w:fill="auto"/>
          </w:tcPr>
          <w:p w14:paraId="07BB40D8" w14:textId="77777777" w:rsidR="00C87984" w:rsidRPr="00E062F1" w:rsidRDefault="00C87984" w:rsidP="00DC333C">
            <w:pPr>
              <w:pStyle w:val="TAC"/>
              <w:rPr>
                <w:rFonts w:eastAsia="Malgun Gothic" w:cs="Arial"/>
                <w:lang w:eastAsia="ko-KR"/>
              </w:rPr>
            </w:pPr>
            <w:r w:rsidRPr="00E062F1">
              <w:t>N/A</w:t>
            </w:r>
          </w:p>
        </w:tc>
      </w:tr>
      <w:tr w:rsidR="00C87984" w:rsidRPr="00E062F1" w14:paraId="3BE4F72E" w14:textId="77777777" w:rsidTr="00DC333C">
        <w:trPr>
          <w:trHeight w:val="54"/>
          <w:jc w:val="center"/>
        </w:trPr>
        <w:tc>
          <w:tcPr>
            <w:tcW w:w="2258" w:type="dxa"/>
            <w:tcBorders>
              <w:top w:val="nil"/>
              <w:bottom w:val="single" w:sz="4" w:space="0" w:color="auto"/>
            </w:tcBorders>
            <w:shd w:val="clear" w:color="auto" w:fill="auto"/>
          </w:tcPr>
          <w:p w14:paraId="390E3D19" w14:textId="77777777" w:rsidR="00C87984" w:rsidRPr="00E062F1" w:rsidRDefault="00C87984" w:rsidP="00DC333C">
            <w:pPr>
              <w:pStyle w:val="TAC"/>
              <w:rPr>
                <w:rFonts w:eastAsia="MS Mincho"/>
              </w:rPr>
            </w:pPr>
          </w:p>
        </w:tc>
        <w:tc>
          <w:tcPr>
            <w:tcW w:w="867" w:type="dxa"/>
            <w:shd w:val="clear" w:color="auto" w:fill="auto"/>
          </w:tcPr>
          <w:p w14:paraId="724AC24B" w14:textId="77777777" w:rsidR="00C87984" w:rsidRPr="00E062F1" w:rsidRDefault="00C87984" w:rsidP="00DC333C">
            <w:pPr>
              <w:pStyle w:val="TAC"/>
              <w:rPr>
                <w:rFonts w:eastAsia="Malgun Gothic" w:cs="Arial"/>
                <w:lang w:eastAsia="ko-KR"/>
              </w:rPr>
            </w:pPr>
            <w:r w:rsidRPr="00E062F1">
              <w:t>66</w:t>
            </w:r>
          </w:p>
        </w:tc>
        <w:tc>
          <w:tcPr>
            <w:tcW w:w="1318" w:type="dxa"/>
            <w:shd w:val="clear" w:color="auto" w:fill="auto"/>
            <w:noWrap/>
          </w:tcPr>
          <w:p w14:paraId="390CABC3" w14:textId="77777777" w:rsidR="00C87984" w:rsidRPr="00E062F1" w:rsidRDefault="00C87984" w:rsidP="00DC333C">
            <w:pPr>
              <w:pStyle w:val="TAC"/>
              <w:rPr>
                <w:rFonts w:eastAsia="Malgun Gothic" w:cs="Arial"/>
                <w:lang w:eastAsia="ko-KR"/>
              </w:rPr>
            </w:pPr>
            <w:r w:rsidRPr="00E062F1">
              <w:rPr>
                <w:rFonts w:cs="Arial"/>
              </w:rPr>
              <w:t>1770</w:t>
            </w:r>
          </w:p>
        </w:tc>
        <w:tc>
          <w:tcPr>
            <w:tcW w:w="746" w:type="dxa"/>
            <w:shd w:val="clear" w:color="auto" w:fill="auto"/>
            <w:noWrap/>
          </w:tcPr>
          <w:p w14:paraId="36261CB3"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6F27D617"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664D331A" w14:textId="77777777" w:rsidR="00C87984" w:rsidRPr="00E062F1" w:rsidRDefault="00C87984" w:rsidP="00DC333C">
            <w:pPr>
              <w:pStyle w:val="TAC"/>
              <w:rPr>
                <w:rFonts w:eastAsia="Malgun Gothic" w:cs="Arial"/>
                <w:lang w:eastAsia="ko-KR"/>
              </w:rPr>
            </w:pPr>
            <w:r w:rsidRPr="00E062F1">
              <w:t>2170</w:t>
            </w:r>
          </w:p>
        </w:tc>
        <w:tc>
          <w:tcPr>
            <w:tcW w:w="867" w:type="dxa"/>
            <w:shd w:val="clear" w:color="auto" w:fill="auto"/>
          </w:tcPr>
          <w:p w14:paraId="3AAE6B4D" w14:textId="77777777" w:rsidR="00C87984" w:rsidRPr="00E062F1" w:rsidRDefault="00C87984" w:rsidP="00DC333C">
            <w:pPr>
              <w:pStyle w:val="TAC"/>
              <w:rPr>
                <w:rFonts w:eastAsia="Malgun Gothic" w:cs="Arial"/>
                <w:lang w:eastAsia="ko-KR"/>
              </w:rPr>
            </w:pPr>
            <w:r w:rsidRPr="00E062F1">
              <w:t>N/A</w:t>
            </w:r>
          </w:p>
        </w:tc>
        <w:tc>
          <w:tcPr>
            <w:tcW w:w="1248" w:type="dxa"/>
            <w:shd w:val="clear" w:color="auto" w:fill="auto"/>
          </w:tcPr>
          <w:p w14:paraId="5057304E" w14:textId="77777777" w:rsidR="00C87984" w:rsidRPr="00E062F1" w:rsidRDefault="00C87984" w:rsidP="00DC333C">
            <w:pPr>
              <w:pStyle w:val="TAC"/>
              <w:rPr>
                <w:rFonts w:eastAsia="Malgun Gothic" w:cs="Arial"/>
                <w:lang w:eastAsia="ko-KR"/>
              </w:rPr>
            </w:pPr>
            <w:r w:rsidRPr="00E062F1">
              <w:t>N/A</w:t>
            </w:r>
          </w:p>
        </w:tc>
      </w:tr>
      <w:tr w:rsidR="00C87984" w:rsidRPr="00E062F1" w14:paraId="2DCE41B5" w14:textId="77777777" w:rsidTr="00DC333C">
        <w:trPr>
          <w:trHeight w:val="54"/>
          <w:jc w:val="center"/>
        </w:trPr>
        <w:tc>
          <w:tcPr>
            <w:tcW w:w="2258" w:type="dxa"/>
            <w:tcBorders>
              <w:bottom w:val="nil"/>
            </w:tcBorders>
            <w:shd w:val="clear" w:color="auto" w:fill="auto"/>
          </w:tcPr>
          <w:p w14:paraId="59EB6731" w14:textId="77777777" w:rsidR="00C87984" w:rsidRPr="00E062F1" w:rsidRDefault="00C87984" w:rsidP="00DC333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36E2A795"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3043BE5F" w14:textId="77777777" w:rsidR="00C87984" w:rsidRPr="00E062F1" w:rsidRDefault="00C87984" w:rsidP="00DC333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1EB01AD"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FAC2869" w14:textId="77777777" w:rsidR="00C87984" w:rsidRPr="00E062F1" w:rsidRDefault="00C87984" w:rsidP="00DC333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2A970077" w14:textId="77777777" w:rsidR="00C87984" w:rsidRPr="00E062F1" w:rsidRDefault="00C87984" w:rsidP="00DC333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7DF9912B"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6A432ACF"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5CEF0FBA" w14:textId="77777777" w:rsidTr="00DC333C">
        <w:trPr>
          <w:trHeight w:val="54"/>
          <w:jc w:val="center"/>
        </w:trPr>
        <w:tc>
          <w:tcPr>
            <w:tcW w:w="2258" w:type="dxa"/>
            <w:tcBorders>
              <w:top w:val="nil"/>
              <w:bottom w:val="nil"/>
            </w:tcBorders>
            <w:shd w:val="clear" w:color="auto" w:fill="auto"/>
          </w:tcPr>
          <w:p w14:paraId="5CBB95EB" w14:textId="77777777" w:rsidR="00C87984" w:rsidRPr="00E062F1" w:rsidRDefault="00C87984" w:rsidP="00DC333C">
            <w:pPr>
              <w:pStyle w:val="TAC"/>
              <w:rPr>
                <w:rFonts w:eastAsia="MS Mincho"/>
              </w:rPr>
            </w:pPr>
          </w:p>
        </w:tc>
        <w:tc>
          <w:tcPr>
            <w:tcW w:w="867" w:type="dxa"/>
            <w:shd w:val="clear" w:color="auto" w:fill="auto"/>
          </w:tcPr>
          <w:p w14:paraId="2373380E"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163A4934" w14:textId="77777777" w:rsidR="00C87984" w:rsidRPr="00E062F1" w:rsidRDefault="00C87984" w:rsidP="00DC333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55171ABE" w14:textId="77777777" w:rsidR="00C87984" w:rsidRPr="00E062F1" w:rsidRDefault="00C87984" w:rsidP="00DC333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269D678"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6155A590" w14:textId="77777777" w:rsidR="00C87984" w:rsidRPr="00E062F1" w:rsidRDefault="00C87984" w:rsidP="00DC333C">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2DBD7BC7"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59423B70"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19B3E030" w14:textId="77777777" w:rsidTr="00DC333C">
        <w:trPr>
          <w:trHeight w:val="54"/>
          <w:jc w:val="center"/>
        </w:trPr>
        <w:tc>
          <w:tcPr>
            <w:tcW w:w="2258" w:type="dxa"/>
            <w:tcBorders>
              <w:top w:val="nil"/>
              <w:bottom w:val="nil"/>
            </w:tcBorders>
            <w:shd w:val="clear" w:color="auto" w:fill="auto"/>
          </w:tcPr>
          <w:p w14:paraId="5A3B3CD1" w14:textId="77777777" w:rsidR="00C87984" w:rsidRPr="00E062F1" w:rsidRDefault="00C87984" w:rsidP="00DC333C">
            <w:pPr>
              <w:pStyle w:val="TAC"/>
              <w:rPr>
                <w:rFonts w:eastAsia="MS Mincho"/>
              </w:rPr>
            </w:pPr>
          </w:p>
        </w:tc>
        <w:tc>
          <w:tcPr>
            <w:tcW w:w="867" w:type="dxa"/>
            <w:shd w:val="clear" w:color="auto" w:fill="auto"/>
          </w:tcPr>
          <w:p w14:paraId="2D990D7F"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63A7865E" w14:textId="77777777" w:rsidR="00C87984" w:rsidRPr="00E062F1" w:rsidRDefault="00C87984" w:rsidP="00DC333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2CDABE0F"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EBA0D3B"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29A6AB9" w14:textId="77777777" w:rsidR="00C87984" w:rsidRPr="00E062F1" w:rsidRDefault="00C87984" w:rsidP="00DC333C">
            <w:pPr>
              <w:pStyle w:val="TAC"/>
              <w:rPr>
                <w:rFonts w:eastAsia="Malgun Gothic" w:cs="Arial"/>
                <w:lang w:eastAsia="ko-KR"/>
              </w:rPr>
            </w:pPr>
            <w:r w:rsidRPr="00E062F1">
              <w:rPr>
                <w:rFonts w:cs="Arial"/>
                <w:szCs w:val="18"/>
                <w:lang w:eastAsia="ko-KR"/>
              </w:rPr>
              <w:t>630</w:t>
            </w:r>
          </w:p>
        </w:tc>
        <w:tc>
          <w:tcPr>
            <w:tcW w:w="867" w:type="dxa"/>
            <w:shd w:val="clear" w:color="auto" w:fill="auto"/>
          </w:tcPr>
          <w:p w14:paraId="18FD1054" w14:textId="77777777" w:rsidR="00C87984" w:rsidRPr="00E062F1" w:rsidRDefault="00C87984" w:rsidP="00DC333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3F68272E" w14:textId="77777777" w:rsidR="00C87984" w:rsidRPr="00E062F1" w:rsidRDefault="00C87984" w:rsidP="00DC333C">
            <w:pPr>
              <w:pStyle w:val="TAC"/>
              <w:rPr>
                <w:rFonts w:eastAsia="Malgun Gothic" w:cs="Arial"/>
                <w:lang w:eastAsia="ko-KR"/>
              </w:rPr>
            </w:pPr>
            <w:r w:rsidRPr="00E062F1">
              <w:rPr>
                <w:rFonts w:cs="Arial"/>
                <w:szCs w:val="18"/>
              </w:rPr>
              <w:t>IMD2</w:t>
            </w:r>
          </w:p>
        </w:tc>
      </w:tr>
      <w:tr w:rsidR="00C87984" w:rsidRPr="00E062F1" w14:paraId="0D565FE9" w14:textId="77777777" w:rsidTr="00DC333C">
        <w:trPr>
          <w:trHeight w:val="54"/>
          <w:jc w:val="center"/>
        </w:trPr>
        <w:tc>
          <w:tcPr>
            <w:tcW w:w="2258" w:type="dxa"/>
            <w:tcBorders>
              <w:top w:val="nil"/>
              <w:bottom w:val="nil"/>
            </w:tcBorders>
            <w:shd w:val="clear" w:color="auto" w:fill="auto"/>
          </w:tcPr>
          <w:p w14:paraId="24AC4810" w14:textId="77777777" w:rsidR="00C87984" w:rsidRPr="00E062F1" w:rsidRDefault="00C87984" w:rsidP="00DC333C">
            <w:pPr>
              <w:pStyle w:val="TAC"/>
              <w:rPr>
                <w:rFonts w:eastAsia="MS Mincho"/>
              </w:rPr>
            </w:pPr>
          </w:p>
        </w:tc>
        <w:tc>
          <w:tcPr>
            <w:tcW w:w="867" w:type="dxa"/>
            <w:shd w:val="clear" w:color="auto" w:fill="auto"/>
          </w:tcPr>
          <w:p w14:paraId="00555141"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641ACA02" w14:textId="77777777" w:rsidR="00C87984" w:rsidRPr="00E062F1" w:rsidRDefault="00C87984" w:rsidP="00DC333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72C48CAF"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9561B9E" w14:textId="77777777" w:rsidR="00C87984" w:rsidRPr="00E062F1" w:rsidRDefault="00C87984" w:rsidP="00DC333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776E7AF3" w14:textId="77777777" w:rsidR="00C87984" w:rsidRPr="00E062F1" w:rsidRDefault="00C87984" w:rsidP="00DC333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646FB489"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2C6DDA24"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15D48F61" w14:textId="77777777" w:rsidTr="00DC333C">
        <w:trPr>
          <w:trHeight w:val="54"/>
          <w:jc w:val="center"/>
        </w:trPr>
        <w:tc>
          <w:tcPr>
            <w:tcW w:w="2258" w:type="dxa"/>
            <w:tcBorders>
              <w:top w:val="nil"/>
              <w:bottom w:val="nil"/>
            </w:tcBorders>
            <w:shd w:val="clear" w:color="auto" w:fill="auto"/>
          </w:tcPr>
          <w:p w14:paraId="45AA3666" w14:textId="77777777" w:rsidR="00C87984" w:rsidRPr="00E062F1" w:rsidRDefault="00C87984" w:rsidP="00DC333C">
            <w:pPr>
              <w:pStyle w:val="TAC"/>
              <w:rPr>
                <w:rFonts w:eastAsia="MS Mincho"/>
              </w:rPr>
            </w:pPr>
          </w:p>
        </w:tc>
        <w:tc>
          <w:tcPr>
            <w:tcW w:w="867" w:type="dxa"/>
            <w:shd w:val="clear" w:color="auto" w:fill="auto"/>
          </w:tcPr>
          <w:p w14:paraId="2DF5CF35"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4A1AEA29" w14:textId="77777777" w:rsidR="00C87984" w:rsidRPr="00E062F1" w:rsidRDefault="00C87984" w:rsidP="00DC333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059612CC" w14:textId="77777777" w:rsidR="00C87984" w:rsidRPr="00E062F1" w:rsidRDefault="00C87984" w:rsidP="00DC333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695BBECD"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7FB39C21" w14:textId="77777777" w:rsidR="00C87984" w:rsidRPr="00E062F1" w:rsidRDefault="00C87984" w:rsidP="00DC333C">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2879A024" w14:textId="77777777" w:rsidR="00C87984" w:rsidRPr="00E062F1" w:rsidRDefault="00C87984" w:rsidP="00DC333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5D014C2F" w14:textId="77777777" w:rsidR="00C87984" w:rsidRPr="00E062F1" w:rsidRDefault="00C87984" w:rsidP="00DC333C">
            <w:pPr>
              <w:pStyle w:val="TAC"/>
              <w:rPr>
                <w:rFonts w:eastAsia="Malgun Gothic" w:cs="Arial"/>
                <w:lang w:eastAsia="ko-KR"/>
              </w:rPr>
            </w:pPr>
            <w:r w:rsidRPr="00E062F1">
              <w:rPr>
                <w:rFonts w:cs="Arial"/>
                <w:szCs w:val="18"/>
                <w:lang w:eastAsia="ko-KR"/>
              </w:rPr>
              <w:t>IMD2</w:t>
            </w:r>
          </w:p>
        </w:tc>
      </w:tr>
      <w:tr w:rsidR="00C87984" w:rsidRPr="00E062F1" w14:paraId="62FBAEE4" w14:textId="77777777" w:rsidTr="00DC333C">
        <w:trPr>
          <w:trHeight w:val="54"/>
          <w:jc w:val="center"/>
        </w:trPr>
        <w:tc>
          <w:tcPr>
            <w:tcW w:w="2258" w:type="dxa"/>
            <w:tcBorders>
              <w:top w:val="nil"/>
              <w:bottom w:val="single" w:sz="4" w:space="0" w:color="auto"/>
            </w:tcBorders>
            <w:shd w:val="clear" w:color="auto" w:fill="auto"/>
          </w:tcPr>
          <w:p w14:paraId="168D29B9" w14:textId="77777777" w:rsidR="00C87984" w:rsidRPr="00E062F1" w:rsidRDefault="00C87984" w:rsidP="00DC333C">
            <w:pPr>
              <w:pStyle w:val="TAC"/>
              <w:rPr>
                <w:rFonts w:eastAsia="MS Mincho"/>
              </w:rPr>
            </w:pPr>
          </w:p>
        </w:tc>
        <w:tc>
          <w:tcPr>
            <w:tcW w:w="867" w:type="dxa"/>
            <w:shd w:val="clear" w:color="auto" w:fill="auto"/>
          </w:tcPr>
          <w:p w14:paraId="40865B80"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7D71074D" w14:textId="77777777" w:rsidR="00C87984" w:rsidRPr="00E062F1" w:rsidRDefault="00C87984" w:rsidP="00DC333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743211F3"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FE79695"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32889CFC" w14:textId="77777777" w:rsidR="00C87984" w:rsidRPr="00E062F1" w:rsidRDefault="00C87984" w:rsidP="00DC333C">
            <w:pPr>
              <w:pStyle w:val="TAC"/>
              <w:rPr>
                <w:rFonts w:eastAsia="Malgun Gothic" w:cs="Arial"/>
                <w:lang w:eastAsia="ko-KR"/>
              </w:rPr>
            </w:pPr>
            <w:r w:rsidRPr="00E062F1">
              <w:rPr>
                <w:rFonts w:cs="Arial"/>
                <w:szCs w:val="18"/>
                <w:lang w:eastAsia="ko-KR"/>
              </w:rPr>
              <w:t>640</w:t>
            </w:r>
          </w:p>
        </w:tc>
        <w:tc>
          <w:tcPr>
            <w:tcW w:w="867" w:type="dxa"/>
            <w:shd w:val="clear" w:color="auto" w:fill="auto"/>
          </w:tcPr>
          <w:p w14:paraId="3DFB34A2"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691EF075"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6E6293DA" w14:textId="77777777" w:rsidTr="00DC333C">
        <w:trPr>
          <w:trHeight w:val="54"/>
          <w:jc w:val="center"/>
        </w:trPr>
        <w:tc>
          <w:tcPr>
            <w:tcW w:w="2258" w:type="dxa"/>
            <w:tcBorders>
              <w:bottom w:val="nil"/>
            </w:tcBorders>
            <w:shd w:val="clear" w:color="auto" w:fill="auto"/>
          </w:tcPr>
          <w:p w14:paraId="6C713A5D" w14:textId="77777777" w:rsidR="00C87984" w:rsidRPr="00E062F1" w:rsidRDefault="00C87984" w:rsidP="00DC333C">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4ED9044F" w14:textId="77777777" w:rsidR="00C87984" w:rsidRPr="00E062F1" w:rsidRDefault="00C87984" w:rsidP="00DC333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768734B8" w14:textId="77777777" w:rsidR="00C87984" w:rsidRPr="00E062F1" w:rsidRDefault="00C87984" w:rsidP="00DC333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3BFE77DF" w14:textId="77777777" w:rsidR="00C87984" w:rsidRPr="00E062F1" w:rsidRDefault="00C87984" w:rsidP="00DC333C">
            <w:pPr>
              <w:pStyle w:val="TAC"/>
              <w:rPr>
                <w:szCs w:val="18"/>
              </w:rPr>
            </w:pPr>
            <w:r w:rsidRPr="00E062F1">
              <w:rPr>
                <w:rFonts w:cs="Arial"/>
                <w:szCs w:val="18"/>
                <w:lang w:eastAsia="zh-CN"/>
              </w:rPr>
              <w:t>2</w:t>
            </w:r>
          </w:p>
        </w:tc>
        <w:tc>
          <w:tcPr>
            <w:tcW w:w="1318" w:type="dxa"/>
            <w:shd w:val="clear" w:color="auto" w:fill="auto"/>
            <w:noWrap/>
          </w:tcPr>
          <w:p w14:paraId="2C4977C3" w14:textId="77777777" w:rsidR="00C87984" w:rsidRPr="00E062F1" w:rsidRDefault="00C87984" w:rsidP="00DC333C">
            <w:pPr>
              <w:pStyle w:val="TAC"/>
              <w:rPr>
                <w:szCs w:val="18"/>
              </w:rPr>
            </w:pPr>
            <w:r w:rsidRPr="00E062F1">
              <w:t>N/A</w:t>
            </w:r>
          </w:p>
        </w:tc>
        <w:tc>
          <w:tcPr>
            <w:tcW w:w="746" w:type="dxa"/>
            <w:shd w:val="clear" w:color="auto" w:fill="auto"/>
            <w:noWrap/>
          </w:tcPr>
          <w:p w14:paraId="19842DD6" w14:textId="77777777" w:rsidR="00C87984" w:rsidRPr="00E062F1" w:rsidRDefault="00C87984" w:rsidP="00DC333C">
            <w:pPr>
              <w:pStyle w:val="TAC"/>
              <w:rPr>
                <w:szCs w:val="18"/>
              </w:rPr>
            </w:pPr>
            <w:r w:rsidRPr="00E062F1">
              <w:t>N/A</w:t>
            </w:r>
          </w:p>
        </w:tc>
        <w:tc>
          <w:tcPr>
            <w:tcW w:w="877" w:type="dxa"/>
            <w:shd w:val="clear" w:color="auto" w:fill="auto"/>
            <w:noWrap/>
          </w:tcPr>
          <w:p w14:paraId="7EDF34D8" w14:textId="77777777" w:rsidR="00C87984" w:rsidRPr="00E062F1" w:rsidRDefault="00C87984" w:rsidP="00DC333C">
            <w:pPr>
              <w:pStyle w:val="TAC"/>
              <w:rPr>
                <w:szCs w:val="18"/>
              </w:rPr>
            </w:pPr>
            <w:r w:rsidRPr="00E062F1">
              <w:t>N/A</w:t>
            </w:r>
          </w:p>
        </w:tc>
        <w:tc>
          <w:tcPr>
            <w:tcW w:w="1318" w:type="dxa"/>
            <w:shd w:val="clear" w:color="auto" w:fill="auto"/>
            <w:noWrap/>
          </w:tcPr>
          <w:p w14:paraId="53FB34F5" w14:textId="77777777" w:rsidR="00C87984" w:rsidRPr="00E062F1" w:rsidRDefault="00C87984" w:rsidP="00DC333C">
            <w:pPr>
              <w:pStyle w:val="TAC"/>
              <w:rPr>
                <w:szCs w:val="18"/>
              </w:rPr>
            </w:pPr>
            <w:r w:rsidRPr="00E062F1">
              <w:t>N/A</w:t>
            </w:r>
          </w:p>
        </w:tc>
        <w:tc>
          <w:tcPr>
            <w:tcW w:w="867" w:type="dxa"/>
            <w:shd w:val="clear" w:color="auto" w:fill="auto"/>
          </w:tcPr>
          <w:p w14:paraId="672B89D2" w14:textId="77777777" w:rsidR="00C87984" w:rsidRPr="00E062F1" w:rsidRDefault="00C87984" w:rsidP="00DC333C">
            <w:pPr>
              <w:pStyle w:val="TAC"/>
              <w:rPr>
                <w:szCs w:val="18"/>
              </w:rPr>
            </w:pPr>
            <w:r w:rsidRPr="00E062F1">
              <w:t>N/A</w:t>
            </w:r>
          </w:p>
        </w:tc>
        <w:tc>
          <w:tcPr>
            <w:tcW w:w="1248" w:type="dxa"/>
            <w:shd w:val="clear" w:color="auto" w:fill="auto"/>
          </w:tcPr>
          <w:p w14:paraId="0C532FEF" w14:textId="77777777" w:rsidR="00C87984" w:rsidRPr="00E062F1" w:rsidRDefault="00C87984" w:rsidP="00DC333C">
            <w:pPr>
              <w:pStyle w:val="TAC"/>
            </w:pPr>
            <w:r>
              <w:rPr>
                <w:rFonts w:cs="Arial"/>
                <w:szCs w:val="18"/>
              </w:rPr>
              <w:t>N/A</w:t>
            </w:r>
          </w:p>
        </w:tc>
      </w:tr>
      <w:tr w:rsidR="00C87984" w:rsidRPr="00E062F1" w14:paraId="06CB612A" w14:textId="77777777" w:rsidTr="00DC333C">
        <w:trPr>
          <w:trHeight w:val="54"/>
          <w:jc w:val="center"/>
        </w:trPr>
        <w:tc>
          <w:tcPr>
            <w:tcW w:w="2258" w:type="dxa"/>
            <w:tcBorders>
              <w:top w:val="nil"/>
              <w:bottom w:val="nil"/>
            </w:tcBorders>
            <w:shd w:val="clear" w:color="auto" w:fill="auto"/>
          </w:tcPr>
          <w:p w14:paraId="56CEFC98" w14:textId="77777777" w:rsidR="00C87984" w:rsidRPr="00E062F1" w:rsidRDefault="00C87984" w:rsidP="00DC333C">
            <w:pPr>
              <w:pStyle w:val="TAC"/>
            </w:pPr>
          </w:p>
        </w:tc>
        <w:tc>
          <w:tcPr>
            <w:tcW w:w="867" w:type="dxa"/>
            <w:shd w:val="clear" w:color="auto" w:fill="auto"/>
          </w:tcPr>
          <w:p w14:paraId="5DBD2A5C" w14:textId="77777777" w:rsidR="00C87984" w:rsidRPr="00E062F1" w:rsidRDefault="00C87984" w:rsidP="00DC333C">
            <w:pPr>
              <w:pStyle w:val="TAC"/>
              <w:rPr>
                <w:szCs w:val="18"/>
              </w:rPr>
            </w:pPr>
            <w:r w:rsidRPr="00E062F1">
              <w:rPr>
                <w:rFonts w:cs="Arial"/>
                <w:szCs w:val="18"/>
                <w:lang w:eastAsia="zh-CN"/>
              </w:rPr>
              <w:t>46</w:t>
            </w:r>
          </w:p>
        </w:tc>
        <w:tc>
          <w:tcPr>
            <w:tcW w:w="1318" w:type="dxa"/>
            <w:shd w:val="clear" w:color="auto" w:fill="auto"/>
            <w:noWrap/>
          </w:tcPr>
          <w:p w14:paraId="3D0EEEC7" w14:textId="77777777" w:rsidR="00C87984" w:rsidRPr="00E062F1" w:rsidRDefault="00C87984" w:rsidP="00DC333C">
            <w:pPr>
              <w:pStyle w:val="TAC"/>
              <w:rPr>
                <w:szCs w:val="18"/>
              </w:rPr>
            </w:pPr>
            <w:r w:rsidRPr="00E062F1">
              <w:t>N/A</w:t>
            </w:r>
          </w:p>
        </w:tc>
        <w:tc>
          <w:tcPr>
            <w:tcW w:w="746" w:type="dxa"/>
            <w:shd w:val="clear" w:color="auto" w:fill="auto"/>
            <w:noWrap/>
          </w:tcPr>
          <w:p w14:paraId="00EB1C97" w14:textId="77777777" w:rsidR="00C87984" w:rsidRPr="00E062F1" w:rsidRDefault="00C87984" w:rsidP="00DC333C">
            <w:pPr>
              <w:pStyle w:val="TAC"/>
              <w:rPr>
                <w:szCs w:val="18"/>
              </w:rPr>
            </w:pPr>
            <w:r w:rsidRPr="00E062F1">
              <w:t>N/A</w:t>
            </w:r>
          </w:p>
        </w:tc>
        <w:tc>
          <w:tcPr>
            <w:tcW w:w="877" w:type="dxa"/>
            <w:shd w:val="clear" w:color="auto" w:fill="auto"/>
            <w:noWrap/>
          </w:tcPr>
          <w:p w14:paraId="56B48D98" w14:textId="77777777" w:rsidR="00C87984" w:rsidRPr="00E062F1" w:rsidRDefault="00C87984" w:rsidP="00DC333C">
            <w:pPr>
              <w:pStyle w:val="TAC"/>
              <w:rPr>
                <w:szCs w:val="18"/>
              </w:rPr>
            </w:pPr>
            <w:r w:rsidRPr="00E062F1">
              <w:t>N/A</w:t>
            </w:r>
          </w:p>
        </w:tc>
        <w:tc>
          <w:tcPr>
            <w:tcW w:w="1318" w:type="dxa"/>
            <w:shd w:val="clear" w:color="auto" w:fill="auto"/>
            <w:noWrap/>
          </w:tcPr>
          <w:p w14:paraId="67A8D7A9" w14:textId="77777777" w:rsidR="00C87984" w:rsidRPr="00E062F1" w:rsidRDefault="00C87984" w:rsidP="00DC333C">
            <w:pPr>
              <w:pStyle w:val="TAC"/>
              <w:rPr>
                <w:szCs w:val="18"/>
              </w:rPr>
            </w:pPr>
            <w:r w:rsidRPr="00E062F1">
              <w:t>N/A</w:t>
            </w:r>
          </w:p>
        </w:tc>
        <w:tc>
          <w:tcPr>
            <w:tcW w:w="867" w:type="dxa"/>
            <w:shd w:val="clear" w:color="auto" w:fill="auto"/>
          </w:tcPr>
          <w:p w14:paraId="536652B9" w14:textId="77777777" w:rsidR="00C87984" w:rsidRPr="00E062F1" w:rsidRDefault="00C87984" w:rsidP="00DC333C">
            <w:pPr>
              <w:pStyle w:val="TAC"/>
              <w:rPr>
                <w:szCs w:val="18"/>
              </w:rPr>
            </w:pPr>
            <w:r w:rsidRPr="00E062F1">
              <w:t>N/A</w:t>
            </w:r>
          </w:p>
        </w:tc>
        <w:tc>
          <w:tcPr>
            <w:tcW w:w="1248" w:type="dxa"/>
            <w:shd w:val="clear" w:color="auto" w:fill="auto"/>
          </w:tcPr>
          <w:p w14:paraId="1780655E" w14:textId="77777777" w:rsidR="00C87984" w:rsidRPr="00E062F1" w:rsidRDefault="00C87984" w:rsidP="00DC333C">
            <w:pPr>
              <w:pStyle w:val="TAC"/>
            </w:pPr>
            <w:r w:rsidRPr="00E062F1">
              <w:t>IMD3,</w:t>
            </w:r>
          </w:p>
          <w:p w14:paraId="33BD78AD" w14:textId="77777777" w:rsidR="00C87984" w:rsidRPr="00E062F1" w:rsidRDefault="00C87984" w:rsidP="00DC333C">
            <w:pPr>
              <w:pStyle w:val="TAC"/>
            </w:pPr>
            <w:r w:rsidRPr="00E062F1">
              <w:t>IMD5</w:t>
            </w:r>
          </w:p>
        </w:tc>
      </w:tr>
      <w:tr w:rsidR="00C87984" w:rsidRPr="00E062F1" w14:paraId="24896C4E" w14:textId="77777777" w:rsidTr="00DC333C">
        <w:trPr>
          <w:trHeight w:val="54"/>
          <w:jc w:val="center"/>
        </w:trPr>
        <w:tc>
          <w:tcPr>
            <w:tcW w:w="2258" w:type="dxa"/>
            <w:tcBorders>
              <w:top w:val="nil"/>
              <w:bottom w:val="single" w:sz="4" w:space="0" w:color="auto"/>
            </w:tcBorders>
            <w:shd w:val="clear" w:color="auto" w:fill="auto"/>
          </w:tcPr>
          <w:p w14:paraId="435B3357" w14:textId="77777777" w:rsidR="00C87984" w:rsidRPr="00E062F1" w:rsidRDefault="00C87984" w:rsidP="00DC333C">
            <w:pPr>
              <w:pStyle w:val="TAC"/>
            </w:pPr>
          </w:p>
        </w:tc>
        <w:tc>
          <w:tcPr>
            <w:tcW w:w="867" w:type="dxa"/>
            <w:shd w:val="clear" w:color="auto" w:fill="auto"/>
          </w:tcPr>
          <w:p w14:paraId="1CCD7B75" w14:textId="77777777" w:rsidR="00C87984" w:rsidRPr="00E062F1" w:rsidRDefault="00C87984" w:rsidP="00DC333C">
            <w:pPr>
              <w:pStyle w:val="TAC"/>
              <w:rPr>
                <w:szCs w:val="18"/>
              </w:rPr>
            </w:pPr>
            <w:r w:rsidRPr="00E062F1">
              <w:rPr>
                <w:rFonts w:cs="Arial"/>
                <w:szCs w:val="18"/>
                <w:lang w:eastAsia="zh-CN"/>
              </w:rPr>
              <w:t>n66</w:t>
            </w:r>
          </w:p>
        </w:tc>
        <w:tc>
          <w:tcPr>
            <w:tcW w:w="1318" w:type="dxa"/>
            <w:shd w:val="clear" w:color="auto" w:fill="auto"/>
            <w:noWrap/>
          </w:tcPr>
          <w:p w14:paraId="1205EBBB" w14:textId="77777777" w:rsidR="00C87984" w:rsidRPr="00E062F1" w:rsidRDefault="00C87984" w:rsidP="00DC333C">
            <w:pPr>
              <w:pStyle w:val="TAC"/>
              <w:rPr>
                <w:szCs w:val="18"/>
              </w:rPr>
            </w:pPr>
            <w:r w:rsidRPr="00E062F1">
              <w:t>N/A</w:t>
            </w:r>
          </w:p>
        </w:tc>
        <w:tc>
          <w:tcPr>
            <w:tcW w:w="746" w:type="dxa"/>
            <w:shd w:val="clear" w:color="auto" w:fill="auto"/>
            <w:noWrap/>
          </w:tcPr>
          <w:p w14:paraId="08312F91" w14:textId="77777777" w:rsidR="00C87984" w:rsidRPr="00E062F1" w:rsidRDefault="00C87984" w:rsidP="00DC333C">
            <w:pPr>
              <w:pStyle w:val="TAC"/>
              <w:rPr>
                <w:szCs w:val="18"/>
              </w:rPr>
            </w:pPr>
            <w:r w:rsidRPr="00E062F1">
              <w:t>N/A</w:t>
            </w:r>
          </w:p>
        </w:tc>
        <w:tc>
          <w:tcPr>
            <w:tcW w:w="877" w:type="dxa"/>
            <w:shd w:val="clear" w:color="auto" w:fill="auto"/>
            <w:noWrap/>
          </w:tcPr>
          <w:p w14:paraId="61FA7DDA" w14:textId="77777777" w:rsidR="00C87984" w:rsidRPr="00E062F1" w:rsidRDefault="00C87984" w:rsidP="00DC333C">
            <w:pPr>
              <w:pStyle w:val="TAC"/>
              <w:rPr>
                <w:szCs w:val="18"/>
              </w:rPr>
            </w:pPr>
            <w:r w:rsidRPr="00E062F1">
              <w:t>N/A</w:t>
            </w:r>
          </w:p>
        </w:tc>
        <w:tc>
          <w:tcPr>
            <w:tcW w:w="1318" w:type="dxa"/>
            <w:shd w:val="clear" w:color="auto" w:fill="auto"/>
            <w:noWrap/>
          </w:tcPr>
          <w:p w14:paraId="61BB0C87" w14:textId="77777777" w:rsidR="00C87984" w:rsidRPr="00E062F1" w:rsidRDefault="00C87984" w:rsidP="00DC333C">
            <w:pPr>
              <w:pStyle w:val="TAC"/>
              <w:rPr>
                <w:szCs w:val="18"/>
              </w:rPr>
            </w:pPr>
            <w:r w:rsidRPr="00E062F1">
              <w:t>N/A</w:t>
            </w:r>
          </w:p>
        </w:tc>
        <w:tc>
          <w:tcPr>
            <w:tcW w:w="867" w:type="dxa"/>
            <w:shd w:val="clear" w:color="auto" w:fill="auto"/>
          </w:tcPr>
          <w:p w14:paraId="5FDC8C4E" w14:textId="77777777" w:rsidR="00C87984" w:rsidRPr="00E062F1" w:rsidRDefault="00C87984" w:rsidP="00DC333C">
            <w:pPr>
              <w:pStyle w:val="TAC"/>
              <w:rPr>
                <w:szCs w:val="18"/>
              </w:rPr>
            </w:pPr>
            <w:r w:rsidRPr="00E062F1">
              <w:t>N/A</w:t>
            </w:r>
          </w:p>
        </w:tc>
        <w:tc>
          <w:tcPr>
            <w:tcW w:w="1248" w:type="dxa"/>
            <w:shd w:val="clear" w:color="auto" w:fill="auto"/>
          </w:tcPr>
          <w:p w14:paraId="2AFF7071" w14:textId="77777777" w:rsidR="00C87984" w:rsidRPr="00E062F1" w:rsidRDefault="00C87984" w:rsidP="00DC333C">
            <w:pPr>
              <w:pStyle w:val="TAC"/>
            </w:pPr>
            <w:r>
              <w:rPr>
                <w:rFonts w:cs="Arial"/>
                <w:szCs w:val="18"/>
              </w:rPr>
              <w:t>N/A</w:t>
            </w:r>
          </w:p>
        </w:tc>
      </w:tr>
      <w:tr w:rsidR="00C87984" w:rsidRPr="00E062F1" w14:paraId="3D938C36" w14:textId="77777777" w:rsidTr="00DC333C">
        <w:trPr>
          <w:trHeight w:val="54"/>
          <w:jc w:val="center"/>
        </w:trPr>
        <w:tc>
          <w:tcPr>
            <w:tcW w:w="2258" w:type="dxa"/>
            <w:tcBorders>
              <w:bottom w:val="nil"/>
            </w:tcBorders>
            <w:shd w:val="clear" w:color="auto" w:fill="auto"/>
          </w:tcPr>
          <w:p w14:paraId="470CAA3A" w14:textId="77777777" w:rsidR="00C87984" w:rsidRPr="00E062F1" w:rsidRDefault="00C87984" w:rsidP="00DC333C">
            <w:pPr>
              <w:pStyle w:val="TAC"/>
            </w:pPr>
            <w:r w:rsidRPr="00E062F1">
              <w:t>DC_2A-48A_n66A</w:t>
            </w:r>
          </w:p>
        </w:tc>
        <w:tc>
          <w:tcPr>
            <w:tcW w:w="867" w:type="dxa"/>
            <w:shd w:val="clear" w:color="auto" w:fill="auto"/>
          </w:tcPr>
          <w:p w14:paraId="4BEB4E42" w14:textId="77777777" w:rsidR="00C87984" w:rsidRPr="00E062F1" w:rsidRDefault="00C87984" w:rsidP="00DC333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1D2615FE" w14:textId="77777777" w:rsidR="00C87984" w:rsidRPr="00E062F1" w:rsidRDefault="00C87984" w:rsidP="00DC333C">
            <w:pPr>
              <w:pStyle w:val="TAC"/>
            </w:pPr>
            <w:r w:rsidRPr="00E062F1">
              <w:rPr>
                <w:rFonts w:cs="Arial"/>
                <w:kern w:val="2"/>
                <w:szCs w:val="24"/>
                <w:lang w:eastAsia="zh-CN"/>
              </w:rPr>
              <w:t>1880</w:t>
            </w:r>
          </w:p>
        </w:tc>
        <w:tc>
          <w:tcPr>
            <w:tcW w:w="746" w:type="dxa"/>
            <w:shd w:val="clear" w:color="auto" w:fill="auto"/>
            <w:noWrap/>
          </w:tcPr>
          <w:p w14:paraId="592666D9"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314467CD"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284EFC90" w14:textId="77777777" w:rsidR="00C87984" w:rsidRPr="00E062F1" w:rsidRDefault="00C87984" w:rsidP="00DC333C">
            <w:pPr>
              <w:pStyle w:val="TAC"/>
            </w:pPr>
            <w:r w:rsidRPr="00E062F1">
              <w:rPr>
                <w:rFonts w:cs="Arial"/>
                <w:kern w:val="2"/>
                <w:szCs w:val="24"/>
                <w:lang w:eastAsia="zh-CN"/>
              </w:rPr>
              <w:t>1960</w:t>
            </w:r>
          </w:p>
        </w:tc>
        <w:tc>
          <w:tcPr>
            <w:tcW w:w="867" w:type="dxa"/>
            <w:shd w:val="clear" w:color="auto" w:fill="auto"/>
          </w:tcPr>
          <w:p w14:paraId="793BF906"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0CCD5DC8"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6884D4FD" w14:textId="77777777" w:rsidTr="00DC333C">
        <w:trPr>
          <w:trHeight w:val="54"/>
          <w:jc w:val="center"/>
        </w:trPr>
        <w:tc>
          <w:tcPr>
            <w:tcW w:w="2258" w:type="dxa"/>
            <w:tcBorders>
              <w:top w:val="nil"/>
              <w:bottom w:val="nil"/>
            </w:tcBorders>
            <w:shd w:val="clear" w:color="auto" w:fill="auto"/>
          </w:tcPr>
          <w:p w14:paraId="6076C330" w14:textId="77777777" w:rsidR="00C87984" w:rsidRPr="00E062F1" w:rsidRDefault="00C87984" w:rsidP="00DC333C">
            <w:pPr>
              <w:pStyle w:val="TAC"/>
            </w:pPr>
          </w:p>
        </w:tc>
        <w:tc>
          <w:tcPr>
            <w:tcW w:w="867" w:type="dxa"/>
            <w:shd w:val="clear" w:color="auto" w:fill="auto"/>
          </w:tcPr>
          <w:p w14:paraId="472B04E5" w14:textId="77777777" w:rsidR="00C87984" w:rsidRPr="00E062F1" w:rsidRDefault="00C87984" w:rsidP="00DC333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586793B7" w14:textId="77777777" w:rsidR="00C87984" w:rsidRPr="00E062F1" w:rsidRDefault="00C87984" w:rsidP="00DC333C">
            <w:pPr>
              <w:pStyle w:val="TAC"/>
            </w:pPr>
            <w:r w:rsidRPr="00E062F1">
              <w:rPr>
                <w:rFonts w:cs="Arial"/>
                <w:kern w:val="2"/>
                <w:szCs w:val="24"/>
                <w:lang w:eastAsia="zh-CN"/>
              </w:rPr>
              <w:t>3620</w:t>
            </w:r>
          </w:p>
        </w:tc>
        <w:tc>
          <w:tcPr>
            <w:tcW w:w="746" w:type="dxa"/>
            <w:shd w:val="clear" w:color="auto" w:fill="auto"/>
            <w:noWrap/>
          </w:tcPr>
          <w:p w14:paraId="189ABB1C" w14:textId="77777777" w:rsidR="00C87984" w:rsidRPr="00E062F1" w:rsidRDefault="00C87984" w:rsidP="00DC333C">
            <w:pPr>
              <w:pStyle w:val="TAC"/>
            </w:pPr>
            <w:r w:rsidRPr="00E062F1">
              <w:rPr>
                <w:rFonts w:cs="Arial"/>
                <w:kern w:val="2"/>
                <w:szCs w:val="24"/>
                <w:lang w:eastAsia="zh-CN"/>
              </w:rPr>
              <w:t>10</w:t>
            </w:r>
          </w:p>
        </w:tc>
        <w:tc>
          <w:tcPr>
            <w:tcW w:w="877" w:type="dxa"/>
            <w:shd w:val="clear" w:color="auto" w:fill="auto"/>
            <w:noWrap/>
          </w:tcPr>
          <w:p w14:paraId="0308DCAB" w14:textId="77777777" w:rsidR="00C87984" w:rsidRPr="00E062F1" w:rsidRDefault="00C87984" w:rsidP="00DC333C">
            <w:pPr>
              <w:pStyle w:val="TAC"/>
            </w:pPr>
            <w:r w:rsidRPr="00E062F1">
              <w:rPr>
                <w:rFonts w:cs="Arial"/>
                <w:kern w:val="2"/>
                <w:szCs w:val="24"/>
                <w:lang w:eastAsia="zh-CN"/>
              </w:rPr>
              <w:t>50</w:t>
            </w:r>
          </w:p>
        </w:tc>
        <w:tc>
          <w:tcPr>
            <w:tcW w:w="1318" w:type="dxa"/>
            <w:shd w:val="clear" w:color="auto" w:fill="auto"/>
            <w:noWrap/>
          </w:tcPr>
          <w:p w14:paraId="06064824" w14:textId="77777777" w:rsidR="00C87984" w:rsidRPr="00E062F1" w:rsidRDefault="00C87984" w:rsidP="00DC333C">
            <w:pPr>
              <w:pStyle w:val="TAC"/>
            </w:pPr>
            <w:r w:rsidRPr="00E062F1">
              <w:rPr>
                <w:rFonts w:cs="Arial"/>
                <w:kern w:val="2"/>
                <w:szCs w:val="24"/>
                <w:lang w:eastAsia="zh-CN"/>
              </w:rPr>
              <w:t>3620</w:t>
            </w:r>
          </w:p>
        </w:tc>
        <w:tc>
          <w:tcPr>
            <w:tcW w:w="867" w:type="dxa"/>
            <w:shd w:val="clear" w:color="auto" w:fill="auto"/>
          </w:tcPr>
          <w:p w14:paraId="3A0A5384" w14:textId="77777777" w:rsidR="00C87984" w:rsidRPr="00E062F1" w:rsidRDefault="00C87984" w:rsidP="00DC333C">
            <w:pPr>
              <w:pStyle w:val="TAC"/>
            </w:pPr>
            <w:r w:rsidRPr="00E062F1">
              <w:rPr>
                <w:rFonts w:cs="Arial"/>
                <w:kern w:val="2"/>
                <w:szCs w:val="24"/>
                <w:lang w:eastAsia="zh-CN"/>
              </w:rPr>
              <w:t>29.4</w:t>
            </w:r>
          </w:p>
        </w:tc>
        <w:tc>
          <w:tcPr>
            <w:tcW w:w="1248" w:type="dxa"/>
            <w:shd w:val="clear" w:color="auto" w:fill="auto"/>
          </w:tcPr>
          <w:p w14:paraId="3932AF88"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3FA7543A" w14:textId="77777777" w:rsidTr="00DC333C">
        <w:trPr>
          <w:trHeight w:val="54"/>
          <w:jc w:val="center"/>
        </w:trPr>
        <w:tc>
          <w:tcPr>
            <w:tcW w:w="2258" w:type="dxa"/>
            <w:tcBorders>
              <w:top w:val="nil"/>
              <w:bottom w:val="nil"/>
            </w:tcBorders>
            <w:shd w:val="clear" w:color="auto" w:fill="auto"/>
          </w:tcPr>
          <w:p w14:paraId="4AEBCCEB" w14:textId="77777777" w:rsidR="00C87984" w:rsidRPr="00E062F1" w:rsidRDefault="00C87984" w:rsidP="00DC333C">
            <w:pPr>
              <w:pStyle w:val="TAC"/>
            </w:pPr>
          </w:p>
        </w:tc>
        <w:tc>
          <w:tcPr>
            <w:tcW w:w="867" w:type="dxa"/>
            <w:shd w:val="clear" w:color="auto" w:fill="auto"/>
          </w:tcPr>
          <w:p w14:paraId="5321397F" w14:textId="77777777" w:rsidR="00C87984" w:rsidRPr="00E062F1" w:rsidRDefault="00C87984" w:rsidP="00DC333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3CA7AD15" w14:textId="77777777" w:rsidR="00C87984" w:rsidRPr="00E062F1" w:rsidRDefault="00C87984" w:rsidP="00DC333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07A7C058"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498AAEE9"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864EA4C" w14:textId="77777777" w:rsidR="00C87984" w:rsidRPr="00E062F1" w:rsidRDefault="00C87984" w:rsidP="00DC333C">
            <w:pPr>
              <w:pStyle w:val="TAC"/>
            </w:pPr>
            <w:r w:rsidRPr="00E062F1">
              <w:rPr>
                <w:rFonts w:cs="Arial"/>
                <w:kern w:val="2"/>
                <w:szCs w:val="24"/>
                <w:lang w:eastAsia="zh-CN"/>
              </w:rPr>
              <w:t>2140</w:t>
            </w:r>
          </w:p>
        </w:tc>
        <w:tc>
          <w:tcPr>
            <w:tcW w:w="867" w:type="dxa"/>
            <w:shd w:val="clear" w:color="auto" w:fill="auto"/>
          </w:tcPr>
          <w:p w14:paraId="027D54A8"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1D256BDA"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23A090C5" w14:textId="77777777" w:rsidTr="00DC333C">
        <w:trPr>
          <w:trHeight w:val="54"/>
          <w:jc w:val="center"/>
        </w:trPr>
        <w:tc>
          <w:tcPr>
            <w:tcW w:w="2258" w:type="dxa"/>
            <w:tcBorders>
              <w:top w:val="nil"/>
              <w:bottom w:val="nil"/>
            </w:tcBorders>
            <w:shd w:val="clear" w:color="auto" w:fill="auto"/>
          </w:tcPr>
          <w:p w14:paraId="1157113C" w14:textId="77777777" w:rsidR="00C87984" w:rsidRPr="00E062F1" w:rsidRDefault="00C87984" w:rsidP="00DC333C">
            <w:pPr>
              <w:pStyle w:val="TAC"/>
            </w:pPr>
          </w:p>
        </w:tc>
        <w:tc>
          <w:tcPr>
            <w:tcW w:w="867" w:type="dxa"/>
            <w:shd w:val="clear" w:color="auto" w:fill="auto"/>
          </w:tcPr>
          <w:p w14:paraId="543CEE4E" w14:textId="77777777" w:rsidR="00C87984" w:rsidRPr="00E062F1" w:rsidRDefault="00C87984" w:rsidP="00DC333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08F196D" w14:textId="77777777" w:rsidR="00C87984" w:rsidRPr="00E062F1" w:rsidRDefault="00C87984" w:rsidP="00DC333C">
            <w:pPr>
              <w:pStyle w:val="TAC"/>
            </w:pPr>
            <w:r w:rsidRPr="00E062F1">
              <w:rPr>
                <w:rFonts w:eastAsia="Malgun Gothic" w:cs="Arial"/>
                <w:kern w:val="2"/>
                <w:szCs w:val="24"/>
                <w:lang w:eastAsia="ko-KR"/>
              </w:rPr>
              <w:t>1880</w:t>
            </w:r>
          </w:p>
        </w:tc>
        <w:tc>
          <w:tcPr>
            <w:tcW w:w="746" w:type="dxa"/>
            <w:shd w:val="clear" w:color="auto" w:fill="auto"/>
            <w:noWrap/>
          </w:tcPr>
          <w:p w14:paraId="4CCF4470"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46814E5C"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9A7F8CF" w14:textId="77777777" w:rsidR="00C87984" w:rsidRPr="00E062F1" w:rsidRDefault="00C87984" w:rsidP="00DC333C">
            <w:pPr>
              <w:pStyle w:val="TAC"/>
            </w:pPr>
            <w:r w:rsidRPr="00E062F1">
              <w:rPr>
                <w:rFonts w:cs="Arial"/>
                <w:kern w:val="2"/>
                <w:szCs w:val="24"/>
                <w:lang w:eastAsia="zh-CN"/>
              </w:rPr>
              <w:t>1960</w:t>
            </w:r>
          </w:p>
        </w:tc>
        <w:tc>
          <w:tcPr>
            <w:tcW w:w="867" w:type="dxa"/>
            <w:shd w:val="clear" w:color="auto" w:fill="auto"/>
          </w:tcPr>
          <w:p w14:paraId="6C0111C9" w14:textId="77777777" w:rsidR="00C87984" w:rsidRPr="00E062F1" w:rsidRDefault="00C87984" w:rsidP="00DC333C">
            <w:pPr>
              <w:pStyle w:val="TAC"/>
            </w:pPr>
            <w:r w:rsidRPr="00E062F1">
              <w:rPr>
                <w:rFonts w:cs="Arial"/>
                <w:kern w:val="2"/>
                <w:szCs w:val="24"/>
                <w:lang w:eastAsia="zh-CN"/>
              </w:rPr>
              <w:t>28.3</w:t>
            </w:r>
          </w:p>
        </w:tc>
        <w:tc>
          <w:tcPr>
            <w:tcW w:w="1248" w:type="dxa"/>
            <w:shd w:val="clear" w:color="auto" w:fill="auto"/>
          </w:tcPr>
          <w:p w14:paraId="00143E24"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6817BFC7" w14:textId="77777777" w:rsidTr="00DC333C">
        <w:trPr>
          <w:trHeight w:val="54"/>
          <w:jc w:val="center"/>
        </w:trPr>
        <w:tc>
          <w:tcPr>
            <w:tcW w:w="2258" w:type="dxa"/>
            <w:tcBorders>
              <w:top w:val="nil"/>
              <w:bottom w:val="nil"/>
            </w:tcBorders>
            <w:shd w:val="clear" w:color="auto" w:fill="auto"/>
          </w:tcPr>
          <w:p w14:paraId="61DE970E" w14:textId="77777777" w:rsidR="00C87984" w:rsidRPr="00E062F1" w:rsidRDefault="00C87984" w:rsidP="00DC333C">
            <w:pPr>
              <w:pStyle w:val="TAC"/>
            </w:pPr>
          </w:p>
        </w:tc>
        <w:tc>
          <w:tcPr>
            <w:tcW w:w="867" w:type="dxa"/>
            <w:shd w:val="clear" w:color="auto" w:fill="auto"/>
          </w:tcPr>
          <w:p w14:paraId="3355D21F" w14:textId="77777777" w:rsidR="00C87984" w:rsidRPr="00E062F1" w:rsidRDefault="00C87984" w:rsidP="00DC333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7E6AC786" w14:textId="77777777" w:rsidR="00C87984" w:rsidRPr="00E062F1" w:rsidRDefault="00C87984" w:rsidP="00DC333C">
            <w:pPr>
              <w:pStyle w:val="TAC"/>
            </w:pPr>
            <w:r w:rsidRPr="00E062F1">
              <w:rPr>
                <w:rFonts w:cs="Arial"/>
                <w:kern w:val="2"/>
                <w:szCs w:val="24"/>
                <w:lang w:eastAsia="zh-CN"/>
              </w:rPr>
              <w:t>3695</w:t>
            </w:r>
          </w:p>
        </w:tc>
        <w:tc>
          <w:tcPr>
            <w:tcW w:w="746" w:type="dxa"/>
            <w:shd w:val="clear" w:color="auto" w:fill="auto"/>
            <w:noWrap/>
          </w:tcPr>
          <w:p w14:paraId="61755ED5"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6EC3F4A8"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E8DC4B8" w14:textId="77777777" w:rsidR="00C87984" w:rsidRPr="00E062F1" w:rsidRDefault="00C87984" w:rsidP="00DC333C">
            <w:pPr>
              <w:pStyle w:val="TAC"/>
            </w:pPr>
            <w:r w:rsidRPr="00E062F1">
              <w:rPr>
                <w:rFonts w:cs="Arial"/>
                <w:kern w:val="2"/>
                <w:szCs w:val="24"/>
                <w:lang w:eastAsia="zh-CN"/>
              </w:rPr>
              <w:t>3695</w:t>
            </w:r>
          </w:p>
        </w:tc>
        <w:tc>
          <w:tcPr>
            <w:tcW w:w="867" w:type="dxa"/>
            <w:shd w:val="clear" w:color="auto" w:fill="auto"/>
          </w:tcPr>
          <w:p w14:paraId="4FC0B211"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2E7C0D52"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1922D2FF" w14:textId="77777777" w:rsidTr="00DC333C">
        <w:trPr>
          <w:trHeight w:val="54"/>
          <w:jc w:val="center"/>
        </w:trPr>
        <w:tc>
          <w:tcPr>
            <w:tcW w:w="2258" w:type="dxa"/>
            <w:tcBorders>
              <w:top w:val="nil"/>
              <w:bottom w:val="single" w:sz="4" w:space="0" w:color="auto"/>
            </w:tcBorders>
            <w:shd w:val="clear" w:color="auto" w:fill="auto"/>
          </w:tcPr>
          <w:p w14:paraId="72252FF3" w14:textId="77777777" w:rsidR="00C87984" w:rsidRPr="00E062F1" w:rsidRDefault="00C87984" w:rsidP="00DC333C">
            <w:pPr>
              <w:pStyle w:val="TAC"/>
            </w:pPr>
          </w:p>
        </w:tc>
        <w:tc>
          <w:tcPr>
            <w:tcW w:w="867" w:type="dxa"/>
            <w:shd w:val="clear" w:color="auto" w:fill="auto"/>
          </w:tcPr>
          <w:p w14:paraId="17AD6462" w14:textId="77777777" w:rsidR="00C87984" w:rsidRPr="00E062F1" w:rsidRDefault="00C87984" w:rsidP="00DC333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71F0B4AD" w14:textId="77777777" w:rsidR="00C87984" w:rsidRPr="00E062F1" w:rsidRDefault="00C87984" w:rsidP="00DC333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A505014"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361CD33A"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0AE0283F" w14:textId="77777777" w:rsidR="00C87984" w:rsidRPr="00E062F1" w:rsidRDefault="00C87984" w:rsidP="00DC333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5474BA00"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1D1065EC"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052FDAC8" w14:textId="77777777" w:rsidTr="00DC333C">
        <w:trPr>
          <w:trHeight w:val="54"/>
          <w:jc w:val="center"/>
        </w:trPr>
        <w:tc>
          <w:tcPr>
            <w:tcW w:w="2258" w:type="dxa"/>
            <w:vMerge w:val="restart"/>
            <w:shd w:val="clear" w:color="auto" w:fill="auto"/>
            <w:vAlign w:val="center"/>
          </w:tcPr>
          <w:p w14:paraId="68054651" w14:textId="77777777" w:rsidR="00C87984" w:rsidRPr="00E062F1" w:rsidRDefault="00C87984" w:rsidP="00DC333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2D678EC8" w14:textId="77777777" w:rsidR="00C87984" w:rsidRPr="00E062F1" w:rsidRDefault="00C87984" w:rsidP="00DC333C">
            <w:pPr>
              <w:pStyle w:val="TAC"/>
              <w:rPr>
                <w:szCs w:val="18"/>
              </w:rPr>
            </w:pPr>
            <w:r>
              <w:t>2</w:t>
            </w:r>
          </w:p>
        </w:tc>
        <w:tc>
          <w:tcPr>
            <w:tcW w:w="1318" w:type="dxa"/>
            <w:shd w:val="clear" w:color="auto" w:fill="auto"/>
            <w:noWrap/>
            <w:vAlign w:val="center"/>
          </w:tcPr>
          <w:p w14:paraId="78DD6412" w14:textId="77777777" w:rsidR="00C87984" w:rsidRPr="00E062F1" w:rsidRDefault="00C87984" w:rsidP="00DC333C">
            <w:pPr>
              <w:pStyle w:val="TAC"/>
              <w:rPr>
                <w:szCs w:val="18"/>
              </w:rPr>
            </w:pPr>
            <w:r>
              <w:rPr>
                <w:szCs w:val="18"/>
                <w:lang w:eastAsia="ko-KR"/>
              </w:rPr>
              <w:t>1900</w:t>
            </w:r>
          </w:p>
        </w:tc>
        <w:tc>
          <w:tcPr>
            <w:tcW w:w="746" w:type="dxa"/>
            <w:shd w:val="clear" w:color="auto" w:fill="auto"/>
            <w:noWrap/>
            <w:vAlign w:val="center"/>
          </w:tcPr>
          <w:p w14:paraId="60550970" w14:textId="77777777" w:rsidR="00C87984" w:rsidRPr="00E062F1" w:rsidRDefault="00C87984" w:rsidP="00DC333C">
            <w:pPr>
              <w:pStyle w:val="TAC"/>
              <w:rPr>
                <w:szCs w:val="18"/>
              </w:rPr>
            </w:pPr>
            <w:r>
              <w:t>5</w:t>
            </w:r>
          </w:p>
        </w:tc>
        <w:tc>
          <w:tcPr>
            <w:tcW w:w="877" w:type="dxa"/>
            <w:shd w:val="clear" w:color="auto" w:fill="auto"/>
            <w:noWrap/>
            <w:vAlign w:val="center"/>
          </w:tcPr>
          <w:p w14:paraId="3957F41D" w14:textId="77777777" w:rsidR="00C87984" w:rsidRPr="00E062F1" w:rsidRDefault="00C87984" w:rsidP="00DC333C">
            <w:pPr>
              <w:pStyle w:val="TAC"/>
              <w:rPr>
                <w:szCs w:val="18"/>
              </w:rPr>
            </w:pPr>
            <w:r>
              <w:t>25</w:t>
            </w:r>
          </w:p>
        </w:tc>
        <w:tc>
          <w:tcPr>
            <w:tcW w:w="1318" w:type="dxa"/>
            <w:shd w:val="clear" w:color="auto" w:fill="auto"/>
            <w:noWrap/>
            <w:vAlign w:val="center"/>
          </w:tcPr>
          <w:p w14:paraId="7E3CE1FC" w14:textId="77777777" w:rsidR="00C87984" w:rsidRPr="00E062F1" w:rsidRDefault="00C87984" w:rsidP="00DC333C">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00B67E81" w14:textId="77777777" w:rsidR="00C87984" w:rsidRPr="00E062F1" w:rsidRDefault="00C87984" w:rsidP="00DC333C">
            <w:pPr>
              <w:pStyle w:val="TAC"/>
              <w:rPr>
                <w:szCs w:val="18"/>
              </w:rPr>
            </w:pPr>
            <w:r>
              <w:t>20</w:t>
            </w:r>
          </w:p>
        </w:tc>
        <w:tc>
          <w:tcPr>
            <w:tcW w:w="1248" w:type="dxa"/>
            <w:shd w:val="clear" w:color="auto" w:fill="auto"/>
            <w:vAlign w:val="center"/>
          </w:tcPr>
          <w:p w14:paraId="741FDB60" w14:textId="77777777" w:rsidR="00C87984" w:rsidRPr="00E062F1" w:rsidRDefault="00C87984" w:rsidP="00DC333C">
            <w:pPr>
              <w:pStyle w:val="TAC"/>
            </w:pPr>
            <w:r w:rsidRPr="00330B77">
              <w:rPr>
                <w:rFonts w:eastAsia="Malgun Gothic"/>
                <w:szCs w:val="18"/>
                <w:lang w:eastAsia="ko-KR"/>
              </w:rPr>
              <w:t>IMD3</w:t>
            </w:r>
          </w:p>
        </w:tc>
      </w:tr>
      <w:tr w:rsidR="00C87984" w:rsidRPr="00E062F1" w14:paraId="2FFC3D75" w14:textId="77777777" w:rsidTr="00DC333C">
        <w:trPr>
          <w:trHeight w:val="54"/>
          <w:jc w:val="center"/>
        </w:trPr>
        <w:tc>
          <w:tcPr>
            <w:tcW w:w="2258" w:type="dxa"/>
            <w:vMerge/>
            <w:shd w:val="clear" w:color="auto" w:fill="auto"/>
            <w:vAlign w:val="center"/>
          </w:tcPr>
          <w:p w14:paraId="17E8CEB3" w14:textId="77777777" w:rsidR="00C87984" w:rsidRPr="00E062F1" w:rsidRDefault="00C87984" w:rsidP="00DC333C">
            <w:pPr>
              <w:pStyle w:val="TAC"/>
            </w:pPr>
          </w:p>
        </w:tc>
        <w:tc>
          <w:tcPr>
            <w:tcW w:w="867" w:type="dxa"/>
            <w:shd w:val="clear" w:color="auto" w:fill="auto"/>
            <w:vAlign w:val="center"/>
          </w:tcPr>
          <w:p w14:paraId="594E6AAA" w14:textId="77777777" w:rsidR="00C87984" w:rsidRPr="00E062F1" w:rsidRDefault="00C87984" w:rsidP="00DC333C">
            <w:pPr>
              <w:pStyle w:val="TAC"/>
              <w:rPr>
                <w:szCs w:val="18"/>
              </w:rPr>
            </w:pPr>
            <w:r>
              <w:t>66</w:t>
            </w:r>
          </w:p>
        </w:tc>
        <w:tc>
          <w:tcPr>
            <w:tcW w:w="1318" w:type="dxa"/>
            <w:shd w:val="clear" w:color="auto" w:fill="auto"/>
            <w:noWrap/>
            <w:vAlign w:val="center"/>
          </w:tcPr>
          <w:p w14:paraId="305EDA18" w14:textId="77777777" w:rsidR="00C87984" w:rsidRPr="00E062F1" w:rsidRDefault="00C87984" w:rsidP="00DC333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41E1987F" w14:textId="77777777" w:rsidR="00C87984" w:rsidRPr="00E062F1" w:rsidRDefault="00C87984" w:rsidP="00DC333C">
            <w:pPr>
              <w:pStyle w:val="TAC"/>
              <w:rPr>
                <w:szCs w:val="18"/>
              </w:rPr>
            </w:pPr>
            <w:r>
              <w:t>5</w:t>
            </w:r>
          </w:p>
        </w:tc>
        <w:tc>
          <w:tcPr>
            <w:tcW w:w="877" w:type="dxa"/>
            <w:shd w:val="clear" w:color="auto" w:fill="auto"/>
            <w:noWrap/>
            <w:vAlign w:val="center"/>
          </w:tcPr>
          <w:p w14:paraId="06A40872" w14:textId="77777777" w:rsidR="00C87984" w:rsidRPr="00E062F1" w:rsidRDefault="00C87984" w:rsidP="00DC333C">
            <w:pPr>
              <w:pStyle w:val="TAC"/>
              <w:rPr>
                <w:szCs w:val="18"/>
              </w:rPr>
            </w:pPr>
            <w:r>
              <w:t>25</w:t>
            </w:r>
          </w:p>
        </w:tc>
        <w:tc>
          <w:tcPr>
            <w:tcW w:w="1318" w:type="dxa"/>
            <w:shd w:val="clear" w:color="auto" w:fill="auto"/>
            <w:noWrap/>
            <w:vAlign w:val="center"/>
          </w:tcPr>
          <w:p w14:paraId="5DE4BBC1" w14:textId="77777777" w:rsidR="00C87984" w:rsidRPr="00E062F1" w:rsidRDefault="00C87984" w:rsidP="00DC333C">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2B03B9C0"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48F9BE09" w14:textId="77777777" w:rsidR="00C87984" w:rsidRPr="00E062F1" w:rsidRDefault="00C87984" w:rsidP="00DC333C">
            <w:pPr>
              <w:pStyle w:val="TAC"/>
            </w:pPr>
            <w:r>
              <w:rPr>
                <w:rFonts w:eastAsia="Malgun Gothic"/>
                <w:szCs w:val="18"/>
                <w:lang w:eastAsia="ko-KR"/>
              </w:rPr>
              <w:t>N/A</w:t>
            </w:r>
          </w:p>
        </w:tc>
      </w:tr>
      <w:tr w:rsidR="00C87984" w:rsidRPr="00E062F1" w14:paraId="0B8599D1" w14:textId="77777777" w:rsidTr="00DC333C">
        <w:trPr>
          <w:trHeight w:val="54"/>
          <w:jc w:val="center"/>
        </w:trPr>
        <w:tc>
          <w:tcPr>
            <w:tcW w:w="2258" w:type="dxa"/>
            <w:vMerge/>
            <w:tcBorders>
              <w:bottom w:val="nil"/>
            </w:tcBorders>
            <w:shd w:val="clear" w:color="auto" w:fill="auto"/>
            <w:vAlign w:val="center"/>
          </w:tcPr>
          <w:p w14:paraId="7ACE7157" w14:textId="77777777" w:rsidR="00C87984" w:rsidRPr="00E062F1" w:rsidRDefault="00C87984" w:rsidP="00DC333C">
            <w:pPr>
              <w:pStyle w:val="TAC"/>
            </w:pPr>
          </w:p>
        </w:tc>
        <w:tc>
          <w:tcPr>
            <w:tcW w:w="867" w:type="dxa"/>
            <w:shd w:val="clear" w:color="auto" w:fill="auto"/>
            <w:vAlign w:val="center"/>
          </w:tcPr>
          <w:p w14:paraId="5CDF0D84" w14:textId="77777777" w:rsidR="00C87984" w:rsidRPr="00E062F1" w:rsidRDefault="00C87984" w:rsidP="00DC333C">
            <w:pPr>
              <w:pStyle w:val="TAC"/>
              <w:rPr>
                <w:szCs w:val="18"/>
              </w:rPr>
            </w:pPr>
            <w:r>
              <w:t>n2</w:t>
            </w:r>
          </w:p>
        </w:tc>
        <w:tc>
          <w:tcPr>
            <w:tcW w:w="1318" w:type="dxa"/>
            <w:shd w:val="clear" w:color="auto" w:fill="auto"/>
            <w:noWrap/>
            <w:vAlign w:val="center"/>
          </w:tcPr>
          <w:p w14:paraId="741664FB" w14:textId="77777777" w:rsidR="00C87984" w:rsidRPr="00E062F1" w:rsidRDefault="00C87984" w:rsidP="00DC333C">
            <w:pPr>
              <w:pStyle w:val="TAC"/>
              <w:rPr>
                <w:szCs w:val="18"/>
              </w:rPr>
            </w:pPr>
            <w:r w:rsidRPr="00E062F1">
              <w:rPr>
                <w:szCs w:val="18"/>
                <w:lang w:eastAsia="ko-KR"/>
              </w:rPr>
              <w:t>1855</w:t>
            </w:r>
          </w:p>
        </w:tc>
        <w:tc>
          <w:tcPr>
            <w:tcW w:w="746" w:type="dxa"/>
            <w:shd w:val="clear" w:color="auto" w:fill="auto"/>
            <w:noWrap/>
            <w:vAlign w:val="center"/>
          </w:tcPr>
          <w:p w14:paraId="1A2CDDD5" w14:textId="77777777" w:rsidR="00C87984" w:rsidRPr="00E062F1" w:rsidRDefault="00C87984" w:rsidP="00DC333C">
            <w:pPr>
              <w:pStyle w:val="TAC"/>
              <w:rPr>
                <w:szCs w:val="18"/>
              </w:rPr>
            </w:pPr>
            <w:r>
              <w:t>5</w:t>
            </w:r>
          </w:p>
        </w:tc>
        <w:tc>
          <w:tcPr>
            <w:tcW w:w="877" w:type="dxa"/>
            <w:shd w:val="clear" w:color="auto" w:fill="auto"/>
            <w:noWrap/>
            <w:vAlign w:val="center"/>
          </w:tcPr>
          <w:p w14:paraId="4646F68A" w14:textId="77777777" w:rsidR="00C87984" w:rsidRPr="00E062F1" w:rsidRDefault="00C87984" w:rsidP="00DC333C">
            <w:pPr>
              <w:pStyle w:val="TAC"/>
              <w:rPr>
                <w:szCs w:val="18"/>
              </w:rPr>
            </w:pPr>
            <w:r>
              <w:t>25</w:t>
            </w:r>
          </w:p>
        </w:tc>
        <w:tc>
          <w:tcPr>
            <w:tcW w:w="1318" w:type="dxa"/>
            <w:shd w:val="clear" w:color="auto" w:fill="auto"/>
            <w:noWrap/>
            <w:vAlign w:val="center"/>
          </w:tcPr>
          <w:p w14:paraId="2B6CF4E2" w14:textId="77777777" w:rsidR="00C87984" w:rsidRPr="00E062F1" w:rsidRDefault="00C87984" w:rsidP="00DC333C">
            <w:pPr>
              <w:pStyle w:val="TAC"/>
              <w:rPr>
                <w:szCs w:val="18"/>
              </w:rPr>
            </w:pPr>
            <w:r w:rsidRPr="00E062F1">
              <w:rPr>
                <w:szCs w:val="18"/>
                <w:lang w:eastAsia="ko-KR"/>
              </w:rPr>
              <w:t>1935</w:t>
            </w:r>
          </w:p>
        </w:tc>
        <w:tc>
          <w:tcPr>
            <w:tcW w:w="867" w:type="dxa"/>
            <w:shd w:val="clear" w:color="auto" w:fill="auto"/>
            <w:vAlign w:val="center"/>
          </w:tcPr>
          <w:p w14:paraId="0DFB5965"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7EA1429E" w14:textId="77777777" w:rsidR="00C87984" w:rsidRPr="00E062F1" w:rsidRDefault="00C87984" w:rsidP="00DC333C">
            <w:pPr>
              <w:pStyle w:val="TAC"/>
            </w:pPr>
            <w:r>
              <w:rPr>
                <w:rFonts w:eastAsia="Malgun Gothic"/>
                <w:szCs w:val="18"/>
                <w:lang w:eastAsia="ko-KR"/>
              </w:rPr>
              <w:t>N/A</w:t>
            </w:r>
          </w:p>
        </w:tc>
      </w:tr>
      <w:tr w:rsidR="00C87984" w:rsidRPr="00E062F1" w14:paraId="2D6494B2" w14:textId="77777777" w:rsidTr="00DC333C">
        <w:trPr>
          <w:trHeight w:val="54"/>
          <w:jc w:val="center"/>
        </w:trPr>
        <w:tc>
          <w:tcPr>
            <w:tcW w:w="2258" w:type="dxa"/>
            <w:tcBorders>
              <w:bottom w:val="nil"/>
            </w:tcBorders>
            <w:shd w:val="clear" w:color="auto" w:fill="auto"/>
          </w:tcPr>
          <w:p w14:paraId="1F6AA87E" w14:textId="77777777" w:rsidR="00C87984" w:rsidRPr="00E062F1" w:rsidRDefault="00C87984" w:rsidP="00DC333C">
            <w:pPr>
              <w:pStyle w:val="TAC"/>
              <w:rPr>
                <w:rFonts w:eastAsia="MS Mincho"/>
              </w:rPr>
            </w:pPr>
            <w:r w:rsidRPr="00E062F1">
              <w:t>DC_2A-66A_n5A</w:t>
            </w:r>
          </w:p>
        </w:tc>
        <w:tc>
          <w:tcPr>
            <w:tcW w:w="867" w:type="dxa"/>
            <w:shd w:val="clear" w:color="auto" w:fill="auto"/>
          </w:tcPr>
          <w:p w14:paraId="59CE9AC6" w14:textId="77777777" w:rsidR="00C87984" w:rsidRPr="00E062F1" w:rsidRDefault="00C87984" w:rsidP="00DC333C">
            <w:pPr>
              <w:pStyle w:val="TAC"/>
              <w:rPr>
                <w:rFonts w:eastAsia="MS Mincho"/>
              </w:rPr>
            </w:pPr>
            <w:r w:rsidRPr="00E062F1">
              <w:rPr>
                <w:szCs w:val="18"/>
              </w:rPr>
              <w:t>2</w:t>
            </w:r>
          </w:p>
        </w:tc>
        <w:tc>
          <w:tcPr>
            <w:tcW w:w="1318" w:type="dxa"/>
            <w:shd w:val="clear" w:color="auto" w:fill="auto"/>
            <w:noWrap/>
          </w:tcPr>
          <w:p w14:paraId="66149630" w14:textId="77777777" w:rsidR="00C87984" w:rsidRPr="00E062F1" w:rsidRDefault="00C87984" w:rsidP="00DC333C">
            <w:pPr>
              <w:pStyle w:val="TAC"/>
              <w:rPr>
                <w:rFonts w:eastAsia="MS Mincho"/>
              </w:rPr>
            </w:pPr>
            <w:r w:rsidRPr="00E062F1">
              <w:rPr>
                <w:szCs w:val="18"/>
              </w:rPr>
              <w:t>1900</w:t>
            </w:r>
          </w:p>
        </w:tc>
        <w:tc>
          <w:tcPr>
            <w:tcW w:w="746" w:type="dxa"/>
            <w:shd w:val="clear" w:color="auto" w:fill="auto"/>
            <w:noWrap/>
          </w:tcPr>
          <w:p w14:paraId="3ED29DBB"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30F9F729"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008BACC6" w14:textId="77777777" w:rsidR="00C87984" w:rsidRPr="00E062F1" w:rsidRDefault="00C87984" w:rsidP="00DC333C">
            <w:pPr>
              <w:pStyle w:val="TAC"/>
              <w:rPr>
                <w:rFonts w:eastAsia="MS Mincho"/>
              </w:rPr>
            </w:pPr>
            <w:r w:rsidRPr="00E062F1">
              <w:rPr>
                <w:szCs w:val="18"/>
              </w:rPr>
              <w:t>1980</w:t>
            </w:r>
          </w:p>
        </w:tc>
        <w:tc>
          <w:tcPr>
            <w:tcW w:w="867" w:type="dxa"/>
            <w:shd w:val="clear" w:color="auto" w:fill="auto"/>
          </w:tcPr>
          <w:p w14:paraId="096FE959"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25579E67" w14:textId="77777777" w:rsidR="00C87984" w:rsidRPr="00E062F1" w:rsidRDefault="00C87984" w:rsidP="00DC333C">
            <w:pPr>
              <w:pStyle w:val="TAC"/>
            </w:pPr>
            <w:r w:rsidRPr="00E062F1">
              <w:t>N/A</w:t>
            </w:r>
          </w:p>
        </w:tc>
      </w:tr>
      <w:tr w:rsidR="00C87984" w:rsidRPr="00E062F1" w14:paraId="7EB51D0C" w14:textId="77777777" w:rsidTr="00DC333C">
        <w:trPr>
          <w:trHeight w:val="54"/>
          <w:jc w:val="center"/>
        </w:trPr>
        <w:tc>
          <w:tcPr>
            <w:tcW w:w="2258" w:type="dxa"/>
            <w:tcBorders>
              <w:top w:val="nil"/>
              <w:bottom w:val="nil"/>
            </w:tcBorders>
            <w:shd w:val="clear" w:color="auto" w:fill="auto"/>
          </w:tcPr>
          <w:p w14:paraId="06A94680" w14:textId="77777777" w:rsidR="00C87984" w:rsidRPr="00E062F1" w:rsidRDefault="00C87984" w:rsidP="00DC333C">
            <w:pPr>
              <w:pStyle w:val="TAC"/>
              <w:rPr>
                <w:rFonts w:eastAsia="MS Mincho"/>
              </w:rPr>
            </w:pPr>
          </w:p>
        </w:tc>
        <w:tc>
          <w:tcPr>
            <w:tcW w:w="867" w:type="dxa"/>
            <w:shd w:val="clear" w:color="auto" w:fill="auto"/>
          </w:tcPr>
          <w:p w14:paraId="27023F75" w14:textId="77777777" w:rsidR="00C87984" w:rsidRPr="00E062F1" w:rsidRDefault="00C87984" w:rsidP="00DC333C">
            <w:pPr>
              <w:pStyle w:val="TAC"/>
              <w:rPr>
                <w:rFonts w:eastAsia="MS Mincho"/>
              </w:rPr>
            </w:pPr>
            <w:r w:rsidRPr="00E062F1">
              <w:rPr>
                <w:szCs w:val="18"/>
              </w:rPr>
              <w:t>66</w:t>
            </w:r>
          </w:p>
        </w:tc>
        <w:tc>
          <w:tcPr>
            <w:tcW w:w="1318" w:type="dxa"/>
            <w:shd w:val="clear" w:color="auto" w:fill="auto"/>
            <w:noWrap/>
          </w:tcPr>
          <w:p w14:paraId="1C492803" w14:textId="77777777" w:rsidR="00C87984" w:rsidRPr="00E062F1" w:rsidRDefault="00C87984" w:rsidP="00DC333C">
            <w:pPr>
              <w:pStyle w:val="TAC"/>
              <w:rPr>
                <w:rFonts w:eastAsia="MS Mincho"/>
              </w:rPr>
            </w:pPr>
            <w:r w:rsidRPr="00E062F1">
              <w:rPr>
                <w:szCs w:val="18"/>
              </w:rPr>
              <w:t>1740</w:t>
            </w:r>
          </w:p>
        </w:tc>
        <w:tc>
          <w:tcPr>
            <w:tcW w:w="746" w:type="dxa"/>
            <w:shd w:val="clear" w:color="auto" w:fill="auto"/>
            <w:noWrap/>
          </w:tcPr>
          <w:p w14:paraId="3D90B546"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738706C5"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1E1BAEE7" w14:textId="77777777" w:rsidR="00C87984" w:rsidRPr="00E062F1" w:rsidRDefault="00C87984" w:rsidP="00DC333C">
            <w:pPr>
              <w:pStyle w:val="TAC"/>
              <w:rPr>
                <w:rFonts w:eastAsia="MS Mincho"/>
              </w:rPr>
            </w:pPr>
            <w:r w:rsidRPr="00E062F1">
              <w:rPr>
                <w:szCs w:val="18"/>
              </w:rPr>
              <w:t>2140</w:t>
            </w:r>
          </w:p>
        </w:tc>
        <w:tc>
          <w:tcPr>
            <w:tcW w:w="867" w:type="dxa"/>
            <w:shd w:val="clear" w:color="auto" w:fill="auto"/>
          </w:tcPr>
          <w:p w14:paraId="271186CC" w14:textId="77777777" w:rsidR="00C87984" w:rsidRPr="00E062F1" w:rsidRDefault="00C87984" w:rsidP="00DC333C">
            <w:pPr>
              <w:pStyle w:val="TAC"/>
              <w:rPr>
                <w:rFonts w:eastAsia="Malgun Gothic"/>
                <w:lang w:eastAsia="ko-KR"/>
              </w:rPr>
            </w:pPr>
            <w:r w:rsidRPr="00E062F1">
              <w:t>7.2</w:t>
            </w:r>
          </w:p>
        </w:tc>
        <w:tc>
          <w:tcPr>
            <w:tcW w:w="1248" w:type="dxa"/>
            <w:shd w:val="clear" w:color="auto" w:fill="auto"/>
          </w:tcPr>
          <w:p w14:paraId="666D0065" w14:textId="77777777" w:rsidR="00C87984" w:rsidRPr="00E062F1" w:rsidRDefault="00C87984" w:rsidP="00DC333C">
            <w:pPr>
              <w:pStyle w:val="TAC"/>
            </w:pPr>
            <w:r w:rsidRPr="00E062F1">
              <w:t>IMD4</w:t>
            </w:r>
          </w:p>
        </w:tc>
      </w:tr>
      <w:tr w:rsidR="00C87984" w:rsidRPr="00E062F1" w14:paraId="53F9F91D" w14:textId="77777777" w:rsidTr="00DC333C">
        <w:trPr>
          <w:trHeight w:val="54"/>
          <w:jc w:val="center"/>
        </w:trPr>
        <w:tc>
          <w:tcPr>
            <w:tcW w:w="2258" w:type="dxa"/>
            <w:tcBorders>
              <w:top w:val="nil"/>
              <w:bottom w:val="single" w:sz="4" w:space="0" w:color="auto"/>
            </w:tcBorders>
            <w:shd w:val="clear" w:color="auto" w:fill="auto"/>
          </w:tcPr>
          <w:p w14:paraId="052846F4" w14:textId="77777777" w:rsidR="00C87984" w:rsidRPr="00E062F1" w:rsidRDefault="00C87984" w:rsidP="00DC333C">
            <w:pPr>
              <w:pStyle w:val="TAC"/>
              <w:rPr>
                <w:rFonts w:eastAsia="MS Mincho"/>
              </w:rPr>
            </w:pPr>
          </w:p>
        </w:tc>
        <w:tc>
          <w:tcPr>
            <w:tcW w:w="867" w:type="dxa"/>
            <w:shd w:val="clear" w:color="auto" w:fill="auto"/>
          </w:tcPr>
          <w:p w14:paraId="7536C033" w14:textId="77777777" w:rsidR="00C87984" w:rsidRPr="00E062F1" w:rsidRDefault="00C87984" w:rsidP="00DC333C">
            <w:pPr>
              <w:pStyle w:val="TAC"/>
              <w:rPr>
                <w:rFonts w:eastAsia="MS Mincho"/>
              </w:rPr>
            </w:pPr>
            <w:r w:rsidRPr="00E062F1">
              <w:rPr>
                <w:szCs w:val="18"/>
              </w:rPr>
              <w:t>n5</w:t>
            </w:r>
          </w:p>
        </w:tc>
        <w:tc>
          <w:tcPr>
            <w:tcW w:w="1318" w:type="dxa"/>
            <w:shd w:val="clear" w:color="auto" w:fill="auto"/>
            <w:noWrap/>
          </w:tcPr>
          <w:p w14:paraId="50786242" w14:textId="77777777" w:rsidR="00C87984" w:rsidRPr="00E062F1" w:rsidRDefault="00C87984" w:rsidP="00DC333C">
            <w:pPr>
              <w:pStyle w:val="TAC"/>
              <w:rPr>
                <w:rFonts w:eastAsia="MS Mincho"/>
              </w:rPr>
            </w:pPr>
            <w:r w:rsidRPr="00E062F1">
              <w:rPr>
                <w:szCs w:val="18"/>
              </w:rPr>
              <w:t>830</w:t>
            </w:r>
          </w:p>
        </w:tc>
        <w:tc>
          <w:tcPr>
            <w:tcW w:w="746" w:type="dxa"/>
            <w:shd w:val="clear" w:color="auto" w:fill="auto"/>
            <w:noWrap/>
          </w:tcPr>
          <w:p w14:paraId="355E5006"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7E30CC0B"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3110C858" w14:textId="77777777" w:rsidR="00C87984" w:rsidRPr="00E062F1" w:rsidRDefault="00C87984" w:rsidP="00DC333C">
            <w:pPr>
              <w:pStyle w:val="TAC"/>
              <w:rPr>
                <w:rFonts w:eastAsia="MS Mincho"/>
              </w:rPr>
            </w:pPr>
            <w:r w:rsidRPr="00E062F1">
              <w:rPr>
                <w:szCs w:val="18"/>
              </w:rPr>
              <w:t>875</w:t>
            </w:r>
          </w:p>
        </w:tc>
        <w:tc>
          <w:tcPr>
            <w:tcW w:w="867" w:type="dxa"/>
            <w:shd w:val="clear" w:color="auto" w:fill="auto"/>
          </w:tcPr>
          <w:p w14:paraId="6BE2A5AB"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70FA78D2" w14:textId="77777777" w:rsidR="00C87984" w:rsidRPr="00E062F1" w:rsidRDefault="00C87984" w:rsidP="00DC333C">
            <w:pPr>
              <w:pStyle w:val="TAC"/>
            </w:pPr>
            <w:r w:rsidRPr="00E062F1">
              <w:t>N/A</w:t>
            </w:r>
          </w:p>
        </w:tc>
      </w:tr>
      <w:tr w:rsidR="00C87984" w:rsidRPr="00E062F1" w14:paraId="2F68E3AC" w14:textId="77777777" w:rsidTr="00DC333C">
        <w:trPr>
          <w:trHeight w:val="54"/>
          <w:jc w:val="center"/>
        </w:trPr>
        <w:tc>
          <w:tcPr>
            <w:tcW w:w="2258" w:type="dxa"/>
            <w:tcBorders>
              <w:bottom w:val="nil"/>
            </w:tcBorders>
            <w:shd w:val="clear" w:color="auto" w:fill="auto"/>
          </w:tcPr>
          <w:p w14:paraId="37D6ABDF" w14:textId="77777777" w:rsidR="00C87984" w:rsidRPr="00E062F1" w:rsidRDefault="00C87984" w:rsidP="00DC333C">
            <w:pPr>
              <w:pStyle w:val="TAC"/>
              <w:rPr>
                <w:szCs w:val="18"/>
              </w:rPr>
            </w:pPr>
            <w:r w:rsidRPr="00E062F1">
              <w:rPr>
                <w:szCs w:val="18"/>
              </w:rPr>
              <w:t>DC_2A-66A_n25A</w:t>
            </w:r>
          </w:p>
        </w:tc>
        <w:tc>
          <w:tcPr>
            <w:tcW w:w="867" w:type="dxa"/>
            <w:shd w:val="clear" w:color="auto" w:fill="auto"/>
          </w:tcPr>
          <w:p w14:paraId="418C57CA"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4010A8B0" w14:textId="77777777" w:rsidR="00C87984" w:rsidRPr="00E062F1" w:rsidRDefault="00C87984" w:rsidP="00DC333C">
            <w:pPr>
              <w:pStyle w:val="TAC"/>
            </w:pPr>
            <w:r w:rsidRPr="00E062F1">
              <w:rPr>
                <w:szCs w:val="18"/>
                <w:lang w:eastAsia="ko-KR"/>
              </w:rPr>
              <w:t>1855</w:t>
            </w:r>
          </w:p>
        </w:tc>
        <w:tc>
          <w:tcPr>
            <w:tcW w:w="746" w:type="dxa"/>
            <w:shd w:val="clear" w:color="auto" w:fill="auto"/>
            <w:noWrap/>
          </w:tcPr>
          <w:p w14:paraId="5A244CA4"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D9D0E3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4D371744" w14:textId="77777777" w:rsidR="00C87984" w:rsidRPr="00E062F1" w:rsidRDefault="00C87984" w:rsidP="00DC333C">
            <w:pPr>
              <w:pStyle w:val="TAC"/>
              <w:rPr>
                <w:rFonts w:cs="Arial"/>
              </w:rPr>
            </w:pPr>
            <w:r w:rsidRPr="00E062F1">
              <w:rPr>
                <w:szCs w:val="18"/>
                <w:lang w:eastAsia="ko-KR"/>
              </w:rPr>
              <w:t>1935</w:t>
            </w:r>
          </w:p>
        </w:tc>
        <w:tc>
          <w:tcPr>
            <w:tcW w:w="867" w:type="dxa"/>
            <w:shd w:val="clear" w:color="auto" w:fill="auto"/>
          </w:tcPr>
          <w:p w14:paraId="558469E3" w14:textId="77777777" w:rsidR="00C87984" w:rsidRPr="00E062F1" w:rsidRDefault="00C87984" w:rsidP="00DC333C">
            <w:pPr>
              <w:pStyle w:val="TAC"/>
            </w:pPr>
            <w:r w:rsidRPr="00E062F1">
              <w:rPr>
                <w:szCs w:val="18"/>
                <w:lang w:eastAsia="ko-KR"/>
              </w:rPr>
              <w:t>20</w:t>
            </w:r>
          </w:p>
        </w:tc>
        <w:tc>
          <w:tcPr>
            <w:tcW w:w="1248" w:type="dxa"/>
            <w:shd w:val="clear" w:color="auto" w:fill="auto"/>
          </w:tcPr>
          <w:p w14:paraId="53DF0FAB" w14:textId="77777777" w:rsidR="00C87984" w:rsidRPr="00E062F1" w:rsidRDefault="00C87984" w:rsidP="00DC333C">
            <w:pPr>
              <w:pStyle w:val="TAC"/>
              <w:rPr>
                <w:lang w:eastAsia="ja-JP"/>
              </w:rPr>
            </w:pPr>
            <w:r w:rsidRPr="00E062F1">
              <w:rPr>
                <w:szCs w:val="18"/>
              </w:rPr>
              <w:t>IMD3</w:t>
            </w:r>
          </w:p>
        </w:tc>
      </w:tr>
      <w:tr w:rsidR="00C87984" w:rsidRPr="00E062F1" w14:paraId="2B175038" w14:textId="77777777" w:rsidTr="00DC333C">
        <w:trPr>
          <w:trHeight w:val="54"/>
          <w:jc w:val="center"/>
        </w:trPr>
        <w:tc>
          <w:tcPr>
            <w:tcW w:w="2258" w:type="dxa"/>
            <w:tcBorders>
              <w:top w:val="nil"/>
              <w:bottom w:val="nil"/>
            </w:tcBorders>
            <w:shd w:val="clear" w:color="auto" w:fill="auto"/>
          </w:tcPr>
          <w:p w14:paraId="65F2FB13" w14:textId="77777777" w:rsidR="00C87984" w:rsidRPr="00E062F1" w:rsidRDefault="00C87984" w:rsidP="00DC333C">
            <w:pPr>
              <w:pStyle w:val="TAC"/>
              <w:rPr>
                <w:rFonts w:cs="Arial"/>
                <w:lang w:eastAsia="ja-JP"/>
              </w:rPr>
            </w:pPr>
          </w:p>
        </w:tc>
        <w:tc>
          <w:tcPr>
            <w:tcW w:w="867" w:type="dxa"/>
            <w:shd w:val="clear" w:color="auto" w:fill="auto"/>
          </w:tcPr>
          <w:p w14:paraId="3596ED95"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7A253342" w14:textId="77777777" w:rsidR="00C87984" w:rsidRPr="00E062F1" w:rsidRDefault="00C87984" w:rsidP="00DC333C">
            <w:pPr>
              <w:pStyle w:val="TAC"/>
            </w:pPr>
            <w:r w:rsidRPr="00E062F1">
              <w:rPr>
                <w:szCs w:val="18"/>
                <w:lang w:eastAsia="ko-KR"/>
              </w:rPr>
              <w:t>1775</w:t>
            </w:r>
          </w:p>
        </w:tc>
        <w:tc>
          <w:tcPr>
            <w:tcW w:w="746" w:type="dxa"/>
            <w:shd w:val="clear" w:color="auto" w:fill="auto"/>
            <w:noWrap/>
          </w:tcPr>
          <w:p w14:paraId="002C6BC8"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32F946C"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135DD8FE" w14:textId="77777777" w:rsidR="00C87984" w:rsidRPr="00E062F1" w:rsidRDefault="00C87984" w:rsidP="00DC333C">
            <w:pPr>
              <w:pStyle w:val="TAC"/>
              <w:rPr>
                <w:rFonts w:cs="Arial"/>
              </w:rPr>
            </w:pPr>
            <w:r w:rsidRPr="00E062F1">
              <w:rPr>
                <w:szCs w:val="18"/>
                <w:lang w:eastAsia="ko-KR"/>
              </w:rPr>
              <w:t>2175</w:t>
            </w:r>
          </w:p>
        </w:tc>
        <w:tc>
          <w:tcPr>
            <w:tcW w:w="867" w:type="dxa"/>
            <w:shd w:val="clear" w:color="auto" w:fill="auto"/>
          </w:tcPr>
          <w:p w14:paraId="125A3D67" w14:textId="77777777" w:rsidR="00C87984" w:rsidRPr="00E062F1" w:rsidRDefault="00C87984" w:rsidP="00DC333C">
            <w:pPr>
              <w:pStyle w:val="TAC"/>
            </w:pPr>
            <w:r w:rsidRPr="00E062F1">
              <w:rPr>
                <w:szCs w:val="18"/>
                <w:lang w:eastAsia="ko-KR"/>
              </w:rPr>
              <w:t>N/A</w:t>
            </w:r>
          </w:p>
        </w:tc>
        <w:tc>
          <w:tcPr>
            <w:tcW w:w="1248" w:type="dxa"/>
            <w:shd w:val="clear" w:color="auto" w:fill="auto"/>
          </w:tcPr>
          <w:p w14:paraId="2AF24394" w14:textId="77777777" w:rsidR="00C87984" w:rsidRPr="00E062F1" w:rsidRDefault="00C87984" w:rsidP="00DC333C">
            <w:pPr>
              <w:pStyle w:val="TAC"/>
              <w:rPr>
                <w:lang w:eastAsia="ja-JP"/>
              </w:rPr>
            </w:pPr>
            <w:r w:rsidRPr="00E062F1">
              <w:rPr>
                <w:szCs w:val="18"/>
              </w:rPr>
              <w:t>N/A</w:t>
            </w:r>
          </w:p>
        </w:tc>
      </w:tr>
      <w:tr w:rsidR="00C87984" w:rsidRPr="00E062F1" w14:paraId="3BC33328" w14:textId="77777777" w:rsidTr="00DC333C">
        <w:trPr>
          <w:trHeight w:val="54"/>
          <w:jc w:val="center"/>
        </w:trPr>
        <w:tc>
          <w:tcPr>
            <w:tcW w:w="2258" w:type="dxa"/>
            <w:tcBorders>
              <w:top w:val="nil"/>
              <w:bottom w:val="nil"/>
            </w:tcBorders>
            <w:shd w:val="clear" w:color="auto" w:fill="auto"/>
          </w:tcPr>
          <w:p w14:paraId="386D4AD0" w14:textId="77777777" w:rsidR="00C87984" w:rsidRPr="00E062F1" w:rsidRDefault="00C87984" w:rsidP="00DC333C">
            <w:pPr>
              <w:pStyle w:val="TAC"/>
              <w:rPr>
                <w:rFonts w:cs="Arial"/>
                <w:lang w:eastAsia="ja-JP"/>
              </w:rPr>
            </w:pPr>
          </w:p>
        </w:tc>
        <w:tc>
          <w:tcPr>
            <w:tcW w:w="867" w:type="dxa"/>
            <w:shd w:val="clear" w:color="auto" w:fill="auto"/>
          </w:tcPr>
          <w:p w14:paraId="53DBD891"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341005B3" w14:textId="77777777" w:rsidR="00C87984" w:rsidRPr="00E062F1" w:rsidRDefault="00C87984" w:rsidP="00DC333C">
            <w:pPr>
              <w:pStyle w:val="TAC"/>
            </w:pPr>
            <w:r w:rsidRPr="00E062F1">
              <w:rPr>
                <w:szCs w:val="18"/>
                <w:lang w:eastAsia="ko-KR"/>
              </w:rPr>
              <w:t>1855</w:t>
            </w:r>
          </w:p>
        </w:tc>
        <w:tc>
          <w:tcPr>
            <w:tcW w:w="746" w:type="dxa"/>
            <w:shd w:val="clear" w:color="auto" w:fill="auto"/>
            <w:noWrap/>
          </w:tcPr>
          <w:p w14:paraId="65B76164"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720307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38F017BA" w14:textId="77777777" w:rsidR="00C87984" w:rsidRPr="00E062F1" w:rsidRDefault="00C87984" w:rsidP="00DC333C">
            <w:pPr>
              <w:pStyle w:val="TAC"/>
              <w:rPr>
                <w:rFonts w:cs="Arial"/>
              </w:rPr>
            </w:pPr>
            <w:r w:rsidRPr="00E062F1">
              <w:rPr>
                <w:szCs w:val="18"/>
                <w:lang w:eastAsia="ko-KR"/>
              </w:rPr>
              <w:t>1935</w:t>
            </w:r>
          </w:p>
        </w:tc>
        <w:tc>
          <w:tcPr>
            <w:tcW w:w="867" w:type="dxa"/>
            <w:shd w:val="clear" w:color="auto" w:fill="auto"/>
          </w:tcPr>
          <w:p w14:paraId="6DCB13E2" w14:textId="77777777" w:rsidR="00C87984" w:rsidRPr="00E062F1" w:rsidRDefault="00C87984" w:rsidP="00DC333C">
            <w:pPr>
              <w:pStyle w:val="TAC"/>
            </w:pPr>
            <w:r w:rsidRPr="00E062F1">
              <w:rPr>
                <w:szCs w:val="18"/>
                <w:lang w:eastAsia="ko-KR"/>
              </w:rPr>
              <w:t>20</w:t>
            </w:r>
          </w:p>
        </w:tc>
        <w:tc>
          <w:tcPr>
            <w:tcW w:w="1248" w:type="dxa"/>
            <w:shd w:val="clear" w:color="auto" w:fill="auto"/>
          </w:tcPr>
          <w:p w14:paraId="22C6B2B9" w14:textId="77777777" w:rsidR="00C87984" w:rsidRPr="00E062F1" w:rsidRDefault="00C87984" w:rsidP="00DC333C">
            <w:pPr>
              <w:pStyle w:val="TAC"/>
              <w:rPr>
                <w:lang w:eastAsia="ja-JP"/>
              </w:rPr>
            </w:pPr>
            <w:r w:rsidRPr="00E062F1">
              <w:rPr>
                <w:szCs w:val="18"/>
              </w:rPr>
              <w:t>IMD3</w:t>
            </w:r>
          </w:p>
        </w:tc>
      </w:tr>
      <w:tr w:rsidR="00C87984" w:rsidRPr="00E062F1" w14:paraId="5FE0D4C8" w14:textId="77777777" w:rsidTr="00DC333C">
        <w:trPr>
          <w:trHeight w:val="54"/>
          <w:jc w:val="center"/>
        </w:trPr>
        <w:tc>
          <w:tcPr>
            <w:tcW w:w="2258" w:type="dxa"/>
            <w:tcBorders>
              <w:top w:val="nil"/>
              <w:bottom w:val="nil"/>
            </w:tcBorders>
            <w:shd w:val="clear" w:color="auto" w:fill="auto"/>
          </w:tcPr>
          <w:p w14:paraId="4A8E581A" w14:textId="77777777" w:rsidR="00C87984" w:rsidRPr="00E062F1" w:rsidRDefault="00C87984" w:rsidP="00DC333C">
            <w:pPr>
              <w:pStyle w:val="TAC"/>
              <w:rPr>
                <w:rFonts w:cs="Arial"/>
                <w:lang w:eastAsia="ja-JP"/>
              </w:rPr>
            </w:pPr>
          </w:p>
        </w:tc>
        <w:tc>
          <w:tcPr>
            <w:tcW w:w="867" w:type="dxa"/>
            <w:shd w:val="clear" w:color="auto" w:fill="auto"/>
          </w:tcPr>
          <w:p w14:paraId="51D6BDBA"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36397212"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54D9ECC9"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75DC97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7406AA07"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3EB5B98A" w14:textId="77777777" w:rsidR="00C87984" w:rsidRPr="00E062F1" w:rsidRDefault="00C87984" w:rsidP="00DC333C">
            <w:pPr>
              <w:pStyle w:val="TAC"/>
            </w:pPr>
            <w:r w:rsidRPr="00E062F1">
              <w:rPr>
                <w:szCs w:val="18"/>
                <w:lang w:eastAsia="ko-KR"/>
              </w:rPr>
              <w:t>N/A</w:t>
            </w:r>
          </w:p>
        </w:tc>
        <w:tc>
          <w:tcPr>
            <w:tcW w:w="1248" w:type="dxa"/>
            <w:shd w:val="clear" w:color="auto" w:fill="auto"/>
          </w:tcPr>
          <w:p w14:paraId="5C9BCBA8" w14:textId="77777777" w:rsidR="00C87984" w:rsidRPr="00E062F1" w:rsidRDefault="00C87984" w:rsidP="00DC333C">
            <w:pPr>
              <w:pStyle w:val="TAC"/>
              <w:rPr>
                <w:lang w:eastAsia="ja-JP"/>
              </w:rPr>
            </w:pPr>
            <w:r w:rsidRPr="00E062F1">
              <w:rPr>
                <w:szCs w:val="18"/>
              </w:rPr>
              <w:t>N/A</w:t>
            </w:r>
          </w:p>
        </w:tc>
      </w:tr>
      <w:tr w:rsidR="00C87984" w:rsidRPr="00E062F1" w14:paraId="704DFBE8" w14:textId="77777777" w:rsidTr="00DC333C">
        <w:trPr>
          <w:trHeight w:val="54"/>
          <w:jc w:val="center"/>
        </w:trPr>
        <w:tc>
          <w:tcPr>
            <w:tcW w:w="2258" w:type="dxa"/>
            <w:tcBorders>
              <w:top w:val="nil"/>
              <w:bottom w:val="nil"/>
            </w:tcBorders>
            <w:shd w:val="clear" w:color="auto" w:fill="auto"/>
          </w:tcPr>
          <w:p w14:paraId="4F4FD3F2" w14:textId="77777777" w:rsidR="00C87984" w:rsidRPr="00E062F1" w:rsidRDefault="00C87984" w:rsidP="00DC333C">
            <w:pPr>
              <w:pStyle w:val="TAC"/>
              <w:rPr>
                <w:rFonts w:cs="Arial"/>
                <w:lang w:eastAsia="ja-JP"/>
              </w:rPr>
            </w:pPr>
          </w:p>
        </w:tc>
        <w:tc>
          <w:tcPr>
            <w:tcW w:w="867" w:type="dxa"/>
            <w:shd w:val="clear" w:color="auto" w:fill="auto"/>
          </w:tcPr>
          <w:p w14:paraId="4482DC35"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6B46A94E" w14:textId="77777777" w:rsidR="00C87984" w:rsidRPr="00E062F1" w:rsidRDefault="00C87984" w:rsidP="00DC333C">
            <w:pPr>
              <w:pStyle w:val="TAC"/>
            </w:pPr>
            <w:r w:rsidRPr="00E062F1">
              <w:rPr>
                <w:szCs w:val="18"/>
                <w:lang w:eastAsia="ko-KR"/>
              </w:rPr>
              <w:t>1750</w:t>
            </w:r>
          </w:p>
        </w:tc>
        <w:tc>
          <w:tcPr>
            <w:tcW w:w="746" w:type="dxa"/>
            <w:shd w:val="clear" w:color="auto" w:fill="auto"/>
            <w:noWrap/>
          </w:tcPr>
          <w:p w14:paraId="10D9FD31"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15D2EAFD"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578DA980" w14:textId="77777777" w:rsidR="00C87984" w:rsidRPr="00E062F1" w:rsidRDefault="00C87984" w:rsidP="00DC333C">
            <w:pPr>
              <w:pStyle w:val="TAC"/>
              <w:rPr>
                <w:rFonts w:cs="Arial"/>
              </w:rPr>
            </w:pPr>
            <w:r w:rsidRPr="00E062F1">
              <w:rPr>
                <w:szCs w:val="18"/>
                <w:lang w:eastAsia="ko-KR"/>
              </w:rPr>
              <w:t>2150</w:t>
            </w:r>
          </w:p>
        </w:tc>
        <w:tc>
          <w:tcPr>
            <w:tcW w:w="867" w:type="dxa"/>
            <w:shd w:val="clear" w:color="auto" w:fill="auto"/>
          </w:tcPr>
          <w:p w14:paraId="70AC792D" w14:textId="77777777" w:rsidR="00C87984" w:rsidRPr="00E062F1" w:rsidRDefault="00C87984" w:rsidP="00DC333C">
            <w:pPr>
              <w:pStyle w:val="TAC"/>
            </w:pPr>
            <w:r w:rsidRPr="00E062F1">
              <w:rPr>
                <w:szCs w:val="18"/>
                <w:lang w:eastAsia="ko-KR"/>
              </w:rPr>
              <w:t>4</w:t>
            </w:r>
          </w:p>
        </w:tc>
        <w:tc>
          <w:tcPr>
            <w:tcW w:w="1248" w:type="dxa"/>
            <w:shd w:val="clear" w:color="auto" w:fill="auto"/>
          </w:tcPr>
          <w:p w14:paraId="23B19FD9" w14:textId="77777777" w:rsidR="00C87984" w:rsidRPr="00E062F1" w:rsidRDefault="00C87984" w:rsidP="00DC333C">
            <w:pPr>
              <w:pStyle w:val="TAC"/>
              <w:rPr>
                <w:lang w:eastAsia="ja-JP"/>
              </w:rPr>
            </w:pPr>
            <w:r w:rsidRPr="00E062F1">
              <w:rPr>
                <w:szCs w:val="18"/>
              </w:rPr>
              <w:t>IMD5</w:t>
            </w:r>
          </w:p>
        </w:tc>
      </w:tr>
      <w:tr w:rsidR="00C87984" w:rsidRPr="00E062F1" w14:paraId="60234FEC" w14:textId="77777777" w:rsidTr="00DC333C">
        <w:trPr>
          <w:trHeight w:val="54"/>
          <w:jc w:val="center"/>
        </w:trPr>
        <w:tc>
          <w:tcPr>
            <w:tcW w:w="2258" w:type="dxa"/>
            <w:tcBorders>
              <w:top w:val="nil"/>
              <w:bottom w:val="nil"/>
            </w:tcBorders>
            <w:shd w:val="clear" w:color="auto" w:fill="auto"/>
          </w:tcPr>
          <w:p w14:paraId="7AC5D655" w14:textId="77777777" w:rsidR="00C87984" w:rsidRPr="00E062F1" w:rsidRDefault="00C87984" w:rsidP="00DC333C">
            <w:pPr>
              <w:pStyle w:val="TAC"/>
              <w:rPr>
                <w:rFonts w:cs="Arial"/>
                <w:lang w:eastAsia="ja-JP"/>
              </w:rPr>
            </w:pPr>
          </w:p>
        </w:tc>
        <w:tc>
          <w:tcPr>
            <w:tcW w:w="867" w:type="dxa"/>
            <w:shd w:val="clear" w:color="auto" w:fill="auto"/>
          </w:tcPr>
          <w:p w14:paraId="12BC802E"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648E1D94"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3B11B1CC"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0DEC2B1"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6CDFC322"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5F4DF074" w14:textId="77777777" w:rsidR="00C87984" w:rsidRPr="00E062F1" w:rsidRDefault="00C87984" w:rsidP="00DC333C">
            <w:pPr>
              <w:pStyle w:val="TAC"/>
            </w:pPr>
            <w:r w:rsidRPr="00E062F1">
              <w:rPr>
                <w:szCs w:val="18"/>
                <w:lang w:eastAsia="ko-KR"/>
              </w:rPr>
              <w:t>N/A</w:t>
            </w:r>
          </w:p>
        </w:tc>
        <w:tc>
          <w:tcPr>
            <w:tcW w:w="1248" w:type="dxa"/>
            <w:shd w:val="clear" w:color="auto" w:fill="auto"/>
          </w:tcPr>
          <w:p w14:paraId="4C0E6AC8" w14:textId="77777777" w:rsidR="00C87984" w:rsidRPr="00E062F1" w:rsidRDefault="00C87984" w:rsidP="00DC333C">
            <w:pPr>
              <w:pStyle w:val="TAC"/>
              <w:rPr>
                <w:lang w:eastAsia="ja-JP"/>
              </w:rPr>
            </w:pPr>
            <w:r w:rsidRPr="00E062F1">
              <w:rPr>
                <w:szCs w:val="18"/>
              </w:rPr>
              <w:t>N/A</w:t>
            </w:r>
          </w:p>
        </w:tc>
      </w:tr>
      <w:tr w:rsidR="00C87984" w:rsidRPr="00E062F1" w14:paraId="592B95E4" w14:textId="77777777" w:rsidTr="00DC333C">
        <w:trPr>
          <w:trHeight w:val="54"/>
          <w:jc w:val="center"/>
        </w:trPr>
        <w:tc>
          <w:tcPr>
            <w:tcW w:w="2258" w:type="dxa"/>
            <w:tcBorders>
              <w:top w:val="nil"/>
              <w:bottom w:val="nil"/>
            </w:tcBorders>
            <w:shd w:val="clear" w:color="auto" w:fill="auto"/>
          </w:tcPr>
          <w:p w14:paraId="45BE05B3" w14:textId="77777777" w:rsidR="00C87984" w:rsidRPr="00E062F1" w:rsidRDefault="00C87984" w:rsidP="00DC333C">
            <w:pPr>
              <w:pStyle w:val="TAC"/>
              <w:rPr>
                <w:rFonts w:cs="Arial"/>
                <w:lang w:eastAsia="ja-JP"/>
              </w:rPr>
            </w:pPr>
          </w:p>
        </w:tc>
        <w:tc>
          <w:tcPr>
            <w:tcW w:w="867" w:type="dxa"/>
            <w:shd w:val="clear" w:color="auto" w:fill="auto"/>
          </w:tcPr>
          <w:p w14:paraId="25ED6C43"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205EFDB7"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773811DF"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D128149"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09F6AF4E"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57AFF862" w14:textId="77777777" w:rsidR="00C87984" w:rsidRPr="00E062F1" w:rsidRDefault="00C87984" w:rsidP="00DC333C">
            <w:pPr>
              <w:pStyle w:val="TAC"/>
            </w:pPr>
            <w:r w:rsidRPr="00E062F1">
              <w:rPr>
                <w:szCs w:val="18"/>
                <w:lang w:eastAsia="ko-KR"/>
              </w:rPr>
              <w:t>N/A</w:t>
            </w:r>
          </w:p>
        </w:tc>
        <w:tc>
          <w:tcPr>
            <w:tcW w:w="1248" w:type="dxa"/>
            <w:shd w:val="clear" w:color="auto" w:fill="auto"/>
          </w:tcPr>
          <w:p w14:paraId="14D8B885" w14:textId="77777777" w:rsidR="00C87984" w:rsidRPr="00E062F1" w:rsidRDefault="00C87984" w:rsidP="00DC333C">
            <w:pPr>
              <w:pStyle w:val="TAC"/>
              <w:rPr>
                <w:lang w:eastAsia="ja-JP"/>
              </w:rPr>
            </w:pPr>
            <w:r w:rsidRPr="00E062F1">
              <w:rPr>
                <w:szCs w:val="18"/>
              </w:rPr>
              <w:t>N/A</w:t>
            </w:r>
          </w:p>
        </w:tc>
      </w:tr>
      <w:tr w:rsidR="00C87984" w:rsidRPr="00E062F1" w14:paraId="569ADB3A" w14:textId="77777777" w:rsidTr="00DC333C">
        <w:trPr>
          <w:trHeight w:val="54"/>
          <w:jc w:val="center"/>
        </w:trPr>
        <w:tc>
          <w:tcPr>
            <w:tcW w:w="2258" w:type="dxa"/>
            <w:tcBorders>
              <w:top w:val="nil"/>
              <w:bottom w:val="nil"/>
            </w:tcBorders>
            <w:shd w:val="clear" w:color="auto" w:fill="auto"/>
          </w:tcPr>
          <w:p w14:paraId="782221EB" w14:textId="77777777" w:rsidR="00C87984" w:rsidRPr="00E062F1" w:rsidRDefault="00C87984" w:rsidP="00DC333C">
            <w:pPr>
              <w:pStyle w:val="TAC"/>
              <w:rPr>
                <w:rFonts w:cs="Arial"/>
                <w:lang w:eastAsia="ja-JP"/>
              </w:rPr>
            </w:pPr>
          </w:p>
        </w:tc>
        <w:tc>
          <w:tcPr>
            <w:tcW w:w="867" w:type="dxa"/>
            <w:shd w:val="clear" w:color="auto" w:fill="auto"/>
          </w:tcPr>
          <w:p w14:paraId="507C2942"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4647B09A" w14:textId="77777777" w:rsidR="00C87984" w:rsidRPr="00E062F1" w:rsidRDefault="00C87984" w:rsidP="00DC333C">
            <w:pPr>
              <w:pStyle w:val="TAC"/>
            </w:pPr>
            <w:r w:rsidRPr="00E062F1">
              <w:rPr>
                <w:szCs w:val="18"/>
                <w:lang w:eastAsia="ko-KR"/>
              </w:rPr>
              <w:t>1712.5</w:t>
            </w:r>
          </w:p>
        </w:tc>
        <w:tc>
          <w:tcPr>
            <w:tcW w:w="746" w:type="dxa"/>
            <w:shd w:val="clear" w:color="auto" w:fill="auto"/>
            <w:noWrap/>
          </w:tcPr>
          <w:p w14:paraId="474EE5CD"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8D2CBDB"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09E356FF" w14:textId="77777777" w:rsidR="00C87984" w:rsidRPr="00E062F1" w:rsidRDefault="00C87984" w:rsidP="00DC333C">
            <w:pPr>
              <w:pStyle w:val="TAC"/>
              <w:rPr>
                <w:rFonts w:cs="Arial"/>
              </w:rPr>
            </w:pPr>
            <w:r w:rsidRPr="00E062F1">
              <w:rPr>
                <w:szCs w:val="18"/>
                <w:lang w:eastAsia="ko-KR"/>
              </w:rPr>
              <w:t>2112.5</w:t>
            </w:r>
          </w:p>
        </w:tc>
        <w:tc>
          <w:tcPr>
            <w:tcW w:w="867" w:type="dxa"/>
            <w:shd w:val="clear" w:color="auto" w:fill="auto"/>
          </w:tcPr>
          <w:p w14:paraId="718D1E38" w14:textId="77777777" w:rsidR="00C87984" w:rsidRPr="00E062F1" w:rsidRDefault="00C87984" w:rsidP="00DC333C">
            <w:pPr>
              <w:pStyle w:val="TAC"/>
            </w:pPr>
            <w:r w:rsidRPr="00E062F1">
              <w:rPr>
                <w:szCs w:val="18"/>
              </w:rPr>
              <w:t>23</w:t>
            </w:r>
          </w:p>
        </w:tc>
        <w:tc>
          <w:tcPr>
            <w:tcW w:w="1248" w:type="dxa"/>
            <w:shd w:val="clear" w:color="auto" w:fill="auto"/>
          </w:tcPr>
          <w:p w14:paraId="4DCD4347" w14:textId="77777777" w:rsidR="00C87984" w:rsidRPr="00E062F1" w:rsidRDefault="00C87984" w:rsidP="00DC333C">
            <w:pPr>
              <w:pStyle w:val="TAC"/>
              <w:rPr>
                <w:lang w:eastAsia="ja-JP"/>
              </w:rPr>
            </w:pPr>
            <w:r w:rsidRPr="00E062F1">
              <w:rPr>
                <w:szCs w:val="18"/>
              </w:rPr>
              <w:t>IMD3</w:t>
            </w:r>
          </w:p>
        </w:tc>
      </w:tr>
      <w:tr w:rsidR="00C87984" w:rsidRPr="00E062F1" w14:paraId="71E9C92F" w14:textId="77777777" w:rsidTr="00DC333C">
        <w:trPr>
          <w:trHeight w:val="54"/>
          <w:jc w:val="center"/>
        </w:trPr>
        <w:tc>
          <w:tcPr>
            <w:tcW w:w="2258" w:type="dxa"/>
            <w:tcBorders>
              <w:top w:val="nil"/>
              <w:bottom w:val="single" w:sz="4" w:space="0" w:color="auto"/>
            </w:tcBorders>
            <w:shd w:val="clear" w:color="auto" w:fill="auto"/>
          </w:tcPr>
          <w:p w14:paraId="0DD91125" w14:textId="77777777" w:rsidR="00C87984" w:rsidRPr="00E062F1" w:rsidRDefault="00C87984" w:rsidP="00DC333C">
            <w:pPr>
              <w:pStyle w:val="TAC"/>
              <w:rPr>
                <w:rFonts w:cs="Arial"/>
                <w:lang w:eastAsia="ja-JP"/>
              </w:rPr>
            </w:pPr>
          </w:p>
        </w:tc>
        <w:tc>
          <w:tcPr>
            <w:tcW w:w="867" w:type="dxa"/>
            <w:shd w:val="clear" w:color="auto" w:fill="auto"/>
          </w:tcPr>
          <w:p w14:paraId="5B738072"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7913849B" w14:textId="77777777" w:rsidR="00C87984" w:rsidRPr="00E062F1" w:rsidRDefault="00C87984" w:rsidP="00DC333C">
            <w:pPr>
              <w:pStyle w:val="TAC"/>
            </w:pPr>
            <w:r w:rsidRPr="00E062F1">
              <w:rPr>
                <w:szCs w:val="18"/>
                <w:lang w:eastAsia="ko-KR"/>
              </w:rPr>
              <w:t>1912.5</w:t>
            </w:r>
          </w:p>
        </w:tc>
        <w:tc>
          <w:tcPr>
            <w:tcW w:w="746" w:type="dxa"/>
            <w:shd w:val="clear" w:color="auto" w:fill="auto"/>
            <w:noWrap/>
          </w:tcPr>
          <w:p w14:paraId="7CD31D6D"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A1CC6D3"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4D04599A" w14:textId="77777777" w:rsidR="00C87984" w:rsidRPr="00E062F1" w:rsidRDefault="00C87984" w:rsidP="00DC333C">
            <w:pPr>
              <w:pStyle w:val="TAC"/>
              <w:rPr>
                <w:rFonts w:cs="Arial"/>
              </w:rPr>
            </w:pPr>
            <w:r w:rsidRPr="00E062F1">
              <w:rPr>
                <w:szCs w:val="18"/>
                <w:lang w:eastAsia="ko-KR"/>
              </w:rPr>
              <w:t>1992.5</w:t>
            </w:r>
          </w:p>
        </w:tc>
        <w:tc>
          <w:tcPr>
            <w:tcW w:w="867" w:type="dxa"/>
            <w:shd w:val="clear" w:color="auto" w:fill="auto"/>
          </w:tcPr>
          <w:p w14:paraId="3AEE57B1" w14:textId="77777777" w:rsidR="00C87984" w:rsidRPr="00E062F1" w:rsidRDefault="00C87984" w:rsidP="00DC333C">
            <w:pPr>
              <w:pStyle w:val="TAC"/>
            </w:pPr>
            <w:r w:rsidRPr="00E062F1">
              <w:rPr>
                <w:szCs w:val="18"/>
                <w:lang w:eastAsia="ko-KR"/>
              </w:rPr>
              <w:t>N/A</w:t>
            </w:r>
          </w:p>
        </w:tc>
        <w:tc>
          <w:tcPr>
            <w:tcW w:w="1248" w:type="dxa"/>
            <w:shd w:val="clear" w:color="auto" w:fill="auto"/>
          </w:tcPr>
          <w:p w14:paraId="64A6E69C" w14:textId="77777777" w:rsidR="00C87984" w:rsidRPr="00E062F1" w:rsidRDefault="00C87984" w:rsidP="00DC333C">
            <w:pPr>
              <w:pStyle w:val="TAC"/>
              <w:rPr>
                <w:lang w:eastAsia="ja-JP"/>
              </w:rPr>
            </w:pPr>
            <w:r w:rsidRPr="00E062F1">
              <w:rPr>
                <w:szCs w:val="18"/>
              </w:rPr>
              <w:t>N/A</w:t>
            </w:r>
          </w:p>
        </w:tc>
      </w:tr>
      <w:tr w:rsidR="00C87984" w:rsidRPr="00E062F1" w14:paraId="26A0A982" w14:textId="77777777" w:rsidTr="00DC333C">
        <w:trPr>
          <w:trHeight w:val="54"/>
          <w:jc w:val="center"/>
        </w:trPr>
        <w:tc>
          <w:tcPr>
            <w:tcW w:w="2258" w:type="dxa"/>
            <w:tcBorders>
              <w:bottom w:val="nil"/>
            </w:tcBorders>
            <w:shd w:val="clear" w:color="auto" w:fill="auto"/>
          </w:tcPr>
          <w:p w14:paraId="30D7FA19" w14:textId="77777777" w:rsidR="00C87984" w:rsidRPr="00E062F1" w:rsidRDefault="00C87984" w:rsidP="00DC333C">
            <w:pPr>
              <w:pStyle w:val="TAC"/>
              <w:rPr>
                <w:rFonts w:cs="Arial"/>
                <w:lang w:eastAsia="ja-JP"/>
              </w:rPr>
            </w:pPr>
            <w:r w:rsidRPr="00E062F1">
              <w:rPr>
                <w:rFonts w:cs="Arial"/>
                <w:lang w:eastAsia="ja-JP"/>
              </w:rPr>
              <w:t>DC_2A-66A_n41A</w:t>
            </w:r>
          </w:p>
          <w:p w14:paraId="68A26BD1" w14:textId="77777777" w:rsidR="00C87984" w:rsidRPr="00E062F1" w:rsidRDefault="00C87984" w:rsidP="00DC333C">
            <w:pPr>
              <w:pStyle w:val="TAC"/>
              <w:rPr>
                <w:lang w:eastAsia="ja-JP"/>
              </w:rPr>
            </w:pPr>
            <w:r w:rsidRPr="00E062F1">
              <w:rPr>
                <w:lang w:eastAsia="ja-JP"/>
              </w:rPr>
              <w:t>DC_2A-66A_n41C</w:t>
            </w:r>
          </w:p>
          <w:p w14:paraId="3A0F2FDB" w14:textId="77777777" w:rsidR="00C87984" w:rsidRPr="00E062F1" w:rsidRDefault="00C87984" w:rsidP="00DC333C">
            <w:pPr>
              <w:pStyle w:val="TAC"/>
              <w:rPr>
                <w:rFonts w:eastAsia="MS Mincho"/>
              </w:rPr>
            </w:pPr>
            <w:r w:rsidRPr="00E062F1">
              <w:rPr>
                <w:lang w:eastAsia="ja-JP"/>
              </w:rPr>
              <w:t>DC_2A-66A_n41(2A)</w:t>
            </w:r>
          </w:p>
        </w:tc>
        <w:tc>
          <w:tcPr>
            <w:tcW w:w="867" w:type="dxa"/>
            <w:shd w:val="clear" w:color="auto" w:fill="auto"/>
          </w:tcPr>
          <w:p w14:paraId="73ABB2DB" w14:textId="77777777" w:rsidR="00C87984" w:rsidRPr="00E062F1" w:rsidRDefault="00C87984" w:rsidP="00DC333C">
            <w:pPr>
              <w:pStyle w:val="TAC"/>
              <w:rPr>
                <w:rFonts w:eastAsia="MS Mincho"/>
              </w:rPr>
            </w:pPr>
            <w:r w:rsidRPr="00E062F1">
              <w:rPr>
                <w:lang w:eastAsia="ja-JP"/>
              </w:rPr>
              <w:t>2</w:t>
            </w:r>
          </w:p>
        </w:tc>
        <w:tc>
          <w:tcPr>
            <w:tcW w:w="1318" w:type="dxa"/>
            <w:shd w:val="clear" w:color="auto" w:fill="auto"/>
            <w:noWrap/>
          </w:tcPr>
          <w:p w14:paraId="1CF974A5" w14:textId="77777777" w:rsidR="00C87984" w:rsidRPr="00E062F1" w:rsidRDefault="00C87984" w:rsidP="00DC333C">
            <w:pPr>
              <w:pStyle w:val="TAC"/>
              <w:rPr>
                <w:rFonts w:eastAsia="MS Mincho"/>
              </w:rPr>
            </w:pPr>
            <w:r w:rsidRPr="00E062F1">
              <w:t>1860</w:t>
            </w:r>
          </w:p>
        </w:tc>
        <w:tc>
          <w:tcPr>
            <w:tcW w:w="746" w:type="dxa"/>
            <w:shd w:val="clear" w:color="auto" w:fill="auto"/>
            <w:noWrap/>
          </w:tcPr>
          <w:p w14:paraId="28FCA5CD" w14:textId="77777777" w:rsidR="00C87984" w:rsidRPr="00E062F1" w:rsidRDefault="00C87984" w:rsidP="00DC333C">
            <w:pPr>
              <w:pStyle w:val="TAC"/>
              <w:rPr>
                <w:rFonts w:eastAsia="MS Mincho"/>
              </w:rPr>
            </w:pPr>
            <w:r w:rsidRPr="00E062F1">
              <w:t>5</w:t>
            </w:r>
          </w:p>
        </w:tc>
        <w:tc>
          <w:tcPr>
            <w:tcW w:w="877" w:type="dxa"/>
            <w:shd w:val="clear" w:color="auto" w:fill="auto"/>
            <w:noWrap/>
          </w:tcPr>
          <w:p w14:paraId="7F71645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3C243B26" w14:textId="77777777" w:rsidR="00C87984" w:rsidRPr="00E062F1" w:rsidRDefault="00C87984" w:rsidP="00DC333C">
            <w:pPr>
              <w:pStyle w:val="TAC"/>
              <w:rPr>
                <w:rFonts w:eastAsia="MS Mincho"/>
              </w:rPr>
            </w:pPr>
            <w:r w:rsidRPr="00E062F1">
              <w:rPr>
                <w:rFonts w:cs="Arial"/>
              </w:rPr>
              <w:t>1940</w:t>
            </w:r>
          </w:p>
        </w:tc>
        <w:tc>
          <w:tcPr>
            <w:tcW w:w="867" w:type="dxa"/>
            <w:shd w:val="clear" w:color="auto" w:fill="auto"/>
          </w:tcPr>
          <w:p w14:paraId="54FDE1EB" w14:textId="77777777" w:rsidR="00C87984" w:rsidRPr="00E062F1" w:rsidRDefault="00C87984" w:rsidP="00DC333C">
            <w:pPr>
              <w:pStyle w:val="TAC"/>
              <w:rPr>
                <w:rFonts w:eastAsia="Malgun Gothic"/>
                <w:lang w:eastAsia="ko-KR"/>
              </w:rPr>
            </w:pPr>
            <w:r w:rsidRPr="00E062F1">
              <w:t>11.0</w:t>
            </w:r>
          </w:p>
        </w:tc>
        <w:tc>
          <w:tcPr>
            <w:tcW w:w="1248" w:type="dxa"/>
            <w:shd w:val="clear" w:color="auto" w:fill="auto"/>
          </w:tcPr>
          <w:p w14:paraId="2AD0C84B" w14:textId="77777777" w:rsidR="00C87984" w:rsidRPr="00E062F1" w:rsidRDefault="00C87984" w:rsidP="00DC333C">
            <w:pPr>
              <w:pStyle w:val="TAC"/>
              <w:rPr>
                <w:lang w:eastAsia="ja-JP"/>
              </w:rPr>
            </w:pPr>
            <w:r>
              <w:rPr>
                <w:lang w:eastAsia="ja-JP"/>
              </w:rPr>
              <w:t>IMD4</w:t>
            </w:r>
          </w:p>
        </w:tc>
      </w:tr>
      <w:tr w:rsidR="00C87984" w:rsidRPr="00E062F1" w14:paraId="0C5169A8" w14:textId="77777777" w:rsidTr="00DC333C">
        <w:trPr>
          <w:trHeight w:val="54"/>
          <w:jc w:val="center"/>
        </w:trPr>
        <w:tc>
          <w:tcPr>
            <w:tcW w:w="2258" w:type="dxa"/>
            <w:tcBorders>
              <w:top w:val="nil"/>
              <w:bottom w:val="nil"/>
            </w:tcBorders>
            <w:shd w:val="clear" w:color="auto" w:fill="auto"/>
          </w:tcPr>
          <w:p w14:paraId="7C93A5E8" w14:textId="77777777" w:rsidR="00C87984" w:rsidRPr="00E062F1" w:rsidRDefault="00C87984" w:rsidP="00DC333C">
            <w:pPr>
              <w:pStyle w:val="TAC"/>
              <w:rPr>
                <w:rFonts w:eastAsia="MS Mincho"/>
              </w:rPr>
            </w:pPr>
          </w:p>
        </w:tc>
        <w:tc>
          <w:tcPr>
            <w:tcW w:w="867" w:type="dxa"/>
            <w:shd w:val="clear" w:color="auto" w:fill="auto"/>
          </w:tcPr>
          <w:p w14:paraId="4750B2A3" w14:textId="77777777" w:rsidR="00C87984" w:rsidRPr="00E062F1" w:rsidRDefault="00C87984" w:rsidP="00DC333C">
            <w:pPr>
              <w:pStyle w:val="TAC"/>
              <w:rPr>
                <w:rFonts w:eastAsia="MS Mincho"/>
              </w:rPr>
            </w:pPr>
            <w:r w:rsidRPr="00E062F1">
              <w:rPr>
                <w:lang w:eastAsia="ja-JP"/>
              </w:rPr>
              <w:t>66</w:t>
            </w:r>
          </w:p>
        </w:tc>
        <w:tc>
          <w:tcPr>
            <w:tcW w:w="1318" w:type="dxa"/>
            <w:shd w:val="clear" w:color="auto" w:fill="auto"/>
            <w:noWrap/>
          </w:tcPr>
          <w:p w14:paraId="7DE1ECB4" w14:textId="77777777" w:rsidR="00C87984" w:rsidRPr="00E062F1" w:rsidRDefault="00C87984" w:rsidP="00DC333C">
            <w:pPr>
              <w:pStyle w:val="TAC"/>
              <w:rPr>
                <w:rFonts w:eastAsia="MS Mincho"/>
              </w:rPr>
            </w:pPr>
            <w:r w:rsidRPr="00E062F1">
              <w:rPr>
                <w:rFonts w:cs="Arial"/>
              </w:rPr>
              <w:t>1715</w:t>
            </w:r>
          </w:p>
        </w:tc>
        <w:tc>
          <w:tcPr>
            <w:tcW w:w="746" w:type="dxa"/>
            <w:shd w:val="clear" w:color="auto" w:fill="auto"/>
            <w:noWrap/>
          </w:tcPr>
          <w:p w14:paraId="5F42BF42"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1EB02936"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6729B51C" w14:textId="77777777" w:rsidR="00C87984" w:rsidRPr="00E062F1" w:rsidRDefault="00C87984" w:rsidP="00DC333C">
            <w:pPr>
              <w:pStyle w:val="TAC"/>
              <w:rPr>
                <w:rFonts w:eastAsia="MS Mincho"/>
              </w:rPr>
            </w:pPr>
            <w:r w:rsidRPr="00E062F1">
              <w:t>2115</w:t>
            </w:r>
          </w:p>
        </w:tc>
        <w:tc>
          <w:tcPr>
            <w:tcW w:w="867" w:type="dxa"/>
            <w:shd w:val="clear" w:color="auto" w:fill="auto"/>
          </w:tcPr>
          <w:p w14:paraId="4615F1BA" w14:textId="77777777" w:rsidR="00C87984" w:rsidRPr="00E062F1" w:rsidRDefault="00C87984" w:rsidP="00DC333C">
            <w:pPr>
              <w:pStyle w:val="TAC"/>
              <w:rPr>
                <w:rFonts w:eastAsia="Malgun Gothic"/>
                <w:lang w:eastAsia="ko-KR"/>
              </w:rPr>
            </w:pPr>
            <w:r w:rsidRPr="00E062F1">
              <w:rPr>
                <w:lang w:eastAsia="ja-JP"/>
              </w:rPr>
              <w:t>N/A</w:t>
            </w:r>
          </w:p>
        </w:tc>
        <w:tc>
          <w:tcPr>
            <w:tcW w:w="1248" w:type="dxa"/>
            <w:shd w:val="clear" w:color="auto" w:fill="auto"/>
          </w:tcPr>
          <w:p w14:paraId="52E73E64" w14:textId="77777777" w:rsidR="00C87984" w:rsidRPr="00E062F1" w:rsidRDefault="00C87984" w:rsidP="00DC333C">
            <w:pPr>
              <w:pStyle w:val="TAC"/>
            </w:pPr>
            <w:r w:rsidRPr="00E062F1">
              <w:t>N/A</w:t>
            </w:r>
          </w:p>
        </w:tc>
      </w:tr>
      <w:tr w:rsidR="00C87984" w:rsidRPr="00E062F1" w14:paraId="43644E65" w14:textId="77777777" w:rsidTr="00DC333C">
        <w:trPr>
          <w:trHeight w:val="54"/>
          <w:jc w:val="center"/>
        </w:trPr>
        <w:tc>
          <w:tcPr>
            <w:tcW w:w="2258" w:type="dxa"/>
            <w:tcBorders>
              <w:top w:val="nil"/>
              <w:bottom w:val="single" w:sz="4" w:space="0" w:color="auto"/>
            </w:tcBorders>
            <w:shd w:val="clear" w:color="auto" w:fill="auto"/>
          </w:tcPr>
          <w:p w14:paraId="2A4F1804" w14:textId="77777777" w:rsidR="00C87984" w:rsidRPr="00E062F1" w:rsidRDefault="00C87984" w:rsidP="00DC333C">
            <w:pPr>
              <w:pStyle w:val="TAC"/>
              <w:rPr>
                <w:rFonts w:eastAsia="MS Mincho"/>
              </w:rPr>
            </w:pPr>
          </w:p>
        </w:tc>
        <w:tc>
          <w:tcPr>
            <w:tcW w:w="867" w:type="dxa"/>
            <w:shd w:val="clear" w:color="auto" w:fill="auto"/>
          </w:tcPr>
          <w:p w14:paraId="37591DF5" w14:textId="77777777" w:rsidR="00C87984" w:rsidRPr="00E062F1" w:rsidRDefault="00C87984" w:rsidP="00DC333C">
            <w:pPr>
              <w:pStyle w:val="TAC"/>
              <w:rPr>
                <w:rFonts w:eastAsia="MS Mincho"/>
              </w:rPr>
            </w:pPr>
            <w:r w:rsidRPr="00E062F1">
              <w:rPr>
                <w:lang w:eastAsia="ja-JP"/>
              </w:rPr>
              <w:t>n41</w:t>
            </w:r>
          </w:p>
        </w:tc>
        <w:tc>
          <w:tcPr>
            <w:tcW w:w="1318" w:type="dxa"/>
            <w:shd w:val="clear" w:color="auto" w:fill="auto"/>
            <w:noWrap/>
          </w:tcPr>
          <w:p w14:paraId="70DF04EF" w14:textId="77777777" w:rsidR="00C87984" w:rsidRPr="00E062F1" w:rsidRDefault="00C87984" w:rsidP="00DC333C">
            <w:pPr>
              <w:pStyle w:val="TAC"/>
              <w:rPr>
                <w:rFonts w:eastAsia="MS Mincho"/>
              </w:rPr>
            </w:pPr>
            <w:r w:rsidRPr="00E062F1">
              <w:rPr>
                <w:rFonts w:cs="Arial"/>
              </w:rPr>
              <w:t>2685</w:t>
            </w:r>
          </w:p>
        </w:tc>
        <w:tc>
          <w:tcPr>
            <w:tcW w:w="746" w:type="dxa"/>
            <w:shd w:val="clear" w:color="auto" w:fill="auto"/>
            <w:noWrap/>
          </w:tcPr>
          <w:p w14:paraId="36CD4939"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7C7EE80B"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2B98F41F" w14:textId="77777777" w:rsidR="00C87984" w:rsidRPr="00E062F1" w:rsidRDefault="00C87984" w:rsidP="00DC333C">
            <w:pPr>
              <w:pStyle w:val="TAC"/>
              <w:rPr>
                <w:rFonts w:eastAsia="MS Mincho"/>
              </w:rPr>
            </w:pPr>
            <w:r w:rsidRPr="00E062F1">
              <w:t>2685</w:t>
            </w:r>
          </w:p>
        </w:tc>
        <w:tc>
          <w:tcPr>
            <w:tcW w:w="867" w:type="dxa"/>
            <w:shd w:val="clear" w:color="auto" w:fill="auto"/>
          </w:tcPr>
          <w:p w14:paraId="25DA0222" w14:textId="77777777" w:rsidR="00C87984" w:rsidRPr="00E062F1" w:rsidRDefault="00C87984" w:rsidP="00DC333C">
            <w:pPr>
              <w:pStyle w:val="TAC"/>
              <w:rPr>
                <w:rFonts w:eastAsia="Malgun Gothic"/>
                <w:lang w:eastAsia="ko-KR"/>
              </w:rPr>
            </w:pPr>
            <w:r w:rsidRPr="00E062F1">
              <w:rPr>
                <w:lang w:eastAsia="ja-JP"/>
              </w:rPr>
              <w:t>N/A</w:t>
            </w:r>
          </w:p>
        </w:tc>
        <w:tc>
          <w:tcPr>
            <w:tcW w:w="1248" w:type="dxa"/>
            <w:shd w:val="clear" w:color="auto" w:fill="auto"/>
          </w:tcPr>
          <w:p w14:paraId="3790A705" w14:textId="77777777" w:rsidR="00C87984" w:rsidRPr="00E062F1" w:rsidRDefault="00C87984" w:rsidP="00DC333C">
            <w:pPr>
              <w:pStyle w:val="TAC"/>
            </w:pPr>
            <w:r w:rsidRPr="00E062F1">
              <w:t>N/A</w:t>
            </w:r>
          </w:p>
        </w:tc>
      </w:tr>
      <w:tr w:rsidR="00C87984" w:rsidRPr="00E062F1" w14:paraId="1AF78386" w14:textId="77777777" w:rsidTr="00DC333C">
        <w:trPr>
          <w:trHeight w:val="54"/>
          <w:jc w:val="center"/>
        </w:trPr>
        <w:tc>
          <w:tcPr>
            <w:tcW w:w="2258" w:type="dxa"/>
            <w:tcBorders>
              <w:bottom w:val="nil"/>
            </w:tcBorders>
            <w:shd w:val="clear" w:color="auto" w:fill="auto"/>
          </w:tcPr>
          <w:p w14:paraId="7A2061E3"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8A</w:t>
            </w:r>
          </w:p>
          <w:p w14:paraId="47584291"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FFE8D51" w14:textId="77777777" w:rsidR="00C87984" w:rsidRPr="00E062F1" w:rsidRDefault="00C87984" w:rsidP="00DC333C">
            <w:pPr>
              <w:pStyle w:val="TAC"/>
              <w:rPr>
                <w:lang w:eastAsia="zh-CN"/>
              </w:rPr>
            </w:pPr>
            <w:r w:rsidRPr="00E062F1">
              <w:rPr>
                <w:lang w:eastAsia="ko-KR"/>
              </w:rPr>
              <w:t>DC_2A-66A-66A_n</w:t>
            </w:r>
            <w:r w:rsidRPr="00E062F1">
              <w:rPr>
                <w:lang w:eastAsia="zh-CN"/>
              </w:rPr>
              <w:t>4</w:t>
            </w:r>
            <w:r w:rsidRPr="00E062F1">
              <w:rPr>
                <w:lang w:eastAsia="ko-KR"/>
              </w:rPr>
              <w:t>8A</w:t>
            </w:r>
          </w:p>
          <w:p w14:paraId="038031B3" w14:textId="77777777" w:rsidR="00C87984" w:rsidRPr="00E062F1" w:rsidRDefault="00C87984" w:rsidP="00DC333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7FF4843" w14:textId="77777777" w:rsidR="00C87984" w:rsidRPr="00E062F1" w:rsidRDefault="00C87984" w:rsidP="00DC333C">
            <w:pPr>
              <w:pStyle w:val="TAC"/>
              <w:rPr>
                <w:lang w:eastAsia="zh-CN"/>
              </w:rPr>
            </w:pPr>
            <w:r w:rsidRPr="00E062F1">
              <w:rPr>
                <w:lang w:eastAsia="zh-CN"/>
              </w:rPr>
              <w:t>2</w:t>
            </w:r>
          </w:p>
        </w:tc>
        <w:tc>
          <w:tcPr>
            <w:tcW w:w="1318" w:type="dxa"/>
            <w:shd w:val="clear" w:color="auto" w:fill="auto"/>
            <w:noWrap/>
          </w:tcPr>
          <w:p w14:paraId="478420EF" w14:textId="77777777" w:rsidR="00C87984" w:rsidRPr="00E062F1" w:rsidRDefault="00C87984" w:rsidP="00DC333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2F04E90"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4802A6B4"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8C230AB" w14:textId="77777777" w:rsidR="00C87984" w:rsidRPr="00E062F1" w:rsidRDefault="00C87984" w:rsidP="00DC333C">
            <w:pPr>
              <w:pStyle w:val="TAC"/>
              <w:rPr>
                <w:lang w:eastAsia="zh-CN"/>
              </w:rPr>
            </w:pPr>
            <w:r w:rsidRPr="00E062F1">
              <w:rPr>
                <w:lang w:eastAsia="zh-CN"/>
              </w:rPr>
              <w:t>1985</w:t>
            </w:r>
          </w:p>
        </w:tc>
        <w:tc>
          <w:tcPr>
            <w:tcW w:w="867" w:type="dxa"/>
            <w:shd w:val="clear" w:color="auto" w:fill="auto"/>
          </w:tcPr>
          <w:p w14:paraId="3CD1CB77"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577768AC"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14BFC0B0" w14:textId="77777777" w:rsidTr="00DC333C">
        <w:trPr>
          <w:trHeight w:val="54"/>
          <w:jc w:val="center"/>
        </w:trPr>
        <w:tc>
          <w:tcPr>
            <w:tcW w:w="2258" w:type="dxa"/>
            <w:tcBorders>
              <w:top w:val="nil"/>
              <w:bottom w:val="nil"/>
            </w:tcBorders>
            <w:shd w:val="clear" w:color="auto" w:fill="auto"/>
          </w:tcPr>
          <w:p w14:paraId="247D7AE2" w14:textId="77777777" w:rsidR="00C87984" w:rsidRPr="00E062F1" w:rsidRDefault="00C87984" w:rsidP="00DC333C">
            <w:pPr>
              <w:pStyle w:val="TAC"/>
              <w:rPr>
                <w:lang w:eastAsia="ko-KR"/>
              </w:rPr>
            </w:pPr>
          </w:p>
        </w:tc>
        <w:tc>
          <w:tcPr>
            <w:tcW w:w="867" w:type="dxa"/>
            <w:shd w:val="clear" w:color="auto" w:fill="auto"/>
          </w:tcPr>
          <w:p w14:paraId="7CDFE359" w14:textId="77777777" w:rsidR="00C87984" w:rsidRPr="00E062F1" w:rsidRDefault="00C87984" w:rsidP="00DC333C">
            <w:pPr>
              <w:pStyle w:val="TAC"/>
              <w:rPr>
                <w:lang w:eastAsia="zh-CN"/>
              </w:rPr>
            </w:pPr>
            <w:r w:rsidRPr="00E062F1">
              <w:rPr>
                <w:rFonts w:eastAsia="Malgun Gothic"/>
                <w:lang w:eastAsia="ko-KR"/>
              </w:rPr>
              <w:t>66</w:t>
            </w:r>
          </w:p>
        </w:tc>
        <w:tc>
          <w:tcPr>
            <w:tcW w:w="1318" w:type="dxa"/>
            <w:shd w:val="clear" w:color="auto" w:fill="auto"/>
            <w:noWrap/>
          </w:tcPr>
          <w:p w14:paraId="3421D6D4" w14:textId="77777777" w:rsidR="00C87984" w:rsidRPr="00E062F1" w:rsidRDefault="00C87984" w:rsidP="00DC333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113B427C"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29723CC1"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1E918A50" w14:textId="77777777" w:rsidR="00C87984" w:rsidRPr="00E062F1" w:rsidRDefault="00C87984" w:rsidP="00DC333C">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5073DC81" w14:textId="77777777" w:rsidR="00C87984" w:rsidRPr="00E062F1" w:rsidRDefault="00C87984" w:rsidP="00DC333C">
            <w:pPr>
              <w:pStyle w:val="TAC"/>
              <w:rPr>
                <w:rFonts w:eastAsia="Malgun Gothic"/>
                <w:lang w:eastAsia="ko-KR"/>
              </w:rPr>
            </w:pPr>
            <w:r w:rsidRPr="00E062F1">
              <w:rPr>
                <w:lang w:eastAsia="zh-CN"/>
              </w:rPr>
              <w:t>12.1</w:t>
            </w:r>
          </w:p>
        </w:tc>
        <w:tc>
          <w:tcPr>
            <w:tcW w:w="1248" w:type="dxa"/>
            <w:shd w:val="clear" w:color="auto" w:fill="auto"/>
          </w:tcPr>
          <w:p w14:paraId="07DF189C" w14:textId="77777777" w:rsidR="00C87984" w:rsidRPr="00C26A11" w:rsidRDefault="00C87984" w:rsidP="00DC333C">
            <w:pPr>
              <w:pStyle w:val="TAC"/>
              <w:rPr>
                <w:lang w:val="en-US" w:eastAsia="zh-CN"/>
              </w:rPr>
            </w:pPr>
            <w:r>
              <w:rPr>
                <w:lang w:val="en-US" w:eastAsia="ja-JP"/>
              </w:rPr>
              <w:t>IMD</w:t>
            </w:r>
            <w:r>
              <w:rPr>
                <w:rFonts w:hint="eastAsia"/>
                <w:lang w:val="en-US" w:eastAsia="zh-CN"/>
              </w:rPr>
              <w:t>4</w:t>
            </w:r>
          </w:p>
        </w:tc>
      </w:tr>
      <w:tr w:rsidR="00C87984" w:rsidRPr="00E062F1" w14:paraId="1E0CAEB3" w14:textId="77777777" w:rsidTr="00DC333C">
        <w:trPr>
          <w:trHeight w:val="54"/>
          <w:jc w:val="center"/>
        </w:trPr>
        <w:tc>
          <w:tcPr>
            <w:tcW w:w="2258" w:type="dxa"/>
            <w:tcBorders>
              <w:top w:val="nil"/>
              <w:bottom w:val="single" w:sz="4" w:space="0" w:color="auto"/>
            </w:tcBorders>
            <w:shd w:val="clear" w:color="auto" w:fill="auto"/>
          </w:tcPr>
          <w:p w14:paraId="1B4FD344" w14:textId="77777777" w:rsidR="00C87984" w:rsidRPr="00E062F1" w:rsidRDefault="00C87984" w:rsidP="00DC333C">
            <w:pPr>
              <w:pStyle w:val="TAC"/>
              <w:rPr>
                <w:lang w:eastAsia="ko-KR"/>
              </w:rPr>
            </w:pPr>
          </w:p>
        </w:tc>
        <w:tc>
          <w:tcPr>
            <w:tcW w:w="867" w:type="dxa"/>
            <w:shd w:val="clear" w:color="auto" w:fill="auto"/>
          </w:tcPr>
          <w:p w14:paraId="60689B70" w14:textId="77777777" w:rsidR="00C87984" w:rsidRPr="00E062F1" w:rsidRDefault="00C87984" w:rsidP="00DC333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281FF952" w14:textId="77777777" w:rsidR="00C87984" w:rsidRPr="00E062F1" w:rsidRDefault="00C87984" w:rsidP="00DC333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6DAC8C43" w14:textId="77777777" w:rsidR="00C87984" w:rsidRPr="00E062F1" w:rsidRDefault="00C87984" w:rsidP="00DC333C">
            <w:pPr>
              <w:pStyle w:val="TAC"/>
              <w:rPr>
                <w:rFonts w:eastAsia="Malgun Gothic"/>
                <w:lang w:eastAsia="ko-KR"/>
              </w:rPr>
            </w:pPr>
            <w:r w:rsidRPr="00E062F1">
              <w:rPr>
                <w:lang w:eastAsia="zh-CN"/>
              </w:rPr>
              <w:t>5</w:t>
            </w:r>
          </w:p>
        </w:tc>
        <w:tc>
          <w:tcPr>
            <w:tcW w:w="877" w:type="dxa"/>
            <w:shd w:val="clear" w:color="auto" w:fill="auto"/>
            <w:noWrap/>
          </w:tcPr>
          <w:p w14:paraId="0F8DDF81" w14:textId="77777777" w:rsidR="00C87984" w:rsidRPr="00E062F1" w:rsidRDefault="00C87984" w:rsidP="00DC333C">
            <w:pPr>
              <w:pStyle w:val="TAC"/>
              <w:rPr>
                <w:rFonts w:eastAsia="Malgun Gothic"/>
                <w:lang w:eastAsia="ko-KR"/>
              </w:rPr>
            </w:pPr>
            <w:r w:rsidRPr="00E062F1">
              <w:rPr>
                <w:lang w:eastAsia="zh-CN"/>
              </w:rPr>
              <w:t>25</w:t>
            </w:r>
          </w:p>
        </w:tc>
        <w:tc>
          <w:tcPr>
            <w:tcW w:w="1318" w:type="dxa"/>
            <w:shd w:val="clear" w:color="auto" w:fill="auto"/>
            <w:noWrap/>
          </w:tcPr>
          <w:p w14:paraId="50C40066" w14:textId="77777777" w:rsidR="00C87984" w:rsidRPr="00E062F1" w:rsidRDefault="00C87984" w:rsidP="00DC333C">
            <w:pPr>
              <w:pStyle w:val="TAC"/>
              <w:rPr>
                <w:lang w:eastAsia="zh-CN"/>
              </w:rPr>
            </w:pPr>
            <w:r w:rsidRPr="00E062F1">
              <w:rPr>
                <w:lang w:eastAsia="zh-CN"/>
              </w:rPr>
              <w:t>3560</w:t>
            </w:r>
          </w:p>
        </w:tc>
        <w:tc>
          <w:tcPr>
            <w:tcW w:w="867" w:type="dxa"/>
            <w:shd w:val="clear" w:color="auto" w:fill="auto"/>
          </w:tcPr>
          <w:p w14:paraId="0A502D2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0E14B25"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4260A413" w14:textId="77777777" w:rsidTr="00DC333C">
        <w:trPr>
          <w:trHeight w:val="54"/>
          <w:jc w:val="center"/>
        </w:trPr>
        <w:tc>
          <w:tcPr>
            <w:tcW w:w="2258" w:type="dxa"/>
            <w:tcBorders>
              <w:bottom w:val="nil"/>
            </w:tcBorders>
            <w:shd w:val="clear" w:color="auto" w:fill="auto"/>
          </w:tcPr>
          <w:p w14:paraId="6796BDDA"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8A</w:t>
            </w:r>
          </w:p>
          <w:p w14:paraId="1CFE3036"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E8C3D30" w14:textId="77777777" w:rsidR="00C87984" w:rsidRPr="00E062F1" w:rsidRDefault="00C87984" w:rsidP="00DC333C">
            <w:pPr>
              <w:pStyle w:val="TAC"/>
              <w:rPr>
                <w:lang w:eastAsia="zh-CN"/>
              </w:rPr>
            </w:pPr>
            <w:r w:rsidRPr="00E062F1">
              <w:rPr>
                <w:lang w:eastAsia="ko-KR"/>
              </w:rPr>
              <w:t>DC_2A-66A-66A_n</w:t>
            </w:r>
            <w:r w:rsidRPr="00E062F1">
              <w:rPr>
                <w:lang w:eastAsia="zh-CN"/>
              </w:rPr>
              <w:t>4</w:t>
            </w:r>
            <w:r w:rsidRPr="00E062F1">
              <w:rPr>
                <w:lang w:eastAsia="ko-KR"/>
              </w:rPr>
              <w:t>8A</w:t>
            </w:r>
          </w:p>
          <w:p w14:paraId="451455C5" w14:textId="77777777" w:rsidR="00C87984" w:rsidRPr="00E062F1" w:rsidRDefault="00C87984" w:rsidP="00DC333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382B3FA8" w14:textId="77777777" w:rsidR="00C87984" w:rsidRPr="00E062F1" w:rsidRDefault="00C87984" w:rsidP="00DC333C">
            <w:pPr>
              <w:pStyle w:val="TAC"/>
              <w:rPr>
                <w:lang w:eastAsia="zh-CN"/>
              </w:rPr>
            </w:pPr>
            <w:r w:rsidRPr="00E062F1">
              <w:rPr>
                <w:lang w:eastAsia="zh-CN"/>
              </w:rPr>
              <w:t>2</w:t>
            </w:r>
          </w:p>
        </w:tc>
        <w:tc>
          <w:tcPr>
            <w:tcW w:w="1318" w:type="dxa"/>
            <w:shd w:val="clear" w:color="auto" w:fill="auto"/>
            <w:noWrap/>
          </w:tcPr>
          <w:p w14:paraId="6E35E8BE" w14:textId="77777777" w:rsidR="00C87984" w:rsidRPr="00E062F1" w:rsidRDefault="00C87984" w:rsidP="00DC333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252EC3A0"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0E139BAF"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14831C9" w14:textId="77777777" w:rsidR="00C87984" w:rsidRPr="00E062F1" w:rsidRDefault="00C87984" w:rsidP="00DC333C">
            <w:pPr>
              <w:pStyle w:val="TAC"/>
              <w:rPr>
                <w:lang w:eastAsia="zh-CN"/>
              </w:rPr>
            </w:pPr>
            <w:r w:rsidRPr="00E062F1">
              <w:rPr>
                <w:lang w:eastAsia="zh-CN"/>
              </w:rPr>
              <w:t>1960</w:t>
            </w:r>
          </w:p>
        </w:tc>
        <w:tc>
          <w:tcPr>
            <w:tcW w:w="867" w:type="dxa"/>
            <w:shd w:val="clear" w:color="auto" w:fill="auto"/>
          </w:tcPr>
          <w:p w14:paraId="69AAC21C" w14:textId="77777777" w:rsidR="00C87984" w:rsidRPr="00E062F1" w:rsidRDefault="00C87984" w:rsidP="00DC333C">
            <w:pPr>
              <w:pStyle w:val="TAC"/>
              <w:rPr>
                <w:rFonts w:eastAsia="Malgun Gothic"/>
                <w:lang w:eastAsia="ko-KR"/>
              </w:rPr>
            </w:pPr>
            <w:r w:rsidRPr="00E062F1">
              <w:rPr>
                <w:lang w:eastAsia="zh-CN"/>
              </w:rPr>
              <w:t>28.3</w:t>
            </w:r>
          </w:p>
        </w:tc>
        <w:tc>
          <w:tcPr>
            <w:tcW w:w="1248" w:type="dxa"/>
            <w:shd w:val="clear" w:color="auto" w:fill="auto"/>
          </w:tcPr>
          <w:p w14:paraId="56E5A10F" w14:textId="77777777" w:rsidR="00C87984" w:rsidRPr="00C26A11" w:rsidRDefault="00C87984" w:rsidP="00DC333C">
            <w:pPr>
              <w:pStyle w:val="TAC"/>
              <w:rPr>
                <w:lang w:val="en-US" w:eastAsia="zh-CN"/>
              </w:rPr>
            </w:pPr>
            <w:r>
              <w:rPr>
                <w:lang w:val="en-US" w:eastAsia="ja-JP"/>
              </w:rPr>
              <w:t>IMD5</w:t>
            </w:r>
          </w:p>
        </w:tc>
      </w:tr>
      <w:tr w:rsidR="00C87984" w:rsidRPr="00E062F1" w14:paraId="5D2C9E48" w14:textId="77777777" w:rsidTr="00DC333C">
        <w:trPr>
          <w:trHeight w:val="54"/>
          <w:jc w:val="center"/>
        </w:trPr>
        <w:tc>
          <w:tcPr>
            <w:tcW w:w="2258" w:type="dxa"/>
            <w:tcBorders>
              <w:top w:val="nil"/>
              <w:bottom w:val="nil"/>
            </w:tcBorders>
            <w:shd w:val="clear" w:color="auto" w:fill="auto"/>
          </w:tcPr>
          <w:p w14:paraId="10834EC3" w14:textId="77777777" w:rsidR="00C87984" w:rsidRPr="00E062F1" w:rsidRDefault="00C87984" w:rsidP="00DC333C">
            <w:pPr>
              <w:pStyle w:val="TAC"/>
              <w:rPr>
                <w:rFonts w:eastAsia="Malgun Gothic" w:cs="Arial"/>
                <w:kern w:val="2"/>
                <w:szCs w:val="24"/>
                <w:lang w:eastAsia="ko-KR"/>
              </w:rPr>
            </w:pPr>
          </w:p>
        </w:tc>
        <w:tc>
          <w:tcPr>
            <w:tcW w:w="867" w:type="dxa"/>
            <w:shd w:val="clear" w:color="auto" w:fill="auto"/>
          </w:tcPr>
          <w:p w14:paraId="18714ADC" w14:textId="77777777" w:rsidR="00C87984" w:rsidRPr="00E062F1" w:rsidRDefault="00C87984" w:rsidP="00DC333C">
            <w:pPr>
              <w:pStyle w:val="TAC"/>
              <w:rPr>
                <w:lang w:eastAsia="zh-CN"/>
              </w:rPr>
            </w:pPr>
            <w:r w:rsidRPr="00E062F1">
              <w:rPr>
                <w:rFonts w:eastAsia="Malgun Gothic"/>
                <w:lang w:eastAsia="ko-KR"/>
              </w:rPr>
              <w:t>66</w:t>
            </w:r>
          </w:p>
        </w:tc>
        <w:tc>
          <w:tcPr>
            <w:tcW w:w="1318" w:type="dxa"/>
            <w:shd w:val="clear" w:color="auto" w:fill="auto"/>
            <w:noWrap/>
          </w:tcPr>
          <w:p w14:paraId="4D51A05B" w14:textId="77777777" w:rsidR="00C87984" w:rsidRPr="00E062F1" w:rsidRDefault="00C87984" w:rsidP="00DC333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4F819302"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38F1864C"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4B9F1E5" w14:textId="77777777" w:rsidR="00C87984" w:rsidRPr="00E062F1" w:rsidRDefault="00C87984" w:rsidP="00DC333C">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C81A155"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6416E3C3"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5719C848" w14:textId="77777777" w:rsidTr="00DC333C">
        <w:trPr>
          <w:trHeight w:val="54"/>
          <w:jc w:val="center"/>
        </w:trPr>
        <w:tc>
          <w:tcPr>
            <w:tcW w:w="2258" w:type="dxa"/>
            <w:tcBorders>
              <w:top w:val="nil"/>
              <w:bottom w:val="single" w:sz="4" w:space="0" w:color="auto"/>
            </w:tcBorders>
            <w:shd w:val="clear" w:color="auto" w:fill="auto"/>
          </w:tcPr>
          <w:p w14:paraId="13C12652" w14:textId="77777777" w:rsidR="00C87984" w:rsidRPr="00E062F1" w:rsidRDefault="00C87984" w:rsidP="00DC333C">
            <w:pPr>
              <w:pStyle w:val="TAC"/>
              <w:rPr>
                <w:rFonts w:eastAsia="Malgun Gothic" w:cs="Arial"/>
                <w:kern w:val="2"/>
                <w:szCs w:val="24"/>
                <w:lang w:eastAsia="ko-KR"/>
              </w:rPr>
            </w:pPr>
          </w:p>
        </w:tc>
        <w:tc>
          <w:tcPr>
            <w:tcW w:w="867" w:type="dxa"/>
            <w:shd w:val="clear" w:color="auto" w:fill="auto"/>
          </w:tcPr>
          <w:p w14:paraId="73E7DC6C" w14:textId="77777777" w:rsidR="00C87984" w:rsidRPr="00E062F1" w:rsidRDefault="00C87984" w:rsidP="00DC333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210003C3" w14:textId="77777777" w:rsidR="00C87984" w:rsidRPr="00E062F1" w:rsidRDefault="00C87984" w:rsidP="00DC333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189D124E" w14:textId="77777777" w:rsidR="00C87984" w:rsidRPr="00E062F1" w:rsidRDefault="00C87984" w:rsidP="00DC333C">
            <w:pPr>
              <w:pStyle w:val="TAC"/>
              <w:rPr>
                <w:rFonts w:eastAsia="Malgun Gothic"/>
                <w:lang w:eastAsia="ko-KR"/>
              </w:rPr>
            </w:pPr>
            <w:r w:rsidRPr="00E062F1">
              <w:rPr>
                <w:lang w:eastAsia="zh-CN"/>
              </w:rPr>
              <w:t>5</w:t>
            </w:r>
          </w:p>
        </w:tc>
        <w:tc>
          <w:tcPr>
            <w:tcW w:w="877" w:type="dxa"/>
            <w:shd w:val="clear" w:color="auto" w:fill="auto"/>
            <w:noWrap/>
          </w:tcPr>
          <w:p w14:paraId="5CD3F23B" w14:textId="77777777" w:rsidR="00C87984" w:rsidRPr="00E062F1" w:rsidRDefault="00C87984" w:rsidP="00DC333C">
            <w:pPr>
              <w:pStyle w:val="TAC"/>
              <w:rPr>
                <w:rFonts w:eastAsia="Malgun Gothic"/>
                <w:lang w:eastAsia="ko-KR"/>
              </w:rPr>
            </w:pPr>
            <w:r w:rsidRPr="00E062F1">
              <w:rPr>
                <w:lang w:eastAsia="zh-CN"/>
              </w:rPr>
              <w:t>25</w:t>
            </w:r>
          </w:p>
        </w:tc>
        <w:tc>
          <w:tcPr>
            <w:tcW w:w="1318" w:type="dxa"/>
            <w:shd w:val="clear" w:color="auto" w:fill="auto"/>
            <w:noWrap/>
          </w:tcPr>
          <w:p w14:paraId="4A00AE9B" w14:textId="77777777" w:rsidR="00C87984" w:rsidRPr="00E062F1" w:rsidRDefault="00C87984" w:rsidP="00DC333C">
            <w:pPr>
              <w:pStyle w:val="TAC"/>
              <w:rPr>
                <w:lang w:eastAsia="zh-CN"/>
              </w:rPr>
            </w:pPr>
            <w:r w:rsidRPr="00E062F1">
              <w:rPr>
                <w:lang w:eastAsia="zh-CN"/>
              </w:rPr>
              <w:t>3695</w:t>
            </w:r>
          </w:p>
        </w:tc>
        <w:tc>
          <w:tcPr>
            <w:tcW w:w="867" w:type="dxa"/>
            <w:shd w:val="clear" w:color="auto" w:fill="auto"/>
          </w:tcPr>
          <w:p w14:paraId="17373CBD"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3D21DCA0"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4EDAD731" w14:textId="77777777" w:rsidTr="00DC333C">
        <w:trPr>
          <w:trHeight w:val="54"/>
          <w:jc w:val="center"/>
        </w:trPr>
        <w:tc>
          <w:tcPr>
            <w:tcW w:w="2258" w:type="dxa"/>
            <w:tcBorders>
              <w:bottom w:val="nil"/>
            </w:tcBorders>
            <w:shd w:val="clear" w:color="auto" w:fill="auto"/>
          </w:tcPr>
          <w:p w14:paraId="13254A0D"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18968AAC"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6252B9EE"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1AB3CA50"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DC_2A-66A-66A_n78(2A)</w:t>
            </w:r>
          </w:p>
          <w:p w14:paraId="7E651349" w14:textId="77777777" w:rsidR="00C87984" w:rsidRPr="00E062F1" w:rsidRDefault="00C87984" w:rsidP="00DC333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06A1C884"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07962023"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55B8A53"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D6610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125613D4"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0B437945"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69009F5"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579A8746" w14:textId="77777777" w:rsidTr="00DC333C">
        <w:trPr>
          <w:trHeight w:val="54"/>
          <w:jc w:val="center"/>
        </w:trPr>
        <w:tc>
          <w:tcPr>
            <w:tcW w:w="2258" w:type="dxa"/>
            <w:tcBorders>
              <w:top w:val="nil"/>
              <w:bottom w:val="nil"/>
            </w:tcBorders>
            <w:shd w:val="clear" w:color="auto" w:fill="auto"/>
          </w:tcPr>
          <w:p w14:paraId="3C7E4ED0" w14:textId="77777777" w:rsidR="00C87984" w:rsidRPr="00E062F1" w:rsidRDefault="00C87984" w:rsidP="00DC333C">
            <w:pPr>
              <w:pStyle w:val="TAC"/>
              <w:rPr>
                <w:rFonts w:eastAsia="MS Mincho"/>
              </w:rPr>
            </w:pPr>
          </w:p>
        </w:tc>
        <w:tc>
          <w:tcPr>
            <w:tcW w:w="867" w:type="dxa"/>
            <w:shd w:val="clear" w:color="auto" w:fill="auto"/>
          </w:tcPr>
          <w:p w14:paraId="54A25D80" w14:textId="77777777" w:rsidR="00C87984" w:rsidRPr="00E062F1" w:rsidRDefault="00C87984" w:rsidP="00DC333C">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73E9CC77" w14:textId="77777777" w:rsidR="00C87984" w:rsidRPr="00E062F1" w:rsidRDefault="00C87984" w:rsidP="00DC333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B55F0A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AFF425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DA1CD12" w14:textId="77777777" w:rsidR="00C87984" w:rsidRPr="00E062F1" w:rsidRDefault="00C87984" w:rsidP="00DC333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344D281" w14:textId="77777777" w:rsidR="00C87984" w:rsidRPr="00E062F1" w:rsidRDefault="00C87984" w:rsidP="00DC333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524C63B9"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66619A56" w14:textId="77777777" w:rsidTr="00DC333C">
        <w:trPr>
          <w:trHeight w:val="54"/>
          <w:jc w:val="center"/>
        </w:trPr>
        <w:tc>
          <w:tcPr>
            <w:tcW w:w="2258" w:type="dxa"/>
            <w:tcBorders>
              <w:top w:val="nil"/>
              <w:bottom w:val="single" w:sz="4" w:space="0" w:color="auto"/>
            </w:tcBorders>
            <w:shd w:val="clear" w:color="auto" w:fill="auto"/>
          </w:tcPr>
          <w:p w14:paraId="5E4464D1" w14:textId="77777777" w:rsidR="00C87984" w:rsidRPr="00E062F1" w:rsidRDefault="00C87984" w:rsidP="00DC333C">
            <w:pPr>
              <w:pStyle w:val="TAC"/>
              <w:rPr>
                <w:rFonts w:eastAsia="MS Mincho"/>
              </w:rPr>
            </w:pPr>
          </w:p>
        </w:tc>
        <w:tc>
          <w:tcPr>
            <w:tcW w:w="867" w:type="dxa"/>
            <w:shd w:val="clear" w:color="auto" w:fill="auto"/>
          </w:tcPr>
          <w:p w14:paraId="00DC7E58"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5E7B656" w14:textId="77777777" w:rsidR="00C87984" w:rsidRPr="00E062F1" w:rsidRDefault="00C87984" w:rsidP="00DC333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454AB5D8"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E2EF213"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A09B9E3" w14:textId="77777777" w:rsidR="00C87984" w:rsidRPr="00E062F1" w:rsidRDefault="00C87984" w:rsidP="00DC333C">
            <w:pPr>
              <w:pStyle w:val="TAC"/>
              <w:rPr>
                <w:rFonts w:eastAsia="MS Mincho"/>
              </w:rPr>
            </w:pPr>
            <w:r w:rsidRPr="00E062F1">
              <w:rPr>
                <w:rFonts w:cs="Arial"/>
                <w:kern w:val="2"/>
                <w:szCs w:val="24"/>
                <w:lang w:eastAsia="zh-CN"/>
              </w:rPr>
              <w:t>3480</w:t>
            </w:r>
          </w:p>
        </w:tc>
        <w:tc>
          <w:tcPr>
            <w:tcW w:w="867" w:type="dxa"/>
            <w:shd w:val="clear" w:color="auto" w:fill="auto"/>
          </w:tcPr>
          <w:p w14:paraId="722D2463"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8D9CB85"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9C7D206" w14:textId="77777777" w:rsidTr="00DC333C">
        <w:trPr>
          <w:trHeight w:val="54"/>
          <w:jc w:val="center"/>
        </w:trPr>
        <w:tc>
          <w:tcPr>
            <w:tcW w:w="2258" w:type="dxa"/>
            <w:tcBorders>
              <w:bottom w:val="nil"/>
            </w:tcBorders>
            <w:shd w:val="clear" w:color="auto" w:fill="auto"/>
          </w:tcPr>
          <w:p w14:paraId="496ABA1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1E72174B"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19F4534B"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4D2C1CD1"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305A5D16"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15B1E2B2"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4528800"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D3850D3"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4818CEB"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7907B3D0" w14:textId="77777777" w:rsidR="00C87984" w:rsidRPr="00E062F1" w:rsidRDefault="00C87984" w:rsidP="00DC333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78A255A"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C87984" w:rsidRPr="00E062F1" w14:paraId="30938D89" w14:textId="77777777" w:rsidTr="00DC333C">
        <w:trPr>
          <w:trHeight w:val="54"/>
          <w:jc w:val="center"/>
        </w:trPr>
        <w:tc>
          <w:tcPr>
            <w:tcW w:w="2258" w:type="dxa"/>
            <w:tcBorders>
              <w:top w:val="nil"/>
              <w:bottom w:val="nil"/>
            </w:tcBorders>
            <w:shd w:val="clear" w:color="auto" w:fill="auto"/>
          </w:tcPr>
          <w:p w14:paraId="11D11257" w14:textId="77777777" w:rsidR="00C87984" w:rsidRPr="00E062F1" w:rsidRDefault="00C87984" w:rsidP="00DC333C">
            <w:pPr>
              <w:pStyle w:val="TAC"/>
              <w:rPr>
                <w:rFonts w:eastAsia="MS Mincho"/>
              </w:rPr>
            </w:pPr>
          </w:p>
        </w:tc>
        <w:tc>
          <w:tcPr>
            <w:tcW w:w="867" w:type="dxa"/>
            <w:shd w:val="clear" w:color="auto" w:fill="auto"/>
          </w:tcPr>
          <w:p w14:paraId="1CB94523"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0A9E05AB" w14:textId="77777777" w:rsidR="00C87984" w:rsidRPr="00E062F1" w:rsidRDefault="00C87984" w:rsidP="00DC333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6B4C1C34"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1E2E1B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7FAEA66" w14:textId="77777777" w:rsidR="00C87984" w:rsidRPr="00E062F1" w:rsidRDefault="00C87984" w:rsidP="00DC333C">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4FFF239F"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A065911"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75010ED" w14:textId="77777777" w:rsidTr="00DC333C">
        <w:trPr>
          <w:trHeight w:val="54"/>
          <w:jc w:val="center"/>
        </w:trPr>
        <w:tc>
          <w:tcPr>
            <w:tcW w:w="2258" w:type="dxa"/>
            <w:tcBorders>
              <w:top w:val="nil"/>
              <w:bottom w:val="single" w:sz="4" w:space="0" w:color="auto"/>
            </w:tcBorders>
            <w:shd w:val="clear" w:color="auto" w:fill="auto"/>
          </w:tcPr>
          <w:p w14:paraId="27A988A1" w14:textId="77777777" w:rsidR="00C87984" w:rsidRPr="00E062F1" w:rsidRDefault="00C87984" w:rsidP="00DC333C">
            <w:pPr>
              <w:pStyle w:val="TAC"/>
              <w:rPr>
                <w:rFonts w:eastAsia="MS Mincho"/>
              </w:rPr>
            </w:pPr>
          </w:p>
        </w:tc>
        <w:tc>
          <w:tcPr>
            <w:tcW w:w="867" w:type="dxa"/>
            <w:shd w:val="clear" w:color="auto" w:fill="auto"/>
          </w:tcPr>
          <w:p w14:paraId="2DEB4362"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3584D79A" w14:textId="77777777" w:rsidR="00C87984" w:rsidRPr="00E062F1" w:rsidRDefault="00C87984" w:rsidP="00DC333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444FEFFC"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9B6637F"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7513EDE1" w14:textId="77777777" w:rsidR="00C87984" w:rsidRPr="00E062F1" w:rsidRDefault="00C87984" w:rsidP="00DC333C">
            <w:pPr>
              <w:pStyle w:val="TAC"/>
              <w:rPr>
                <w:rFonts w:eastAsia="MS Mincho"/>
              </w:rPr>
            </w:pPr>
            <w:r w:rsidRPr="00E062F1">
              <w:rPr>
                <w:rFonts w:cs="Arial"/>
                <w:kern w:val="2"/>
                <w:szCs w:val="24"/>
                <w:lang w:eastAsia="zh-CN"/>
              </w:rPr>
              <w:t>3700</w:t>
            </w:r>
          </w:p>
        </w:tc>
        <w:tc>
          <w:tcPr>
            <w:tcW w:w="867" w:type="dxa"/>
            <w:shd w:val="clear" w:color="auto" w:fill="auto"/>
          </w:tcPr>
          <w:p w14:paraId="1899BC6A"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CDDE2BB"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2C1D96D7" w14:textId="77777777" w:rsidTr="00DC333C">
        <w:trPr>
          <w:trHeight w:val="54"/>
          <w:jc w:val="center"/>
        </w:trPr>
        <w:tc>
          <w:tcPr>
            <w:tcW w:w="2258" w:type="dxa"/>
            <w:tcBorders>
              <w:bottom w:val="nil"/>
            </w:tcBorders>
            <w:shd w:val="clear" w:color="auto" w:fill="auto"/>
          </w:tcPr>
          <w:p w14:paraId="65A62AA3"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32BEA78D"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572E9B1F"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3201D85E"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BD65B67"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397D3C4F"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47F7DE4"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A0D4979"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AC8A941"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2F121E06" w14:textId="77777777" w:rsidR="00C87984" w:rsidRPr="00E062F1" w:rsidRDefault="00C87984" w:rsidP="00DC333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651685F3"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7BE7E1DD" w14:textId="77777777" w:rsidTr="00DC333C">
        <w:trPr>
          <w:trHeight w:val="54"/>
          <w:jc w:val="center"/>
        </w:trPr>
        <w:tc>
          <w:tcPr>
            <w:tcW w:w="2258" w:type="dxa"/>
            <w:tcBorders>
              <w:top w:val="nil"/>
              <w:bottom w:val="nil"/>
            </w:tcBorders>
            <w:shd w:val="clear" w:color="auto" w:fill="auto"/>
          </w:tcPr>
          <w:p w14:paraId="06308E9A" w14:textId="77777777" w:rsidR="00C87984" w:rsidRPr="00E062F1" w:rsidRDefault="00C87984" w:rsidP="00DC333C">
            <w:pPr>
              <w:pStyle w:val="TAC"/>
              <w:rPr>
                <w:rFonts w:eastAsia="MS Mincho"/>
              </w:rPr>
            </w:pPr>
          </w:p>
        </w:tc>
        <w:tc>
          <w:tcPr>
            <w:tcW w:w="867" w:type="dxa"/>
            <w:shd w:val="clear" w:color="auto" w:fill="auto"/>
          </w:tcPr>
          <w:p w14:paraId="0FDB4AEB"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6AD5C9D9" w14:textId="77777777" w:rsidR="00C87984" w:rsidRPr="00E062F1" w:rsidRDefault="00C87984" w:rsidP="00DC333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26AD77A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7D50CC6"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7357FB77" w14:textId="77777777" w:rsidR="00C87984" w:rsidRPr="00E062F1" w:rsidRDefault="00C87984" w:rsidP="00DC333C">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115707E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D6221F"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7762A6A8" w14:textId="77777777" w:rsidTr="00DC333C">
        <w:trPr>
          <w:trHeight w:val="54"/>
          <w:jc w:val="center"/>
        </w:trPr>
        <w:tc>
          <w:tcPr>
            <w:tcW w:w="2258" w:type="dxa"/>
            <w:tcBorders>
              <w:top w:val="nil"/>
              <w:bottom w:val="single" w:sz="4" w:space="0" w:color="auto"/>
            </w:tcBorders>
            <w:shd w:val="clear" w:color="auto" w:fill="auto"/>
          </w:tcPr>
          <w:p w14:paraId="09D0DCFD" w14:textId="77777777" w:rsidR="00C87984" w:rsidRPr="00E062F1" w:rsidRDefault="00C87984" w:rsidP="00DC333C">
            <w:pPr>
              <w:pStyle w:val="TAC"/>
              <w:rPr>
                <w:rFonts w:eastAsia="MS Mincho"/>
              </w:rPr>
            </w:pPr>
          </w:p>
        </w:tc>
        <w:tc>
          <w:tcPr>
            <w:tcW w:w="867" w:type="dxa"/>
            <w:shd w:val="clear" w:color="auto" w:fill="auto"/>
          </w:tcPr>
          <w:p w14:paraId="2CBA9992"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0DA250B5" w14:textId="77777777" w:rsidR="00C87984" w:rsidRPr="00E062F1" w:rsidRDefault="00C87984" w:rsidP="00DC333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26FEDAFD"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A23EE55"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6F7B0539" w14:textId="77777777" w:rsidR="00C87984" w:rsidRPr="00E062F1" w:rsidRDefault="00C87984" w:rsidP="00DC333C">
            <w:pPr>
              <w:pStyle w:val="TAC"/>
              <w:rPr>
                <w:rFonts w:eastAsia="MS Mincho"/>
              </w:rPr>
            </w:pPr>
            <w:r w:rsidRPr="00E062F1">
              <w:rPr>
                <w:rFonts w:cs="Arial"/>
                <w:kern w:val="2"/>
                <w:szCs w:val="24"/>
                <w:lang w:eastAsia="zh-CN"/>
              </w:rPr>
              <w:t>3350</w:t>
            </w:r>
          </w:p>
        </w:tc>
        <w:tc>
          <w:tcPr>
            <w:tcW w:w="867" w:type="dxa"/>
            <w:shd w:val="clear" w:color="auto" w:fill="auto"/>
          </w:tcPr>
          <w:p w14:paraId="5D844D7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79C046D"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8EB20DA" w14:textId="77777777" w:rsidTr="00DC333C">
        <w:trPr>
          <w:trHeight w:val="54"/>
          <w:jc w:val="center"/>
        </w:trPr>
        <w:tc>
          <w:tcPr>
            <w:tcW w:w="2258" w:type="dxa"/>
            <w:tcBorders>
              <w:bottom w:val="nil"/>
            </w:tcBorders>
            <w:shd w:val="clear" w:color="auto" w:fill="auto"/>
          </w:tcPr>
          <w:p w14:paraId="1EA06BCD"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0B545930"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3DEE4561"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78E863E4"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64D10E0"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558D1C58"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18533F0"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E263B1C"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BB64822"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4AFA2B93" w14:textId="77777777" w:rsidR="00C87984" w:rsidRPr="00E062F1" w:rsidRDefault="00C87984" w:rsidP="00DC333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7A667D8A"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IMD5</w:t>
            </w:r>
          </w:p>
        </w:tc>
      </w:tr>
      <w:tr w:rsidR="00C87984" w:rsidRPr="00E062F1" w14:paraId="3F49C8DB" w14:textId="77777777" w:rsidTr="00DC333C">
        <w:trPr>
          <w:trHeight w:val="54"/>
          <w:jc w:val="center"/>
        </w:trPr>
        <w:tc>
          <w:tcPr>
            <w:tcW w:w="2258" w:type="dxa"/>
            <w:tcBorders>
              <w:top w:val="nil"/>
              <w:bottom w:val="nil"/>
            </w:tcBorders>
            <w:shd w:val="clear" w:color="auto" w:fill="auto"/>
          </w:tcPr>
          <w:p w14:paraId="7F581FA3" w14:textId="77777777" w:rsidR="00C87984" w:rsidRPr="00E062F1" w:rsidRDefault="00C87984" w:rsidP="00DC333C">
            <w:pPr>
              <w:pStyle w:val="TAC"/>
              <w:rPr>
                <w:rFonts w:eastAsia="MS Mincho"/>
              </w:rPr>
            </w:pPr>
          </w:p>
        </w:tc>
        <w:tc>
          <w:tcPr>
            <w:tcW w:w="867" w:type="dxa"/>
            <w:shd w:val="clear" w:color="auto" w:fill="auto"/>
          </w:tcPr>
          <w:p w14:paraId="72C2A540"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304A7DF7" w14:textId="77777777" w:rsidR="00C87984" w:rsidRPr="00E062F1" w:rsidRDefault="00C87984" w:rsidP="00DC333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4CF2DF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B244B22"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A63135F" w14:textId="77777777" w:rsidR="00C87984" w:rsidRPr="00E062F1" w:rsidRDefault="00C87984" w:rsidP="00DC333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5EAE9F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01DB8DC"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2C8D45C8" w14:textId="77777777" w:rsidTr="00DC333C">
        <w:trPr>
          <w:trHeight w:val="54"/>
          <w:jc w:val="center"/>
        </w:trPr>
        <w:tc>
          <w:tcPr>
            <w:tcW w:w="2258" w:type="dxa"/>
            <w:tcBorders>
              <w:top w:val="nil"/>
              <w:bottom w:val="single" w:sz="4" w:space="0" w:color="auto"/>
            </w:tcBorders>
            <w:shd w:val="clear" w:color="auto" w:fill="auto"/>
          </w:tcPr>
          <w:p w14:paraId="0CAB59FF" w14:textId="77777777" w:rsidR="00C87984" w:rsidRPr="00E062F1" w:rsidRDefault="00C87984" w:rsidP="00DC333C">
            <w:pPr>
              <w:pStyle w:val="TAC"/>
              <w:rPr>
                <w:rFonts w:eastAsia="MS Mincho"/>
              </w:rPr>
            </w:pPr>
          </w:p>
        </w:tc>
        <w:tc>
          <w:tcPr>
            <w:tcW w:w="867" w:type="dxa"/>
            <w:shd w:val="clear" w:color="auto" w:fill="auto"/>
          </w:tcPr>
          <w:p w14:paraId="24A83659"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439BC56" w14:textId="77777777" w:rsidR="00C87984" w:rsidRPr="00E062F1" w:rsidRDefault="00C87984" w:rsidP="00DC333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15FB1E70"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DCB7771"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61B21233" w14:textId="77777777" w:rsidR="00C87984" w:rsidRPr="00E062F1" w:rsidRDefault="00C87984" w:rsidP="00DC333C">
            <w:pPr>
              <w:pStyle w:val="TAC"/>
              <w:rPr>
                <w:rFonts w:eastAsia="MS Mincho"/>
              </w:rPr>
            </w:pPr>
            <w:r w:rsidRPr="00E062F1">
              <w:rPr>
                <w:rFonts w:cs="Arial"/>
                <w:kern w:val="2"/>
                <w:szCs w:val="24"/>
                <w:lang w:eastAsia="zh-CN"/>
              </w:rPr>
              <w:t>3620</w:t>
            </w:r>
          </w:p>
        </w:tc>
        <w:tc>
          <w:tcPr>
            <w:tcW w:w="867" w:type="dxa"/>
            <w:shd w:val="clear" w:color="auto" w:fill="auto"/>
          </w:tcPr>
          <w:p w14:paraId="07711ACD"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91DF002"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682FC70F" w14:textId="77777777" w:rsidTr="00DC333C">
        <w:trPr>
          <w:trHeight w:val="54"/>
          <w:jc w:val="center"/>
        </w:trPr>
        <w:tc>
          <w:tcPr>
            <w:tcW w:w="2258" w:type="dxa"/>
            <w:tcBorders>
              <w:bottom w:val="nil"/>
            </w:tcBorders>
            <w:shd w:val="clear" w:color="auto" w:fill="auto"/>
          </w:tcPr>
          <w:p w14:paraId="42BAE751" w14:textId="77777777" w:rsidR="00C87984" w:rsidRPr="00E062F1" w:rsidRDefault="00C87984" w:rsidP="00DC333C">
            <w:pPr>
              <w:pStyle w:val="TAC"/>
              <w:rPr>
                <w:rFonts w:eastAsia="MS Mincho"/>
              </w:rPr>
            </w:pPr>
            <w:r w:rsidRPr="00E062F1">
              <w:t>DC_2A_n66A-n78A</w:t>
            </w:r>
          </w:p>
        </w:tc>
        <w:tc>
          <w:tcPr>
            <w:tcW w:w="867" w:type="dxa"/>
            <w:shd w:val="clear" w:color="auto" w:fill="auto"/>
          </w:tcPr>
          <w:p w14:paraId="1748EA37" w14:textId="77777777" w:rsidR="00C87984" w:rsidRPr="00E062F1" w:rsidRDefault="00C87984" w:rsidP="00DC333C">
            <w:pPr>
              <w:pStyle w:val="TAC"/>
              <w:rPr>
                <w:rFonts w:eastAsia="Malgun Gothic" w:cs="Arial"/>
                <w:kern w:val="2"/>
                <w:szCs w:val="24"/>
                <w:lang w:eastAsia="ko-KR"/>
              </w:rPr>
            </w:pPr>
            <w:r w:rsidRPr="00E062F1">
              <w:t>2</w:t>
            </w:r>
          </w:p>
        </w:tc>
        <w:tc>
          <w:tcPr>
            <w:tcW w:w="1318" w:type="dxa"/>
            <w:shd w:val="clear" w:color="auto" w:fill="auto"/>
            <w:noWrap/>
          </w:tcPr>
          <w:p w14:paraId="634E0703" w14:textId="77777777" w:rsidR="00C87984" w:rsidRPr="00E062F1" w:rsidRDefault="00C87984" w:rsidP="00DC333C">
            <w:pPr>
              <w:pStyle w:val="TAC"/>
              <w:rPr>
                <w:rFonts w:eastAsia="Malgun Gothic" w:cs="Arial"/>
                <w:kern w:val="2"/>
                <w:szCs w:val="24"/>
                <w:lang w:eastAsia="ko-KR"/>
              </w:rPr>
            </w:pPr>
            <w:r w:rsidRPr="00E062F1">
              <w:t>1880</w:t>
            </w:r>
          </w:p>
        </w:tc>
        <w:tc>
          <w:tcPr>
            <w:tcW w:w="746" w:type="dxa"/>
            <w:shd w:val="clear" w:color="auto" w:fill="auto"/>
            <w:noWrap/>
          </w:tcPr>
          <w:p w14:paraId="436FDF6C"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35DB0A33"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2F2329CF" w14:textId="77777777" w:rsidR="00C87984" w:rsidRPr="00E062F1" w:rsidRDefault="00C87984" w:rsidP="00DC333C">
            <w:pPr>
              <w:pStyle w:val="TAC"/>
              <w:rPr>
                <w:rFonts w:cs="Arial"/>
                <w:kern w:val="2"/>
                <w:szCs w:val="24"/>
                <w:lang w:eastAsia="zh-CN"/>
              </w:rPr>
            </w:pPr>
            <w:r w:rsidRPr="00E062F1">
              <w:t>1960</w:t>
            </w:r>
          </w:p>
        </w:tc>
        <w:tc>
          <w:tcPr>
            <w:tcW w:w="867" w:type="dxa"/>
            <w:shd w:val="clear" w:color="auto" w:fill="auto"/>
          </w:tcPr>
          <w:p w14:paraId="7307B786"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A187AE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r>
      <w:tr w:rsidR="00C87984" w:rsidRPr="00E062F1" w14:paraId="112C474A" w14:textId="77777777" w:rsidTr="00DC333C">
        <w:trPr>
          <w:trHeight w:val="54"/>
          <w:jc w:val="center"/>
        </w:trPr>
        <w:tc>
          <w:tcPr>
            <w:tcW w:w="2258" w:type="dxa"/>
            <w:tcBorders>
              <w:top w:val="nil"/>
              <w:bottom w:val="nil"/>
            </w:tcBorders>
            <w:shd w:val="clear" w:color="auto" w:fill="auto"/>
          </w:tcPr>
          <w:p w14:paraId="0BF46DCF" w14:textId="77777777" w:rsidR="00C87984" w:rsidRPr="00E062F1" w:rsidRDefault="00C87984" w:rsidP="00DC333C">
            <w:pPr>
              <w:pStyle w:val="TAC"/>
              <w:rPr>
                <w:rFonts w:eastAsia="MS Mincho"/>
              </w:rPr>
            </w:pPr>
          </w:p>
        </w:tc>
        <w:tc>
          <w:tcPr>
            <w:tcW w:w="867" w:type="dxa"/>
            <w:shd w:val="clear" w:color="auto" w:fill="auto"/>
          </w:tcPr>
          <w:p w14:paraId="3B254C22" w14:textId="77777777" w:rsidR="00C87984" w:rsidRPr="00E062F1" w:rsidRDefault="00C87984" w:rsidP="00DC333C">
            <w:pPr>
              <w:pStyle w:val="TAC"/>
              <w:rPr>
                <w:rFonts w:eastAsia="Malgun Gothic" w:cs="Arial"/>
                <w:kern w:val="2"/>
                <w:szCs w:val="24"/>
                <w:lang w:eastAsia="ko-KR"/>
              </w:rPr>
            </w:pPr>
            <w:r w:rsidRPr="00E062F1">
              <w:t>n66</w:t>
            </w:r>
          </w:p>
        </w:tc>
        <w:tc>
          <w:tcPr>
            <w:tcW w:w="1318" w:type="dxa"/>
            <w:shd w:val="clear" w:color="auto" w:fill="auto"/>
            <w:noWrap/>
          </w:tcPr>
          <w:p w14:paraId="20E67518" w14:textId="77777777" w:rsidR="00C87984" w:rsidRPr="00E062F1" w:rsidRDefault="00C87984" w:rsidP="00DC333C">
            <w:pPr>
              <w:pStyle w:val="TAC"/>
              <w:rPr>
                <w:rFonts w:eastAsia="Malgun Gothic" w:cs="Arial"/>
                <w:kern w:val="2"/>
                <w:szCs w:val="24"/>
                <w:lang w:eastAsia="ko-KR"/>
              </w:rPr>
            </w:pPr>
            <w:r w:rsidRPr="00E062F1">
              <w:t>1740</w:t>
            </w:r>
          </w:p>
        </w:tc>
        <w:tc>
          <w:tcPr>
            <w:tcW w:w="746" w:type="dxa"/>
            <w:shd w:val="clear" w:color="auto" w:fill="auto"/>
            <w:noWrap/>
          </w:tcPr>
          <w:p w14:paraId="4426CACC"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1F3ECCFA"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474A56A1" w14:textId="77777777" w:rsidR="00C87984" w:rsidRPr="00E062F1" w:rsidRDefault="00C87984" w:rsidP="00DC333C">
            <w:pPr>
              <w:pStyle w:val="TAC"/>
              <w:rPr>
                <w:rFonts w:cs="Arial"/>
                <w:kern w:val="2"/>
                <w:szCs w:val="24"/>
                <w:lang w:eastAsia="zh-CN"/>
              </w:rPr>
            </w:pPr>
            <w:r w:rsidRPr="00E062F1">
              <w:t>2140</w:t>
            </w:r>
          </w:p>
        </w:tc>
        <w:tc>
          <w:tcPr>
            <w:tcW w:w="867" w:type="dxa"/>
            <w:shd w:val="clear" w:color="auto" w:fill="auto"/>
          </w:tcPr>
          <w:p w14:paraId="09EA471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BB606B5"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r>
      <w:tr w:rsidR="00C87984" w:rsidRPr="00E062F1" w14:paraId="76A09296" w14:textId="77777777" w:rsidTr="00DC333C">
        <w:trPr>
          <w:trHeight w:val="54"/>
          <w:jc w:val="center"/>
        </w:trPr>
        <w:tc>
          <w:tcPr>
            <w:tcW w:w="2258" w:type="dxa"/>
            <w:tcBorders>
              <w:top w:val="nil"/>
              <w:bottom w:val="nil"/>
            </w:tcBorders>
            <w:shd w:val="clear" w:color="auto" w:fill="auto"/>
          </w:tcPr>
          <w:p w14:paraId="6AB7AD55" w14:textId="77777777" w:rsidR="00C87984" w:rsidRPr="00E062F1" w:rsidRDefault="00C87984" w:rsidP="00DC333C">
            <w:pPr>
              <w:pStyle w:val="TAC"/>
              <w:rPr>
                <w:rFonts w:eastAsia="MS Mincho"/>
              </w:rPr>
            </w:pPr>
          </w:p>
        </w:tc>
        <w:tc>
          <w:tcPr>
            <w:tcW w:w="867" w:type="dxa"/>
            <w:shd w:val="clear" w:color="auto" w:fill="auto"/>
          </w:tcPr>
          <w:p w14:paraId="238192B6" w14:textId="77777777" w:rsidR="00C87984" w:rsidRPr="00E062F1" w:rsidRDefault="00C87984" w:rsidP="00DC333C">
            <w:pPr>
              <w:pStyle w:val="TAC"/>
              <w:rPr>
                <w:rFonts w:eastAsia="Malgun Gothic" w:cs="Arial"/>
                <w:kern w:val="2"/>
                <w:szCs w:val="24"/>
                <w:lang w:eastAsia="ko-KR"/>
              </w:rPr>
            </w:pPr>
            <w:r w:rsidRPr="00E062F1">
              <w:t>n78</w:t>
            </w:r>
          </w:p>
        </w:tc>
        <w:tc>
          <w:tcPr>
            <w:tcW w:w="1318" w:type="dxa"/>
            <w:shd w:val="clear" w:color="auto" w:fill="auto"/>
            <w:noWrap/>
          </w:tcPr>
          <w:p w14:paraId="3CE61B1F" w14:textId="77777777" w:rsidR="00C87984" w:rsidRPr="00E062F1" w:rsidRDefault="00C87984" w:rsidP="00DC333C">
            <w:pPr>
              <w:pStyle w:val="TAC"/>
              <w:rPr>
                <w:rFonts w:eastAsia="Malgun Gothic" w:cs="Arial"/>
                <w:kern w:val="2"/>
                <w:szCs w:val="24"/>
                <w:lang w:eastAsia="ko-KR"/>
              </w:rPr>
            </w:pPr>
            <w:r w:rsidRPr="00E062F1">
              <w:t>3620</w:t>
            </w:r>
          </w:p>
        </w:tc>
        <w:tc>
          <w:tcPr>
            <w:tcW w:w="746" w:type="dxa"/>
            <w:shd w:val="clear" w:color="auto" w:fill="auto"/>
            <w:noWrap/>
          </w:tcPr>
          <w:p w14:paraId="62AB4748"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5FDA78E2"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5B5C6D3C" w14:textId="77777777" w:rsidR="00C87984" w:rsidRPr="00E062F1" w:rsidRDefault="00C87984" w:rsidP="00DC333C">
            <w:pPr>
              <w:pStyle w:val="TAC"/>
              <w:rPr>
                <w:rFonts w:cs="Arial"/>
                <w:kern w:val="2"/>
                <w:szCs w:val="24"/>
                <w:lang w:eastAsia="zh-CN"/>
              </w:rPr>
            </w:pPr>
            <w:r w:rsidRPr="00E062F1">
              <w:t>3620</w:t>
            </w:r>
          </w:p>
        </w:tc>
        <w:tc>
          <w:tcPr>
            <w:tcW w:w="867" w:type="dxa"/>
            <w:shd w:val="clear" w:color="auto" w:fill="auto"/>
          </w:tcPr>
          <w:p w14:paraId="03D78FA9"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7FAEF958" w14:textId="77777777" w:rsidR="00C87984" w:rsidRPr="00C26A11" w:rsidRDefault="00C87984" w:rsidP="00DC333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C87984" w:rsidRPr="00E062F1" w14:paraId="6B2B7F25" w14:textId="77777777" w:rsidTr="00DC333C">
        <w:trPr>
          <w:trHeight w:val="54"/>
          <w:jc w:val="center"/>
        </w:trPr>
        <w:tc>
          <w:tcPr>
            <w:tcW w:w="2258" w:type="dxa"/>
            <w:tcBorders>
              <w:top w:val="nil"/>
              <w:bottom w:val="nil"/>
            </w:tcBorders>
            <w:shd w:val="clear" w:color="auto" w:fill="auto"/>
          </w:tcPr>
          <w:p w14:paraId="09247ACF" w14:textId="77777777" w:rsidR="00C87984" w:rsidRPr="00E062F1" w:rsidRDefault="00C87984" w:rsidP="00DC333C">
            <w:pPr>
              <w:pStyle w:val="TAC"/>
              <w:rPr>
                <w:rFonts w:eastAsia="MS Mincho"/>
              </w:rPr>
            </w:pPr>
          </w:p>
        </w:tc>
        <w:tc>
          <w:tcPr>
            <w:tcW w:w="867" w:type="dxa"/>
            <w:shd w:val="clear" w:color="auto" w:fill="auto"/>
          </w:tcPr>
          <w:p w14:paraId="5788037B" w14:textId="77777777" w:rsidR="00C87984" w:rsidRPr="00E062F1" w:rsidRDefault="00C87984" w:rsidP="00DC333C">
            <w:pPr>
              <w:pStyle w:val="TAC"/>
              <w:rPr>
                <w:rFonts w:eastAsia="Malgun Gothic" w:cs="Arial"/>
                <w:kern w:val="2"/>
                <w:szCs w:val="24"/>
                <w:lang w:eastAsia="ko-KR"/>
              </w:rPr>
            </w:pPr>
            <w:r w:rsidRPr="00E062F1">
              <w:t>2</w:t>
            </w:r>
          </w:p>
        </w:tc>
        <w:tc>
          <w:tcPr>
            <w:tcW w:w="1318" w:type="dxa"/>
            <w:shd w:val="clear" w:color="auto" w:fill="auto"/>
            <w:noWrap/>
          </w:tcPr>
          <w:p w14:paraId="17FA6CF0" w14:textId="77777777" w:rsidR="00C87984" w:rsidRPr="00E062F1" w:rsidRDefault="00C87984" w:rsidP="00DC333C">
            <w:pPr>
              <w:pStyle w:val="TAC"/>
              <w:rPr>
                <w:rFonts w:eastAsia="Malgun Gothic" w:cs="Arial"/>
                <w:kern w:val="2"/>
                <w:szCs w:val="24"/>
                <w:lang w:eastAsia="ko-KR"/>
              </w:rPr>
            </w:pPr>
            <w:r w:rsidRPr="00E062F1">
              <w:t>1880</w:t>
            </w:r>
          </w:p>
        </w:tc>
        <w:tc>
          <w:tcPr>
            <w:tcW w:w="746" w:type="dxa"/>
            <w:shd w:val="clear" w:color="auto" w:fill="auto"/>
            <w:noWrap/>
          </w:tcPr>
          <w:p w14:paraId="7D31F233"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00258585"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3A7FDD83" w14:textId="77777777" w:rsidR="00C87984" w:rsidRPr="00E062F1" w:rsidRDefault="00C87984" w:rsidP="00DC333C">
            <w:pPr>
              <w:pStyle w:val="TAC"/>
              <w:rPr>
                <w:rFonts w:cs="Arial"/>
                <w:kern w:val="2"/>
                <w:szCs w:val="24"/>
                <w:lang w:eastAsia="zh-CN"/>
              </w:rPr>
            </w:pPr>
            <w:r w:rsidRPr="00E062F1">
              <w:t>1960</w:t>
            </w:r>
          </w:p>
        </w:tc>
        <w:tc>
          <w:tcPr>
            <w:tcW w:w="867" w:type="dxa"/>
            <w:shd w:val="clear" w:color="auto" w:fill="auto"/>
          </w:tcPr>
          <w:p w14:paraId="5661CC26"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0E1A2B4" w14:textId="77777777" w:rsidR="00C87984" w:rsidRPr="00E062F1" w:rsidRDefault="00C87984" w:rsidP="00DC333C">
            <w:pPr>
              <w:pStyle w:val="TAC"/>
              <w:rPr>
                <w:rFonts w:eastAsia="Malgun Gothic" w:cs="Arial"/>
                <w:kern w:val="2"/>
                <w:szCs w:val="24"/>
                <w:lang w:eastAsia="ko-KR"/>
              </w:rPr>
            </w:pPr>
            <w:r>
              <w:rPr>
                <w:rFonts w:eastAsia="Malgun Gothic" w:cs="Arial"/>
                <w:kern w:val="2"/>
                <w:szCs w:val="24"/>
                <w:lang w:val="en-US" w:eastAsia="ko-KR"/>
              </w:rPr>
              <w:t>N/A</w:t>
            </w:r>
          </w:p>
        </w:tc>
      </w:tr>
      <w:tr w:rsidR="00C87984" w:rsidRPr="00E062F1" w14:paraId="3AA30D37" w14:textId="77777777" w:rsidTr="00DC333C">
        <w:trPr>
          <w:trHeight w:val="54"/>
          <w:jc w:val="center"/>
        </w:trPr>
        <w:tc>
          <w:tcPr>
            <w:tcW w:w="2258" w:type="dxa"/>
            <w:tcBorders>
              <w:top w:val="nil"/>
              <w:bottom w:val="nil"/>
            </w:tcBorders>
            <w:shd w:val="clear" w:color="auto" w:fill="auto"/>
          </w:tcPr>
          <w:p w14:paraId="7EB9B1A3" w14:textId="77777777" w:rsidR="00C87984" w:rsidRPr="00E062F1" w:rsidRDefault="00C87984" w:rsidP="00DC333C">
            <w:pPr>
              <w:pStyle w:val="TAC"/>
              <w:rPr>
                <w:rFonts w:eastAsia="MS Mincho"/>
              </w:rPr>
            </w:pPr>
          </w:p>
        </w:tc>
        <w:tc>
          <w:tcPr>
            <w:tcW w:w="867" w:type="dxa"/>
            <w:shd w:val="clear" w:color="auto" w:fill="auto"/>
          </w:tcPr>
          <w:p w14:paraId="34E0C80E" w14:textId="77777777" w:rsidR="00C87984" w:rsidRPr="00E062F1" w:rsidRDefault="00C87984" w:rsidP="00DC333C">
            <w:pPr>
              <w:pStyle w:val="TAC"/>
              <w:rPr>
                <w:rFonts w:eastAsia="Malgun Gothic" w:cs="Arial"/>
                <w:kern w:val="2"/>
                <w:szCs w:val="24"/>
                <w:lang w:eastAsia="ko-KR"/>
              </w:rPr>
            </w:pPr>
            <w:r w:rsidRPr="00E062F1">
              <w:t>n66</w:t>
            </w:r>
          </w:p>
        </w:tc>
        <w:tc>
          <w:tcPr>
            <w:tcW w:w="1318" w:type="dxa"/>
            <w:shd w:val="clear" w:color="auto" w:fill="auto"/>
            <w:noWrap/>
          </w:tcPr>
          <w:p w14:paraId="2E679515" w14:textId="77777777" w:rsidR="00C87984" w:rsidRPr="00E062F1" w:rsidRDefault="00C87984" w:rsidP="00DC333C">
            <w:pPr>
              <w:pStyle w:val="TAC"/>
              <w:rPr>
                <w:rFonts w:eastAsia="Malgun Gothic" w:cs="Arial"/>
                <w:kern w:val="2"/>
                <w:szCs w:val="24"/>
                <w:lang w:eastAsia="ko-KR"/>
              </w:rPr>
            </w:pPr>
            <w:r w:rsidRPr="00E062F1">
              <w:t>1740</w:t>
            </w:r>
          </w:p>
        </w:tc>
        <w:tc>
          <w:tcPr>
            <w:tcW w:w="746" w:type="dxa"/>
            <w:shd w:val="clear" w:color="auto" w:fill="auto"/>
            <w:noWrap/>
          </w:tcPr>
          <w:p w14:paraId="56CF11DB"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60ECE67C"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7B52FA69" w14:textId="77777777" w:rsidR="00C87984" w:rsidRPr="00E062F1" w:rsidRDefault="00C87984" w:rsidP="00DC333C">
            <w:pPr>
              <w:pStyle w:val="TAC"/>
              <w:rPr>
                <w:rFonts w:cs="Arial"/>
                <w:kern w:val="2"/>
                <w:szCs w:val="24"/>
                <w:lang w:eastAsia="zh-CN"/>
              </w:rPr>
            </w:pPr>
            <w:r w:rsidRPr="00E062F1">
              <w:t>2140</w:t>
            </w:r>
          </w:p>
        </w:tc>
        <w:tc>
          <w:tcPr>
            <w:tcW w:w="867" w:type="dxa"/>
            <w:shd w:val="clear" w:color="auto" w:fill="auto"/>
          </w:tcPr>
          <w:p w14:paraId="395D866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3FA0BC9" w14:textId="77777777" w:rsidR="00C87984" w:rsidRPr="00E062F1" w:rsidRDefault="00C87984" w:rsidP="00DC333C">
            <w:pPr>
              <w:pStyle w:val="TAC"/>
              <w:rPr>
                <w:rFonts w:eastAsia="Malgun Gothic" w:cs="Arial"/>
                <w:kern w:val="2"/>
                <w:szCs w:val="24"/>
                <w:lang w:eastAsia="ko-KR"/>
              </w:rPr>
            </w:pPr>
            <w:r>
              <w:rPr>
                <w:rFonts w:eastAsia="Malgun Gothic" w:cs="Arial"/>
                <w:kern w:val="2"/>
                <w:szCs w:val="24"/>
                <w:lang w:val="en-US" w:eastAsia="ko-KR"/>
              </w:rPr>
              <w:t>N/A</w:t>
            </w:r>
          </w:p>
        </w:tc>
      </w:tr>
      <w:tr w:rsidR="00C87984" w:rsidRPr="00E062F1" w14:paraId="094EEECC" w14:textId="77777777" w:rsidTr="00DC333C">
        <w:trPr>
          <w:trHeight w:val="54"/>
          <w:jc w:val="center"/>
        </w:trPr>
        <w:tc>
          <w:tcPr>
            <w:tcW w:w="2258" w:type="dxa"/>
            <w:tcBorders>
              <w:top w:val="nil"/>
              <w:bottom w:val="single" w:sz="4" w:space="0" w:color="auto"/>
            </w:tcBorders>
            <w:shd w:val="clear" w:color="auto" w:fill="auto"/>
          </w:tcPr>
          <w:p w14:paraId="1C3EBFBD" w14:textId="77777777" w:rsidR="00C87984" w:rsidRPr="00E062F1" w:rsidRDefault="00C87984" w:rsidP="00DC333C">
            <w:pPr>
              <w:pStyle w:val="TAC"/>
              <w:rPr>
                <w:rFonts w:eastAsia="MS Mincho"/>
              </w:rPr>
            </w:pPr>
          </w:p>
        </w:tc>
        <w:tc>
          <w:tcPr>
            <w:tcW w:w="867" w:type="dxa"/>
            <w:shd w:val="clear" w:color="auto" w:fill="auto"/>
          </w:tcPr>
          <w:p w14:paraId="2E4E7773" w14:textId="77777777" w:rsidR="00C87984" w:rsidRPr="00E062F1" w:rsidRDefault="00C87984" w:rsidP="00DC333C">
            <w:pPr>
              <w:pStyle w:val="TAC"/>
              <w:rPr>
                <w:rFonts w:eastAsia="Malgun Gothic" w:cs="Arial"/>
                <w:kern w:val="2"/>
                <w:szCs w:val="24"/>
                <w:lang w:eastAsia="ko-KR"/>
              </w:rPr>
            </w:pPr>
            <w:r w:rsidRPr="00E062F1">
              <w:t>n78</w:t>
            </w:r>
          </w:p>
        </w:tc>
        <w:tc>
          <w:tcPr>
            <w:tcW w:w="1318" w:type="dxa"/>
            <w:shd w:val="clear" w:color="auto" w:fill="auto"/>
            <w:noWrap/>
          </w:tcPr>
          <w:p w14:paraId="13493CB0" w14:textId="77777777" w:rsidR="00C87984" w:rsidRPr="00E062F1" w:rsidRDefault="00C87984" w:rsidP="00DC333C">
            <w:pPr>
              <w:pStyle w:val="TAC"/>
              <w:rPr>
                <w:rFonts w:eastAsia="Malgun Gothic" w:cs="Arial"/>
                <w:kern w:val="2"/>
                <w:szCs w:val="24"/>
                <w:lang w:eastAsia="ko-KR"/>
              </w:rPr>
            </w:pPr>
            <w:r w:rsidRPr="00E062F1">
              <w:t>3340</w:t>
            </w:r>
          </w:p>
        </w:tc>
        <w:tc>
          <w:tcPr>
            <w:tcW w:w="746" w:type="dxa"/>
            <w:shd w:val="clear" w:color="auto" w:fill="auto"/>
            <w:noWrap/>
          </w:tcPr>
          <w:p w14:paraId="7BA9F178"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41A17803"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6A85E8D3" w14:textId="77777777" w:rsidR="00C87984" w:rsidRPr="00E062F1" w:rsidRDefault="00C87984" w:rsidP="00DC333C">
            <w:pPr>
              <w:pStyle w:val="TAC"/>
              <w:rPr>
                <w:rFonts w:cs="Arial"/>
                <w:kern w:val="2"/>
                <w:szCs w:val="24"/>
                <w:lang w:eastAsia="zh-CN"/>
              </w:rPr>
            </w:pPr>
            <w:r w:rsidRPr="00E062F1">
              <w:t>3340</w:t>
            </w:r>
          </w:p>
        </w:tc>
        <w:tc>
          <w:tcPr>
            <w:tcW w:w="867" w:type="dxa"/>
            <w:shd w:val="clear" w:color="auto" w:fill="auto"/>
          </w:tcPr>
          <w:p w14:paraId="2E41C969"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CD8840F" w14:textId="77777777" w:rsidR="00C87984" w:rsidRPr="00C26A11" w:rsidRDefault="00C87984" w:rsidP="00DC333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C87984" w:rsidRPr="00E062F1" w14:paraId="2AD7B7D2" w14:textId="77777777" w:rsidTr="00DC333C">
        <w:trPr>
          <w:trHeight w:val="54"/>
          <w:jc w:val="center"/>
        </w:trPr>
        <w:tc>
          <w:tcPr>
            <w:tcW w:w="2258" w:type="dxa"/>
            <w:tcBorders>
              <w:bottom w:val="nil"/>
            </w:tcBorders>
            <w:shd w:val="clear" w:color="auto" w:fill="auto"/>
          </w:tcPr>
          <w:p w14:paraId="342BB631" w14:textId="77777777" w:rsidR="00C87984" w:rsidRPr="00E062F1" w:rsidRDefault="00C87984" w:rsidP="00DC333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0BF9447B" w14:textId="77777777" w:rsidR="00C87984" w:rsidRPr="00E062F1" w:rsidRDefault="00C87984" w:rsidP="00DC333C">
            <w:pPr>
              <w:pStyle w:val="TAC"/>
              <w:rPr>
                <w:rFonts w:eastAsia="MS Mincho"/>
              </w:rPr>
            </w:pPr>
            <w:r w:rsidRPr="00E062F1">
              <w:rPr>
                <w:rFonts w:eastAsia="Malgun Gothic"/>
                <w:lang w:eastAsia="ko-KR"/>
              </w:rPr>
              <w:t>2</w:t>
            </w:r>
          </w:p>
        </w:tc>
        <w:tc>
          <w:tcPr>
            <w:tcW w:w="1318" w:type="dxa"/>
            <w:shd w:val="clear" w:color="auto" w:fill="auto"/>
            <w:noWrap/>
          </w:tcPr>
          <w:p w14:paraId="74C4CB84" w14:textId="77777777" w:rsidR="00C87984" w:rsidRPr="00E062F1" w:rsidRDefault="00C87984" w:rsidP="00DC333C">
            <w:pPr>
              <w:pStyle w:val="TAC"/>
              <w:rPr>
                <w:rFonts w:eastAsia="MS Mincho"/>
              </w:rPr>
            </w:pPr>
            <w:r w:rsidRPr="00E062F1">
              <w:rPr>
                <w:rFonts w:cs="Arial"/>
              </w:rPr>
              <w:t>1862</w:t>
            </w:r>
          </w:p>
        </w:tc>
        <w:tc>
          <w:tcPr>
            <w:tcW w:w="746" w:type="dxa"/>
            <w:shd w:val="clear" w:color="auto" w:fill="auto"/>
            <w:noWrap/>
          </w:tcPr>
          <w:p w14:paraId="3CC086EE"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1053B97"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0CBF59D" w14:textId="77777777" w:rsidR="00C87984" w:rsidRPr="00E062F1" w:rsidRDefault="00C87984" w:rsidP="00DC333C">
            <w:pPr>
              <w:pStyle w:val="TAC"/>
              <w:rPr>
                <w:rFonts w:eastAsia="MS Mincho"/>
              </w:rPr>
            </w:pPr>
            <w:r w:rsidRPr="00E062F1">
              <w:rPr>
                <w:rFonts w:cs="Arial"/>
              </w:rPr>
              <w:t>1942</w:t>
            </w:r>
          </w:p>
        </w:tc>
        <w:tc>
          <w:tcPr>
            <w:tcW w:w="867" w:type="dxa"/>
            <w:shd w:val="clear" w:color="auto" w:fill="auto"/>
          </w:tcPr>
          <w:p w14:paraId="2B9A2EC6" w14:textId="77777777" w:rsidR="00C87984" w:rsidRPr="00E062F1" w:rsidRDefault="00C87984" w:rsidP="00DC333C">
            <w:pPr>
              <w:pStyle w:val="TAC"/>
              <w:rPr>
                <w:rFonts w:eastAsia="MS Mincho"/>
              </w:rPr>
            </w:pPr>
            <w:r w:rsidRPr="00E062F1">
              <w:rPr>
                <w:rFonts w:eastAsia="Malgun Gothic"/>
                <w:kern w:val="2"/>
                <w:szCs w:val="24"/>
                <w:lang w:eastAsia="ko-KR"/>
              </w:rPr>
              <w:t>26</w:t>
            </w:r>
          </w:p>
        </w:tc>
        <w:tc>
          <w:tcPr>
            <w:tcW w:w="1248" w:type="dxa"/>
            <w:shd w:val="clear" w:color="auto" w:fill="auto"/>
          </w:tcPr>
          <w:p w14:paraId="5501383F" w14:textId="77777777" w:rsidR="00C87984" w:rsidRPr="00E062F1" w:rsidRDefault="00C87984" w:rsidP="00DC333C">
            <w:pPr>
              <w:pStyle w:val="TAC"/>
              <w:rPr>
                <w:rFonts w:eastAsia="MS Mincho"/>
              </w:rPr>
            </w:pPr>
            <w:r w:rsidRPr="00E062F1">
              <w:rPr>
                <w:rFonts w:eastAsia="Malgun Gothic"/>
                <w:kern w:val="2"/>
                <w:szCs w:val="24"/>
                <w:lang w:eastAsia="ko-KR"/>
              </w:rPr>
              <w:t>IMD2</w:t>
            </w:r>
          </w:p>
        </w:tc>
      </w:tr>
      <w:tr w:rsidR="00C87984" w:rsidRPr="00E062F1" w14:paraId="4FE50439" w14:textId="77777777" w:rsidTr="00DC333C">
        <w:trPr>
          <w:trHeight w:val="54"/>
          <w:jc w:val="center"/>
        </w:trPr>
        <w:tc>
          <w:tcPr>
            <w:tcW w:w="2258" w:type="dxa"/>
            <w:tcBorders>
              <w:top w:val="nil"/>
              <w:bottom w:val="nil"/>
            </w:tcBorders>
            <w:shd w:val="clear" w:color="auto" w:fill="auto"/>
          </w:tcPr>
          <w:p w14:paraId="30B3B6E0" w14:textId="77777777" w:rsidR="00C87984" w:rsidRPr="00E062F1" w:rsidRDefault="00C87984" w:rsidP="00DC333C">
            <w:pPr>
              <w:pStyle w:val="TAC"/>
              <w:rPr>
                <w:rFonts w:cs="Arial"/>
                <w:lang w:eastAsia="ja-JP"/>
              </w:rPr>
            </w:pPr>
          </w:p>
        </w:tc>
        <w:tc>
          <w:tcPr>
            <w:tcW w:w="867" w:type="dxa"/>
            <w:shd w:val="clear" w:color="auto" w:fill="auto"/>
          </w:tcPr>
          <w:p w14:paraId="797B8311" w14:textId="77777777" w:rsidR="00C87984" w:rsidRPr="00E062F1" w:rsidRDefault="00C87984" w:rsidP="00DC333C">
            <w:pPr>
              <w:pStyle w:val="TAC"/>
              <w:rPr>
                <w:rFonts w:eastAsia="MS Mincho"/>
              </w:rPr>
            </w:pPr>
            <w:r w:rsidRPr="00E062F1">
              <w:rPr>
                <w:rFonts w:eastAsia="Malgun Gothic"/>
                <w:lang w:eastAsia="ko-KR"/>
              </w:rPr>
              <w:t>71</w:t>
            </w:r>
          </w:p>
        </w:tc>
        <w:tc>
          <w:tcPr>
            <w:tcW w:w="1318" w:type="dxa"/>
            <w:shd w:val="clear" w:color="auto" w:fill="auto"/>
            <w:noWrap/>
          </w:tcPr>
          <w:p w14:paraId="12601F43" w14:textId="77777777" w:rsidR="00C87984" w:rsidRPr="00E062F1" w:rsidRDefault="00C87984" w:rsidP="00DC333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0C9BF907"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56AD310C"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D3F7958" w14:textId="77777777" w:rsidR="00C87984" w:rsidRPr="00E062F1" w:rsidRDefault="00C87984" w:rsidP="00DC333C">
            <w:pPr>
              <w:pStyle w:val="TAC"/>
              <w:rPr>
                <w:rFonts w:eastAsia="MS Mincho"/>
              </w:rPr>
            </w:pPr>
            <w:r w:rsidRPr="00E062F1">
              <w:rPr>
                <w:rFonts w:cs="Arial"/>
              </w:rPr>
              <w:t>622</w:t>
            </w:r>
          </w:p>
        </w:tc>
        <w:tc>
          <w:tcPr>
            <w:tcW w:w="867" w:type="dxa"/>
            <w:shd w:val="clear" w:color="auto" w:fill="auto"/>
          </w:tcPr>
          <w:p w14:paraId="171EF29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94D91F4"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38CC8D8E" w14:textId="77777777" w:rsidTr="00DC333C">
        <w:trPr>
          <w:trHeight w:val="54"/>
          <w:jc w:val="center"/>
        </w:trPr>
        <w:tc>
          <w:tcPr>
            <w:tcW w:w="2258" w:type="dxa"/>
            <w:tcBorders>
              <w:top w:val="nil"/>
              <w:bottom w:val="single" w:sz="4" w:space="0" w:color="auto"/>
            </w:tcBorders>
            <w:shd w:val="clear" w:color="auto" w:fill="auto"/>
          </w:tcPr>
          <w:p w14:paraId="1FDFDC98" w14:textId="77777777" w:rsidR="00C87984" w:rsidRPr="00E062F1" w:rsidRDefault="00C87984" w:rsidP="00DC333C">
            <w:pPr>
              <w:pStyle w:val="TAC"/>
              <w:rPr>
                <w:rFonts w:cs="Arial"/>
                <w:lang w:eastAsia="ja-JP"/>
              </w:rPr>
            </w:pPr>
          </w:p>
        </w:tc>
        <w:tc>
          <w:tcPr>
            <w:tcW w:w="867" w:type="dxa"/>
            <w:shd w:val="clear" w:color="auto" w:fill="auto"/>
          </w:tcPr>
          <w:p w14:paraId="6A1E7D8C" w14:textId="77777777" w:rsidR="00C87984" w:rsidRPr="00E062F1" w:rsidRDefault="00C87984" w:rsidP="00DC333C">
            <w:pPr>
              <w:pStyle w:val="TAC"/>
              <w:rPr>
                <w:rFonts w:eastAsia="MS Mincho"/>
              </w:rPr>
            </w:pPr>
            <w:r w:rsidRPr="00E062F1">
              <w:rPr>
                <w:rFonts w:eastAsia="Malgun Gothic"/>
                <w:lang w:eastAsia="ko-KR"/>
              </w:rPr>
              <w:t>n38</w:t>
            </w:r>
          </w:p>
        </w:tc>
        <w:tc>
          <w:tcPr>
            <w:tcW w:w="1318" w:type="dxa"/>
            <w:shd w:val="clear" w:color="auto" w:fill="auto"/>
            <w:noWrap/>
          </w:tcPr>
          <w:p w14:paraId="2EC344E5" w14:textId="77777777" w:rsidR="00C87984" w:rsidRPr="00E062F1" w:rsidRDefault="00C87984" w:rsidP="00DC333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436C149"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13A1DAEC"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43585B90" w14:textId="77777777" w:rsidR="00C87984" w:rsidRPr="00E062F1" w:rsidRDefault="00C87984" w:rsidP="00DC333C">
            <w:pPr>
              <w:pStyle w:val="TAC"/>
              <w:rPr>
                <w:rFonts w:eastAsia="MS Mincho"/>
              </w:rPr>
            </w:pPr>
            <w:r w:rsidRPr="00E062F1">
              <w:rPr>
                <w:rFonts w:eastAsia="Malgun Gothic"/>
                <w:kern w:val="2"/>
                <w:szCs w:val="24"/>
                <w:lang w:eastAsia="ko-KR"/>
              </w:rPr>
              <w:t>2610</w:t>
            </w:r>
          </w:p>
        </w:tc>
        <w:tc>
          <w:tcPr>
            <w:tcW w:w="867" w:type="dxa"/>
            <w:shd w:val="clear" w:color="auto" w:fill="auto"/>
          </w:tcPr>
          <w:p w14:paraId="2FBD7642"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26E9EBE"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4DD325CC" w14:textId="77777777" w:rsidTr="00DC333C">
        <w:trPr>
          <w:trHeight w:val="54"/>
          <w:jc w:val="center"/>
        </w:trPr>
        <w:tc>
          <w:tcPr>
            <w:tcW w:w="2258" w:type="dxa"/>
            <w:tcBorders>
              <w:bottom w:val="nil"/>
            </w:tcBorders>
            <w:shd w:val="clear" w:color="auto" w:fill="auto"/>
          </w:tcPr>
          <w:p w14:paraId="1A5F52B6" w14:textId="77777777" w:rsidR="00C87984" w:rsidRPr="00E062F1" w:rsidRDefault="00C87984" w:rsidP="00DC333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55F4C697" w14:textId="77777777" w:rsidR="00C87984" w:rsidRPr="00E062F1" w:rsidRDefault="00C87984" w:rsidP="00DC333C">
            <w:pPr>
              <w:pStyle w:val="TAC"/>
              <w:rPr>
                <w:rFonts w:eastAsia="MS Mincho"/>
              </w:rPr>
            </w:pPr>
            <w:r w:rsidRPr="00E062F1">
              <w:rPr>
                <w:rFonts w:eastAsia="Malgun Gothic"/>
                <w:lang w:eastAsia="ko-KR"/>
              </w:rPr>
              <w:t>2</w:t>
            </w:r>
          </w:p>
        </w:tc>
        <w:tc>
          <w:tcPr>
            <w:tcW w:w="1318" w:type="dxa"/>
            <w:shd w:val="clear" w:color="auto" w:fill="auto"/>
            <w:noWrap/>
          </w:tcPr>
          <w:p w14:paraId="2A736AB8" w14:textId="77777777" w:rsidR="00C87984" w:rsidRPr="00E062F1" w:rsidRDefault="00C87984" w:rsidP="00DC333C">
            <w:pPr>
              <w:pStyle w:val="TAC"/>
              <w:rPr>
                <w:rFonts w:eastAsia="MS Mincho"/>
              </w:rPr>
            </w:pPr>
            <w:r w:rsidRPr="00E062F1">
              <w:rPr>
                <w:rFonts w:cs="Arial"/>
              </w:rPr>
              <w:t>1874</w:t>
            </w:r>
          </w:p>
        </w:tc>
        <w:tc>
          <w:tcPr>
            <w:tcW w:w="746" w:type="dxa"/>
            <w:shd w:val="clear" w:color="auto" w:fill="auto"/>
            <w:noWrap/>
          </w:tcPr>
          <w:p w14:paraId="28D1E2D9"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F855AF"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FFBCC8D" w14:textId="77777777" w:rsidR="00C87984" w:rsidRPr="00E062F1" w:rsidRDefault="00C87984" w:rsidP="00DC333C">
            <w:pPr>
              <w:pStyle w:val="TAC"/>
              <w:rPr>
                <w:rFonts w:eastAsia="MS Mincho"/>
              </w:rPr>
            </w:pPr>
            <w:r w:rsidRPr="00E062F1">
              <w:rPr>
                <w:rFonts w:cs="Arial"/>
              </w:rPr>
              <w:t>1954</w:t>
            </w:r>
          </w:p>
        </w:tc>
        <w:tc>
          <w:tcPr>
            <w:tcW w:w="867" w:type="dxa"/>
            <w:shd w:val="clear" w:color="auto" w:fill="auto"/>
          </w:tcPr>
          <w:p w14:paraId="09E31CFC" w14:textId="77777777" w:rsidR="00C87984" w:rsidRPr="00E062F1" w:rsidRDefault="00C87984" w:rsidP="00DC333C">
            <w:pPr>
              <w:pStyle w:val="TAC"/>
              <w:rPr>
                <w:rFonts w:eastAsia="MS Mincho"/>
              </w:rPr>
            </w:pPr>
            <w:r w:rsidRPr="00E062F1">
              <w:rPr>
                <w:rFonts w:cs="Arial"/>
              </w:rPr>
              <w:t>16.5</w:t>
            </w:r>
          </w:p>
        </w:tc>
        <w:tc>
          <w:tcPr>
            <w:tcW w:w="1248" w:type="dxa"/>
            <w:shd w:val="clear" w:color="auto" w:fill="auto"/>
          </w:tcPr>
          <w:p w14:paraId="68DBA844" w14:textId="77777777" w:rsidR="00C87984" w:rsidRPr="00E062F1" w:rsidRDefault="00C87984" w:rsidP="00DC333C">
            <w:pPr>
              <w:pStyle w:val="TAC"/>
              <w:rPr>
                <w:rFonts w:eastAsia="MS Mincho"/>
              </w:rPr>
            </w:pPr>
            <w:r w:rsidRPr="00E062F1">
              <w:rPr>
                <w:rFonts w:eastAsia="Malgun Gothic"/>
                <w:kern w:val="2"/>
                <w:szCs w:val="24"/>
                <w:lang w:eastAsia="ko-KR"/>
              </w:rPr>
              <w:t>IMD3</w:t>
            </w:r>
          </w:p>
        </w:tc>
      </w:tr>
      <w:tr w:rsidR="00C87984" w:rsidRPr="00E062F1" w14:paraId="049F0483" w14:textId="77777777" w:rsidTr="00DC333C">
        <w:trPr>
          <w:trHeight w:val="54"/>
          <w:jc w:val="center"/>
        </w:trPr>
        <w:tc>
          <w:tcPr>
            <w:tcW w:w="2258" w:type="dxa"/>
            <w:tcBorders>
              <w:top w:val="nil"/>
              <w:bottom w:val="nil"/>
            </w:tcBorders>
            <w:shd w:val="clear" w:color="auto" w:fill="auto"/>
          </w:tcPr>
          <w:p w14:paraId="385DEEEF" w14:textId="77777777" w:rsidR="00C87984" w:rsidRPr="00E062F1" w:rsidRDefault="00C87984" w:rsidP="00DC333C">
            <w:pPr>
              <w:pStyle w:val="TAC"/>
              <w:rPr>
                <w:rFonts w:cs="Arial"/>
                <w:lang w:eastAsia="ja-JP"/>
              </w:rPr>
            </w:pPr>
          </w:p>
        </w:tc>
        <w:tc>
          <w:tcPr>
            <w:tcW w:w="867" w:type="dxa"/>
            <w:shd w:val="clear" w:color="auto" w:fill="auto"/>
          </w:tcPr>
          <w:p w14:paraId="06A408EA" w14:textId="77777777" w:rsidR="00C87984" w:rsidRPr="00E062F1" w:rsidRDefault="00C87984" w:rsidP="00DC333C">
            <w:pPr>
              <w:pStyle w:val="TAC"/>
              <w:rPr>
                <w:rFonts w:eastAsia="MS Mincho"/>
              </w:rPr>
            </w:pPr>
            <w:r w:rsidRPr="00E062F1">
              <w:rPr>
                <w:rFonts w:eastAsia="Malgun Gothic"/>
                <w:lang w:eastAsia="ko-KR"/>
              </w:rPr>
              <w:t>71</w:t>
            </w:r>
          </w:p>
        </w:tc>
        <w:tc>
          <w:tcPr>
            <w:tcW w:w="1318" w:type="dxa"/>
            <w:shd w:val="clear" w:color="auto" w:fill="auto"/>
            <w:noWrap/>
          </w:tcPr>
          <w:p w14:paraId="5DF6B46D" w14:textId="77777777" w:rsidR="00C87984" w:rsidRPr="00E062F1" w:rsidRDefault="00C87984" w:rsidP="00DC333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C749502"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7F855EA4"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A8CAF84" w14:textId="77777777" w:rsidR="00C87984" w:rsidRPr="00E062F1" w:rsidRDefault="00C87984" w:rsidP="00DC333C">
            <w:pPr>
              <w:pStyle w:val="TAC"/>
              <w:rPr>
                <w:rFonts w:eastAsia="MS Mincho"/>
              </w:rPr>
            </w:pPr>
            <w:r w:rsidRPr="00E062F1">
              <w:rPr>
                <w:rFonts w:cs="Arial"/>
              </w:rPr>
              <w:t>647</w:t>
            </w:r>
          </w:p>
        </w:tc>
        <w:tc>
          <w:tcPr>
            <w:tcW w:w="867" w:type="dxa"/>
            <w:shd w:val="clear" w:color="auto" w:fill="auto"/>
          </w:tcPr>
          <w:p w14:paraId="42363132"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340A27A0"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61899676" w14:textId="77777777" w:rsidTr="00DC333C">
        <w:trPr>
          <w:trHeight w:val="54"/>
          <w:jc w:val="center"/>
        </w:trPr>
        <w:tc>
          <w:tcPr>
            <w:tcW w:w="2258" w:type="dxa"/>
            <w:tcBorders>
              <w:top w:val="nil"/>
              <w:bottom w:val="single" w:sz="4" w:space="0" w:color="auto"/>
            </w:tcBorders>
            <w:shd w:val="clear" w:color="auto" w:fill="auto"/>
          </w:tcPr>
          <w:p w14:paraId="637CD1D5" w14:textId="77777777" w:rsidR="00C87984" w:rsidRPr="00E062F1" w:rsidRDefault="00C87984" w:rsidP="00DC333C">
            <w:pPr>
              <w:pStyle w:val="TAC"/>
              <w:rPr>
                <w:rFonts w:cs="Arial"/>
                <w:lang w:eastAsia="ja-JP"/>
              </w:rPr>
            </w:pPr>
          </w:p>
        </w:tc>
        <w:tc>
          <w:tcPr>
            <w:tcW w:w="867" w:type="dxa"/>
            <w:shd w:val="clear" w:color="auto" w:fill="auto"/>
          </w:tcPr>
          <w:p w14:paraId="468AB3B7"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521D5D6E" w14:textId="77777777" w:rsidR="00C87984" w:rsidRPr="00E062F1" w:rsidRDefault="00C87984" w:rsidP="00DC333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4B9618A8"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83CBAC0"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CD529CC" w14:textId="77777777" w:rsidR="00C87984" w:rsidRPr="00E062F1" w:rsidRDefault="00C87984" w:rsidP="00DC333C">
            <w:pPr>
              <w:pStyle w:val="TAC"/>
              <w:rPr>
                <w:rFonts w:eastAsia="MS Mincho"/>
              </w:rPr>
            </w:pPr>
            <w:r w:rsidRPr="00E062F1">
              <w:rPr>
                <w:rFonts w:eastAsia="Malgun Gothic"/>
                <w:kern w:val="2"/>
                <w:szCs w:val="24"/>
                <w:lang w:eastAsia="ko-KR"/>
              </w:rPr>
              <w:t>3340</w:t>
            </w:r>
          </w:p>
        </w:tc>
        <w:tc>
          <w:tcPr>
            <w:tcW w:w="867" w:type="dxa"/>
            <w:shd w:val="clear" w:color="auto" w:fill="auto"/>
          </w:tcPr>
          <w:p w14:paraId="08B14CFB"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4E2F2CE"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65A6E8B6" w14:textId="77777777" w:rsidTr="00DC333C">
        <w:trPr>
          <w:trHeight w:val="54"/>
          <w:jc w:val="center"/>
        </w:trPr>
        <w:tc>
          <w:tcPr>
            <w:tcW w:w="2258" w:type="dxa"/>
            <w:tcBorders>
              <w:bottom w:val="nil"/>
            </w:tcBorders>
            <w:shd w:val="clear" w:color="auto" w:fill="auto"/>
          </w:tcPr>
          <w:p w14:paraId="765E0D99" w14:textId="77777777" w:rsidR="00C87984" w:rsidRPr="00E062F1" w:rsidRDefault="00C87984" w:rsidP="00DC333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113C9388" w14:textId="77777777" w:rsidR="00C87984" w:rsidRPr="00E062F1" w:rsidRDefault="00C87984" w:rsidP="00DC333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BF48014" w14:textId="77777777" w:rsidR="00C87984" w:rsidRPr="00E062F1" w:rsidRDefault="00C87984" w:rsidP="00DC333C">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4DE25788" w14:textId="77777777" w:rsidR="00C87984" w:rsidRPr="00E062F1" w:rsidRDefault="00C87984" w:rsidP="00DC333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7F44D531"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0EB3C25F"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21347CDF" w14:textId="77777777" w:rsidR="00C87984" w:rsidRPr="00E062F1" w:rsidRDefault="00C87984" w:rsidP="00DC333C">
            <w:pPr>
              <w:pStyle w:val="TAC"/>
              <w:rPr>
                <w:rFonts w:cs="Arial"/>
                <w:kern w:val="2"/>
                <w:szCs w:val="24"/>
                <w:lang w:eastAsia="zh-CN"/>
              </w:rPr>
            </w:pPr>
            <w:r w:rsidRPr="00E062F1">
              <w:rPr>
                <w:rFonts w:eastAsia="MS Mincho"/>
              </w:rPr>
              <w:t>1875</w:t>
            </w:r>
          </w:p>
        </w:tc>
        <w:tc>
          <w:tcPr>
            <w:tcW w:w="867" w:type="dxa"/>
            <w:shd w:val="clear" w:color="auto" w:fill="auto"/>
          </w:tcPr>
          <w:p w14:paraId="75A73FFD"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2C4EC9F8"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r>
      <w:tr w:rsidR="00C87984" w:rsidRPr="00E062F1" w14:paraId="0F4F24F4" w14:textId="77777777" w:rsidTr="00DC333C">
        <w:trPr>
          <w:trHeight w:val="54"/>
          <w:jc w:val="center"/>
        </w:trPr>
        <w:tc>
          <w:tcPr>
            <w:tcW w:w="2258" w:type="dxa"/>
            <w:tcBorders>
              <w:top w:val="nil"/>
              <w:bottom w:val="nil"/>
            </w:tcBorders>
            <w:shd w:val="clear" w:color="auto" w:fill="auto"/>
          </w:tcPr>
          <w:p w14:paraId="4F3A821B" w14:textId="77777777" w:rsidR="00C87984" w:rsidRPr="00E062F1" w:rsidRDefault="00C87984" w:rsidP="00DC333C">
            <w:pPr>
              <w:pStyle w:val="TAC"/>
              <w:rPr>
                <w:rFonts w:eastAsia="MS Mincho"/>
              </w:rPr>
            </w:pPr>
          </w:p>
        </w:tc>
        <w:tc>
          <w:tcPr>
            <w:tcW w:w="867" w:type="dxa"/>
            <w:shd w:val="clear" w:color="auto" w:fill="auto"/>
          </w:tcPr>
          <w:p w14:paraId="129E268B" w14:textId="77777777" w:rsidR="00C87984" w:rsidRPr="00E062F1" w:rsidRDefault="00C87984" w:rsidP="00DC333C">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58396914" w14:textId="77777777" w:rsidR="00C87984" w:rsidRPr="00E062F1" w:rsidRDefault="00C87984" w:rsidP="00DC333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D810227"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93C5C7F"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2BB5552C" w14:textId="77777777" w:rsidR="00C87984" w:rsidRPr="00E062F1" w:rsidRDefault="00C87984" w:rsidP="00DC333C">
            <w:pPr>
              <w:pStyle w:val="TAC"/>
              <w:rPr>
                <w:rFonts w:cs="Arial"/>
                <w:kern w:val="2"/>
                <w:szCs w:val="24"/>
                <w:lang w:eastAsia="zh-CN"/>
              </w:rPr>
            </w:pPr>
            <w:r w:rsidRPr="00E062F1">
              <w:rPr>
                <w:rFonts w:eastAsia="MS Mincho"/>
              </w:rPr>
              <w:t>765.5</w:t>
            </w:r>
          </w:p>
        </w:tc>
        <w:tc>
          <w:tcPr>
            <w:tcW w:w="867" w:type="dxa"/>
            <w:shd w:val="clear" w:color="auto" w:fill="auto"/>
          </w:tcPr>
          <w:p w14:paraId="66913513"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BAE0DAA"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r>
      <w:tr w:rsidR="00C87984" w:rsidRPr="00E062F1" w14:paraId="2B8FE9E5" w14:textId="77777777" w:rsidTr="00DC333C">
        <w:trPr>
          <w:trHeight w:val="54"/>
          <w:jc w:val="center"/>
        </w:trPr>
        <w:tc>
          <w:tcPr>
            <w:tcW w:w="2258" w:type="dxa"/>
            <w:tcBorders>
              <w:top w:val="nil"/>
              <w:bottom w:val="single" w:sz="4" w:space="0" w:color="auto"/>
            </w:tcBorders>
            <w:shd w:val="clear" w:color="auto" w:fill="auto"/>
          </w:tcPr>
          <w:p w14:paraId="6A495139" w14:textId="77777777" w:rsidR="00C87984" w:rsidRPr="00E062F1" w:rsidRDefault="00C87984" w:rsidP="00DC333C">
            <w:pPr>
              <w:pStyle w:val="TAC"/>
              <w:rPr>
                <w:rFonts w:eastAsia="MS Mincho"/>
              </w:rPr>
            </w:pPr>
          </w:p>
        </w:tc>
        <w:tc>
          <w:tcPr>
            <w:tcW w:w="867" w:type="dxa"/>
            <w:shd w:val="clear" w:color="auto" w:fill="auto"/>
          </w:tcPr>
          <w:p w14:paraId="19BDD479" w14:textId="77777777" w:rsidR="00C87984" w:rsidRPr="00E062F1" w:rsidRDefault="00C87984" w:rsidP="00DC333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28CD47D" w14:textId="77777777" w:rsidR="00C87984" w:rsidRPr="00E062F1" w:rsidRDefault="00C87984" w:rsidP="00DC333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0FC09189"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99BEB3D"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1D9C8563" w14:textId="77777777" w:rsidR="00C87984" w:rsidRPr="00E062F1" w:rsidRDefault="00C87984" w:rsidP="00DC333C">
            <w:pPr>
              <w:pStyle w:val="TAC"/>
              <w:rPr>
                <w:rFonts w:cs="Arial"/>
                <w:kern w:val="2"/>
                <w:szCs w:val="24"/>
                <w:lang w:eastAsia="zh-CN"/>
              </w:rPr>
            </w:pPr>
            <w:r w:rsidRPr="00E062F1">
              <w:rPr>
                <w:rFonts w:eastAsia="MS Mincho"/>
              </w:rPr>
              <w:t>2139</w:t>
            </w:r>
          </w:p>
        </w:tc>
        <w:tc>
          <w:tcPr>
            <w:tcW w:w="867" w:type="dxa"/>
            <w:shd w:val="clear" w:color="auto" w:fill="auto"/>
          </w:tcPr>
          <w:p w14:paraId="18B5F4F8" w14:textId="77777777" w:rsidR="00C87984" w:rsidRPr="00E062F1" w:rsidRDefault="00C87984" w:rsidP="00DC333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78384F2" w14:textId="77777777" w:rsidR="00C87984" w:rsidRPr="00E062F1" w:rsidRDefault="00C87984" w:rsidP="00DC333C">
            <w:pPr>
              <w:pStyle w:val="TAC"/>
              <w:rPr>
                <w:rFonts w:eastAsia="Malgun Gothic" w:cs="Arial"/>
                <w:kern w:val="2"/>
                <w:szCs w:val="24"/>
                <w:lang w:eastAsia="ko-KR"/>
              </w:rPr>
            </w:pPr>
            <w:r w:rsidRPr="00E062F1">
              <w:rPr>
                <w:rFonts w:eastAsia="MS Mincho"/>
              </w:rPr>
              <w:t>IMD4</w:t>
            </w:r>
          </w:p>
        </w:tc>
      </w:tr>
      <w:tr w:rsidR="00C87984" w:rsidRPr="00E062F1" w14:paraId="0647AB00" w14:textId="77777777" w:rsidTr="00DC333C">
        <w:trPr>
          <w:trHeight w:val="54"/>
          <w:jc w:val="center"/>
        </w:trPr>
        <w:tc>
          <w:tcPr>
            <w:tcW w:w="2258" w:type="dxa"/>
            <w:tcBorders>
              <w:bottom w:val="nil"/>
            </w:tcBorders>
            <w:shd w:val="clear" w:color="auto" w:fill="auto"/>
          </w:tcPr>
          <w:p w14:paraId="4B0CAF96" w14:textId="77777777" w:rsidR="00C87984" w:rsidRPr="00E062F1" w:rsidRDefault="00C87984" w:rsidP="00DC333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40B8EC94" w14:textId="77777777" w:rsidR="00C87984" w:rsidRPr="00E062F1" w:rsidRDefault="00C87984" w:rsidP="00DC333C">
            <w:pPr>
              <w:pStyle w:val="TAC"/>
              <w:rPr>
                <w:rFonts w:eastAsia="MS Mincho"/>
              </w:rPr>
            </w:pPr>
            <w:r w:rsidRPr="00E062F1">
              <w:rPr>
                <w:rFonts w:eastAsia="Batang"/>
              </w:rPr>
              <w:t>n1</w:t>
            </w:r>
          </w:p>
        </w:tc>
        <w:tc>
          <w:tcPr>
            <w:tcW w:w="1318" w:type="dxa"/>
            <w:shd w:val="clear" w:color="auto" w:fill="auto"/>
            <w:noWrap/>
          </w:tcPr>
          <w:p w14:paraId="1158B080" w14:textId="77777777" w:rsidR="00C87984" w:rsidRPr="00E062F1" w:rsidRDefault="00C87984" w:rsidP="00DC333C">
            <w:pPr>
              <w:pStyle w:val="TAC"/>
              <w:rPr>
                <w:rFonts w:eastAsia="MS Mincho"/>
              </w:rPr>
            </w:pPr>
            <w:r w:rsidRPr="00E062F1">
              <w:rPr>
                <w:rFonts w:cs="Arial"/>
              </w:rPr>
              <w:t>1950</w:t>
            </w:r>
          </w:p>
        </w:tc>
        <w:tc>
          <w:tcPr>
            <w:tcW w:w="746" w:type="dxa"/>
            <w:shd w:val="clear" w:color="auto" w:fill="auto"/>
            <w:noWrap/>
          </w:tcPr>
          <w:p w14:paraId="1277E3F6"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1C711675"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397741EC" w14:textId="77777777" w:rsidR="00C87984" w:rsidRPr="00E062F1" w:rsidRDefault="00C87984" w:rsidP="00DC333C">
            <w:pPr>
              <w:pStyle w:val="TAC"/>
              <w:rPr>
                <w:rFonts w:eastAsia="MS Mincho"/>
              </w:rPr>
            </w:pPr>
            <w:r w:rsidRPr="00E062F1">
              <w:rPr>
                <w:rFonts w:cs="Arial"/>
              </w:rPr>
              <w:t>2140</w:t>
            </w:r>
          </w:p>
        </w:tc>
        <w:tc>
          <w:tcPr>
            <w:tcW w:w="867" w:type="dxa"/>
            <w:shd w:val="clear" w:color="auto" w:fill="auto"/>
          </w:tcPr>
          <w:p w14:paraId="2F28D626"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CAC3A5C" w14:textId="77777777" w:rsidR="00C87984" w:rsidRPr="00E062F1" w:rsidRDefault="00C87984" w:rsidP="00DC333C">
            <w:pPr>
              <w:pStyle w:val="TAC"/>
              <w:rPr>
                <w:rFonts w:eastAsia="MS Mincho"/>
              </w:rPr>
            </w:pPr>
            <w:r w:rsidRPr="00E062F1">
              <w:rPr>
                <w:rFonts w:eastAsia="Batang"/>
              </w:rPr>
              <w:t>N/A</w:t>
            </w:r>
          </w:p>
        </w:tc>
      </w:tr>
      <w:tr w:rsidR="00C87984" w:rsidRPr="00E062F1" w14:paraId="49423142" w14:textId="77777777" w:rsidTr="00DC333C">
        <w:trPr>
          <w:trHeight w:val="54"/>
          <w:jc w:val="center"/>
        </w:trPr>
        <w:tc>
          <w:tcPr>
            <w:tcW w:w="2258" w:type="dxa"/>
            <w:tcBorders>
              <w:top w:val="nil"/>
              <w:bottom w:val="nil"/>
            </w:tcBorders>
            <w:shd w:val="clear" w:color="auto" w:fill="auto"/>
          </w:tcPr>
          <w:p w14:paraId="0677CEBC" w14:textId="77777777" w:rsidR="00C87984" w:rsidRPr="00E062F1" w:rsidRDefault="00C87984" w:rsidP="00DC333C">
            <w:pPr>
              <w:pStyle w:val="TAC"/>
              <w:rPr>
                <w:rFonts w:eastAsia="MS Mincho"/>
              </w:rPr>
            </w:pPr>
          </w:p>
        </w:tc>
        <w:tc>
          <w:tcPr>
            <w:tcW w:w="867" w:type="dxa"/>
            <w:shd w:val="clear" w:color="auto" w:fill="auto"/>
          </w:tcPr>
          <w:p w14:paraId="3D42AA75" w14:textId="77777777" w:rsidR="00C87984" w:rsidRPr="00E062F1" w:rsidRDefault="00C87984" w:rsidP="00DC333C">
            <w:pPr>
              <w:pStyle w:val="TAC"/>
              <w:rPr>
                <w:rFonts w:eastAsia="MS Mincho"/>
              </w:rPr>
            </w:pPr>
            <w:r w:rsidRPr="00E062F1">
              <w:rPr>
                <w:rFonts w:eastAsia="Batang"/>
              </w:rPr>
              <w:t>3</w:t>
            </w:r>
          </w:p>
        </w:tc>
        <w:tc>
          <w:tcPr>
            <w:tcW w:w="1318" w:type="dxa"/>
            <w:shd w:val="clear" w:color="auto" w:fill="auto"/>
            <w:noWrap/>
          </w:tcPr>
          <w:p w14:paraId="41923221" w14:textId="77777777" w:rsidR="00C87984" w:rsidRPr="00E062F1" w:rsidRDefault="00C87984" w:rsidP="00DC333C">
            <w:pPr>
              <w:pStyle w:val="TAC"/>
              <w:rPr>
                <w:rFonts w:eastAsia="MS Mincho"/>
              </w:rPr>
            </w:pPr>
            <w:r w:rsidRPr="00E062F1">
              <w:rPr>
                <w:rFonts w:cs="Arial"/>
              </w:rPr>
              <w:t>1735</w:t>
            </w:r>
          </w:p>
        </w:tc>
        <w:tc>
          <w:tcPr>
            <w:tcW w:w="746" w:type="dxa"/>
            <w:shd w:val="clear" w:color="auto" w:fill="auto"/>
            <w:noWrap/>
          </w:tcPr>
          <w:p w14:paraId="2099FDD9"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EAC29D9"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3DCE56A1" w14:textId="77777777" w:rsidR="00C87984" w:rsidRPr="00E062F1" w:rsidRDefault="00C87984" w:rsidP="00DC333C">
            <w:pPr>
              <w:pStyle w:val="TAC"/>
              <w:rPr>
                <w:rFonts w:eastAsia="MS Mincho"/>
              </w:rPr>
            </w:pPr>
            <w:r w:rsidRPr="00E062F1">
              <w:rPr>
                <w:rFonts w:cs="Arial"/>
              </w:rPr>
              <w:t>1830</w:t>
            </w:r>
          </w:p>
        </w:tc>
        <w:tc>
          <w:tcPr>
            <w:tcW w:w="867" w:type="dxa"/>
            <w:shd w:val="clear" w:color="auto" w:fill="auto"/>
          </w:tcPr>
          <w:p w14:paraId="2FDE2E70"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79A85141" w14:textId="77777777" w:rsidR="00C87984" w:rsidRPr="00E062F1" w:rsidRDefault="00C87984" w:rsidP="00DC333C">
            <w:pPr>
              <w:pStyle w:val="TAC"/>
              <w:rPr>
                <w:rFonts w:eastAsia="MS Mincho"/>
              </w:rPr>
            </w:pPr>
            <w:r w:rsidRPr="00E062F1">
              <w:rPr>
                <w:rFonts w:eastAsia="Batang"/>
              </w:rPr>
              <w:t>N/A</w:t>
            </w:r>
          </w:p>
        </w:tc>
      </w:tr>
      <w:tr w:rsidR="00C87984" w:rsidRPr="00E062F1" w14:paraId="5DC80269" w14:textId="77777777" w:rsidTr="00DC333C">
        <w:trPr>
          <w:trHeight w:val="54"/>
          <w:jc w:val="center"/>
        </w:trPr>
        <w:tc>
          <w:tcPr>
            <w:tcW w:w="2258" w:type="dxa"/>
            <w:tcBorders>
              <w:top w:val="nil"/>
              <w:bottom w:val="single" w:sz="4" w:space="0" w:color="auto"/>
            </w:tcBorders>
            <w:shd w:val="clear" w:color="auto" w:fill="auto"/>
          </w:tcPr>
          <w:p w14:paraId="0B689A8E" w14:textId="77777777" w:rsidR="00C87984" w:rsidRPr="00E062F1" w:rsidRDefault="00C87984" w:rsidP="00DC333C">
            <w:pPr>
              <w:pStyle w:val="TAC"/>
              <w:rPr>
                <w:rFonts w:eastAsia="MS Mincho"/>
              </w:rPr>
            </w:pPr>
          </w:p>
        </w:tc>
        <w:tc>
          <w:tcPr>
            <w:tcW w:w="867" w:type="dxa"/>
            <w:shd w:val="clear" w:color="auto" w:fill="auto"/>
          </w:tcPr>
          <w:p w14:paraId="46FDEA70" w14:textId="77777777" w:rsidR="00C87984" w:rsidRPr="00E062F1" w:rsidRDefault="00C87984" w:rsidP="00DC333C">
            <w:pPr>
              <w:pStyle w:val="TAC"/>
              <w:rPr>
                <w:rFonts w:eastAsia="MS Mincho"/>
              </w:rPr>
            </w:pPr>
            <w:r w:rsidRPr="00E062F1">
              <w:rPr>
                <w:rFonts w:eastAsia="Batang"/>
              </w:rPr>
              <w:t>40</w:t>
            </w:r>
          </w:p>
        </w:tc>
        <w:tc>
          <w:tcPr>
            <w:tcW w:w="1318" w:type="dxa"/>
            <w:shd w:val="clear" w:color="auto" w:fill="auto"/>
            <w:noWrap/>
          </w:tcPr>
          <w:p w14:paraId="1617B503" w14:textId="77777777" w:rsidR="00C87984" w:rsidRPr="00E062F1" w:rsidRDefault="00C87984" w:rsidP="00DC333C">
            <w:pPr>
              <w:pStyle w:val="TAC"/>
              <w:rPr>
                <w:rFonts w:eastAsia="MS Mincho"/>
              </w:rPr>
            </w:pPr>
            <w:r w:rsidRPr="00E062F1">
              <w:rPr>
                <w:rFonts w:cs="Arial"/>
              </w:rPr>
              <w:t>2380</w:t>
            </w:r>
          </w:p>
        </w:tc>
        <w:tc>
          <w:tcPr>
            <w:tcW w:w="746" w:type="dxa"/>
            <w:shd w:val="clear" w:color="auto" w:fill="auto"/>
            <w:noWrap/>
          </w:tcPr>
          <w:p w14:paraId="26880444"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B1865D1"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0206D6D9" w14:textId="77777777" w:rsidR="00C87984" w:rsidRPr="00E062F1" w:rsidRDefault="00C87984" w:rsidP="00DC333C">
            <w:pPr>
              <w:pStyle w:val="TAC"/>
              <w:rPr>
                <w:rFonts w:eastAsia="MS Mincho"/>
              </w:rPr>
            </w:pPr>
            <w:r w:rsidRPr="00E062F1">
              <w:rPr>
                <w:rFonts w:cs="Arial"/>
              </w:rPr>
              <w:t>2380</w:t>
            </w:r>
          </w:p>
        </w:tc>
        <w:tc>
          <w:tcPr>
            <w:tcW w:w="867" w:type="dxa"/>
            <w:shd w:val="clear" w:color="auto" w:fill="auto"/>
          </w:tcPr>
          <w:p w14:paraId="5B6D0717" w14:textId="77777777" w:rsidR="00C87984" w:rsidRPr="00E062F1" w:rsidRDefault="00C87984" w:rsidP="00DC333C">
            <w:pPr>
              <w:pStyle w:val="TAC"/>
              <w:rPr>
                <w:rFonts w:eastAsia="MS Mincho"/>
              </w:rPr>
            </w:pPr>
            <w:r w:rsidRPr="00E062F1">
              <w:rPr>
                <w:rFonts w:cs="Arial"/>
              </w:rPr>
              <w:t>8.0</w:t>
            </w:r>
          </w:p>
        </w:tc>
        <w:tc>
          <w:tcPr>
            <w:tcW w:w="1248" w:type="dxa"/>
            <w:shd w:val="clear" w:color="auto" w:fill="auto"/>
          </w:tcPr>
          <w:p w14:paraId="00B5E969" w14:textId="77777777" w:rsidR="00C87984" w:rsidRPr="00E062F1" w:rsidRDefault="00C87984" w:rsidP="00DC333C">
            <w:pPr>
              <w:pStyle w:val="TAC"/>
              <w:rPr>
                <w:rFonts w:eastAsia="MS Mincho"/>
              </w:rPr>
            </w:pPr>
            <w:r w:rsidRPr="00E062F1">
              <w:rPr>
                <w:rFonts w:eastAsia="Batang"/>
              </w:rPr>
              <w:t>IMD5</w:t>
            </w:r>
          </w:p>
        </w:tc>
      </w:tr>
      <w:tr w:rsidR="00C87984" w:rsidRPr="00E062F1" w14:paraId="69AB95D5" w14:textId="77777777" w:rsidTr="00DC333C">
        <w:trPr>
          <w:trHeight w:val="54"/>
          <w:jc w:val="center"/>
        </w:trPr>
        <w:tc>
          <w:tcPr>
            <w:tcW w:w="2258" w:type="dxa"/>
            <w:tcBorders>
              <w:bottom w:val="nil"/>
            </w:tcBorders>
            <w:shd w:val="clear" w:color="auto" w:fill="auto"/>
          </w:tcPr>
          <w:p w14:paraId="5D1168DC" w14:textId="77777777" w:rsidR="00C87984" w:rsidRPr="00E062F1" w:rsidRDefault="00C87984" w:rsidP="00DC333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7FF0A8BE"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4E8685A5" w14:textId="77777777" w:rsidR="00C87984" w:rsidRPr="00E062F1" w:rsidRDefault="00C87984" w:rsidP="00DC333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19C1F844"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15DFCB4"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DB4617A" w14:textId="77777777" w:rsidR="00C87984" w:rsidRPr="00E062F1" w:rsidRDefault="00C87984" w:rsidP="00DC333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1C0C683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30749EC"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60040D09" w14:textId="77777777" w:rsidTr="00DC333C">
        <w:trPr>
          <w:trHeight w:val="54"/>
          <w:jc w:val="center"/>
        </w:trPr>
        <w:tc>
          <w:tcPr>
            <w:tcW w:w="2258" w:type="dxa"/>
            <w:tcBorders>
              <w:top w:val="nil"/>
              <w:bottom w:val="nil"/>
            </w:tcBorders>
            <w:shd w:val="clear" w:color="auto" w:fill="auto"/>
          </w:tcPr>
          <w:p w14:paraId="76A007EF"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45D49D1"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39E5C9A4"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3F757604"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83D3E57"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08D3CA4"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455C196C"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94826C3"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2699CC88" w14:textId="77777777" w:rsidTr="00DC333C">
        <w:trPr>
          <w:trHeight w:val="54"/>
          <w:jc w:val="center"/>
        </w:trPr>
        <w:tc>
          <w:tcPr>
            <w:tcW w:w="2258" w:type="dxa"/>
            <w:tcBorders>
              <w:top w:val="nil"/>
              <w:bottom w:val="nil"/>
            </w:tcBorders>
            <w:shd w:val="clear" w:color="auto" w:fill="auto"/>
          </w:tcPr>
          <w:p w14:paraId="1674F86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06A2AA3" w14:textId="77777777" w:rsidR="00C87984" w:rsidRPr="00E062F1" w:rsidRDefault="00C87984" w:rsidP="00DC333C">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23F270EE"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6E31967"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1524E12"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D89F794"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30EBF076" w14:textId="77777777" w:rsidR="00C87984" w:rsidRPr="00E062F1" w:rsidRDefault="00C87984" w:rsidP="00DC333C">
            <w:pPr>
              <w:pStyle w:val="TAC"/>
              <w:rPr>
                <w:rFonts w:eastAsia="Malgun Gothic"/>
                <w:kern w:val="2"/>
                <w:szCs w:val="24"/>
                <w:lang w:eastAsia="ko-KR"/>
              </w:rPr>
            </w:pPr>
            <w:r w:rsidRPr="00E062F1">
              <w:t>28.4</w:t>
            </w:r>
          </w:p>
        </w:tc>
        <w:tc>
          <w:tcPr>
            <w:tcW w:w="1248" w:type="dxa"/>
            <w:shd w:val="clear" w:color="auto" w:fill="auto"/>
          </w:tcPr>
          <w:p w14:paraId="6674B6E8"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57E4DDD6" w14:textId="77777777" w:rsidTr="00DC333C">
        <w:trPr>
          <w:trHeight w:val="54"/>
          <w:jc w:val="center"/>
        </w:trPr>
        <w:tc>
          <w:tcPr>
            <w:tcW w:w="2258" w:type="dxa"/>
            <w:tcBorders>
              <w:top w:val="nil"/>
              <w:bottom w:val="nil"/>
            </w:tcBorders>
            <w:shd w:val="clear" w:color="auto" w:fill="auto"/>
          </w:tcPr>
          <w:p w14:paraId="7548469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0C9BA44"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05FBBC9E" w14:textId="77777777" w:rsidR="00C87984" w:rsidRPr="00E062F1" w:rsidRDefault="00C87984" w:rsidP="00DC333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57F9AE5"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B65FE16"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2D162FE" w14:textId="77777777" w:rsidR="00C87984" w:rsidRPr="00E062F1" w:rsidRDefault="00C87984" w:rsidP="00DC333C">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5CF6B50"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154A903" w14:textId="77777777" w:rsidR="00C87984" w:rsidRPr="00E062F1" w:rsidRDefault="00C87984" w:rsidP="00DC333C">
            <w:pPr>
              <w:pStyle w:val="TAC"/>
              <w:rPr>
                <w:rFonts w:eastAsia="Malgun Gothic"/>
                <w:kern w:val="2"/>
                <w:szCs w:val="24"/>
                <w:lang w:eastAsia="ko-KR"/>
              </w:rPr>
            </w:pPr>
            <w:r>
              <w:rPr>
                <w:rFonts w:eastAsia="Malgun Gothic"/>
                <w:lang w:eastAsia="ko-KR"/>
              </w:rPr>
              <w:t>N/A</w:t>
            </w:r>
          </w:p>
        </w:tc>
      </w:tr>
      <w:tr w:rsidR="00C87984" w:rsidRPr="00E062F1" w14:paraId="0EE92CE4" w14:textId="77777777" w:rsidTr="00DC333C">
        <w:trPr>
          <w:trHeight w:val="54"/>
          <w:jc w:val="center"/>
        </w:trPr>
        <w:tc>
          <w:tcPr>
            <w:tcW w:w="2258" w:type="dxa"/>
            <w:tcBorders>
              <w:top w:val="nil"/>
              <w:bottom w:val="nil"/>
            </w:tcBorders>
            <w:shd w:val="clear" w:color="auto" w:fill="auto"/>
          </w:tcPr>
          <w:p w14:paraId="021F3D6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3843A8B"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02C6A5F7"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9D9B96F"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0AB9133"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0EE2C18"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2C1E8D9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2B2A4015"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3131F1B9" w14:textId="77777777" w:rsidTr="00DC333C">
        <w:trPr>
          <w:trHeight w:val="54"/>
          <w:jc w:val="center"/>
        </w:trPr>
        <w:tc>
          <w:tcPr>
            <w:tcW w:w="2258" w:type="dxa"/>
            <w:tcBorders>
              <w:top w:val="nil"/>
              <w:bottom w:val="single" w:sz="4" w:space="0" w:color="auto"/>
            </w:tcBorders>
            <w:shd w:val="clear" w:color="auto" w:fill="auto"/>
          </w:tcPr>
          <w:p w14:paraId="226BD05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246536" w14:textId="77777777" w:rsidR="00C87984" w:rsidRPr="00E062F1" w:rsidRDefault="00C87984" w:rsidP="00DC333C">
            <w:pPr>
              <w:pStyle w:val="TAC"/>
              <w:rPr>
                <w:rFonts w:eastAsia="Malgun Gothic"/>
                <w:lang w:eastAsia="ko-KR"/>
              </w:rPr>
            </w:pPr>
            <w:r w:rsidRPr="00E062F1">
              <w:rPr>
                <w:rFonts w:cs="Arial"/>
                <w:lang w:eastAsia="zh-TW"/>
              </w:rPr>
              <w:t>n77</w:t>
            </w:r>
          </w:p>
        </w:tc>
        <w:tc>
          <w:tcPr>
            <w:tcW w:w="1318" w:type="dxa"/>
            <w:shd w:val="clear" w:color="auto" w:fill="auto"/>
            <w:noWrap/>
          </w:tcPr>
          <w:p w14:paraId="184B86A9" w14:textId="77777777" w:rsidR="00C87984" w:rsidRPr="00E062F1" w:rsidRDefault="00C87984" w:rsidP="00DC333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2479C428"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6E67064C"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16994AA" w14:textId="77777777" w:rsidR="00C87984" w:rsidRPr="00E062F1" w:rsidRDefault="00C87984" w:rsidP="00DC333C">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4A78E56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B0530E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4D4C786" w14:textId="77777777" w:rsidTr="00DC333C">
        <w:trPr>
          <w:trHeight w:val="54"/>
          <w:jc w:val="center"/>
        </w:trPr>
        <w:tc>
          <w:tcPr>
            <w:tcW w:w="2258" w:type="dxa"/>
            <w:tcBorders>
              <w:bottom w:val="nil"/>
            </w:tcBorders>
            <w:shd w:val="clear" w:color="auto" w:fill="auto"/>
          </w:tcPr>
          <w:p w14:paraId="64131DF2" w14:textId="77777777" w:rsidR="00C87984" w:rsidRPr="00E062F1" w:rsidRDefault="00C87984" w:rsidP="00DC333C">
            <w:pPr>
              <w:pStyle w:val="TAC"/>
              <w:rPr>
                <w:rFonts w:eastAsia="Malgun Gothic"/>
                <w:lang w:eastAsia="ko-KR"/>
              </w:rPr>
            </w:pPr>
            <w:r w:rsidRPr="00E062F1">
              <w:rPr>
                <w:rFonts w:eastAsia="Malgun Gothic"/>
                <w:lang w:eastAsia="ko-KR"/>
              </w:rPr>
              <w:t>DC_3A_n1A-n78A</w:t>
            </w:r>
          </w:p>
          <w:p w14:paraId="4C70C1A7" w14:textId="77777777" w:rsidR="00C87984" w:rsidRPr="00E062F1" w:rsidRDefault="00C87984" w:rsidP="00DC333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1CC1FD5C"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59217628" w14:textId="77777777" w:rsidR="00C87984" w:rsidRPr="00E062F1" w:rsidRDefault="00C87984" w:rsidP="00DC333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3BEBE29"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7921EBB"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BB1E53E" w14:textId="77777777" w:rsidR="00C87984" w:rsidRPr="00E062F1" w:rsidRDefault="00C87984" w:rsidP="00DC333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32B4585C"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4BAE9D49"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56E8B5A3" w14:textId="77777777" w:rsidTr="00DC333C">
        <w:trPr>
          <w:trHeight w:val="54"/>
          <w:jc w:val="center"/>
        </w:trPr>
        <w:tc>
          <w:tcPr>
            <w:tcW w:w="2258" w:type="dxa"/>
            <w:tcBorders>
              <w:top w:val="nil"/>
              <w:bottom w:val="nil"/>
            </w:tcBorders>
            <w:shd w:val="clear" w:color="auto" w:fill="auto"/>
          </w:tcPr>
          <w:p w14:paraId="71F7168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F281163"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2F2FBC70"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555CD460"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54C4FD9"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BA02407"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0993057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6845C022"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6EE9EC36" w14:textId="77777777" w:rsidTr="00DC333C">
        <w:trPr>
          <w:trHeight w:val="54"/>
          <w:jc w:val="center"/>
        </w:trPr>
        <w:tc>
          <w:tcPr>
            <w:tcW w:w="2258" w:type="dxa"/>
            <w:tcBorders>
              <w:top w:val="nil"/>
              <w:bottom w:val="nil"/>
            </w:tcBorders>
            <w:shd w:val="clear" w:color="auto" w:fill="auto"/>
          </w:tcPr>
          <w:p w14:paraId="388D0D8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64CA952" w14:textId="77777777" w:rsidR="00C87984" w:rsidRPr="00E062F1" w:rsidRDefault="00C87984" w:rsidP="00DC333C">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160867E3"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5B8632AD"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652EE10"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683C622"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3854FCE4" w14:textId="77777777" w:rsidR="00C87984" w:rsidRPr="00E062F1" w:rsidRDefault="00C87984" w:rsidP="00DC333C">
            <w:pPr>
              <w:pStyle w:val="TAC"/>
              <w:rPr>
                <w:rFonts w:eastAsia="Malgun Gothic"/>
                <w:kern w:val="2"/>
                <w:szCs w:val="24"/>
                <w:lang w:eastAsia="ko-KR"/>
              </w:rPr>
            </w:pPr>
            <w:r w:rsidRPr="00E062F1">
              <w:t>28.4</w:t>
            </w:r>
          </w:p>
        </w:tc>
        <w:tc>
          <w:tcPr>
            <w:tcW w:w="1248" w:type="dxa"/>
            <w:shd w:val="clear" w:color="auto" w:fill="auto"/>
          </w:tcPr>
          <w:p w14:paraId="2F767818"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136494E3" w14:textId="77777777" w:rsidTr="00DC333C">
        <w:trPr>
          <w:trHeight w:val="54"/>
          <w:jc w:val="center"/>
        </w:trPr>
        <w:tc>
          <w:tcPr>
            <w:tcW w:w="2258" w:type="dxa"/>
            <w:tcBorders>
              <w:top w:val="nil"/>
              <w:bottom w:val="nil"/>
            </w:tcBorders>
            <w:shd w:val="clear" w:color="auto" w:fill="auto"/>
          </w:tcPr>
          <w:p w14:paraId="1F17B60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BADE481"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09242626" w14:textId="77777777" w:rsidR="00C87984" w:rsidRPr="00E062F1" w:rsidRDefault="00C87984" w:rsidP="00DC333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4AD827E4" w14:textId="77777777" w:rsidR="00C87984" w:rsidRPr="00E062F1" w:rsidRDefault="00C87984" w:rsidP="00DC333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17F367C" w14:textId="77777777" w:rsidR="00C87984" w:rsidRPr="00E062F1" w:rsidRDefault="00C87984" w:rsidP="00DC333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685A1906" w14:textId="77777777" w:rsidR="00C87984" w:rsidRPr="00E062F1" w:rsidRDefault="00C87984" w:rsidP="00DC333C">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637EDD2F" w14:textId="77777777" w:rsidR="00C87984" w:rsidRPr="00E062F1" w:rsidRDefault="00C87984" w:rsidP="00DC333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4F84465" w14:textId="77777777" w:rsidR="00C87984" w:rsidRPr="00E062F1" w:rsidRDefault="00C87984" w:rsidP="00DC333C">
            <w:pPr>
              <w:pStyle w:val="TAC"/>
              <w:rPr>
                <w:rFonts w:eastAsia="Malgun Gothic"/>
                <w:kern w:val="2"/>
                <w:szCs w:val="24"/>
                <w:lang w:eastAsia="ko-KR"/>
              </w:rPr>
            </w:pPr>
            <w:r>
              <w:rPr>
                <w:rFonts w:eastAsia="Malgun Gothic"/>
                <w:lang w:eastAsia="ko-KR"/>
              </w:rPr>
              <w:t>N/A</w:t>
            </w:r>
          </w:p>
        </w:tc>
      </w:tr>
      <w:tr w:rsidR="00C87984" w:rsidRPr="00E062F1" w14:paraId="6DEE6CAD" w14:textId="77777777" w:rsidTr="00DC333C">
        <w:trPr>
          <w:trHeight w:val="54"/>
          <w:jc w:val="center"/>
        </w:trPr>
        <w:tc>
          <w:tcPr>
            <w:tcW w:w="2258" w:type="dxa"/>
            <w:tcBorders>
              <w:top w:val="nil"/>
              <w:bottom w:val="nil"/>
            </w:tcBorders>
            <w:shd w:val="clear" w:color="auto" w:fill="auto"/>
          </w:tcPr>
          <w:p w14:paraId="14B072C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030EE00"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00275371" w14:textId="77777777" w:rsidR="00C87984" w:rsidRPr="00E062F1" w:rsidRDefault="00C87984" w:rsidP="00DC333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7FB8B691" w14:textId="77777777" w:rsidR="00C87984" w:rsidRPr="00E062F1" w:rsidRDefault="00C87984" w:rsidP="00DC333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C40D26F" w14:textId="77777777" w:rsidR="00C87984" w:rsidRPr="00E062F1" w:rsidRDefault="00C87984" w:rsidP="00DC333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DD5DAFF" w14:textId="77777777" w:rsidR="00C87984" w:rsidRPr="00E062F1" w:rsidRDefault="00C87984" w:rsidP="00DC333C">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603F270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71CA0353" w14:textId="77777777" w:rsidR="00C87984" w:rsidRPr="00C26A11" w:rsidRDefault="00C87984" w:rsidP="00DC333C">
            <w:pPr>
              <w:pStyle w:val="TAC"/>
              <w:rPr>
                <w:rFonts w:eastAsia="Malgun Gothic"/>
                <w:lang w:eastAsia="ko-KR"/>
              </w:rPr>
            </w:pPr>
            <w:r>
              <w:rPr>
                <w:rFonts w:eastAsia="Malgun Gothic"/>
                <w:lang w:eastAsia="ko-KR"/>
              </w:rPr>
              <w:t>IMD5</w:t>
            </w:r>
          </w:p>
        </w:tc>
      </w:tr>
      <w:tr w:rsidR="00C87984" w:rsidRPr="00E062F1" w14:paraId="097A9BFE" w14:textId="77777777" w:rsidTr="00DC333C">
        <w:trPr>
          <w:trHeight w:val="54"/>
          <w:jc w:val="center"/>
        </w:trPr>
        <w:tc>
          <w:tcPr>
            <w:tcW w:w="2258" w:type="dxa"/>
            <w:tcBorders>
              <w:top w:val="nil"/>
              <w:bottom w:val="single" w:sz="4" w:space="0" w:color="auto"/>
            </w:tcBorders>
            <w:shd w:val="clear" w:color="auto" w:fill="auto"/>
          </w:tcPr>
          <w:p w14:paraId="6ECC2DD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A07A132" w14:textId="77777777" w:rsidR="00C87984" w:rsidRPr="00E062F1" w:rsidRDefault="00C87984" w:rsidP="00DC333C">
            <w:pPr>
              <w:pStyle w:val="TAC"/>
              <w:rPr>
                <w:rFonts w:eastAsia="Malgun Gothic"/>
                <w:lang w:eastAsia="ko-KR"/>
              </w:rPr>
            </w:pPr>
            <w:r w:rsidRPr="00E062F1">
              <w:rPr>
                <w:rFonts w:cs="Arial"/>
                <w:lang w:eastAsia="zh-TW"/>
              </w:rPr>
              <w:t>n78</w:t>
            </w:r>
          </w:p>
        </w:tc>
        <w:tc>
          <w:tcPr>
            <w:tcW w:w="1318" w:type="dxa"/>
            <w:shd w:val="clear" w:color="auto" w:fill="auto"/>
            <w:noWrap/>
          </w:tcPr>
          <w:p w14:paraId="01BFBA08" w14:textId="77777777" w:rsidR="00C87984" w:rsidRPr="00E062F1" w:rsidRDefault="00C87984" w:rsidP="00DC333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33508798" w14:textId="77777777" w:rsidR="00C87984" w:rsidRPr="00E062F1" w:rsidRDefault="00C87984" w:rsidP="00DC333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336E9F06" w14:textId="77777777" w:rsidR="00C87984" w:rsidRPr="00E062F1" w:rsidRDefault="00C87984" w:rsidP="00DC333C">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35D77AA1" w14:textId="77777777" w:rsidR="00C87984" w:rsidRPr="00E062F1" w:rsidRDefault="00C87984" w:rsidP="00DC333C">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268836F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2B1C90B"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51D01012" w14:textId="77777777" w:rsidTr="00DC333C">
        <w:trPr>
          <w:trHeight w:val="54"/>
          <w:jc w:val="center"/>
        </w:trPr>
        <w:tc>
          <w:tcPr>
            <w:tcW w:w="2258" w:type="dxa"/>
            <w:tcBorders>
              <w:bottom w:val="nil"/>
            </w:tcBorders>
            <w:shd w:val="clear" w:color="auto" w:fill="auto"/>
          </w:tcPr>
          <w:p w14:paraId="3FBF0F74" w14:textId="77777777" w:rsidR="00C87984" w:rsidRPr="00E062F1" w:rsidRDefault="00C87984" w:rsidP="00DC333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FC0A71D" w14:textId="77777777" w:rsidR="00C87984" w:rsidRPr="00E062F1" w:rsidRDefault="00C87984" w:rsidP="00DC333C">
            <w:pPr>
              <w:pStyle w:val="TAC"/>
              <w:rPr>
                <w:rFonts w:cs="Arial"/>
                <w:lang w:eastAsia="ja-JP"/>
              </w:rPr>
            </w:pPr>
            <w:r w:rsidRPr="00E062F1">
              <w:rPr>
                <w:rFonts w:cs="Arial"/>
                <w:lang w:eastAsia="ja-JP"/>
              </w:rPr>
              <w:t>3</w:t>
            </w:r>
          </w:p>
        </w:tc>
        <w:tc>
          <w:tcPr>
            <w:tcW w:w="1318" w:type="dxa"/>
            <w:shd w:val="clear" w:color="auto" w:fill="auto"/>
            <w:noWrap/>
          </w:tcPr>
          <w:p w14:paraId="3CD7D26F" w14:textId="77777777" w:rsidR="00C87984" w:rsidRPr="00E062F1" w:rsidRDefault="00C87984" w:rsidP="00DC333C">
            <w:pPr>
              <w:pStyle w:val="TAC"/>
              <w:rPr>
                <w:rFonts w:eastAsia="MS Mincho" w:cs="Arial"/>
              </w:rPr>
            </w:pPr>
            <w:r>
              <w:rPr>
                <w:rFonts w:eastAsia="Malgun Gothic"/>
                <w:szCs w:val="18"/>
                <w:lang w:eastAsia="ko-KR"/>
              </w:rPr>
              <w:t>N/A</w:t>
            </w:r>
          </w:p>
        </w:tc>
        <w:tc>
          <w:tcPr>
            <w:tcW w:w="746" w:type="dxa"/>
            <w:shd w:val="clear" w:color="auto" w:fill="auto"/>
            <w:noWrap/>
          </w:tcPr>
          <w:p w14:paraId="3EB0D06E" w14:textId="77777777" w:rsidR="00C87984" w:rsidRPr="00E062F1" w:rsidRDefault="00C87984" w:rsidP="00DC333C">
            <w:pPr>
              <w:pStyle w:val="TAC"/>
              <w:rPr>
                <w:rFonts w:cs="Arial"/>
                <w:lang w:eastAsia="zh-CN"/>
              </w:rPr>
            </w:pPr>
            <w:r>
              <w:rPr>
                <w:rFonts w:eastAsia="Malgun Gothic"/>
                <w:szCs w:val="18"/>
                <w:lang w:eastAsia="ko-KR"/>
              </w:rPr>
              <w:t>N/A</w:t>
            </w:r>
          </w:p>
        </w:tc>
        <w:tc>
          <w:tcPr>
            <w:tcW w:w="877" w:type="dxa"/>
            <w:shd w:val="clear" w:color="auto" w:fill="auto"/>
            <w:noWrap/>
          </w:tcPr>
          <w:p w14:paraId="2038D937" w14:textId="77777777" w:rsidR="00C87984" w:rsidRPr="00E062F1" w:rsidRDefault="00C87984" w:rsidP="00DC333C">
            <w:pPr>
              <w:pStyle w:val="TAC"/>
              <w:rPr>
                <w:rFonts w:cs="Arial"/>
                <w:lang w:eastAsia="zh-CN"/>
              </w:rPr>
            </w:pPr>
            <w:r>
              <w:rPr>
                <w:rFonts w:eastAsia="Malgun Gothic"/>
                <w:szCs w:val="18"/>
                <w:lang w:eastAsia="ko-KR"/>
              </w:rPr>
              <w:t>N/A</w:t>
            </w:r>
          </w:p>
        </w:tc>
        <w:tc>
          <w:tcPr>
            <w:tcW w:w="1318" w:type="dxa"/>
            <w:shd w:val="clear" w:color="auto" w:fill="auto"/>
            <w:noWrap/>
          </w:tcPr>
          <w:p w14:paraId="3FF1D0DF" w14:textId="77777777" w:rsidR="00C87984" w:rsidRPr="00E062F1" w:rsidRDefault="00C87984" w:rsidP="00DC333C">
            <w:pPr>
              <w:pStyle w:val="TAC"/>
              <w:rPr>
                <w:rFonts w:eastAsia="MS Mincho" w:cs="Arial"/>
              </w:rPr>
            </w:pPr>
            <w:r>
              <w:rPr>
                <w:rFonts w:eastAsia="Malgun Gothic"/>
                <w:szCs w:val="18"/>
                <w:lang w:eastAsia="ko-KR"/>
              </w:rPr>
              <w:t>N/A</w:t>
            </w:r>
          </w:p>
        </w:tc>
        <w:tc>
          <w:tcPr>
            <w:tcW w:w="867" w:type="dxa"/>
            <w:shd w:val="clear" w:color="auto" w:fill="auto"/>
          </w:tcPr>
          <w:p w14:paraId="3AE6D633"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44B43E8A" w14:textId="77777777" w:rsidR="00C87984" w:rsidRPr="00E062F1" w:rsidRDefault="00C87984" w:rsidP="00DC333C">
            <w:pPr>
              <w:pStyle w:val="TAC"/>
              <w:rPr>
                <w:rFonts w:cs="Arial"/>
              </w:rPr>
            </w:pPr>
            <w:r>
              <w:rPr>
                <w:rFonts w:cs="Arial"/>
              </w:rPr>
              <w:t>IMD3</w:t>
            </w:r>
          </w:p>
        </w:tc>
      </w:tr>
      <w:tr w:rsidR="00C87984" w:rsidRPr="00E062F1" w14:paraId="2116FCFA" w14:textId="77777777" w:rsidTr="00DC333C">
        <w:trPr>
          <w:trHeight w:val="54"/>
          <w:jc w:val="center"/>
        </w:trPr>
        <w:tc>
          <w:tcPr>
            <w:tcW w:w="2258" w:type="dxa"/>
            <w:tcBorders>
              <w:top w:val="nil"/>
              <w:bottom w:val="nil"/>
            </w:tcBorders>
            <w:shd w:val="clear" w:color="auto" w:fill="auto"/>
          </w:tcPr>
          <w:p w14:paraId="36055782" w14:textId="77777777" w:rsidR="00C87984" w:rsidRPr="00E062F1" w:rsidRDefault="00C87984" w:rsidP="00DC333C">
            <w:pPr>
              <w:pStyle w:val="TAC"/>
              <w:rPr>
                <w:rFonts w:cs="Arial"/>
                <w:lang w:eastAsia="ja-JP"/>
              </w:rPr>
            </w:pPr>
          </w:p>
        </w:tc>
        <w:tc>
          <w:tcPr>
            <w:tcW w:w="867" w:type="dxa"/>
            <w:shd w:val="clear" w:color="auto" w:fill="auto"/>
          </w:tcPr>
          <w:p w14:paraId="05FAEF52" w14:textId="77777777" w:rsidR="00C87984" w:rsidRPr="00E062F1" w:rsidRDefault="00C87984" w:rsidP="00DC333C">
            <w:pPr>
              <w:pStyle w:val="TAC"/>
              <w:rPr>
                <w:rFonts w:cs="Arial"/>
                <w:lang w:eastAsia="ja-JP"/>
              </w:rPr>
            </w:pPr>
            <w:r w:rsidRPr="00E062F1">
              <w:rPr>
                <w:rFonts w:cs="Arial"/>
                <w:lang w:eastAsia="zh-CN"/>
              </w:rPr>
              <w:t>5</w:t>
            </w:r>
          </w:p>
        </w:tc>
        <w:tc>
          <w:tcPr>
            <w:tcW w:w="1318" w:type="dxa"/>
            <w:shd w:val="clear" w:color="auto" w:fill="auto"/>
            <w:noWrap/>
          </w:tcPr>
          <w:p w14:paraId="06BBCF25" w14:textId="77777777" w:rsidR="00C87984" w:rsidRPr="00E062F1" w:rsidRDefault="00C87984" w:rsidP="00DC333C">
            <w:pPr>
              <w:pStyle w:val="TAC"/>
              <w:rPr>
                <w:rFonts w:eastAsia="MS Mincho" w:cs="Arial"/>
              </w:rPr>
            </w:pPr>
            <w:r w:rsidRPr="000B22B0">
              <w:rPr>
                <w:rFonts w:eastAsia="Malgun Gothic"/>
                <w:szCs w:val="18"/>
                <w:lang w:eastAsia="ko-KR"/>
              </w:rPr>
              <w:t>N/A</w:t>
            </w:r>
          </w:p>
        </w:tc>
        <w:tc>
          <w:tcPr>
            <w:tcW w:w="746" w:type="dxa"/>
            <w:shd w:val="clear" w:color="auto" w:fill="auto"/>
            <w:noWrap/>
          </w:tcPr>
          <w:p w14:paraId="6E067450" w14:textId="77777777" w:rsidR="00C87984" w:rsidRPr="00E062F1" w:rsidRDefault="00C87984" w:rsidP="00DC333C">
            <w:pPr>
              <w:pStyle w:val="TAC"/>
              <w:rPr>
                <w:rFonts w:cs="Arial"/>
                <w:lang w:eastAsia="zh-CN"/>
              </w:rPr>
            </w:pPr>
            <w:r w:rsidRPr="000B22B0">
              <w:rPr>
                <w:rFonts w:eastAsia="Malgun Gothic"/>
                <w:szCs w:val="18"/>
                <w:lang w:eastAsia="ko-KR"/>
              </w:rPr>
              <w:t>N/A</w:t>
            </w:r>
          </w:p>
        </w:tc>
        <w:tc>
          <w:tcPr>
            <w:tcW w:w="877" w:type="dxa"/>
            <w:shd w:val="clear" w:color="auto" w:fill="auto"/>
            <w:noWrap/>
          </w:tcPr>
          <w:p w14:paraId="08A911E9" w14:textId="77777777" w:rsidR="00C87984" w:rsidRPr="00E062F1" w:rsidRDefault="00C87984" w:rsidP="00DC333C">
            <w:pPr>
              <w:pStyle w:val="TAC"/>
              <w:rPr>
                <w:rFonts w:cs="Arial"/>
                <w:lang w:eastAsia="zh-CN"/>
              </w:rPr>
            </w:pPr>
            <w:r w:rsidRPr="000B22B0">
              <w:rPr>
                <w:rFonts w:eastAsia="Malgun Gothic"/>
                <w:szCs w:val="18"/>
                <w:lang w:eastAsia="ko-KR"/>
              </w:rPr>
              <w:t>N/A</w:t>
            </w:r>
          </w:p>
        </w:tc>
        <w:tc>
          <w:tcPr>
            <w:tcW w:w="1318" w:type="dxa"/>
            <w:shd w:val="clear" w:color="auto" w:fill="auto"/>
            <w:noWrap/>
          </w:tcPr>
          <w:p w14:paraId="5920BA09" w14:textId="77777777" w:rsidR="00C87984" w:rsidRPr="00E062F1" w:rsidRDefault="00C87984" w:rsidP="00DC333C">
            <w:pPr>
              <w:pStyle w:val="TAC"/>
              <w:rPr>
                <w:rFonts w:eastAsia="MS Mincho" w:cs="Arial"/>
              </w:rPr>
            </w:pPr>
            <w:r w:rsidRPr="000B22B0">
              <w:rPr>
                <w:rFonts w:eastAsia="Malgun Gothic"/>
                <w:szCs w:val="18"/>
                <w:lang w:eastAsia="ko-KR"/>
              </w:rPr>
              <w:t>N/A</w:t>
            </w:r>
          </w:p>
        </w:tc>
        <w:tc>
          <w:tcPr>
            <w:tcW w:w="867" w:type="dxa"/>
            <w:shd w:val="clear" w:color="auto" w:fill="auto"/>
          </w:tcPr>
          <w:p w14:paraId="578DD36B"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76F49C24" w14:textId="77777777" w:rsidR="00C87984" w:rsidRPr="00E062F1" w:rsidRDefault="00C87984" w:rsidP="00DC333C">
            <w:pPr>
              <w:pStyle w:val="TAC"/>
              <w:rPr>
                <w:rFonts w:cs="Arial"/>
              </w:rPr>
            </w:pPr>
            <w:r>
              <w:rPr>
                <w:rFonts w:cs="Arial"/>
              </w:rPr>
              <w:t>N/A</w:t>
            </w:r>
          </w:p>
        </w:tc>
      </w:tr>
      <w:tr w:rsidR="00C87984" w:rsidRPr="00E062F1" w14:paraId="525B6033" w14:textId="77777777" w:rsidTr="00DC333C">
        <w:trPr>
          <w:trHeight w:val="54"/>
          <w:jc w:val="center"/>
        </w:trPr>
        <w:tc>
          <w:tcPr>
            <w:tcW w:w="2258" w:type="dxa"/>
            <w:tcBorders>
              <w:top w:val="nil"/>
              <w:bottom w:val="single" w:sz="4" w:space="0" w:color="auto"/>
            </w:tcBorders>
            <w:shd w:val="clear" w:color="auto" w:fill="auto"/>
          </w:tcPr>
          <w:p w14:paraId="09F3CBE1" w14:textId="77777777" w:rsidR="00C87984" w:rsidRPr="00E062F1" w:rsidRDefault="00C87984" w:rsidP="00DC333C">
            <w:pPr>
              <w:pStyle w:val="TAC"/>
              <w:rPr>
                <w:rFonts w:cs="Arial"/>
                <w:lang w:eastAsia="ja-JP"/>
              </w:rPr>
            </w:pPr>
          </w:p>
        </w:tc>
        <w:tc>
          <w:tcPr>
            <w:tcW w:w="867" w:type="dxa"/>
            <w:shd w:val="clear" w:color="auto" w:fill="auto"/>
          </w:tcPr>
          <w:p w14:paraId="68E12E08" w14:textId="77777777" w:rsidR="00C87984" w:rsidRPr="00E062F1" w:rsidRDefault="00C87984" w:rsidP="00DC333C">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21AFEB0F" w14:textId="77777777" w:rsidR="00C87984" w:rsidRPr="00E062F1" w:rsidRDefault="00C87984" w:rsidP="00DC333C">
            <w:pPr>
              <w:pStyle w:val="TAC"/>
              <w:rPr>
                <w:rFonts w:eastAsia="MS Mincho" w:cs="Arial"/>
              </w:rPr>
            </w:pPr>
            <w:r w:rsidRPr="004A2C3F">
              <w:rPr>
                <w:rFonts w:eastAsia="Malgun Gothic"/>
                <w:szCs w:val="18"/>
                <w:lang w:eastAsia="ko-KR"/>
              </w:rPr>
              <w:t>N/A</w:t>
            </w:r>
          </w:p>
        </w:tc>
        <w:tc>
          <w:tcPr>
            <w:tcW w:w="746" w:type="dxa"/>
            <w:shd w:val="clear" w:color="auto" w:fill="auto"/>
            <w:noWrap/>
          </w:tcPr>
          <w:p w14:paraId="74D9657A" w14:textId="77777777" w:rsidR="00C87984" w:rsidRPr="00E062F1" w:rsidRDefault="00C87984" w:rsidP="00DC333C">
            <w:pPr>
              <w:pStyle w:val="TAC"/>
              <w:rPr>
                <w:rFonts w:cs="Arial"/>
                <w:lang w:eastAsia="zh-CN"/>
              </w:rPr>
            </w:pPr>
            <w:r w:rsidRPr="004A2C3F">
              <w:rPr>
                <w:rFonts w:eastAsia="Malgun Gothic"/>
                <w:szCs w:val="18"/>
                <w:lang w:eastAsia="ko-KR"/>
              </w:rPr>
              <w:t>N/A</w:t>
            </w:r>
          </w:p>
        </w:tc>
        <w:tc>
          <w:tcPr>
            <w:tcW w:w="877" w:type="dxa"/>
            <w:shd w:val="clear" w:color="auto" w:fill="auto"/>
            <w:noWrap/>
          </w:tcPr>
          <w:p w14:paraId="53170104" w14:textId="77777777" w:rsidR="00C87984" w:rsidRPr="00E062F1" w:rsidRDefault="00C87984" w:rsidP="00DC333C">
            <w:pPr>
              <w:pStyle w:val="TAC"/>
              <w:rPr>
                <w:rFonts w:cs="Arial"/>
                <w:lang w:eastAsia="zh-CN"/>
              </w:rPr>
            </w:pPr>
            <w:r w:rsidRPr="004A2C3F">
              <w:rPr>
                <w:rFonts w:eastAsia="Malgun Gothic"/>
                <w:szCs w:val="18"/>
                <w:lang w:eastAsia="ko-KR"/>
              </w:rPr>
              <w:t>N/A</w:t>
            </w:r>
          </w:p>
        </w:tc>
        <w:tc>
          <w:tcPr>
            <w:tcW w:w="1318" w:type="dxa"/>
            <w:shd w:val="clear" w:color="auto" w:fill="auto"/>
            <w:noWrap/>
          </w:tcPr>
          <w:p w14:paraId="348ECE7F" w14:textId="77777777" w:rsidR="00C87984" w:rsidRPr="00E062F1" w:rsidRDefault="00C87984" w:rsidP="00DC333C">
            <w:pPr>
              <w:pStyle w:val="TAC"/>
              <w:rPr>
                <w:rFonts w:eastAsia="MS Mincho" w:cs="Arial"/>
              </w:rPr>
            </w:pPr>
            <w:r w:rsidRPr="004A2C3F">
              <w:rPr>
                <w:rFonts w:eastAsia="Malgun Gothic"/>
                <w:szCs w:val="18"/>
                <w:lang w:eastAsia="ko-KR"/>
              </w:rPr>
              <w:t>N/A</w:t>
            </w:r>
          </w:p>
        </w:tc>
        <w:tc>
          <w:tcPr>
            <w:tcW w:w="867" w:type="dxa"/>
            <w:shd w:val="clear" w:color="auto" w:fill="auto"/>
          </w:tcPr>
          <w:p w14:paraId="6594A205"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12188963" w14:textId="77777777" w:rsidR="00C87984" w:rsidRPr="00E062F1" w:rsidRDefault="00C87984" w:rsidP="00DC333C">
            <w:pPr>
              <w:pStyle w:val="TAC"/>
              <w:rPr>
                <w:rFonts w:cs="Arial"/>
              </w:rPr>
            </w:pPr>
            <w:r>
              <w:rPr>
                <w:rFonts w:cs="Arial"/>
              </w:rPr>
              <w:t>N/A</w:t>
            </w:r>
          </w:p>
        </w:tc>
      </w:tr>
      <w:tr w:rsidR="00C87984" w:rsidRPr="00E062F1" w14:paraId="2A5E0687" w14:textId="77777777" w:rsidTr="00DC333C">
        <w:trPr>
          <w:trHeight w:val="54"/>
          <w:jc w:val="center"/>
        </w:trPr>
        <w:tc>
          <w:tcPr>
            <w:tcW w:w="2258" w:type="dxa"/>
            <w:tcBorders>
              <w:bottom w:val="nil"/>
            </w:tcBorders>
            <w:shd w:val="clear" w:color="auto" w:fill="auto"/>
          </w:tcPr>
          <w:p w14:paraId="16865813" w14:textId="77777777" w:rsidR="00C87984" w:rsidRPr="00E062F1" w:rsidRDefault="00C87984" w:rsidP="00DC333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3AED98AF" w14:textId="77777777" w:rsidR="00C87984" w:rsidRPr="00E062F1" w:rsidRDefault="00C87984" w:rsidP="00DC333C">
            <w:pPr>
              <w:pStyle w:val="TAC"/>
              <w:rPr>
                <w:rFonts w:eastAsia="Malgun Gothic"/>
                <w:lang w:eastAsia="ko-KR"/>
              </w:rPr>
            </w:pPr>
            <w:r w:rsidRPr="00E062F1">
              <w:rPr>
                <w:rFonts w:cs="Arial"/>
                <w:lang w:eastAsia="ja-JP"/>
              </w:rPr>
              <w:t>3</w:t>
            </w:r>
          </w:p>
        </w:tc>
        <w:tc>
          <w:tcPr>
            <w:tcW w:w="1318" w:type="dxa"/>
            <w:shd w:val="clear" w:color="auto" w:fill="auto"/>
            <w:noWrap/>
          </w:tcPr>
          <w:p w14:paraId="48074BDD" w14:textId="77777777" w:rsidR="00C87984" w:rsidRPr="00E062F1" w:rsidRDefault="00C87984" w:rsidP="00DC333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AF63267"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1F88072"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56465E4" w14:textId="77777777" w:rsidR="00C87984" w:rsidRPr="00E062F1" w:rsidRDefault="00C87984" w:rsidP="00DC333C">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17A59274"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45F02F93"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444428C1" w14:textId="77777777" w:rsidTr="00DC333C">
        <w:trPr>
          <w:trHeight w:val="54"/>
          <w:jc w:val="center"/>
        </w:trPr>
        <w:tc>
          <w:tcPr>
            <w:tcW w:w="2258" w:type="dxa"/>
            <w:tcBorders>
              <w:top w:val="nil"/>
              <w:bottom w:val="nil"/>
            </w:tcBorders>
            <w:shd w:val="clear" w:color="auto" w:fill="auto"/>
          </w:tcPr>
          <w:p w14:paraId="742D20A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24A04E1" w14:textId="77777777" w:rsidR="00C87984" w:rsidRPr="00E062F1" w:rsidRDefault="00C87984" w:rsidP="00DC333C">
            <w:pPr>
              <w:pStyle w:val="TAC"/>
              <w:rPr>
                <w:rFonts w:eastAsia="Malgun Gothic"/>
                <w:lang w:eastAsia="ko-KR"/>
              </w:rPr>
            </w:pPr>
            <w:r w:rsidRPr="00E062F1">
              <w:rPr>
                <w:rFonts w:cs="Arial"/>
                <w:lang w:eastAsia="zh-CN"/>
              </w:rPr>
              <w:t>5</w:t>
            </w:r>
          </w:p>
        </w:tc>
        <w:tc>
          <w:tcPr>
            <w:tcW w:w="1318" w:type="dxa"/>
            <w:shd w:val="clear" w:color="auto" w:fill="auto"/>
            <w:noWrap/>
          </w:tcPr>
          <w:p w14:paraId="6CA9E25C" w14:textId="77777777" w:rsidR="00C87984" w:rsidRPr="00E062F1" w:rsidRDefault="00C87984" w:rsidP="00DC333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4C5DCD39"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596E08B"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831105C" w14:textId="77777777" w:rsidR="00C87984" w:rsidRPr="00E062F1" w:rsidRDefault="00C87984" w:rsidP="00DC333C">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1D4D676D" w14:textId="77777777" w:rsidR="00C87984" w:rsidRPr="00E062F1" w:rsidRDefault="00C87984" w:rsidP="00DC333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3D857772" w14:textId="77777777" w:rsidR="00C87984" w:rsidRPr="00E062F1" w:rsidRDefault="00C87984" w:rsidP="00DC333C">
            <w:pPr>
              <w:pStyle w:val="TAC"/>
              <w:rPr>
                <w:rFonts w:eastAsia="Malgun Gothic"/>
                <w:kern w:val="2"/>
                <w:szCs w:val="24"/>
                <w:lang w:eastAsia="ko-KR"/>
              </w:rPr>
            </w:pPr>
            <w:r w:rsidRPr="00E062F1">
              <w:rPr>
                <w:rFonts w:cs="Arial"/>
                <w:lang w:eastAsia="zh-CN"/>
              </w:rPr>
              <w:t>IMD3</w:t>
            </w:r>
          </w:p>
        </w:tc>
      </w:tr>
      <w:tr w:rsidR="00C87984" w:rsidRPr="00E062F1" w14:paraId="29DC94E8" w14:textId="77777777" w:rsidTr="00DC333C">
        <w:trPr>
          <w:trHeight w:val="54"/>
          <w:jc w:val="center"/>
        </w:trPr>
        <w:tc>
          <w:tcPr>
            <w:tcW w:w="2258" w:type="dxa"/>
            <w:tcBorders>
              <w:top w:val="nil"/>
              <w:bottom w:val="nil"/>
            </w:tcBorders>
            <w:shd w:val="clear" w:color="auto" w:fill="auto"/>
          </w:tcPr>
          <w:p w14:paraId="05DC53E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08A7118" w14:textId="77777777" w:rsidR="00C87984" w:rsidRPr="00E062F1" w:rsidRDefault="00C87984" w:rsidP="00DC333C">
            <w:pPr>
              <w:pStyle w:val="TAC"/>
              <w:rPr>
                <w:rFonts w:eastAsia="Malgun Gothic"/>
                <w:lang w:eastAsia="ko-KR"/>
              </w:rPr>
            </w:pPr>
            <w:r w:rsidRPr="00E062F1">
              <w:rPr>
                <w:rFonts w:cs="Arial"/>
                <w:lang w:eastAsia="ja-JP"/>
              </w:rPr>
              <w:t>n79</w:t>
            </w:r>
          </w:p>
        </w:tc>
        <w:tc>
          <w:tcPr>
            <w:tcW w:w="1318" w:type="dxa"/>
            <w:shd w:val="clear" w:color="auto" w:fill="auto"/>
            <w:noWrap/>
          </w:tcPr>
          <w:p w14:paraId="0A2192D1" w14:textId="77777777" w:rsidR="00C87984" w:rsidRPr="00E062F1" w:rsidRDefault="00C87984" w:rsidP="00DC333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450A2162" w14:textId="77777777" w:rsidR="00C87984" w:rsidRPr="00E062F1" w:rsidRDefault="00C87984" w:rsidP="00DC333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30AF950E" w14:textId="77777777" w:rsidR="00C87984" w:rsidRPr="00E062F1" w:rsidRDefault="00C87984" w:rsidP="00DC333C">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AF5F581" w14:textId="77777777" w:rsidR="00C87984" w:rsidRPr="00E062F1" w:rsidRDefault="00C87984" w:rsidP="00DC333C">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28D83147"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08E73B5A"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73BCA235" w14:textId="77777777" w:rsidTr="00DC333C">
        <w:trPr>
          <w:trHeight w:val="54"/>
          <w:jc w:val="center"/>
        </w:trPr>
        <w:tc>
          <w:tcPr>
            <w:tcW w:w="2258" w:type="dxa"/>
            <w:tcBorders>
              <w:top w:val="nil"/>
              <w:bottom w:val="nil"/>
            </w:tcBorders>
            <w:shd w:val="clear" w:color="auto" w:fill="auto"/>
          </w:tcPr>
          <w:p w14:paraId="0E495E6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FB65767" w14:textId="77777777" w:rsidR="00C87984" w:rsidRPr="00E062F1" w:rsidRDefault="00C87984" w:rsidP="00DC333C">
            <w:pPr>
              <w:pStyle w:val="TAC"/>
              <w:rPr>
                <w:rFonts w:eastAsia="Malgun Gothic"/>
                <w:lang w:eastAsia="ko-KR"/>
              </w:rPr>
            </w:pPr>
            <w:r w:rsidRPr="00E062F1">
              <w:rPr>
                <w:rFonts w:eastAsia="MS Mincho" w:cs="Arial"/>
              </w:rPr>
              <w:t>3</w:t>
            </w:r>
          </w:p>
        </w:tc>
        <w:tc>
          <w:tcPr>
            <w:tcW w:w="1318" w:type="dxa"/>
            <w:shd w:val="clear" w:color="auto" w:fill="auto"/>
            <w:noWrap/>
          </w:tcPr>
          <w:p w14:paraId="0143CBAF" w14:textId="77777777" w:rsidR="00C87984" w:rsidRPr="00E062F1" w:rsidRDefault="00C87984" w:rsidP="00DC333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20E9B412" w14:textId="77777777" w:rsidR="00C87984" w:rsidRPr="00E062F1" w:rsidRDefault="00C87984" w:rsidP="00DC333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40ADD28F" w14:textId="77777777" w:rsidR="00C87984" w:rsidRPr="00E062F1" w:rsidRDefault="00C87984" w:rsidP="00DC333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677389E2" w14:textId="77777777" w:rsidR="00C87984" w:rsidRPr="00E062F1" w:rsidRDefault="00C87984" w:rsidP="00DC333C">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567D81A9" w14:textId="77777777" w:rsidR="00C87984" w:rsidRPr="00E062F1" w:rsidRDefault="00C87984" w:rsidP="00DC333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27E41314" w14:textId="77777777" w:rsidR="00C87984" w:rsidRPr="00E062F1" w:rsidRDefault="00C87984" w:rsidP="00DC333C">
            <w:pPr>
              <w:pStyle w:val="TAC"/>
              <w:rPr>
                <w:rFonts w:eastAsia="Malgun Gothic"/>
                <w:kern w:val="2"/>
                <w:szCs w:val="24"/>
                <w:lang w:eastAsia="ko-KR"/>
              </w:rPr>
            </w:pPr>
            <w:r w:rsidRPr="00E062F1">
              <w:rPr>
                <w:rFonts w:eastAsia="MS Mincho" w:cs="Arial"/>
              </w:rPr>
              <w:t>IMD4</w:t>
            </w:r>
          </w:p>
        </w:tc>
      </w:tr>
      <w:tr w:rsidR="00C87984" w:rsidRPr="00E062F1" w14:paraId="033D2519" w14:textId="77777777" w:rsidTr="00DC333C">
        <w:trPr>
          <w:trHeight w:val="54"/>
          <w:jc w:val="center"/>
        </w:trPr>
        <w:tc>
          <w:tcPr>
            <w:tcW w:w="2258" w:type="dxa"/>
            <w:tcBorders>
              <w:top w:val="nil"/>
              <w:bottom w:val="nil"/>
            </w:tcBorders>
            <w:shd w:val="clear" w:color="auto" w:fill="auto"/>
          </w:tcPr>
          <w:p w14:paraId="26A7B115"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A4146C7" w14:textId="77777777" w:rsidR="00C87984" w:rsidRPr="00E062F1" w:rsidRDefault="00C87984" w:rsidP="00DC333C">
            <w:pPr>
              <w:pStyle w:val="TAC"/>
              <w:rPr>
                <w:rFonts w:eastAsia="Malgun Gothic"/>
                <w:lang w:eastAsia="ko-KR"/>
              </w:rPr>
            </w:pPr>
            <w:r w:rsidRPr="00E062F1">
              <w:rPr>
                <w:rFonts w:cs="Arial"/>
                <w:lang w:eastAsia="zh-CN"/>
              </w:rPr>
              <w:t>5</w:t>
            </w:r>
          </w:p>
        </w:tc>
        <w:tc>
          <w:tcPr>
            <w:tcW w:w="1318" w:type="dxa"/>
            <w:shd w:val="clear" w:color="auto" w:fill="auto"/>
            <w:noWrap/>
          </w:tcPr>
          <w:p w14:paraId="0544F319" w14:textId="77777777" w:rsidR="00C87984" w:rsidRPr="00E062F1" w:rsidRDefault="00C87984" w:rsidP="00DC333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412EBF67" w14:textId="77777777" w:rsidR="00C87984" w:rsidRPr="00E062F1" w:rsidRDefault="00C87984" w:rsidP="00DC333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971AA89" w14:textId="77777777" w:rsidR="00C87984" w:rsidRPr="00E062F1" w:rsidRDefault="00C87984" w:rsidP="00DC333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8A8149F" w14:textId="77777777" w:rsidR="00C87984" w:rsidRPr="00E062F1" w:rsidRDefault="00C87984" w:rsidP="00DC333C">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432C0336"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0A83F43B"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6B046195" w14:textId="77777777" w:rsidTr="00DC333C">
        <w:trPr>
          <w:trHeight w:val="54"/>
          <w:jc w:val="center"/>
        </w:trPr>
        <w:tc>
          <w:tcPr>
            <w:tcW w:w="2258" w:type="dxa"/>
            <w:tcBorders>
              <w:top w:val="nil"/>
              <w:bottom w:val="single" w:sz="4" w:space="0" w:color="auto"/>
            </w:tcBorders>
            <w:shd w:val="clear" w:color="auto" w:fill="auto"/>
          </w:tcPr>
          <w:p w14:paraId="5BC4E342"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B4F3724" w14:textId="77777777" w:rsidR="00C87984" w:rsidRPr="00E062F1" w:rsidRDefault="00C87984" w:rsidP="00DC333C">
            <w:pPr>
              <w:pStyle w:val="TAC"/>
              <w:rPr>
                <w:rFonts w:eastAsia="Malgun Gothic"/>
                <w:lang w:eastAsia="ko-KR"/>
              </w:rPr>
            </w:pPr>
            <w:r w:rsidRPr="00E062F1">
              <w:rPr>
                <w:rFonts w:eastAsia="MS Mincho" w:cs="Arial"/>
              </w:rPr>
              <w:t>n79</w:t>
            </w:r>
          </w:p>
        </w:tc>
        <w:tc>
          <w:tcPr>
            <w:tcW w:w="1318" w:type="dxa"/>
            <w:shd w:val="clear" w:color="auto" w:fill="auto"/>
            <w:noWrap/>
          </w:tcPr>
          <w:p w14:paraId="19033A98" w14:textId="77777777" w:rsidR="00C87984" w:rsidRPr="00E062F1" w:rsidRDefault="00C87984" w:rsidP="00DC333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2BEB9CE1" w14:textId="77777777" w:rsidR="00C87984" w:rsidRPr="00E062F1" w:rsidRDefault="00C87984" w:rsidP="00DC333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8EE3E68" w14:textId="77777777" w:rsidR="00C87984" w:rsidRPr="00E062F1" w:rsidRDefault="00C87984" w:rsidP="00DC333C">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36DCC704" w14:textId="77777777" w:rsidR="00C87984" w:rsidRPr="00E062F1" w:rsidRDefault="00C87984" w:rsidP="00DC333C">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4ECBB6E0"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783381B8"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0A687B4E" w14:textId="77777777" w:rsidTr="00DC333C">
        <w:trPr>
          <w:trHeight w:val="54"/>
          <w:jc w:val="center"/>
        </w:trPr>
        <w:tc>
          <w:tcPr>
            <w:tcW w:w="2258" w:type="dxa"/>
            <w:tcBorders>
              <w:bottom w:val="nil"/>
            </w:tcBorders>
            <w:shd w:val="clear" w:color="auto" w:fill="auto"/>
          </w:tcPr>
          <w:p w14:paraId="22208725" w14:textId="77777777" w:rsidR="00C87984" w:rsidRPr="00E062F1" w:rsidRDefault="00C87984" w:rsidP="00DC333C">
            <w:pPr>
              <w:pStyle w:val="TAC"/>
              <w:rPr>
                <w:rFonts w:eastAsia="Malgun Gothic"/>
                <w:szCs w:val="18"/>
                <w:lang w:eastAsia="ko-KR"/>
              </w:rPr>
            </w:pPr>
            <w:r w:rsidRPr="00E062F1">
              <w:rPr>
                <w:rFonts w:cs="Arial"/>
              </w:rPr>
              <w:t>DC_3A-7A_n5A</w:t>
            </w:r>
          </w:p>
        </w:tc>
        <w:tc>
          <w:tcPr>
            <w:tcW w:w="867" w:type="dxa"/>
            <w:shd w:val="clear" w:color="auto" w:fill="auto"/>
          </w:tcPr>
          <w:p w14:paraId="54ED4D37" w14:textId="77777777" w:rsidR="00C87984" w:rsidRPr="00E062F1" w:rsidRDefault="00C87984" w:rsidP="00DC333C">
            <w:pPr>
              <w:pStyle w:val="TAC"/>
              <w:rPr>
                <w:rFonts w:eastAsia="MS Mincho"/>
              </w:rPr>
            </w:pPr>
            <w:r w:rsidRPr="00E062F1">
              <w:t>3</w:t>
            </w:r>
          </w:p>
        </w:tc>
        <w:tc>
          <w:tcPr>
            <w:tcW w:w="1318" w:type="dxa"/>
            <w:shd w:val="clear" w:color="auto" w:fill="auto"/>
            <w:noWrap/>
          </w:tcPr>
          <w:p w14:paraId="2EB8085B" w14:textId="77777777" w:rsidR="00C87984" w:rsidRPr="00E062F1" w:rsidRDefault="00C87984" w:rsidP="00DC333C">
            <w:pPr>
              <w:pStyle w:val="TAC"/>
              <w:rPr>
                <w:rFonts w:eastAsia="MS Mincho"/>
              </w:rPr>
            </w:pPr>
            <w:r w:rsidRPr="00E062F1">
              <w:rPr>
                <w:rFonts w:cs="Arial"/>
              </w:rPr>
              <w:t>1780</w:t>
            </w:r>
          </w:p>
        </w:tc>
        <w:tc>
          <w:tcPr>
            <w:tcW w:w="746" w:type="dxa"/>
            <w:shd w:val="clear" w:color="auto" w:fill="auto"/>
            <w:noWrap/>
          </w:tcPr>
          <w:p w14:paraId="65254893" w14:textId="77777777" w:rsidR="00C87984" w:rsidRPr="00E062F1" w:rsidRDefault="00C87984" w:rsidP="00DC333C">
            <w:pPr>
              <w:pStyle w:val="TAC"/>
              <w:rPr>
                <w:rFonts w:eastAsia="MS Mincho"/>
              </w:rPr>
            </w:pPr>
            <w:r w:rsidRPr="00E062F1">
              <w:rPr>
                <w:rFonts w:cs="Arial"/>
              </w:rPr>
              <w:t>10</w:t>
            </w:r>
          </w:p>
        </w:tc>
        <w:tc>
          <w:tcPr>
            <w:tcW w:w="877" w:type="dxa"/>
            <w:shd w:val="clear" w:color="auto" w:fill="auto"/>
            <w:noWrap/>
          </w:tcPr>
          <w:p w14:paraId="625E0E1C" w14:textId="77777777" w:rsidR="00C87984" w:rsidRPr="00E062F1" w:rsidRDefault="00C87984" w:rsidP="00DC333C">
            <w:pPr>
              <w:pStyle w:val="TAC"/>
              <w:rPr>
                <w:rFonts w:eastAsia="MS Mincho"/>
              </w:rPr>
            </w:pPr>
            <w:r w:rsidRPr="00E062F1">
              <w:rPr>
                <w:rFonts w:cs="Arial"/>
              </w:rPr>
              <w:t>50</w:t>
            </w:r>
          </w:p>
        </w:tc>
        <w:tc>
          <w:tcPr>
            <w:tcW w:w="1318" w:type="dxa"/>
            <w:shd w:val="clear" w:color="auto" w:fill="auto"/>
            <w:noWrap/>
          </w:tcPr>
          <w:p w14:paraId="4D5038CA" w14:textId="77777777" w:rsidR="00C87984" w:rsidRPr="00E062F1" w:rsidRDefault="00C87984" w:rsidP="00DC333C">
            <w:pPr>
              <w:pStyle w:val="TAC"/>
              <w:rPr>
                <w:rFonts w:eastAsia="MS Mincho"/>
              </w:rPr>
            </w:pPr>
            <w:r w:rsidRPr="00E062F1">
              <w:t>1875</w:t>
            </w:r>
          </w:p>
        </w:tc>
        <w:tc>
          <w:tcPr>
            <w:tcW w:w="867" w:type="dxa"/>
            <w:shd w:val="clear" w:color="auto" w:fill="auto"/>
          </w:tcPr>
          <w:p w14:paraId="199F777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15B636FE" w14:textId="77777777" w:rsidR="00C87984" w:rsidRPr="00E062F1" w:rsidRDefault="00C87984" w:rsidP="00DC333C">
            <w:pPr>
              <w:pStyle w:val="TAC"/>
            </w:pPr>
            <w:r w:rsidRPr="00E062F1">
              <w:rPr>
                <w:rFonts w:cs="Arial"/>
              </w:rPr>
              <w:t>N/A</w:t>
            </w:r>
          </w:p>
        </w:tc>
      </w:tr>
      <w:tr w:rsidR="00C87984" w:rsidRPr="00E062F1" w14:paraId="44276D8A" w14:textId="77777777" w:rsidTr="00DC333C">
        <w:trPr>
          <w:trHeight w:val="54"/>
          <w:jc w:val="center"/>
        </w:trPr>
        <w:tc>
          <w:tcPr>
            <w:tcW w:w="2258" w:type="dxa"/>
            <w:tcBorders>
              <w:top w:val="nil"/>
              <w:bottom w:val="nil"/>
            </w:tcBorders>
            <w:shd w:val="clear" w:color="auto" w:fill="auto"/>
          </w:tcPr>
          <w:p w14:paraId="654F0852" w14:textId="77777777" w:rsidR="00C87984" w:rsidRPr="00E062F1" w:rsidRDefault="00C87984" w:rsidP="00DC333C">
            <w:pPr>
              <w:pStyle w:val="TAC"/>
              <w:rPr>
                <w:rFonts w:eastAsia="MS Mincho"/>
              </w:rPr>
            </w:pPr>
          </w:p>
        </w:tc>
        <w:tc>
          <w:tcPr>
            <w:tcW w:w="867" w:type="dxa"/>
            <w:shd w:val="clear" w:color="auto" w:fill="auto"/>
          </w:tcPr>
          <w:p w14:paraId="23FF1958" w14:textId="77777777" w:rsidR="00C87984" w:rsidRPr="00E062F1" w:rsidRDefault="00C87984" w:rsidP="00DC333C">
            <w:pPr>
              <w:pStyle w:val="TAC"/>
              <w:rPr>
                <w:rFonts w:eastAsia="MS Mincho"/>
              </w:rPr>
            </w:pPr>
            <w:r w:rsidRPr="00E062F1">
              <w:t>7</w:t>
            </w:r>
          </w:p>
        </w:tc>
        <w:tc>
          <w:tcPr>
            <w:tcW w:w="1318" w:type="dxa"/>
            <w:shd w:val="clear" w:color="auto" w:fill="auto"/>
            <w:noWrap/>
          </w:tcPr>
          <w:p w14:paraId="0C7BF97F" w14:textId="77777777" w:rsidR="00C87984" w:rsidRPr="00E062F1" w:rsidRDefault="00C87984" w:rsidP="00DC333C">
            <w:pPr>
              <w:pStyle w:val="TAC"/>
              <w:rPr>
                <w:rFonts w:eastAsia="MS Mincho"/>
              </w:rPr>
            </w:pPr>
            <w:r w:rsidRPr="00E062F1">
              <w:rPr>
                <w:rFonts w:cs="Arial"/>
              </w:rPr>
              <w:t>2505</w:t>
            </w:r>
          </w:p>
        </w:tc>
        <w:tc>
          <w:tcPr>
            <w:tcW w:w="746" w:type="dxa"/>
            <w:shd w:val="clear" w:color="auto" w:fill="auto"/>
            <w:noWrap/>
          </w:tcPr>
          <w:p w14:paraId="0B1F3D47" w14:textId="77777777" w:rsidR="00C87984" w:rsidRPr="00E062F1" w:rsidRDefault="00C87984" w:rsidP="00DC333C">
            <w:pPr>
              <w:pStyle w:val="TAC"/>
              <w:rPr>
                <w:rFonts w:eastAsia="MS Mincho"/>
              </w:rPr>
            </w:pPr>
            <w:r w:rsidRPr="00E062F1">
              <w:rPr>
                <w:rFonts w:cs="Arial"/>
              </w:rPr>
              <w:t>10</w:t>
            </w:r>
          </w:p>
        </w:tc>
        <w:tc>
          <w:tcPr>
            <w:tcW w:w="877" w:type="dxa"/>
            <w:shd w:val="clear" w:color="auto" w:fill="auto"/>
            <w:noWrap/>
          </w:tcPr>
          <w:p w14:paraId="487E92DA" w14:textId="77777777" w:rsidR="00C87984" w:rsidRPr="00E062F1" w:rsidRDefault="00C87984" w:rsidP="00DC333C">
            <w:pPr>
              <w:pStyle w:val="TAC"/>
              <w:rPr>
                <w:rFonts w:eastAsia="MS Mincho"/>
              </w:rPr>
            </w:pPr>
            <w:r w:rsidRPr="00E062F1">
              <w:rPr>
                <w:rFonts w:cs="Arial"/>
              </w:rPr>
              <w:t>50</w:t>
            </w:r>
          </w:p>
        </w:tc>
        <w:tc>
          <w:tcPr>
            <w:tcW w:w="1318" w:type="dxa"/>
            <w:shd w:val="clear" w:color="auto" w:fill="auto"/>
            <w:noWrap/>
          </w:tcPr>
          <w:p w14:paraId="3AD488AB" w14:textId="77777777" w:rsidR="00C87984" w:rsidRPr="00E062F1" w:rsidRDefault="00C87984" w:rsidP="00DC333C">
            <w:pPr>
              <w:pStyle w:val="TAC"/>
              <w:rPr>
                <w:rFonts w:eastAsia="MS Mincho"/>
              </w:rPr>
            </w:pPr>
            <w:r w:rsidRPr="00E062F1">
              <w:t>2625</w:t>
            </w:r>
          </w:p>
        </w:tc>
        <w:tc>
          <w:tcPr>
            <w:tcW w:w="867" w:type="dxa"/>
            <w:shd w:val="clear" w:color="auto" w:fill="auto"/>
          </w:tcPr>
          <w:p w14:paraId="068BC8F0" w14:textId="77777777" w:rsidR="00C87984" w:rsidRPr="00E062F1" w:rsidRDefault="00C87984" w:rsidP="00DC333C">
            <w:pPr>
              <w:pStyle w:val="TAC"/>
              <w:rPr>
                <w:rFonts w:eastAsia="Malgun Gothic"/>
                <w:lang w:eastAsia="ko-KR"/>
              </w:rPr>
            </w:pPr>
            <w:r w:rsidRPr="00E062F1">
              <w:rPr>
                <w:rFonts w:cs="Arial"/>
              </w:rPr>
              <w:t>30.0</w:t>
            </w:r>
          </w:p>
        </w:tc>
        <w:tc>
          <w:tcPr>
            <w:tcW w:w="1248" w:type="dxa"/>
            <w:shd w:val="clear" w:color="auto" w:fill="auto"/>
          </w:tcPr>
          <w:p w14:paraId="3BA8573C" w14:textId="77777777" w:rsidR="00C87984" w:rsidRPr="00E062F1" w:rsidRDefault="00C87984" w:rsidP="00DC333C">
            <w:pPr>
              <w:pStyle w:val="TAC"/>
            </w:pPr>
            <w:r w:rsidRPr="00E062F1">
              <w:rPr>
                <w:rFonts w:cs="Arial"/>
              </w:rPr>
              <w:t>IMD2</w:t>
            </w:r>
            <w:r w:rsidRPr="00E062F1">
              <w:rPr>
                <w:rFonts w:cs="Arial"/>
                <w:vertAlign w:val="superscript"/>
              </w:rPr>
              <w:t>1</w:t>
            </w:r>
          </w:p>
        </w:tc>
      </w:tr>
      <w:tr w:rsidR="00C87984" w:rsidRPr="00E062F1" w14:paraId="0F0A0217" w14:textId="77777777" w:rsidTr="00DC333C">
        <w:trPr>
          <w:trHeight w:val="54"/>
          <w:jc w:val="center"/>
        </w:trPr>
        <w:tc>
          <w:tcPr>
            <w:tcW w:w="2258" w:type="dxa"/>
            <w:tcBorders>
              <w:top w:val="nil"/>
              <w:bottom w:val="single" w:sz="4" w:space="0" w:color="auto"/>
            </w:tcBorders>
            <w:shd w:val="clear" w:color="auto" w:fill="auto"/>
          </w:tcPr>
          <w:p w14:paraId="37A231AF" w14:textId="77777777" w:rsidR="00C87984" w:rsidRPr="00E062F1" w:rsidRDefault="00C87984" w:rsidP="00DC333C">
            <w:pPr>
              <w:pStyle w:val="TAC"/>
              <w:rPr>
                <w:rFonts w:eastAsia="MS Mincho"/>
              </w:rPr>
            </w:pPr>
          </w:p>
        </w:tc>
        <w:tc>
          <w:tcPr>
            <w:tcW w:w="867" w:type="dxa"/>
            <w:shd w:val="clear" w:color="auto" w:fill="auto"/>
          </w:tcPr>
          <w:p w14:paraId="6458C54A" w14:textId="77777777" w:rsidR="00C87984" w:rsidRPr="00E062F1" w:rsidRDefault="00C87984" w:rsidP="00DC333C">
            <w:pPr>
              <w:pStyle w:val="TAC"/>
              <w:rPr>
                <w:rFonts w:eastAsia="MS Mincho"/>
              </w:rPr>
            </w:pPr>
            <w:r w:rsidRPr="00E062F1">
              <w:t>n5</w:t>
            </w:r>
          </w:p>
        </w:tc>
        <w:tc>
          <w:tcPr>
            <w:tcW w:w="1318" w:type="dxa"/>
            <w:shd w:val="clear" w:color="auto" w:fill="auto"/>
            <w:noWrap/>
          </w:tcPr>
          <w:p w14:paraId="3C9582FF" w14:textId="77777777" w:rsidR="00C87984" w:rsidRPr="00E062F1" w:rsidRDefault="00C87984" w:rsidP="00DC333C">
            <w:pPr>
              <w:pStyle w:val="TAC"/>
              <w:rPr>
                <w:rFonts w:eastAsia="MS Mincho"/>
              </w:rPr>
            </w:pPr>
            <w:r w:rsidRPr="00E062F1">
              <w:rPr>
                <w:rFonts w:cs="Arial"/>
              </w:rPr>
              <w:t>845</w:t>
            </w:r>
          </w:p>
        </w:tc>
        <w:tc>
          <w:tcPr>
            <w:tcW w:w="746" w:type="dxa"/>
            <w:shd w:val="clear" w:color="auto" w:fill="auto"/>
            <w:noWrap/>
          </w:tcPr>
          <w:p w14:paraId="4ECF45AE"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0B10446"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21FD9FAA" w14:textId="77777777" w:rsidR="00C87984" w:rsidRPr="00E062F1" w:rsidRDefault="00C87984" w:rsidP="00DC333C">
            <w:pPr>
              <w:pStyle w:val="TAC"/>
              <w:rPr>
                <w:rFonts w:eastAsia="MS Mincho"/>
              </w:rPr>
            </w:pPr>
            <w:r w:rsidRPr="00E062F1">
              <w:t>890</w:t>
            </w:r>
          </w:p>
        </w:tc>
        <w:tc>
          <w:tcPr>
            <w:tcW w:w="867" w:type="dxa"/>
            <w:shd w:val="clear" w:color="auto" w:fill="auto"/>
          </w:tcPr>
          <w:p w14:paraId="19E2F302"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2916630" w14:textId="77777777" w:rsidR="00C87984" w:rsidRPr="00E062F1" w:rsidRDefault="00C87984" w:rsidP="00DC333C">
            <w:pPr>
              <w:pStyle w:val="TAC"/>
            </w:pPr>
            <w:r w:rsidRPr="00E062F1">
              <w:rPr>
                <w:rFonts w:cs="Arial"/>
              </w:rPr>
              <w:t>N/A</w:t>
            </w:r>
          </w:p>
        </w:tc>
      </w:tr>
      <w:tr w:rsidR="00C87984" w:rsidRPr="00E062F1" w14:paraId="48708AE3" w14:textId="77777777" w:rsidTr="00DC333C">
        <w:trPr>
          <w:trHeight w:val="54"/>
          <w:jc w:val="center"/>
        </w:trPr>
        <w:tc>
          <w:tcPr>
            <w:tcW w:w="2258" w:type="dxa"/>
            <w:tcBorders>
              <w:bottom w:val="nil"/>
            </w:tcBorders>
            <w:shd w:val="clear" w:color="auto" w:fill="auto"/>
          </w:tcPr>
          <w:p w14:paraId="0DFEE27F" w14:textId="77777777" w:rsidR="00C87984" w:rsidRPr="00E062F1" w:rsidRDefault="00C87984" w:rsidP="00DC333C">
            <w:pPr>
              <w:pStyle w:val="TAC"/>
              <w:rPr>
                <w:rFonts w:eastAsia="MS Mincho"/>
              </w:rPr>
            </w:pPr>
            <w:r w:rsidRPr="00E062F1">
              <w:rPr>
                <w:rFonts w:cs="Arial"/>
                <w:lang w:eastAsia="ja-JP"/>
              </w:rPr>
              <w:t>DC_3A-7A_n8A</w:t>
            </w:r>
          </w:p>
        </w:tc>
        <w:tc>
          <w:tcPr>
            <w:tcW w:w="867" w:type="dxa"/>
            <w:shd w:val="clear" w:color="auto" w:fill="auto"/>
          </w:tcPr>
          <w:p w14:paraId="0643CB77"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71E13B3A" w14:textId="77777777" w:rsidR="00C87984" w:rsidRPr="00E062F1" w:rsidRDefault="00C87984" w:rsidP="00DC333C">
            <w:pPr>
              <w:pStyle w:val="TAC"/>
              <w:rPr>
                <w:rFonts w:cs="Arial"/>
              </w:rPr>
            </w:pPr>
            <w:r w:rsidRPr="00E062F1">
              <w:rPr>
                <w:rFonts w:cs="Arial"/>
              </w:rPr>
              <w:t>1780</w:t>
            </w:r>
          </w:p>
        </w:tc>
        <w:tc>
          <w:tcPr>
            <w:tcW w:w="746" w:type="dxa"/>
            <w:shd w:val="clear" w:color="auto" w:fill="auto"/>
            <w:noWrap/>
          </w:tcPr>
          <w:p w14:paraId="68AA21F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61E59C3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0A7504F" w14:textId="77777777" w:rsidR="00C87984" w:rsidRPr="00E062F1" w:rsidRDefault="00C87984" w:rsidP="00DC333C">
            <w:pPr>
              <w:pStyle w:val="TAC"/>
            </w:pPr>
            <w:r w:rsidRPr="00E062F1">
              <w:rPr>
                <w:rFonts w:cs="Arial"/>
              </w:rPr>
              <w:t>1875</w:t>
            </w:r>
          </w:p>
        </w:tc>
        <w:tc>
          <w:tcPr>
            <w:tcW w:w="867" w:type="dxa"/>
            <w:shd w:val="clear" w:color="auto" w:fill="auto"/>
          </w:tcPr>
          <w:p w14:paraId="6DC0CE79" w14:textId="77777777" w:rsidR="00C87984" w:rsidRPr="00E062F1" w:rsidRDefault="00C87984" w:rsidP="00DC333C">
            <w:pPr>
              <w:pStyle w:val="TAC"/>
              <w:rPr>
                <w:rFonts w:cs="Arial"/>
              </w:rPr>
            </w:pPr>
            <w:r w:rsidRPr="00E062F1">
              <w:rPr>
                <w:rFonts w:eastAsia="MS Mincho"/>
              </w:rPr>
              <w:t>N/A</w:t>
            </w:r>
          </w:p>
        </w:tc>
        <w:tc>
          <w:tcPr>
            <w:tcW w:w="1248" w:type="dxa"/>
            <w:shd w:val="clear" w:color="auto" w:fill="auto"/>
          </w:tcPr>
          <w:p w14:paraId="18BDE7C1" w14:textId="77777777" w:rsidR="00C87984" w:rsidRPr="00E062F1" w:rsidRDefault="00C87984" w:rsidP="00DC333C">
            <w:pPr>
              <w:pStyle w:val="TAC"/>
              <w:rPr>
                <w:rFonts w:cs="Arial"/>
              </w:rPr>
            </w:pPr>
            <w:r w:rsidRPr="00E062F1">
              <w:rPr>
                <w:rFonts w:eastAsia="MS Mincho"/>
              </w:rPr>
              <w:t>N/A</w:t>
            </w:r>
          </w:p>
        </w:tc>
      </w:tr>
      <w:tr w:rsidR="00C87984" w:rsidRPr="00E062F1" w14:paraId="7A263A74" w14:textId="77777777" w:rsidTr="00DC333C">
        <w:trPr>
          <w:trHeight w:val="54"/>
          <w:jc w:val="center"/>
        </w:trPr>
        <w:tc>
          <w:tcPr>
            <w:tcW w:w="2258" w:type="dxa"/>
            <w:tcBorders>
              <w:top w:val="nil"/>
              <w:bottom w:val="nil"/>
            </w:tcBorders>
            <w:shd w:val="clear" w:color="auto" w:fill="auto"/>
          </w:tcPr>
          <w:p w14:paraId="208D1403" w14:textId="77777777" w:rsidR="00C87984" w:rsidRPr="00E062F1" w:rsidRDefault="00C87984" w:rsidP="00DC333C">
            <w:pPr>
              <w:pStyle w:val="TAC"/>
              <w:rPr>
                <w:rFonts w:eastAsia="MS Mincho"/>
              </w:rPr>
            </w:pPr>
          </w:p>
        </w:tc>
        <w:tc>
          <w:tcPr>
            <w:tcW w:w="867" w:type="dxa"/>
            <w:shd w:val="clear" w:color="auto" w:fill="auto"/>
          </w:tcPr>
          <w:p w14:paraId="5F457FFE" w14:textId="77777777" w:rsidR="00C87984" w:rsidRPr="00E062F1" w:rsidRDefault="00C87984" w:rsidP="00DC333C">
            <w:pPr>
              <w:pStyle w:val="TAC"/>
            </w:pPr>
            <w:r w:rsidRPr="00E062F1">
              <w:rPr>
                <w:lang w:eastAsia="zh-CN"/>
              </w:rPr>
              <w:t>n8</w:t>
            </w:r>
          </w:p>
        </w:tc>
        <w:tc>
          <w:tcPr>
            <w:tcW w:w="1318" w:type="dxa"/>
            <w:shd w:val="clear" w:color="auto" w:fill="auto"/>
            <w:noWrap/>
          </w:tcPr>
          <w:p w14:paraId="084C295D" w14:textId="77777777" w:rsidR="00C87984" w:rsidRPr="00E062F1" w:rsidRDefault="00C87984" w:rsidP="00DC333C">
            <w:pPr>
              <w:pStyle w:val="TAC"/>
              <w:rPr>
                <w:rFonts w:cs="Arial"/>
              </w:rPr>
            </w:pPr>
            <w:r w:rsidRPr="00E062F1">
              <w:rPr>
                <w:rFonts w:cs="Arial"/>
              </w:rPr>
              <w:t>890</w:t>
            </w:r>
          </w:p>
        </w:tc>
        <w:tc>
          <w:tcPr>
            <w:tcW w:w="746" w:type="dxa"/>
            <w:shd w:val="clear" w:color="auto" w:fill="auto"/>
            <w:noWrap/>
          </w:tcPr>
          <w:p w14:paraId="6CDB9273"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3E8E326C"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703141C2" w14:textId="77777777" w:rsidR="00C87984" w:rsidRPr="00E062F1" w:rsidRDefault="00C87984" w:rsidP="00DC333C">
            <w:pPr>
              <w:pStyle w:val="TAC"/>
            </w:pPr>
            <w:r w:rsidRPr="00E062F1">
              <w:rPr>
                <w:rFonts w:cs="Arial"/>
              </w:rPr>
              <w:t>935</w:t>
            </w:r>
          </w:p>
        </w:tc>
        <w:tc>
          <w:tcPr>
            <w:tcW w:w="867" w:type="dxa"/>
            <w:shd w:val="clear" w:color="auto" w:fill="auto"/>
          </w:tcPr>
          <w:p w14:paraId="2CB4983A" w14:textId="77777777" w:rsidR="00C87984" w:rsidRPr="00E062F1" w:rsidRDefault="00C87984" w:rsidP="00DC333C">
            <w:pPr>
              <w:pStyle w:val="TAC"/>
              <w:rPr>
                <w:rFonts w:cs="Arial"/>
              </w:rPr>
            </w:pPr>
            <w:r w:rsidRPr="00E062F1">
              <w:rPr>
                <w:rFonts w:eastAsia="MS Mincho"/>
              </w:rPr>
              <w:t>N/A</w:t>
            </w:r>
          </w:p>
        </w:tc>
        <w:tc>
          <w:tcPr>
            <w:tcW w:w="1248" w:type="dxa"/>
            <w:shd w:val="clear" w:color="auto" w:fill="auto"/>
          </w:tcPr>
          <w:p w14:paraId="2740C083" w14:textId="77777777" w:rsidR="00C87984" w:rsidRPr="00E062F1" w:rsidRDefault="00C87984" w:rsidP="00DC333C">
            <w:pPr>
              <w:pStyle w:val="TAC"/>
              <w:rPr>
                <w:rFonts w:cs="Arial"/>
              </w:rPr>
            </w:pPr>
            <w:r w:rsidRPr="00E062F1">
              <w:rPr>
                <w:rFonts w:eastAsia="MS Mincho"/>
              </w:rPr>
              <w:t>N/A</w:t>
            </w:r>
          </w:p>
        </w:tc>
      </w:tr>
      <w:tr w:rsidR="00C87984" w:rsidRPr="00E062F1" w14:paraId="46CF558B" w14:textId="77777777" w:rsidTr="00DC333C">
        <w:trPr>
          <w:trHeight w:val="54"/>
          <w:jc w:val="center"/>
        </w:trPr>
        <w:tc>
          <w:tcPr>
            <w:tcW w:w="2258" w:type="dxa"/>
            <w:tcBorders>
              <w:top w:val="nil"/>
              <w:bottom w:val="single" w:sz="4" w:space="0" w:color="auto"/>
            </w:tcBorders>
            <w:shd w:val="clear" w:color="auto" w:fill="auto"/>
          </w:tcPr>
          <w:p w14:paraId="279D5E51" w14:textId="77777777" w:rsidR="00C87984" w:rsidRPr="00E062F1" w:rsidRDefault="00C87984" w:rsidP="00DC333C">
            <w:pPr>
              <w:pStyle w:val="TAC"/>
              <w:rPr>
                <w:rFonts w:eastAsia="MS Mincho"/>
              </w:rPr>
            </w:pPr>
          </w:p>
        </w:tc>
        <w:tc>
          <w:tcPr>
            <w:tcW w:w="867" w:type="dxa"/>
            <w:shd w:val="clear" w:color="auto" w:fill="auto"/>
          </w:tcPr>
          <w:p w14:paraId="5B380BBC" w14:textId="77777777" w:rsidR="00C87984" w:rsidRPr="00E062F1" w:rsidRDefault="00C87984" w:rsidP="00DC333C">
            <w:pPr>
              <w:pStyle w:val="TAC"/>
            </w:pPr>
            <w:r w:rsidRPr="00E062F1">
              <w:rPr>
                <w:rFonts w:eastAsia="MS Mincho"/>
              </w:rPr>
              <w:t>7</w:t>
            </w:r>
          </w:p>
        </w:tc>
        <w:tc>
          <w:tcPr>
            <w:tcW w:w="1318" w:type="dxa"/>
            <w:shd w:val="clear" w:color="auto" w:fill="auto"/>
            <w:noWrap/>
          </w:tcPr>
          <w:p w14:paraId="102721FD" w14:textId="77777777" w:rsidR="00C87984" w:rsidRPr="00E062F1" w:rsidRDefault="00C87984" w:rsidP="00DC333C">
            <w:pPr>
              <w:pStyle w:val="TAC"/>
              <w:rPr>
                <w:rFonts w:cs="Arial"/>
              </w:rPr>
            </w:pPr>
            <w:r w:rsidRPr="00E062F1">
              <w:rPr>
                <w:rFonts w:cs="Arial"/>
              </w:rPr>
              <w:t>2550</w:t>
            </w:r>
          </w:p>
        </w:tc>
        <w:tc>
          <w:tcPr>
            <w:tcW w:w="746" w:type="dxa"/>
            <w:shd w:val="clear" w:color="auto" w:fill="auto"/>
            <w:noWrap/>
          </w:tcPr>
          <w:p w14:paraId="484F8F99"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2F44AC43"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78914B58" w14:textId="77777777" w:rsidR="00C87984" w:rsidRPr="00E062F1" w:rsidRDefault="00C87984" w:rsidP="00DC333C">
            <w:pPr>
              <w:pStyle w:val="TAC"/>
            </w:pPr>
            <w:r w:rsidRPr="00E062F1">
              <w:rPr>
                <w:rFonts w:cs="Arial"/>
              </w:rPr>
              <w:t>2670</w:t>
            </w:r>
          </w:p>
        </w:tc>
        <w:tc>
          <w:tcPr>
            <w:tcW w:w="867" w:type="dxa"/>
            <w:shd w:val="clear" w:color="auto" w:fill="auto"/>
          </w:tcPr>
          <w:p w14:paraId="79047A55" w14:textId="77777777" w:rsidR="00C87984" w:rsidRPr="00E062F1" w:rsidRDefault="00C87984" w:rsidP="00DC333C">
            <w:pPr>
              <w:pStyle w:val="TAC"/>
              <w:rPr>
                <w:rFonts w:cs="Arial"/>
              </w:rPr>
            </w:pPr>
            <w:r w:rsidRPr="00E062F1">
              <w:rPr>
                <w:rFonts w:eastAsia="MS Mincho"/>
              </w:rPr>
              <w:t>29.0</w:t>
            </w:r>
          </w:p>
        </w:tc>
        <w:tc>
          <w:tcPr>
            <w:tcW w:w="1248" w:type="dxa"/>
            <w:shd w:val="clear" w:color="auto" w:fill="auto"/>
          </w:tcPr>
          <w:p w14:paraId="3BD60963" w14:textId="77777777" w:rsidR="00C87984" w:rsidRDefault="00C87984" w:rsidP="00DC333C">
            <w:pPr>
              <w:pStyle w:val="TAC"/>
              <w:rPr>
                <w:rFonts w:eastAsia="MS Mincho"/>
              </w:rPr>
            </w:pPr>
            <w:r>
              <w:rPr>
                <w:rFonts w:eastAsia="MS Mincho"/>
              </w:rPr>
              <w:t>IMD2</w:t>
            </w:r>
          </w:p>
          <w:p w14:paraId="1D32F435" w14:textId="77777777" w:rsidR="00C87984" w:rsidRPr="00E062F1" w:rsidRDefault="00C87984" w:rsidP="00DC333C">
            <w:pPr>
              <w:pStyle w:val="TAC"/>
              <w:rPr>
                <w:rFonts w:cs="Arial"/>
              </w:rPr>
            </w:pPr>
            <w:r>
              <w:rPr>
                <w:rFonts w:eastAsia="MS Mincho"/>
              </w:rPr>
              <w:t>IMD3</w:t>
            </w:r>
            <w:r>
              <w:rPr>
                <w:rFonts w:eastAsia="MS Mincho"/>
                <w:vertAlign w:val="superscript"/>
              </w:rPr>
              <w:t>3</w:t>
            </w:r>
          </w:p>
        </w:tc>
      </w:tr>
      <w:tr w:rsidR="00C87984" w:rsidRPr="00E062F1" w14:paraId="3FFC4609" w14:textId="77777777" w:rsidTr="00DC333C">
        <w:trPr>
          <w:trHeight w:val="54"/>
          <w:jc w:val="center"/>
        </w:trPr>
        <w:tc>
          <w:tcPr>
            <w:tcW w:w="2258" w:type="dxa"/>
            <w:tcBorders>
              <w:bottom w:val="nil"/>
            </w:tcBorders>
            <w:shd w:val="clear" w:color="auto" w:fill="auto"/>
          </w:tcPr>
          <w:p w14:paraId="1B11897E"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DC_3A-7A_n28A</w:t>
            </w:r>
          </w:p>
          <w:p w14:paraId="0AD47201" w14:textId="77777777" w:rsidR="00C87984" w:rsidRPr="00E062F1" w:rsidRDefault="00C87984" w:rsidP="00DC333C">
            <w:pPr>
              <w:pStyle w:val="TAC"/>
              <w:rPr>
                <w:noProof/>
              </w:rPr>
            </w:pPr>
            <w:r w:rsidRPr="00E062F1">
              <w:rPr>
                <w:noProof/>
              </w:rPr>
              <w:t>DC_3A-7C_n28A</w:t>
            </w:r>
          </w:p>
          <w:p w14:paraId="132651EE" w14:textId="77777777" w:rsidR="00C87984" w:rsidRPr="00E062F1" w:rsidRDefault="00C87984" w:rsidP="00DC333C">
            <w:pPr>
              <w:pStyle w:val="TAC"/>
              <w:rPr>
                <w:noProof/>
              </w:rPr>
            </w:pPr>
            <w:r w:rsidRPr="00E062F1">
              <w:rPr>
                <w:noProof/>
              </w:rPr>
              <w:t>DC_3C-7A_n28A</w:t>
            </w:r>
          </w:p>
          <w:p w14:paraId="4021C877" w14:textId="77777777" w:rsidR="00C87984" w:rsidRPr="00E062F1" w:rsidRDefault="00C87984" w:rsidP="00DC333C">
            <w:pPr>
              <w:pStyle w:val="TAC"/>
              <w:rPr>
                <w:rFonts w:eastAsia="Malgun Gothic"/>
                <w:szCs w:val="18"/>
                <w:lang w:eastAsia="ko-KR"/>
              </w:rPr>
            </w:pPr>
            <w:r w:rsidRPr="00E062F1">
              <w:rPr>
                <w:noProof/>
              </w:rPr>
              <w:t>DC_3C-7C_n28A</w:t>
            </w:r>
          </w:p>
        </w:tc>
        <w:tc>
          <w:tcPr>
            <w:tcW w:w="867" w:type="dxa"/>
            <w:shd w:val="clear" w:color="auto" w:fill="auto"/>
          </w:tcPr>
          <w:p w14:paraId="6B144F20"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052C6CEC" w14:textId="77777777" w:rsidR="00C87984" w:rsidRPr="00E062F1" w:rsidRDefault="00C87984" w:rsidP="00DC333C">
            <w:pPr>
              <w:pStyle w:val="TAC"/>
              <w:rPr>
                <w:rFonts w:eastAsia="MS Mincho"/>
              </w:rPr>
            </w:pPr>
            <w:r w:rsidRPr="00E062F1">
              <w:rPr>
                <w:rFonts w:eastAsia="Malgun Gothic"/>
                <w:szCs w:val="18"/>
                <w:lang w:eastAsia="ko-KR"/>
              </w:rPr>
              <w:t>1712.5</w:t>
            </w:r>
          </w:p>
        </w:tc>
        <w:tc>
          <w:tcPr>
            <w:tcW w:w="746" w:type="dxa"/>
            <w:shd w:val="clear" w:color="auto" w:fill="auto"/>
            <w:noWrap/>
          </w:tcPr>
          <w:p w14:paraId="145B5B99"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0FD5C976"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179E7548" w14:textId="77777777" w:rsidR="00C87984" w:rsidRPr="00E062F1" w:rsidRDefault="00C87984" w:rsidP="00DC333C">
            <w:pPr>
              <w:pStyle w:val="TAC"/>
              <w:rPr>
                <w:rFonts w:eastAsia="MS Mincho"/>
              </w:rPr>
            </w:pPr>
            <w:r w:rsidRPr="00E062F1">
              <w:rPr>
                <w:rFonts w:eastAsia="Malgun Gothic"/>
                <w:szCs w:val="18"/>
                <w:lang w:eastAsia="ko-KR"/>
              </w:rPr>
              <w:t>1807.5</w:t>
            </w:r>
          </w:p>
        </w:tc>
        <w:tc>
          <w:tcPr>
            <w:tcW w:w="867" w:type="dxa"/>
            <w:shd w:val="clear" w:color="auto" w:fill="auto"/>
          </w:tcPr>
          <w:p w14:paraId="35061496"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455098A2" w14:textId="77777777" w:rsidR="00C87984" w:rsidRPr="00E062F1" w:rsidRDefault="00C87984" w:rsidP="00DC333C">
            <w:pPr>
              <w:pStyle w:val="TAC"/>
            </w:pPr>
            <w:r w:rsidRPr="00E062F1">
              <w:rPr>
                <w:lang w:eastAsia="ja-JP"/>
              </w:rPr>
              <w:t>N/A</w:t>
            </w:r>
          </w:p>
        </w:tc>
      </w:tr>
      <w:tr w:rsidR="00C87984" w:rsidRPr="00E062F1" w14:paraId="2E1DD7AB" w14:textId="77777777" w:rsidTr="00DC333C">
        <w:trPr>
          <w:trHeight w:val="54"/>
          <w:jc w:val="center"/>
        </w:trPr>
        <w:tc>
          <w:tcPr>
            <w:tcW w:w="2258" w:type="dxa"/>
            <w:tcBorders>
              <w:top w:val="nil"/>
              <w:bottom w:val="nil"/>
            </w:tcBorders>
            <w:shd w:val="clear" w:color="auto" w:fill="auto"/>
          </w:tcPr>
          <w:p w14:paraId="4C17902D" w14:textId="77777777" w:rsidR="00C87984" w:rsidRPr="00E062F1" w:rsidRDefault="00C87984" w:rsidP="00DC333C">
            <w:pPr>
              <w:pStyle w:val="TAC"/>
              <w:rPr>
                <w:rFonts w:eastAsia="MS Mincho"/>
              </w:rPr>
            </w:pPr>
          </w:p>
        </w:tc>
        <w:tc>
          <w:tcPr>
            <w:tcW w:w="867" w:type="dxa"/>
            <w:shd w:val="clear" w:color="auto" w:fill="auto"/>
          </w:tcPr>
          <w:p w14:paraId="3F02DE12"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6C0E3C91" w14:textId="77777777" w:rsidR="00C87984" w:rsidRPr="00E062F1" w:rsidRDefault="00C87984" w:rsidP="00DC333C">
            <w:pPr>
              <w:pStyle w:val="TAC"/>
              <w:rPr>
                <w:rFonts w:eastAsia="MS Mincho"/>
              </w:rPr>
            </w:pPr>
            <w:r w:rsidRPr="00E062F1">
              <w:rPr>
                <w:rFonts w:eastAsia="Malgun Gothic"/>
                <w:szCs w:val="18"/>
                <w:lang w:eastAsia="ko-KR"/>
              </w:rPr>
              <w:t>743</w:t>
            </w:r>
          </w:p>
        </w:tc>
        <w:tc>
          <w:tcPr>
            <w:tcW w:w="746" w:type="dxa"/>
            <w:shd w:val="clear" w:color="auto" w:fill="auto"/>
            <w:noWrap/>
          </w:tcPr>
          <w:p w14:paraId="79367352"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38F2F951"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5C535AE3" w14:textId="77777777" w:rsidR="00C87984" w:rsidRPr="00E062F1" w:rsidRDefault="00C87984" w:rsidP="00DC333C">
            <w:pPr>
              <w:pStyle w:val="TAC"/>
              <w:rPr>
                <w:rFonts w:eastAsia="MS Mincho"/>
              </w:rPr>
            </w:pPr>
            <w:r w:rsidRPr="00E062F1">
              <w:rPr>
                <w:rFonts w:eastAsia="Malgun Gothic"/>
                <w:szCs w:val="18"/>
                <w:lang w:eastAsia="ko-KR"/>
              </w:rPr>
              <w:t>798</w:t>
            </w:r>
          </w:p>
        </w:tc>
        <w:tc>
          <w:tcPr>
            <w:tcW w:w="867" w:type="dxa"/>
            <w:shd w:val="clear" w:color="auto" w:fill="auto"/>
          </w:tcPr>
          <w:p w14:paraId="04D294BB"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1DA06A61" w14:textId="77777777" w:rsidR="00C87984" w:rsidRPr="00E062F1" w:rsidRDefault="00C87984" w:rsidP="00DC333C">
            <w:pPr>
              <w:pStyle w:val="TAC"/>
            </w:pPr>
            <w:r w:rsidRPr="00E062F1">
              <w:rPr>
                <w:lang w:eastAsia="ja-JP"/>
              </w:rPr>
              <w:t>N/A</w:t>
            </w:r>
          </w:p>
        </w:tc>
      </w:tr>
      <w:tr w:rsidR="00C87984" w:rsidRPr="00E062F1" w14:paraId="7AE71657" w14:textId="77777777" w:rsidTr="00DC333C">
        <w:trPr>
          <w:trHeight w:val="54"/>
          <w:jc w:val="center"/>
        </w:trPr>
        <w:tc>
          <w:tcPr>
            <w:tcW w:w="2258" w:type="dxa"/>
            <w:tcBorders>
              <w:top w:val="nil"/>
              <w:bottom w:val="nil"/>
            </w:tcBorders>
            <w:shd w:val="clear" w:color="auto" w:fill="auto"/>
          </w:tcPr>
          <w:p w14:paraId="49E77916" w14:textId="77777777" w:rsidR="00C87984" w:rsidRPr="00E062F1" w:rsidRDefault="00C87984" w:rsidP="00DC333C">
            <w:pPr>
              <w:pStyle w:val="TAC"/>
              <w:rPr>
                <w:rFonts w:eastAsia="MS Mincho"/>
              </w:rPr>
            </w:pPr>
          </w:p>
        </w:tc>
        <w:tc>
          <w:tcPr>
            <w:tcW w:w="867" w:type="dxa"/>
            <w:shd w:val="clear" w:color="auto" w:fill="auto"/>
          </w:tcPr>
          <w:p w14:paraId="501D2326" w14:textId="77777777" w:rsidR="00C87984" w:rsidRPr="00E062F1" w:rsidRDefault="00C87984" w:rsidP="00DC333C">
            <w:pPr>
              <w:pStyle w:val="TAC"/>
              <w:rPr>
                <w:rFonts w:eastAsia="MS Mincho"/>
              </w:rPr>
            </w:pPr>
            <w:r w:rsidRPr="00E062F1">
              <w:rPr>
                <w:rFonts w:eastAsia="Malgun Gothic"/>
                <w:szCs w:val="18"/>
                <w:lang w:eastAsia="ko-KR"/>
              </w:rPr>
              <w:t>7</w:t>
            </w:r>
          </w:p>
        </w:tc>
        <w:tc>
          <w:tcPr>
            <w:tcW w:w="1318" w:type="dxa"/>
            <w:shd w:val="clear" w:color="auto" w:fill="auto"/>
            <w:noWrap/>
          </w:tcPr>
          <w:p w14:paraId="08DA40B3" w14:textId="77777777" w:rsidR="00C87984" w:rsidRPr="00E062F1" w:rsidRDefault="00C87984" w:rsidP="00DC333C">
            <w:pPr>
              <w:pStyle w:val="TAC"/>
              <w:rPr>
                <w:rFonts w:eastAsia="MS Mincho"/>
              </w:rPr>
            </w:pPr>
            <w:r w:rsidRPr="00E062F1">
              <w:rPr>
                <w:rFonts w:eastAsia="Malgun Gothic"/>
                <w:szCs w:val="18"/>
                <w:lang w:eastAsia="ko-KR"/>
              </w:rPr>
              <w:t>2562</w:t>
            </w:r>
          </w:p>
        </w:tc>
        <w:tc>
          <w:tcPr>
            <w:tcW w:w="746" w:type="dxa"/>
            <w:shd w:val="clear" w:color="auto" w:fill="auto"/>
            <w:noWrap/>
          </w:tcPr>
          <w:p w14:paraId="37F0C8FA" w14:textId="77777777" w:rsidR="00C87984" w:rsidRPr="00E062F1" w:rsidRDefault="00C87984" w:rsidP="00DC333C">
            <w:pPr>
              <w:pStyle w:val="TAC"/>
              <w:rPr>
                <w:rFonts w:eastAsia="MS Mincho"/>
              </w:rPr>
            </w:pPr>
            <w:r w:rsidRPr="00E062F1">
              <w:rPr>
                <w:rFonts w:eastAsia="Malgun Gothic"/>
                <w:szCs w:val="18"/>
                <w:lang w:eastAsia="ko-KR"/>
              </w:rPr>
              <w:t>10</w:t>
            </w:r>
          </w:p>
        </w:tc>
        <w:tc>
          <w:tcPr>
            <w:tcW w:w="877" w:type="dxa"/>
            <w:shd w:val="clear" w:color="auto" w:fill="auto"/>
            <w:noWrap/>
          </w:tcPr>
          <w:p w14:paraId="2B5AF045" w14:textId="77777777" w:rsidR="00C87984" w:rsidRPr="00E062F1" w:rsidRDefault="00C87984" w:rsidP="00DC333C">
            <w:pPr>
              <w:pStyle w:val="TAC"/>
              <w:rPr>
                <w:rFonts w:eastAsia="MS Mincho"/>
              </w:rPr>
            </w:pPr>
            <w:r w:rsidRPr="00E062F1">
              <w:rPr>
                <w:rFonts w:eastAsia="Malgun Gothic"/>
                <w:szCs w:val="18"/>
                <w:lang w:eastAsia="ko-KR"/>
              </w:rPr>
              <w:t>50</w:t>
            </w:r>
          </w:p>
        </w:tc>
        <w:tc>
          <w:tcPr>
            <w:tcW w:w="1318" w:type="dxa"/>
            <w:shd w:val="clear" w:color="auto" w:fill="auto"/>
            <w:noWrap/>
          </w:tcPr>
          <w:p w14:paraId="5AC04B8D" w14:textId="77777777" w:rsidR="00C87984" w:rsidRPr="00E062F1" w:rsidRDefault="00C87984" w:rsidP="00DC333C">
            <w:pPr>
              <w:pStyle w:val="TAC"/>
              <w:rPr>
                <w:rFonts w:eastAsia="MS Mincho"/>
              </w:rPr>
            </w:pPr>
            <w:r w:rsidRPr="00E062F1">
              <w:rPr>
                <w:rFonts w:eastAsia="Malgun Gothic"/>
                <w:szCs w:val="18"/>
                <w:lang w:eastAsia="ko-KR"/>
              </w:rPr>
              <w:t>2682</w:t>
            </w:r>
          </w:p>
        </w:tc>
        <w:tc>
          <w:tcPr>
            <w:tcW w:w="867" w:type="dxa"/>
            <w:shd w:val="clear" w:color="auto" w:fill="auto"/>
          </w:tcPr>
          <w:p w14:paraId="1E1F3AD0" w14:textId="77777777" w:rsidR="00C87984" w:rsidRPr="00E062F1" w:rsidRDefault="00C87984" w:rsidP="00DC333C">
            <w:pPr>
              <w:pStyle w:val="TAC"/>
              <w:rPr>
                <w:rFonts w:eastAsia="Malgun Gothic"/>
                <w:lang w:eastAsia="ko-KR"/>
              </w:rPr>
            </w:pPr>
            <w:r w:rsidRPr="00E062F1">
              <w:rPr>
                <w:lang w:eastAsia="zh-CN"/>
              </w:rPr>
              <w:t>16.9</w:t>
            </w:r>
          </w:p>
        </w:tc>
        <w:tc>
          <w:tcPr>
            <w:tcW w:w="1248" w:type="dxa"/>
            <w:shd w:val="clear" w:color="auto" w:fill="auto"/>
          </w:tcPr>
          <w:p w14:paraId="2F200831" w14:textId="77777777" w:rsidR="00C87984" w:rsidRPr="00E062F1" w:rsidRDefault="00C87984" w:rsidP="00DC333C">
            <w:pPr>
              <w:pStyle w:val="TAC"/>
            </w:pPr>
            <w:r w:rsidRPr="00E062F1">
              <w:rPr>
                <w:lang w:eastAsia="zh-CN"/>
              </w:rPr>
              <w:t>IMD3</w:t>
            </w:r>
          </w:p>
        </w:tc>
      </w:tr>
      <w:tr w:rsidR="00C87984" w:rsidRPr="00E062F1" w14:paraId="3105E6FB" w14:textId="77777777" w:rsidTr="00DC333C">
        <w:trPr>
          <w:trHeight w:val="54"/>
          <w:jc w:val="center"/>
        </w:trPr>
        <w:tc>
          <w:tcPr>
            <w:tcW w:w="2258" w:type="dxa"/>
            <w:tcBorders>
              <w:top w:val="nil"/>
              <w:bottom w:val="nil"/>
            </w:tcBorders>
            <w:shd w:val="clear" w:color="auto" w:fill="auto"/>
          </w:tcPr>
          <w:p w14:paraId="0E50FFF2" w14:textId="77777777" w:rsidR="00C87984" w:rsidRPr="00E062F1" w:rsidRDefault="00C87984" w:rsidP="00DC333C">
            <w:pPr>
              <w:pStyle w:val="TAC"/>
              <w:rPr>
                <w:rFonts w:eastAsia="MS Mincho"/>
              </w:rPr>
            </w:pPr>
          </w:p>
        </w:tc>
        <w:tc>
          <w:tcPr>
            <w:tcW w:w="867" w:type="dxa"/>
            <w:shd w:val="clear" w:color="auto" w:fill="auto"/>
          </w:tcPr>
          <w:p w14:paraId="54778F99" w14:textId="77777777" w:rsidR="00C87984" w:rsidRPr="00E062F1" w:rsidRDefault="00C87984" w:rsidP="00DC333C">
            <w:pPr>
              <w:pStyle w:val="TAC"/>
              <w:rPr>
                <w:rFonts w:eastAsia="MS Mincho"/>
              </w:rPr>
            </w:pPr>
            <w:r w:rsidRPr="00E062F1">
              <w:rPr>
                <w:rFonts w:eastAsia="Malgun Gothic"/>
                <w:szCs w:val="18"/>
                <w:lang w:eastAsia="ko-KR"/>
              </w:rPr>
              <w:t>7</w:t>
            </w:r>
          </w:p>
        </w:tc>
        <w:tc>
          <w:tcPr>
            <w:tcW w:w="1318" w:type="dxa"/>
            <w:shd w:val="clear" w:color="auto" w:fill="auto"/>
            <w:noWrap/>
          </w:tcPr>
          <w:p w14:paraId="09CCD2A0" w14:textId="77777777" w:rsidR="00C87984" w:rsidRPr="00E062F1" w:rsidRDefault="00C87984" w:rsidP="00DC333C">
            <w:pPr>
              <w:pStyle w:val="TAC"/>
              <w:rPr>
                <w:rFonts w:eastAsia="MS Mincho"/>
              </w:rPr>
            </w:pPr>
            <w:r w:rsidRPr="00E062F1">
              <w:rPr>
                <w:rFonts w:eastAsia="Malgun Gothic"/>
                <w:szCs w:val="18"/>
                <w:lang w:eastAsia="ko-KR"/>
              </w:rPr>
              <w:t>2543</w:t>
            </w:r>
          </w:p>
        </w:tc>
        <w:tc>
          <w:tcPr>
            <w:tcW w:w="746" w:type="dxa"/>
            <w:shd w:val="clear" w:color="auto" w:fill="auto"/>
            <w:noWrap/>
          </w:tcPr>
          <w:p w14:paraId="11B90923" w14:textId="77777777" w:rsidR="00C87984" w:rsidRPr="00E062F1" w:rsidRDefault="00C87984" w:rsidP="00DC333C">
            <w:pPr>
              <w:pStyle w:val="TAC"/>
              <w:rPr>
                <w:rFonts w:eastAsia="MS Mincho"/>
              </w:rPr>
            </w:pPr>
            <w:r w:rsidRPr="00E062F1">
              <w:rPr>
                <w:szCs w:val="18"/>
                <w:lang w:eastAsia="ko-KR"/>
              </w:rPr>
              <w:t>10</w:t>
            </w:r>
          </w:p>
        </w:tc>
        <w:tc>
          <w:tcPr>
            <w:tcW w:w="877" w:type="dxa"/>
            <w:shd w:val="clear" w:color="auto" w:fill="auto"/>
            <w:noWrap/>
          </w:tcPr>
          <w:p w14:paraId="02A0425C" w14:textId="77777777" w:rsidR="00C87984" w:rsidRPr="00E062F1" w:rsidRDefault="00C87984" w:rsidP="00DC333C">
            <w:pPr>
              <w:pStyle w:val="TAC"/>
              <w:rPr>
                <w:rFonts w:eastAsia="MS Mincho"/>
              </w:rPr>
            </w:pPr>
            <w:r w:rsidRPr="00E062F1">
              <w:rPr>
                <w:szCs w:val="18"/>
                <w:lang w:eastAsia="ko-KR"/>
              </w:rPr>
              <w:t>50</w:t>
            </w:r>
          </w:p>
        </w:tc>
        <w:tc>
          <w:tcPr>
            <w:tcW w:w="1318" w:type="dxa"/>
            <w:shd w:val="clear" w:color="auto" w:fill="auto"/>
            <w:noWrap/>
          </w:tcPr>
          <w:p w14:paraId="591E7134" w14:textId="77777777" w:rsidR="00C87984" w:rsidRPr="00E062F1" w:rsidRDefault="00C87984" w:rsidP="00DC333C">
            <w:pPr>
              <w:pStyle w:val="TAC"/>
              <w:rPr>
                <w:rFonts w:eastAsia="MS Mincho"/>
              </w:rPr>
            </w:pPr>
            <w:r w:rsidRPr="00E062F1">
              <w:rPr>
                <w:rFonts w:eastAsia="Malgun Gothic"/>
                <w:szCs w:val="18"/>
                <w:lang w:eastAsia="ko-KR"/>
              </w:rPr>
              <w:t>2663</w:t>
            </w:r>
          </w:p>
        </w:tc>
        <w:tc>
          <w:tcPr>
            <w:tcW w:w="867" w:type="dxa"/>
            <w:shd w:val="clear" w:color="auto" w:fill="auto"/>
          </w:tcPr>
          <w:p w14:paraId="7FE9B10E"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433A5CC6" w14:textId="77777777" w:rsidR="00C87984" w:rsidRPr="00E062F1" w:rsidRDefault="00C87984" w:rsidP="00DC333C">
            <w:pPr>
              <w:pStyle w:val="TAC"/>
            </w:pPr>
            <w:r w:rsidRPr="00E062F1">
              <w:rPr>
                <w:lang w:eastAsia="ja-JP"/>
              </w:rPr>
              <w:t>N/A</w:t>
            </w:r>
          </w:p>
        </w:tc>
      </w:tr>
      <w:tr w:rsidR="00C87984" w:rsidRPr="00E062F1" w14:paraId="0E26557D" w14:textId="77777777" w:rsidTr="00DC333C">
        <w:trPr>
          <w:trHeight w:val="54"/>
          <w:jc w:val="center"/>
        </w:trPr>
        <w:tc>
          <w:tcPr>
            <w:tcW w:w="2258" w:type="dxa"/>
            <w:tcBorders>
              <w:top w:val="nil"/>
              <w:bottom w:val="nil"/>
            </w:tcBorders>
            <w:shd w:val="clear" w:color="auto" w:fill="auto"/>
          </w:tcPr>
          <w:p w14:paraId="4A7AF6DC" w14:textId="77777777" w:rsidR="00C87984" w:rsidRPr="00E062F1" w:rsidRDefault="00C87984" w:rsidP="00DC333C">
            <w:pPr>
              <w:pStyle w:val="TAC"/>
              <w:rPr>
                <w:rFonts w:eastAsia="MS Mincho"/>
              </w:rPr>
            </w:pPr>
          </w:p>
        </w:tc>
        <w:tc>
          <w:tcPr>
            <w:tcW w:w="867" w:type="dxa"/>
            <w:shd w:val="clear" w:color="auto" w:fill="auto"/>
          </w:tcPr>
          <w:p w14:paraId="6A5D414B"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169EBF41" w14:textId="77777777" w:rsidR="00C87984" w:rsidRPr="00E062F1" w:rsidRDefault="00C87984" w:rsidP="00DC333C">
            <w:pPr>
              <w:pStyle w:val="TAC"/>
              <w:rPr>
                <w:rFonts w:eastAsia="MS Mincho"/>
              </w:rPr>
            </w:pPr>
            <w:r w:rsidRPr="00E062F1">
              <w:rPr>
                <w:rFonts w:eastAsia="Malgun Gothic"/>
                <w:szCs w:val="18"/>
                <w:lang w:eastAsia="ko-KR"/>
              </w:rPr>
              <w:t>710.5</w:t>
            </w:r>
          </w:p>
        </w:tc>
        <w:tc>
          <w:tcPr>
            <w:tcW w:w="746" w:type="dxa"/>
            <w:shd w:val="clear" w:color="auto" w:fill="auto"/>
            <w:noWrap/>
          </w:tcPr>
          <w:p w14:paraId="631BCE65"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3CC9D1DB"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25849E3E" w14:textId="77777777" w:rsidR="00C87984" w:rsidRPr="00E062F1" w:rsidRDefault="00C87984" w:rsidP="00DC333C">
            <w:pPr>
              <w:pStyle w:val="TAC"/>
              <w:rPr>
                <w:rFonts w:eastAsia="MS Mincho"/>
              </w:rPr>
            </w:pPr>
            <w:r w:rsidRPr="00E062F1">
              <w:rPr>
                <w:rFonts w:eastAsia="Malgun Gothic"/>
                <w:szCs w:val="18"/>
                <w:lang w:eastAsia="ko-KR"/>
              </w:rPr>
              <w:t>765.5</w:t>
            </w:r>
          </w:p>
        </w:tc>
        <w:tc>
          <w:tcPr>
            <w:tcW w:w="867" w:type="dxa"/>
            <w:shd w:val="clear" w:color="auto" w:fill="auto"/>
          </w:tcPr>
          <w:p w14:paraId="6BB788A3"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7B01C66E" w14:textId="77777777" w:rsidR="00C87984" w:rsidRPr="00E062F1" w:rsidRDefault="00C87984" w:rsidP="00DC333C">
            <w:pPr>
              <w:pStyle w:val="TAC"/>
            </w:pPr>
            <w:r w:rsidRPr="00E062F1">
              <w:rPr>
                <w:lang w:eastAsia="ja-JP"/>
              </w:rPr>
              <w:t>N/A</w:t>
            </w:r>
          </w:p>
        </w:tc>
      </w:tr>
      <w:tr w:rsidR="00C87984" w:rsidRPr="00E062F1" w14:paraId="23CF083A" w14:textId="77777777" w:rsidTr="00DC333C">
        <w:trPr>
          <w:trHeight w:val="54"/>
          <w:jc w:val="center"/>
        </w:trPr>
        <w:tc>
          <w:tcPr>
            <w:tcW w:w="2258" w:type="dxa"/>
            <w:tcBorders>
              <w:top w:val="nil"/>
              <w:bottom w:val="single" w:sz="4" w:space="0" w:color="auto"/>
            </w:tcBorders>
            <w:shd w:val="clear" w:color="auto" w:fill="auto"/>
          </w:tcPr>
          <w:p w14:paraId="6FAA42B2" w14:textId="77777777" w:rsidR="00C87984" w:rsidRPr="00E062F1" w:rsidRDefault="00C87984" w:rsidP="00DC333C">
            <w:pPr>
              <w:pStyle w:val="TAC"/>
              <w:rPr>
                <w:rFonts w:eastAsia="MS Mincho"/>
              </w:rPr>
            </w:pPr>
          </w:p>
        </w:tc>
        <w:tc>
          <w:tcPr>
            <w:tcW w:w="867" w:type="dxa"/>
            <w:shd w:val="clear" w:color="auto" w:fill="auto"/>
          </w:tcPr>
          <w:p w14:paraId="71CD9FE5"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787C107F" w14:textId="77777777" w:rsidR="00C87984" w:rsidRPr="00E062F1" w:rsidRDefault="00C87984" w:rsidP="00DC333C">
            <w:pPr>
              <w:pStyle w:val="TAC"/>
              <w:rPr>
                <w:rFonts w:eastAsia="MS Mincho"/>
              </w:rPr>
            </w:pPr>
            <w:r w:rsidRPr="00E062F1">
              <w:rPr>
                <w:rFonts w:eastAsia="Malgun Gothic"/>
                <w:szCs w:val="18"/>
                <w:lang w:eastAsia="ko-KR"/>
              </w:rPr>
              <w:t>1737.5</w:t>
            </w:r>
          </w:p>
        </w:tc>
        <w:tc>
          <w:tcPr>
            <w:tcW w:w="746" w:type="dxa"/>
            <w:shd w:val="clear" w:color="auto" w:fill="auto"/>
            <w:noWrap/>
          </w:tcPr>
          <w:p w14:paraId="4A91BF2A"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545F7ECE"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6E9088CA" w14:textId="77777777" w:rsidR="00C87984" w:rsidRPr="00E062F1" w:rsidRDefault="00C87984" w:rsidP="00DC333C">
            <w:pPr>
              <w:pStyle w:val="TAC"/>
              <w:rPr>
                <w:rFonts w:eastAsia="MS Mincho"/>
              </w:rPr>
            </w:pPr>
            <w:r w:rsidRPr="00E062F1">
              <w:rPr>
                <w:rFonts w:eastAsia="Malgun Gothic"/>
                <w:szCs w:val="18"/>
                <w:lang w:eastAsia="ko-KR"/>
              </w:rPr>
              <w:t>1832.5</w:t>
            </w:r>
          </w:p>
        </w:tc>
        <w:tc>
          <w:tcPr>
            <w:tcW w:w="867" w:type="dxa"/>
            <w:shd w:val="clear" w:color="auto" w:fill="auto"/>
          </w:tcPr>
          <w:p w14:paraId="39DC9310" w14:textId="77777777" w:rsidR="00C87984" w:rsidRPr="00E062F1" w:rsidRDefault="00C87984" w:rsidP="00DC333C">
            <w:pPr>
              <w:pStyle w:val="TAC"/>
              <w:rPr>
                <w:rFonts w:eastAsia="Malgun Gothic"/>
                <w:lang w:eastAsia="ko-KR"/>
              </w:rPr>
            </w:pPr>
            <w:r w:rsidRPr="00E062F1">
              <w:rPr>
                <w:lang w:eastAsia="zh-CN"/>
              </w:rPr>
              <w:t>26.0</w:t>
            </w:r>
          </w:p>
        </w:tc>
        <w:tc>
          <w:tcPr>
            <w:tcW w:w="1248" w:type="dxa"/>
            <w:shd w:val="clear" w:color="auto" w:fill="auto"/>
          </w:tcPr>
          <w:p w14:paraId="5E029305" w14:textId="77777777" w:rsidR="00C87984" w:rsidRPr="00E062F1" w:rsidRDefault="00C87984" w:rsidP="00DC333C">
            <w:pPr>
              <w:pStyle w:val="TAC"/>
            </w:pPr>
            <w:r w:rsidRPr="00E062F1">
              <w:rPr>
                <w:lang w:eastAsia="zh-CN"/>
              </w:rPr>
              <w:t>IMD2</w:t>
            </w:r>
          </w:p>
        </w:tc>
      </w:tr>
      <w:tr w:rsidR="00C87984" w:rsidRPr="00E062F1" w14:paraId="03CCFCBC" w14:textId="77777777" w:rsidTr="00DC333C">
        <w:trPr>
          <w:trHeight w:val="54"/>
          <w:jc w:val="center"/>
        </w:trPr>
        <w:tc>
          <w:tcPr>
            <w:tcW w:w="2258" w:type="dxa"/>
            <w:tcBorders>
              <w:bottom w:val="nil"/>
            </w:tcBorders>
            <w:shd w:val="clear" w:color="auto" w:fill="auto"/>
          </w:tcPr>
          <w:p w14:paraId="587B51A4" w14:textId="77777777" w:rsidR="00C87984" w:rsidRDefault="00C87984" w:rsidP="00DC333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0DF7DFBE" w14:textId="77777777" w:rsidR="00C87984" w:rsidRPr="00E062F1" w:rsidRDefault="00C87984" w:rsidP="00DC333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94F235C" w14:textId="77777777" w:rsidR="00C87984" w:rsidRPr="00E062F1" w:rsidRDefault="00C87984" w:rsidP="00DC333C">
            <w:pPr>
              <w:pStyle w:val="TAC"/>
              <w:rPr>
                <w:rFonts w:eastAsia="Malgun Gothic"/>
                <w:szCs w:val="18"/>
                <w:lang w:eastAsia="ko-KR"/>
              </w:rPr>
            </w:pPr>
            <w:r>
              <w:t>3</w:t>
            </w:r>
          </w:p>
        </w:tc>
        <w:tc>
          <w:tcPr>
            <w:tcW w:w="1318" w:type="dxa"/>
            <w:shd w:val="clear" w:color="auto" w:fill="auto"/>
            <w:noWrap/>
          </w:tcPr>
          <w:p w14:paraId="6C0C681F"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33035616"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220A6854"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04512C4C"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391D018D"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8D162EE" w14:textId="77777777" w:rsidR="00C87984" w:rsidRPr="00E062F1" w:rsidRDefault="00C87984" w:rsidP="00DC333C">
            <w:pPr>
              <w:pStyle w:val="TAC"/>
              <w:rPr>
                <w:lang w:eastAsia="zh-CN"/>
              </w:rPr>
            </w:pPr>
            <w:r>
              <w:t>IMD3</w:t>
            </w:r>
          </w:p>
        </w:tc>
      </w:tr>
      <w:tr w:rsidR="00C87984" w:rsidRPr="00E062F1" w14:paraId="21DAAE71" w14:textId="77777777" w:rsidTr="00DC333C">
        <w:trPr>
          <w:trHeight w:val="54"/>
          <w:jc w:val="center"/>
        </w:trPr>
        <w:tc>
          <w:tcPr>
            <w:tcW w:w="2258" w:type="dxa"/>
            <w:tcBorders>
              <w:top w:val="nil"/>
              <w:bottom w:val="nil"/>
            </w:tcBorders>
            <w:shd w:val="clear" w:color="auto" w:fill="auto"/>
          </w:tcPr>
          <w:p w14:paraId="6A087B95" w14:textId="77777777" w:rsidR="00C87984" w:rsidRPr="00E062F1" w:rsidRDefault="00C87984" w:rsidP="00DC333C">
            <w:pPr>
              <w:pStyle w:val="TAC"/>
              <w:rPr>
                <w:rFonts w:eastAsia="MS Mincho"/>
              </w:rPr>
            </w:pPr>
          </w:p>
        </w:tc>
        <w:tc>
          <w:tcPr>
            <w:tcW w:w="867" w:type="dxa"/>
            <w:shd w:val="clear" w:color="auto" w:fill="auto"/>
          </w:tcPr>
          <w:p w14:paraId="6279E150" w14:textId="77777777" w:rsidR="00C87984" w:rsidRPr="00E062F1" w:rsidRDefault="00C87984" w:rsidP="00DC333C">
            <w:pPr>
              <w:pStyle w:val="TAC"/>
              <w:rPr>
                <w:rFonts w:eastAsia="Malgun Gothic"/>
                <w:szCs w:val="18"/>
                <w:lang w:eastAsia="ko-KR"/>
              </w:rPr>
            </w:pPr>
            <w:r>
              <w:t>18</w:t>
            </w:r>
          </w:p>
        </w:tc>
        <w:tc>
          <w:tcPr>
            <w:tcW w:w="1318" w:type="dxa"/>
            <w:shd w:val="clear" w:color="auto" w:fill="auto"/>
            <w:noWrap/>
          </w:tcPr>
          <w:p w14:paraId="78C5A043"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50A22140"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76E27847"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692D2870"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0475393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020B55F" w14:textId="77777777" w:rsidR="00C87984" w:rsidRPr="00E062F1" w:rsidRDefault="00C87984" w:rsidP="00DC333C">
            <w:pPr>
              <w:pStyle w:val="TAC"/>
              <w:rPr>
                <w:lang w:eastAsia="zh-CN"/>
              </w:rPr>
            </w:pPr>
            <w:r>
              <w:t>N/A</w:t>
            </w:r>
          </w:p>
        </w:tc>
      </w:tr>
      <w:tr w:rsidR="00C87984" w:rsidRPr="00E062F1" w14:paraId="796AD00B" w14:textId="77777777" w:rsidTr="00DC333C">
        <w:trPr>
          <w:trHeight w:val="54"/>
          <w:jc w:val="center"/>
        </w:trPr>
        <w:tc>
          <w:tcPr>
            <w:tcW w:w="2258" w:type="dxa"/>
            <w:tcBorders>
              <w:top w:val="nil"/>
              <w:bottom w:val="single" w:sz="4" w:space="0" w:color="auto"/>
            </w:tcBorders>
            <w:shd w:val="clear" w:color="auto" w:fill="auto"/>
          </w:tcPr>
          <w:p w14:paraId="5D62EFFA" w14:textId="77777777" w:rsidR="00C87984" w:rsidRPr="00E062F1" w:rsidRDefault="00C87984" w:rsidP="00DC333C">
            <w:pPr>
              <w:pStyle w:val="TAC"/>
              <w:rPr>
                <w:rFonts w:eastAsia="MS Mincho"/>
              </w:rPr>
            </w:pPr>
          </w:p>
        </w:tc>
        <w:tc>
          <w:tcPr>
            <w:tcW w:w="867" w:type="dxa"/>
            <w:shd w:val="clear" w:color="auto" w:fill="auto"/>
          </w:tcPr>
          <w:p w14:paraId="379D3C3D" w14:textId="77777777" w:rsidR="00C87984" w:rsidRPr="00E062F1" w:rsidRDefault="00C87984" w:rsidP="00DC333C">
            <w:pPr>
              <w:pStyle w:val="TAC"/>
              <w:rPr>
                <w:rFonts w:eastAsia="Malgun Gothic"/>
                <w:szCs w:val="18"/>
                <w:lang w:eastAsia="ko-KR"/>
              </w:rPr>
            </w:pPr>
            <w:r>
              <w:t>n77, n78</w:t>
            </w:r>
          </w:p>
        </w:tc>
        <w:tc>
          <w:tcPr>
            <w:tcW w:w="1318" w:type="dxa"/>
            <w:shd w:val="clear" w:color="auto" w:fill="auto"/>
            <w:noWrap/>
          </w:tcPr>
          <w:p w14:paraId="261CB1A6"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35D7FDB4"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3A2CB869"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60AB5BB3"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28E9CDC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C88066A" w14:textId="77777777" w:rsidR="00C87984" w:rsidRPr="00E062F1" w:rsidRDefault="00C87984" w:rsidP="00DC333C">
            <w:pPr>
              <w:pStyle w:val="TAC"/>
              <w:rPr>
                <w:lang w:eastAsia="zh-CN"/>
              </w:rPr>
            </w:pPr>
            <w:r>
              <w:t>N/A</w:t>
            </w:r>
          </w:p>
        </w:tc>
      </w:tr>
      <w:tr w:rsidR="00C87984" w:rsidRPr="00E062F1" w14:paraId="4628F008" w14:textId="77777777" w:rsidTr="00DC333C">
        <w:trPr>
          <w:trHeight w:val="54"/>
          <w:jc w:val="center"/>
        </w:trPr>
        <w:tc>
          <w:tcPr>
            <w:tcW w:w="2258" w:type="dxa"/>
            <w:tcBorders>
              <w:bottom w:val="nil"/>
            </w:tcBorders>
            <w:shd w:val="clear" w:color="auto" w:fill="auto"/>
          </w:tcPr>
          <w:p w14:paraId="11BC3767" w14:textId="77777777" w:rsidR="00C87984" w:rsidRPr="00367C53" w:rsidRDefault="00C87984" w:rsidP="00DC333C">
            <w:pPr>
              <w:pStyle w:val="TAC"/>
              <w:rPr>
                <w:szCs w:val="18"/>
                <w:lang w:eastAsia="ja-JP"/>
              </w:rPr>
            </w:pPr>
            <w:r>
              <w:rPr>
                <w:rFonts w:eastAsia="Malgun Gothic"/>
                <w:szCs w:val="18"/>
                <w:lang w:eastAsia="ko-KR"/>
              </w:rPr>
              <w:t>DC_3A-19A_n77A</w:t>
            </w:r>
          </w:p>
          <w:p w14:paraId="7CA61234" w14:textId="77777777" w:rsidR="00C87984" w:rsidRPr="00E062F1" w:rsidRDefault="00C87984" w:rsidP="00DC333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0A15400B" w14:textId="77777777" w:rsidR="00C87984" w:rsidRDefault="00C87984" w:rsidP="00DC333C">
            <w:pPr>
              <w:pStyle w:val="TAC"/>
            </w:pPr>
            <w:r>
              <w:t>3</w:t>
            </w:r>
          </w:p>
        </w:tc>
        <w:tc>
          <w:tcPr>
            <w:tcW w:w="1318" w:type="dxa"/>
            <w:shd w:val="clear" w:color="auto" w:fill="auto"/>
            <w:noWrap/>
          </w:tcPr>
          <w:p w14:paraId="6C468FE1" w14:textId="77777777" w:rsidR="00C87984" w:rsidRDefault="00C87984" w:rsidP="00DC333C">
            <w:pPr>
              <w:pStyle w:val="TAC"/>
              <w:rPr>
                <w:rFonts w:cs="Arial"/>
              </w:rPr>
            </w:pPr>
            <w:r>
              <w:rPr>
                <w:lang w:val="en-US" w:eastAsia="ko-KR"/>
              </w:rPr>
              <w:t>1775</w:t>
            </w:r>
          </w:p>
        </w:tc>
        <w:tc>
          <w:tcPr>
            <w:tcW w:w="746" w:type="dxa"/>
            <w:shd w:val="clear" w:color="auto" w:fill="auto"/>
            <w:noWrap/>
          </w:tcPr>
          <w:p w14:paraId="6A0A992E" w14:textId="77777777" w:rsidR="00C87984" w:rsidRDefault="00C87984" w:rsidP="00DC333C">
            <w:pPr>
              <w:pStyle w:val="TAC"/>
              <w:rPr>
                <w:rFonts w:cs="Arial"/>
              </w:rPr>
            </w:pPr>
            <w:r>
              <w:t>5</w:t>
            </w:r>
          </w:p>
        </w:tc>
        <w:tc>
          <w:tcPr>
            <w:tcW w:w="877" w:type="dxa"/>
            <w:shd w:val="clear" w:color="auto" w:fill="auto"/>
            <w:noWrap/>
          </w:tcPr>
          <w:p w14:paraId="33A37006" w14:textId="77777777" w:rsidR="00C87984" w:rsidRDefault="00C87984" w:rsidP="00DC333C">
            <w:pPr>
              <w:pStyle w:val="TAC"/>
              <w:rPr>
                <w:rFonts w:cs="Arial"/>
              </w:rPr>
            </w:pPr>
            <w:r>
              <w:t>25</w:t>
            </w:r>
          </w:p>
        </w:tc>
        <w:tc>
          <w:tcPr>
            <w:tcW w:w="1318" w:type="dxa"/>
            <w:shd w:val="clear" w:color="auto" w:fill="auto"/>
            <w:noWrap/>
          </w:tcPr>
          <w:p w14:paraId="200D68C1" w14:textId="77777777" w:rsidR="00C87984" w:rsidRDefault="00C87984" w:rsidP="00DC333C">
            <w:pPr>
              <w:pStyle w:val="TAC"/>
              <w:rPr>
                <w:rFonts w:cs="Arial"/>
              </w:rPr>
            </w:pPr>
            <w:r>
              <w:rPr>
                <w:lang w:val="en-US" w:eastAsia="ko-KR"/>
              </w:rPr>
              <w:t>1850</w:t>
            </w:r>
          </w:p>
        </w:tc>
        <w:tc>
          <w:tcPr>
            <w:tcW w:w="867" w:type="dxa"/>
            <w:shd w:val="clear" w:color="auto" w:fill="auto"/>
          </w:tcPr>
          <w:p w14:paraId="3D786E09" w14:textId="77777777" w:rsidR="00C87984" w:rsidRDefault="00C87984" w:rsidP="00DC333C">
            <w:pPr>
              <w:pStyle w:val="TAC"/>
              <w:rPr>
                <w:lang w:eastAsia="ja-JP"/>
              </w:rPr>
            </w:pPr>
            <w:r>
              <w:rPr>
                <w:lang w:eastAsia="ja-JP"/>
              </w:rPr>
              <w:t>17.3</w:t>
            </w:r>
          </w:p>
        </w:tc>
        <w:tc>
          <w:tcPr>
            <w:tcW w:w="1248" w:type="dxa"/>
            <w:shd w:val="clear" w:color="auto" w:fill="auto"/>
          </w:tcPr>
          <w:p w14:paraId="50221268" w14:textId="77777777" w:rsidR="00C87984" w:rsidRDefault="00C87984" w:rsidP="00DC333C">
            <w:pPr>
              <w:pStyle w:val="TAC"/>
            </w:pPr>
            <w:r>
              <w:t>IMD3</w:t>
            </w:r>
          </w:p>
        </w:tc>
      </w:tr>
      <w:tr w:rsidR="00C87984" w:rsidRPr="00E062F1" w14:paraId="351E02F1" w14:textId="77777777" w:rsidTr="00DC333C">
        <w:trPr>
          <w:trHeight w:val="54"/>
          <w:jc w:val="center"/>
        </w:trPr>
        <w:tc>
          <w:tcPr>
            <w:tcW w:w="2258" w:type="dxa"/>
            <w:tcBorders>
              <w:top w:val="nil"/>
              <w:bottom w:val="nil"/>
            </w:tcBorders>
            <w:shd w:val="clear" w:color="auto" w:fill="auto"/>
          </w:tcPr>
          <w:p w14:paraId="2B8D2AFD" w14:textId="77777777" w:rsidR="00C87984" w:rsidRPr="00E062F1" w:rsidRDefault="00C87984" w:rsidP="00DC333C">
            <w:pPr>
              <w:pStyle w:val="TAC"/>
              <w:rPr>
                <w:rFonts w:eastAsia="MS Mincho"/>
              </w:rPr>
            </w:pPr>
          </w:p>
        </w:tc>
        <w:tc>
          <w:tcPr>
            <w:tcW w:w="867" w:type="dxa"/>
            <w:shd w:val="clear" w:color="auto" w:fill="auto"/>
          </w:tcPr>
          <w:p w14:paraId="61B6FBB5" w14:textId="77777777" w:rsidR="00C87984" w:rsidRDefault="00C87984" w:rsidP="00DC333C">
            <w:pPr>
              <w:pStyle w:val="TAC"/>
            </w:pPr>
            <w:r>
              <w:t>19</w:t>
            </w:r>
          </w:p>
        </w:tc>
        <w:tc>
          <w:tcPr>
            <w:tcW w:w="1318" w:type="dxa"/>
            <w:shd w:val="clear" w:color="auto" w:fill="auto"/>
            <w:noWrap/>
          </w:tcPr>
          <w:p w14:paraId="43E339C0" w14:textId="77777777" w:rsidR="00C87984" w:rsidRDefault="00C87984" w:rsidP="00DC333C">
            <w:pPr>
              <w:pStyle w:val="TAC"/>
              <w:rPr>
                <w:rFonts w:cs="Arial"/>
              </w:rPr>
            </w:pPr>
            <w:r>
              <w:rPr>
                <w:lang w:val="en-US" w:eastAsia="ko-KR"/>
              </w:rPr>
              <w:t>835</w:t>
            </w:r>
          </w:p>
        </w:tc>
        <w:tc>
          <w:tcPr>
            <w:tcW w:w="746" w:type="dxa"/>
            <w:shd w:val="clear" w:color="auto" w:fill="auto"/>
            <w:noWrap/>
          </w:tcPr>
          <w:p w14:paraId="7F2B6345" w14:textId="77777777" w:rsidR="00C87984" w:rsidRDefault="00C87984" w:rsidP="00DC333C">
            <w:pPr>
              <w:pStyle w:val="TAC"/>
              <w:rPr>
                <w:rFonts w:cs="Arial"/>
              </w:rPr>
            </w:pPr>
            <w:r>
              <w:t>5</w:t>
            </w:r>
          </w:p>
        </w:tc>
        <w:tc>
          <w:tcPr>
            <w:tcW w:w="877" w:type="dxa"/>
            <w:shd w:val="clear" w:color="auto" w:fill="auto"/>
            <w:noWrap/>
          </w:tcPr>
          <w:p w14:paraId="3E8C5D2E" w14:textId="77777777" w:rsidR="00C87984" w:rsidRDefault="00C87984" w:rsidP="00DC333C">
            <w:pPr>
              <w:pStyle w:val="TAC"/>
              <w:rPr>
                <w:rFonts w:cs="Arial"/>
              </w:rPr>
            </w:pPr>
            <w:r>
              <w:t>25</w:t>
            </w:r>
          </w:p>
        </w:tc>
        <w:tc>
          <w:tcPr>
            <w:tcW w:w="1318" w:type="dxa"/>
            <w:shd w:val="clear" w:color="auto" w:fill="auto"/>
            <w:noWrap/>
          </w:tcPr>
          <w:p w14:paraId="29DF8527" w14:textId="77777777" w:rsidR="00C87984" w:rsidRDefault="00C87984" w:rsidP="00DC333C">
            <w:pPr>
              <w:pStyle w:val="TAC"/>
              <w:rPr>
                <w:rFonts w:cs="Arial"/>
              </w:rPr>
            </w:pPr>
            <w:r>
              <w:rPr>
                <w:lang w:val="en-US" w:eastAsia="ko-KR"/>
              </w:rPr>
              <w:t>880</w:t>
            </w:r>
          </w:p>
        </w:tc>
        <w:tc>
          <w:tcPr>
            <w:tcW w:w="867" w:type="dxa"/>
            <w:shd w:val="clear" w:color="auto" w:fill="auto"/>
          </w:tcPr>
          <w:p w14:paraId="7F040208" w14:textId="77777777" w:rsidR="00C87984" w:rsidRDefault="00C87984" w:rsidP="00DC333C">
            <w:pPr>
              <w:pStyle w:val="TAC"/>
              <w:rPr>
                <w:lang w:eastAsia="ja-JP"/>
              </w:rPr>
            </w:pPr>
            <w:r>
              <w:rPr>
                <w:lang w:eastAsia="ja-JP"/>
              </w:rPr>
              <w:t>N/A</w:t>
            </w:r>
          </w:p>
        </w:tc>
        <w:tc>
          <w:tcPr>
            <w:tcW w:w="1248" w:type="dxa"/>
            <w:shd w:val="clear" w:color="auto" w:fill="auto"/>
          </w:tcPr>
          <w:p w14:paraId="57CED714" w14:textId="77777777" w:rsidR="00C87984" w:rsidRDefault="00C87984" w:rsidP="00DC333C">
            <w:pPr>
              <w:pStyle w:val="TAC"/>
            </w:pPr>
            <w:r>
              <w:t>N/A</w:t>
            </w:r>
          </w:p>
        </w:tc>
      </w:tr>
      <w:tr w:rsidR="00C87984" w:rsidRPr="00E062F1" w14:paraId="3717B3FE" w14:textId="77777777" w:rsidTr="00DC333C">
        <w:trPr>
          <w:trHeight w:val="54"/>
          <w:jc w:val="center"/>
        </w:trPr>
        <w:tc>
          <w:tcPr>
            <w:tcW w:w="2258" w:type="dxa"/>
            <w:tcBorders>
              <w:top w:val="nil"/>
              <w:bottom w:val="single" w:sz="4" w:space="0" w:color="auto"/>
            </w:tcBorders>
            <w:shd w:val="clear" w:color="auto" w:fill="auto"/>
          </w:tcPr>
          <w:p w14:paraId="5B63A7DF" w14:textId="77777777" w:rsidR="00C87984" w:rsidRPr="00E062F1" w:rsidRDefault="00C87984" w:rsidP="00DC333C">
            <w:pPr>
              <w:pStyle w:val="TAC"/>
              <w:rPr>
                <w:rFonts w:eastAsia="MS Mincho"/>
              </w:rPr>
            </w:pPr>
          </w:p>
        </w:tc>
        <w:tc>
          <w:tcPr>
            <w:tcW w:w="867" w:type="dxa"/>
            <w:shd w:val="clear" w:color="auto" w:fill="auto"/>
          </w:tcPr>
          <w:p w14:paraId="192C0B6D" w14:textId="77777777" w:rsidR="00C87984" w:rsidRDefault="00C87984" w:rsidP="00DC333C">
            <w:pPr>
              <w:pStyle w:val="TAC"/>
            </w:pPr>
            <w:r>
              <w:t>n77, n78</w:t>
            </w:r>
          </w:p>
        </w:tc>
        <w:tc>
          <w:tcPr>
            <w:tcW w:w="1318" w:type="dxa"/>
            <w:shd w:val="clear" w:color="auto" w:fill="auto"/>
            <w:noWrap/>
          </w:tcPr>
          <w:p w14:paraId="49BF2046" w14:textId="77777777" w:rsidR="00C87984" w:rsidRDefault="00C87984" w:rsidP="00DC333C">
            <w:pPr>
              <w:pStyle w:val="TAC"/>
              <w:rPr>
                <w:rFonts w:cs="Arial"/>
              </w:rPr>
            </w:pPr>
            <w:r>
              <w:rPr>
                <w:lang w:val="en-US" w:eastAsia="ko-KR"/>
              </w:rPr>
              <w:t>3520</w:t>
            </w:r>
          </w:p>
        </w:tc>
        <w:tc>
          <w:tcPr>
            <w:tcW w:w="746" w:type="dxa"/>
            <w:shd w:val="clear" w:color="auto" w:fill="auto"/>
            <w:noWrap/>
          </w:tcPr>
          <w:p w14:paraId="444608CD" w14:textId="77777777" w:rsidR="00C87984" w:rsidRDefault="00C87984" w:rsidP="00DC333C">
            <w:pPr>
              <w:pStyle w:val="TAC"/>
              <w:rPr>
                <w:rFonts w:cs="Arial"/>
              </w:rPr>
            </w:pPr>
            <w:r>
              <w:t>10</w:t>
            </w:r>
          </w:p>
        </w:tc>
        <w:tc>
          <w:tcPr>
            <w:tcW w:w="877" w:type="dxa"/>
            <w:shd w:val="clear" w:color="auto" w:fill="auto"/>
            <w:noWrap/>
          </w:tcPr>
          <w:p w14:paraId="4DCC857A" w14:textId="77777777" w:rsidR="00C87984" w:rsidRDefault="00C87984" w:rsidP="00DC333C">
            <w:pPr>
              <w:pStyle w:val="TAC"/>
              <w:rPr>
                <w:rFonts w:cs="Arial"/>
              </w:rPr>
            </w:pPr>
            <w:r>
              <w:t>50</w:t>
            </w:r>
          </w:p>
        </w:tc>
        <w:tc>
          <w:tcPr>
            <w:tcW w:w="1318" w:type="dxa"/>
            <w:shd w:val="clear" w:color="auto" w:fill="auto"/>
            <w:noWrap/>
          </w:tcPr>
          <w:p w14:paraId="3A296D77" w14:textId="77777777" w:rsidR="00C87984" w:rsidRDefault="00C87984" w:rsidP="00DC333C">
            <w:pPr>
              <w:pStyle w:val="TAC"/>
              <w:rPr>
                <w:rFonts w:cs="Arial"/>
              </w:rPr>
            </w:pPr>
            <w:r>
              <w:rPr>
                <w:lang w:val="en-US" w:eastAsia="ko-KR"/>
              </w:rPr>
              <w:t>3520</w:t>
            </w:r>
          </w:p>
        </w:tc>
        <w:tc>
          <w:tcPr>
            <w:tcW w:w="867" w:type="dxa"/>
            <w:shd w:val="clear" w:color="auto" w:fill="auto"/>
          </w:tcPr>
          <w:p w14:paraId="62594765" w14:textId="77777777" w:rsidR="00C87984" w:rsidRDefault="00C87984" w:rsidP="00DC333C">
            <w:pPr>
              <w:pStyle w:val="TAC"/>
              <w:rPr>
                <w:lang w:eastAsia="ja-JP"/>
              </w:rPr>
            </w:pPr>
            <w:r>
              <w:rPr>
                <w:lang w:eastAsia="ja-JP"/>
              </w:rPr>
              <w:t>N/A</w:t>
            </w:r>
          </w:p>
        </w:tc>
        <w:tc>
          <w:tcPr>
            <w:tcW w:w="1248" w:type="dxa"/>
            <w:shd w:val="clear" w:color="auto" w:fill="auto"/>
          </w:tcPr>
          <w:p w14:paraId="1614CD61" w14:textId="77777777" w:rsidR="00C87984" w:rsidRDefault="00C87984" w:rsidP="00DC333C">
            <w:pPr>
              <w:pStyle w:val="TAC"/>
            </w:pPr>
            <w:r>
              <w:t>N/A</w:t>
            </w:r>
          </w:p>
        </w:tc>
      </w:tr>
      <w:tr w:rsidR="00C87984" w:rsidRPr="00E062F1" w14:paraId="46F737F8" w14:textId="77777777" w:rsidTr="00DC333C">
        <w:trPr>
          <w:trHeight w:val="54"/>
          <w:jc w:val="center"/>
        </w:trPr>
        <w:tc>
          <w:tcPr>
            <w:tcW w:w="2258" w:type="dxa"/>
            <w:tcBorders>
              <w:bottom w:val="nil"/>
            </w:tcBorders>
            <w:shd w:val="clear" w:color="auto" w:fill="auto"/>
          </w:tcPr>
          <w:p w14:paraId="2360E221" w14:textId="77777777" w:rsidR="00C87984" w:rsidRPr="00E062F1" w:rsidRDefault="00C87984" w:rsidP="00DC333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56CFD112" w14:textId="77777777" w:rsidR="00C87984" w:rsidRPr="00E062F1" w:rsidRDefault="00C87984" w:rsidP="00DC333C">
            <w:pPr>
              <w:pStyle w:val="TAC"/>
              <w:rPr>
                <w:rFonts w:eastAsia="Malgun Gothic"/>
                <w:szCs w:val="18"/>
                <w:lang w:eastAsia="ko-KR"/>
              </w:rPr>
            </w:pPr>
            <w:r w:rsidRPr="00E062F1">
              <w:rPr>
                <w:rFonts w:cs="Arial"/>
              </w:rPr>
              <w:t>3</w:t>
            </w:r>
          </w:p>
        </w:tc>
        <w:tc>
          <w:tcPr>
            <w:tcW w:w="1318" w:type="dxa"/>
            <w:shd w:val="clear" w:color="auto" w:fill="auto"/>
            <w:noWrap/>
          </w:tcPr>
          <w:p w14:paraId="7D948B82" w14:textId="77777777" w:rsidR="00C87984" w:rsidRPr="00E062F1" w:rsidRDefault="00C87984" w:rsidP="00DC333C">
            <w:pPr>
              <w:pStyle w:val="TAC"/>
              <w:rPr>
                <w:rFonts w:eastAsia="Malgun Gothic"/>
                <w:szCs w:val="18"/>
                <w:lang w:eastAsia="ko-KR"/>
              </w:rPr>
            </w:pPr>
            <w:r w:rsidRPr="00E062F1">
              <w:rPr>
                <w:rFonts w:cs="Arial"/>
              </w:rPr>
              <w:t>1747</w:t>
            </w:r>
          </w:p>
        </w:tc>
        <w:tc>
          <w:tcPr>
            <w:tcW w:w="746" w:type="dxa"/>
            <w:shd w:val="clear" w:color="auto" w:fill="auto"/>
            <w:noWrap/>
          </w:tcPr>
          <w:p w14:paraId="46B8F09D"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FF39093"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DFE3390" w14:textId="77777777" w:rsidR="00C87984" w:rsidRPr="00E062F1" w:rsidRDefault="00C87984" w:rsidP="00DC333C">
            <w:pPr>
              <w:pStyle w:val="TAC"/>
              <w:rPr>
                <w:rFonts w:eastAsia="Malgun Gothic"/>
                <w:szCs w:val="18"/>
                <w:lang w:eastAsia="ko-KR"/>
              </w:rPr>
            </w:pPr>
            <w:r w:rsidRPr="00E062F1">
              <w:rPr>
                <w:rFonts w:cs="Arial"/>
              </w:rPr>
              <w:t>1842</w:t>
            </w:r>
          </w:p>
        </w:tc>
        <w:tc>
          <w:tcPr>
            <w:tcW w:w="867" w:type="dxa"/>
            <w:shd w:val="clear" w:color="auto" w:fill="auto"/>
          </w:tcPr>
          <w:p w14:paraId="1C0D0530"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3A8CCF3D"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7BC289E3" w14:textId="77777777" w:rsidTr="00DC333C">
        <w:trPr>
          <w:trHeight w:val="54"/>
          <w:jc w:val="center"/>
        </w:trPr>
        <w:tc>
          <w:tcPr>
            <w:tcW w:w="2258" w:type="dxa"/>
            <w:tcBorders>
              <w:top w:val="nil"/>
              <w:bottom w:val="nil"/>
            </w:tcBorders>
            <w:shd w:val="clear" w:color="auto" w:fill="auto"/>
          </w:tcPr>
          <w:p w14:paraId="152AF2A6" w14:textId="77777777" w:rsidR="00C87984" w:rsidRPr="00E062F1" w:rsidRDefault="00C87984" w:rsidP="00DC333C">
            <w:pPr>
              <w:pStyle w:val="TAC"/>
              <w:rPr>
                <w:rFonts w:eastAsia="MS Mincho"/>
              </w:rPr>
            </w:pPr>
            <w:r>
              <w:rPr>
                <w:rFonts w:cs="Arial"/>
              </w:rPr>
              <w:t>DC_3C_n7A-n28A</w:t>
            </w:r>
          </w:p>
        </w:tc>
        <w:tc>
          <w:tcPr>
            <w:tcW w:w="867" w:type="dxa"/>
            <w:shd w:val="clear" w:color="auto" w:fill="auto"/>
          </w:tcPr>
          <w:p w14:paraId="2BAB7DB5" w14:textId="77777777" w:rsidR="00C87984" w:rsidRPr="00E062F1" w:rsidRDefault="00C87984" w:rsidP="00DC333C">
            <w:pPr>
              <w:pStyle w:val="TAC"/>
              <w:rPr>
                <w:rFonts w:eastAsia="Malgun Gothic"/>
                <w:szCs w:val="18"/>
                <w:lang w:eastAsia="ko-KR"/>
              </w:rPr>
            </w:pPr>
            <w:r w:rsidRPr="00E062F1">
              <w:rPr>
                <w:rFonts w:cs="Arial"/>
              </w:rPr>
              <w:t>n7</w:t>
            </w:r>
          </w:p>
        </w:tc>
        <w:tc>
          <w:tcPr>
            <w:tcW w:w="1318" w:type="dxa"/>
            <w:shd w:val="clear" w:color="auto" w:fill="auto"/>
            <w:noWrap/>
          </w:tcPr>
          <w:p w14:paraId="6D025374" w14:textId="77777777" w:rsidR="00C87984" w:rsidRPr="00E062F1" w:rsidRDefault="00C87984" w:rsidP="00DC333C">
            <w:pPr>
              <w:pStyle w:val="TAC"/>
              <w:rPr>
                <w:rFonts w:eastAsia="Malgun Gothic"/>
                <w:szCs w:val="18"/>
                <w:lang w:eastAsia="ko-KR"/>
              </w:rPr>
            </w:pPr>
            <w:r w:rsidRPr="00E062F1">
              <w:rPr>
                <w:rFonts w:cs="Arial"/>
              </w:rPr>
              <w:t>2543</w:t>
            </w:r>
          </w:p>
        </w:tc>
        <w:tc>
          <w:tcPr>
            <w:tcW w:w="746" w:type="dxa"/>
            <w:shd w:val="clear" w:color="auto" w:fill="auto"/>
            <w:noWrap/>
          </w:tcPr>
          <w:p w14:paraId="0D488D05"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356A04E"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1D509F9D" w14:textId="77777777" w:rsidR="00C87984" w:rsidRPr="00E062F1" w:rsidRDefault="00C87984" w:rsidP="00DC333C">
            <w:pPr>
              <w:pStyle w:val="TAC"/>
              <w:rPr>
                <w:rFonts w:eastAsia="Malgun Gothic"/>
                <w:szCs w:val="18"/>
                <w:lang w:eastAsia="ko-KR"/>
              </w:rPr>
            </w:pPr>
            <w:r w:rsidRPr="00E062F1">
              <w:rPr>
                <w:rFonts w:cs="Arial"/>
              </w:rPr>
              <w:t>2663</w:t>
            </w:r>
          </w:p>
        </w:tc>
        <w:tc>
          <w:tcPr>
            <w:tcW w:w="867" w:type="dxa"/>
            <w:shd w:val="clear" w:color="auto" w:fill="auto"/>
          </w:tcPr>
          <w:p w14:paraId="39080441"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039810A0"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52C91426" w14:textId="77777777" w:rsidTr="00DC333C">
        <w:trPr>
          <w:trHeight w:val="54"/>
          <w:jc w:val="center"/>
        </w:trPr>
        <w:tc>
          <w:tcPr>
            <w:tcW w:w="2258" w:type="dxa"/>
            <w:tcBorders>
              <w:top w:val="nil"/>
              <w:bottom w:val="nil"/>
            </w:tcBorders>
            <w:shd w:val="clear" w:color="auto" w:fill="auto"/>
          </w:tcPr>
          <w:p w14:paraId="7130B968" w14:textId="77777777" w:rsidR="00C87984" w:rsidRPr="00E062F1" w:rsidRDefault="00C87984" w:rsidP="00DC333C">
            <w:pPr>
              <w:pStyle w:val="TAC"/>
              <w:rPr>
                <w:rFonts w:eastAsia="MS Mincho"/>
              </w:rPr>
            </w:pPr>
          </w:p>
        </w:tc>
        <w:tc>
          <w:tcPr>
            <w:tcW w:w="867" w:type="dxa"/>
            <w:shd w:val="clear" w:color="auto" w:fill="auto"/>
          </w:tcPr>
          <w:p w14:paraId="7545B301"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0DF120AE" w14:textId="77777777" w:rsidR="00C87984" w:rsidRPr="00E062F1" w:rsidRDefault="00C87984" w:rsidP="00DC333C">
            <w:pPr>
              <w:pStyle w:val="TAC"/>
              <w:rPr>
                <w:rFonts w:eastAsia="Malgun Gothic"/>
                <w:szCs w:val="18"/>
                <w:lang w:eastAsia="ko-KR"/>
              </w:rPr>
            </w:pPr>
            <w:r w:rsidRPr="00E062F1">
              <w:rPr>
                <w:rFonts w:cs="Arial"/>
              </w:rPr>
              <w:t>741</w:t>
            </w:r>
          </w:p>
        </w:tc>
        <w:tc>
          <w:tcPr>
            <w:tcW w:w="746" w:type="dxa"/>
            <w:shd w:val="clear" w:color="auto" w:fill="auto"/>
            <w:noWrap/>
          </w:tcPr>
          <w:p w14:paraId="767F7BAA"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3B81B67"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18FFEE99" w14:textId="77777777" w:rsidR="00C87984" w:rsidRPr="00E062F1" w:rsidRDefault="00C87984" w:rsidP="00DC333C">
            <w:pPr>
              <w:pStyle w:val="TAC"/>
              <w:rPr>
                <w:rFonts w:eastAsia="Malgun Gothic"/>
                <w:szCs w:val="18"/>
                <w:lang w:eastAsia="ko-KR"/>
              </w:rPr>
            </w:pPr>
            <w:r w:rsidRPr="00E062F1">
              <w:rPr>
                <w:rFonts w:cs="Arial"/>
              </w:rPr>
              <w:t>796.0</w:t>
            </w:r>
          </w:p>
        </w:tc>
        <w:tc>
          <w:tcPr>
            <w:tcW w:w="867" w:type="dxa"/>
            <w:shd w:val="clear" w:color="auto" w:fill="auto"/>
          </w:tcPr>
          <w:p w14:paraId="2D71358E" w14:textId="77777777" w:rsidR="00C87984" w:rsidRPr="00E062F1" w:rsidRDefault="00C87984" w:rsidP="00DC333C">
            <w:pPr>
              <w:pStyle w:val="TAC"/>
              <w:rPr>
                <w:lang w:eastAsia="zh-CN"/>
              </w:rPr>
            </w:pPr>
            <w:r w:rsidRPr="00E062F1">
              <w:rPr>
                <w:rFonts w:eastAsia="Malgun Gothic"/>
                <w:lang w:eastAsia="ko-KR"/>
              </w:rPr>
              <w:t>20.0</w:t>
            </w:r>
          </w:p>
        </w:tc>
        <w:tc>
          <w:tcPr>
            <w:tcW w:w="1248" w:type="dxa"/>
            <w:shd w:val="clear" w:color="auto" w:fill="auto"/>
          </w:tcPr>
          <w:p w14:paraId="6B20577C" w14:textId="77777777" w:rsidR="00C87984" w:rsidRPr="00E062F1" w:rsidRDefault="00C87984" w:rsidP="00DC333C">
            <w:pPr>
              <w:pStyle w:val="TAC"/>
              <w:rPr>
                <w:lang w:eastAsia="zh-CN"/>
              </w:rPr>
            </w:pPr>
            <w:r w:rsidRPr="00E062F1">
              <w:rPr>
                <w:rFonts w:eastAsia="Malgun Gothic"/>
                <w:lang w:eastAsia="ko-KR"/>
              </w:rPr>
              <w:t>IMD2</w:t>
            </w:r>
          </w:p>
        </w:tc>
      </w:tr>
      <w:tr w:rsidR="00C87984" w:rsidRPr="00E062F1" w14:paraId="0ACB3D85" w14:textId="77777777" w:rsidTr="00DC333C">
        <w:trPr>
          <w:trHeight w:val="54"/>
          <w:jc w:val="center"/>
        </w:trPr>
        <w:tc>
          <w:tcPr>
            <w:tcW w:w="2258" w:type="dxa"/>
            <w:tcBorders>
              <w:top w:val="nil"/>
              <w:bottom w:val="nil"/>
            </w:tcBorders>
            <w:shd w:val="clear" w:color="auto" w:fill="auto"/>
          </w:tcPr>
          <w:p w14:paraId="0716E96C" w14:textId="77777777" w:rsidR="00C87984" w:rsidRPr="00E062F1" w:rsidRDefault="00C87984" w:rsidP="00DC333C">
            <w:pPr>
              <w:pStyle w:val="TAC"/>
              <w:rPr>
                <w:rFonts w:eastAsia="MS Mincho"/>
              </w:rPr>
            </w:pPr>
          </w:p>
        </w:tc>
        <w:tc>
          <w:tcPr>
            <w:tcW w:w="867" w:type="dxa"/>
            <w:shd w:val="clear" w:color="auto" w:fill="auto"/>
          </w:tcPr>
          <w:p w14:paraId="15059221" w14:textId="77777777" w:rsidR="00C87984" w:rsidRPr="00E062F1" w:rsidRDefault="00C87984" w:rsidP="00DC333C">
            <w:pPr>
              <w:pStyle w:val="TAC"/>
              <w:rPr>
                <w:rFonts w:eastAsia="Malgun Gothic"/>
                <w:szCs w:val="18"/>
                <w:lang w:eastAsia="ko-KR"/>
              </w:rPr>
            </w:pPr>
            <w:r w:rsidRPr="00E062F1">
              <w:rPr>
                <w:rFonts w:cs="Arial"/>
                <w:szCs w:val="18"/>
              </w:rPr>
              <w:t>3</w:t>
            </w:r>
          </w:p>
        </w:tc>
        <w:tc>
          <w:tcPr>
            <w:tcW w:w="1318" w:type="dxa"/>
            <w:shd w:val="clear" w:color="auto" w:fill="auto"/>
            <w:noWrap/>
          </w:tcPr>
          <w:p w14:paraId="11C3B0D1" w14:textId="77777777" w:rsidR="00C87984" w:rsidRPr="00E062F1" w:rsidRDefault="00C87984" w:rsidP="00DC333C">
            <w:pPr>
              <w:pStyle w:val="TAC"/>
              <w:rPr>
                <w:rFonts w:eastAsia="Malgun Gothic"/>
                <w:szCs w:val="18"/>
                <w:lang w:eastAsia="ko-KR"/>
              </w:rPr>
            </w:pPr>
            <w:r w:rsidRPr="00E062F1">
              <w:rPr>
                <w:rFonts w:cs="Arial"/>
                <w:szCs w:val="18"/>
              </w:rPr>
              <w:t>1712.5</w:t>
            </w:r>
          </w:p>
        </w:tc>
        <w:tc>
          <w:tcPr>
            <w:tcW w:w="746" w:type="dxa"/>
            <w:shd w:val="clear" w:color="auto" w:fill="auto"/>
            <w:noWrap/>
          </w:tcPr>
          <w:p w14:paraId="1B62F794"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3EC09E57"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E874492" w14:textId="77777777" w:rsidR="00C87984" w:rsidRPr="00E062F1" w:rsidRDefault="00C87984" w:rsidP="00DC333C">
            <w:pPr>
              <w:pStyle w:val="TAC"/>
              <w:rPr>
                <w:rFonts w:eastAsia="Malgun Gothic"/>
                <w:szCs w:val="18"/>
                <w:lang w:eastAsia="ko-KR"/>
              </w:rPr>
            </w:pPr>
            <w:r w:rsidRPr="00E062F1">
              <w:rPr>
                <w:rFonts w:cs="Arial"/>
                <w:szCs w:val="18"/>
              </w:rPr>
              <w:t>1807.5</w:t>
            </w:r>
          </w:p>
        </w:tc>
        <w:tc>
          <w:tcPr>
            <w:tcW w:w="867" w:type="dxa"/>
            <w:shd w:val="clear" w:color="auto" w:fill="auto"/>
          </w:tcPr>
          <w:p w14:paraId="265E947E"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15737E91"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268DCB26" w14:textId="77777777" w:rsidTr="00DC333C">
        <w:trPr>
          <w:trHeight w:val="54"/>
          <w:jc w:val="center"/>
        </w:trPr>
        <w:tc>
          <w:tcPr>
            <w:tcW w:w="2258" w:type="dxa"/>
            <w:tcBorders>
              <w:top w:val="nil"/>
              <w:bottom w:val="nil"/>
            </w:tcBorders>
            <w:shd w:val="clear" w:color="auto" w:fill="auto"/>
          </w:tcPr>
          <w:p w14:paraId="3203DDAD" w14:textId="77777777" w:rsidR="00C87984" w:rsidRPr="00E062F1" w:rsidRDefault="00C87984" w:rsidP="00DC333C">
            <w:pPr>
              <w:pStyle w:val="TAC"/>
              <w:rPr>
                <w:rFonts w:eastAsia="MS Mincho"/>
              </w:rPr>
            </w:pPr>
          </w:p>
        </w:tc>
        <w:tc>
          <w:tcPr>
            <w:tcW w:w="867" w:type="dxa"/>
            <w:shd w:val="clear" w:color="auto" w:fill="auto"/>
          </w:tcPr>
          <w:p w14:paraId="595BFED4" w14:textId="77777777" w:rsidR="00C87984" w:rsidRPr="00E062F1" w:rsidRDefault="00C87984" w:rsidP="00DC333C">
            <w:pPr>
              <w:pStyle w:val="TAC"/>
              <w:rPr>
                <w:rFonts w:eastAsia="Malgun Gothic"/>
                <w:szCs w:val="18"/>
                <w:lang w:eastAsia="ko-KR"/>
              </w:rPr>
            </w:pPr>
            <w:r w:rsidRPr="00E062F1">
              <w:rPr>
                <w:rFonts w:cs="Arial"/>
                <w:szCs w:val="18"/>
              </w:rPr>
              <w:t>n7</w:t>
            </w:r>
          </w:p>
        </w:tc>
        <w:tc>
          <w:tcPr>
            <w:tcW w:w="1318" w:type="dxa"/>
            <w:shd w:val="clear" w:color="auto" w:fill="auto"/>
            <w:noWrap/>
          </w:tcPr>
          <w:p w14:paraId="394BE1B5" w14:textId="77777777" w:rsidR="00C87984" w:rsidRPr="00E062F1" w:rsidRDefault="00C87984" w:rsidP="00DC333C">
            <w:pPr>
              <w:pStyle w:val="TAC"/>
              <w:rPr>
                <w:rFonts w:eastAsia="Malgun Gothic"/>
                <w:szCs w:val="18"/>
                <w:lang w:eastAsia="ko-KR"/>
              </w:rPr>
            </w:pPr>
            <w:r w:rsidRPr="00E062F1">
              <w:rPr>
                <w:rFonts w:cs="Arial"/>
                <w:szCs w:val="18"/>
              </w:rPr>
              <w:t>2562</w:t>
            </w:r>
          </w:p>
        </w:tc>
        <w:tc>
          <w:tcPr>
            <w:tcW w:w="746" w:type="dxa"/>
            <w:shd w:val="clear" w:color="auto" w:fill="auto"/>
            <w:noWrap/>
          </w:tcPr>
          <w:p w14:paraId="2F1EBCAA"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49388C6A"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196FA35D" w14:textId="77777777" w:rsidR="00C87984" w:rsidRPr="00E062F1" w:rsidRDefault="00C87984" w:rsidP="00DC333C">
            <w:pPr>
              <w:pStyle w:val="TAC"/>
              <w:rPr>
                <w:rFonts w:eastAsia="Malgun Gothic"/>
                <w:szCs w:val="18"/>
                <w:lang w:eastAsia="ko-KR"/>
              </w:rPr>
            </w:pPr>
            <w:r w:rsidRPr="00E062F1">
              <w:rPr>
                <w:rFonts w:cs="Arial"/>
                <w:szCs w:val="18"/>
              </w:rPr>
              <w:t>2682</w:t>
            </w:r>
          </w:p>
        </w:tc>
        <w:tc>
          <w:tcPr>
            <w:tcW w:w="867" w:type="dxa"/>
            <w:shd w:val="clear" w:color="auto" w:fill="auto"/>
          </w:tcPr>
          <w:p w14:paraId="6ADAECFE" w14:textId="77777777" w:rsidR="00C87984" w:rsidRPr="00E062F1" w:rsidRDefault="00C87984" w:rsidP="00DC333C">
            <w:pPr>
              <w:pStyle w:val="TAC"/>
              <w:rPr>
                <w:lang w:eastAsia="zh-CN"/>
              </w:rPr>
            </w:pPr>
            <w:r w:rsidRPr="00E062F1">
              <w:rPr>
                <w:rFonts w:eastAsia="Malgun Gothic"/>
                <w:lang w:eastAsia="ko-KR"/>
              </w:rPr>
              <w:t>17.0</w:t>
            </w:r>
          </w:p>
        </w:tc>
        <w:tc>
          <w:tcPr>
            <w:tcW w:w="1248" w:type="dxa"/>
            <w:shd w:val="clear" w:color="auto" w:fill="auto"/>
          </w:tcPr>
          <w:p w14:paraId="6BC2ADAE" w14:textId="77777777" w:rsidR="00C87984" w:rsidRPr="00E062F1" w:rsidRDefault="00C87984" w:rsidP="00DC333C">
            <w:pPr>
              <w:pStyle w:val="TAC"/>
              <w:rPr>
                <w:lang w:eastAsia="zh-CN"/>
              </w:rPr>
            </w:pPr>
            <w:r w:rsidRPr="00E062F1">
              <w:rPr>
                <w:rFonts w:eastAsia="Malgun Gothic"/>
                <w:lang w:eastAsia="ko-KR"/>
              </w:rPr>
              <w:t>IMD3</w:t>
            </w:r>
          </w:p>
        </w:tc>
      </w:tr>
      <w:tr w:rsidR="00C87984" w:rsidRPr="00E062F1" w14:paraId="3E328694" w14:textId="77777777" w:rsidTr="00DC333C">
        <w:trPr>
          <w:trHeight w:val="54"/>
          <w:jc w:val="center"/>
        </w:trPr>
        <w:tc>
          <w:tcPr>
            <w:tcW w:w="2258" w:type="dxa"/>
            <w:tcBorders>
              <w:top w:val="nil"/>
              <w:bottom w:val="single" w:sz="4" w:space="0" w:color="auto"/>
            </w:tcBorders>
            <w:shd w:val="clear" w:color="auto" w:fill="auto"/>
          </w:tcPr>
          <w:p w14:paraId="28B729AD" w14:textId="77777777" w:rsidR="00C87984" w:rsidRPr="00E062F1" w:rsidRDefault="00C87984" w:rsidP="00DC333C">
            <w:pPr>
              <w:pStyle w:val="TAC"/>
              <w:rPr>
                <w:rFonts w:eastAsia="MS Mincho"/>
              </w:rPr>
            </w:pPr>
          </w:p>
        </w:tc>
        <w:tc>
          <w:tcPr>
            <w:tcW w:w="867" w:type="dxa"/>
            <w:shd w:val="clear" w:color="auto" w:fill="auto"/>
          </w:tcPr>
          <w:p w14:paraId="15C6A685" w14:textId="77777777" w:rsidR="00C87984" w:rsidRPr="00E062F1" w:rsidRDefault="00C87984" w:rsidP="00DC333C">
            <w:pPr>
              <w:pStyle w:val="TAC"/>
              <w:rPr>
                <w:rFonts w:eastAsia="Malgun Gothic"/>
                <w:szCs w:val="18"/>
                <w:lang w:eastAsia="ko-KR"/>
              </w:rPr>
            </w:pPr>
            <w:r w:rsidRPr="00E062F1">
              <w:rPr>
                <w:rFonts w:cs="Arial"/>
                <w:szCs w:val="18"/>
              </w:rPr>
              <w:t>n28</w:t>
            </w:r>
          </w:p>
        </w:tc>
        <w:tc>
          <w:tcPr>
            <w:tcW w:w="1318" w:type="dxa"/>
            <w:shd w:val="clear" w:color="auto" w:fill="auto"/>
            <w:noWrap/>
          </w:tcPr>
          <w:p w14:paraId="00EEF989" w14:textId="77777777" w:rsidR="00C87984" w:rsidRPr="00E062F1" w:rsidRDefault="00C87984" w:rsidP="00DC333C">
            <w:pPr>
              <w:pStyle w:val="TAC"/>
              <w:rPr>
                <w:rFonts w:eastAsia="Malgun Gothic"/>
                <w:szCs w:val="18"/>
                <w:lang w:eastAsia="ko-KR"/>
              </w:rPr>
            </w:pPr>
            <w:r w:rsidRPr="00E062F1">
              <w:rPr>
                <w:rFonts w:cs="Arial"/>
                <w:szCs w:val="18"/>
              </w:rPr>
              <w:t>743</w:t>
            </w:r>
          </w:p>
        </w:tc>
        <w:tc>
          <w:tcPr>
            <w:tcW w:w="746" w:type="dxa"/>
            <w:shd w:val="clear" w:color="auto" w:fill="auto"/>
            <w:noWrap/>
          </w:tcPr>
          <w:p w14:paraId="6AE7BF9A"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57AE780C"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5B40488A" w14:textId="77777777" w:rsidR="00C87984" w:rsidRPr="00E062F1" w:rsidRDefault="00C87984" w:rsidP="00DC333C">
            <w:pPr>
              <w:pStyle w:val="TAC"/>
              <w:rPr>
                <w:rFonts w:eastAsia="Malgun Gothic"/>
                <w:szCs w:val="18"/>
                <w:lang w:eastAsia="ko-KR"/>
              </w:rPr>
            </w:pPr>
            <w:r w:rsidRPr="00E062F1">
              <w:rPr>
                <w:rFonts w:cs="Arial"/>
                <w:szCs w:val="18"/>
              </w:rPr>
              <w:t>798</w:t>
            </w:r>
          </w:p>
        </w:tc>
        <w:tc>
          <w:tcPr>
            <w:tcW w:w="867" w:type="dxa"/>
            <w:shd w:val="clear" w:color="auto" w:fill="auto"/>
          </w:tcPr>
          <w:p w14:paraId="4C2BAA5A"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42331ED4"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61139A8B" w14:textId="77777777" w:rsidTr="00DC333C">
        <w:trPr>
          <w:trHeight w:val="54"/>
          <w:jc w:val="center"/>
        </w:trPr>
        <w:tc>
          <w:tcPr>
            <w:tcW w:w="2258" w:type="dxa"/>
            <w:tcBorders>
              <w:bottom w:val="nil"/>
            </w:tcBorders>
            <w:shd w:val="clear" w:color="auto" w:fill="auto"/>
          </w:tcPr>
          <w:p w14:paraId="3361B442" w14:textId="77777777" w:rsidR="00C87984" w:rsidRPr="00E062F1" w:rsidRDefault="00C87984" w:rsidP="00DC333C">
            <w:pPr>
              <w:pStyle w:val="TAC"/>
            </w:pPr>
            <w:r w:rsidRPr="00E062F1">
              <w:rPr>
                <w:lang w:eastAsia="ja-JP"/>
              </w:rPr>
              <w:t>DC_3A-7A_n40A</w:t>
            </w:r>
          </w:p>
        </w:tc>
        <w:tc>
          <w:tcPr>
            <w:tcW w:w="867" w:type="dxa"/>
            <w:shd w:val="clear" w:color="auto" w:fill="auto"/>
          </w:tcPr>
          <w:p w14:paraId="464D0F4F" w14:textId="77777777" w:rsidR="00C87984" w:rsidRPr="00E062F1" w:rsidRDefault="00C87984" w:rsidP="00DC333C">
            <w:pPr>
              <w:pStyle w:val="TAC"/>
              <w:rPr>
                <w:lang w:eastAsia="zh-TW"/>
              </w:rPr>
            </w:pPr>
            <w:r w:rsidRPr="00E062F1">
              <w:t>3</w:t>
            </w:r>
          </w:p>
        </w:tc>
        <w:tc>
          <w:tcPr>
            <w:tcW w:w="1318" w:type="dxa"/>
            <w:shd w:val="clear" w:color="auto" w:fill="auto"/>
            <w:noWrap/>
          </w:tcPr>
          <w:p w14:paraId="1551208B" w14:textId="77777777" w:rsidR="00C87984" w:rsidRPr="00E062F1" w:rsidRDefault="00C87984" w:rsidP="00DC333C">
            <w:pPr>
              <w:pStyle w:val="TAC"/>
              <w:rPr>
                <w:lang w:eastAsia="zh-TW"/>
              </w:rPr>
            </w:pPr>
            <w:r w:rsidRPr="00E062F1">
              <w:t>1771.6</w:t>
            </w:r>
          </w:p>
        </w:tc>
        <w:tc>
          <w:tcPr>
            <w:tcW w:w="746" w:type="dxa"/>
            <w:shd w:val="clear" w:color="auto" w:fill="auto"/>
            <w:noWrap/>
          </w:tcPr>
          <w:p w14:paraId="645A3BF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74BBCA99" w14:textId="77777777" w:rsidR="00C87984" w:rsidRPr="00E062F1" w:rsidRDefault="00C87984" w:rsidP="00DC333C">
            <w:pPr>
              <w:pStyle w:val="TAC"/>
              <w:rPr>
                <w:kern w:val="2"/>
                <w:szCs w:val="24"/>
                <w:lang w:eastAsia="zh-TW"/>
              </w:rPr>
            </w:pPr>
            <w:r w:rsidRPr="00E062F1">
              <w:t>25</w:t>
            </w:r>
          </w:p>
        </w:tc>
        <w:tc>
          <w:tcPr>
            <w:tcW w:w="1318" w:type="dxa"/>
            <w:shd w:val="clear" w:color="auto" w:fill="auto"/>
            <w:noWrap/>
          </w:tcPr>
          <w:p w14:paraId="6358352F" w14:textId="77777777" w:rsidR="00C87984" w:rsidRPr="00E062F1" w:rsidRDefault="00C87984" w:rsidP="00DC333C">
            <w:pPr>
              <w:pStyle w:val="TAC"/>
              <w:rPr>
                <w:lang w:eastAsia="zh-TW"/>
              </w:rPr>
            </w:pPr>
            <w:r w:rsidRPr="00E062F1">
              <w:t>1866.6</w:t>
            </w:r>
          </w:p>
        </w:tc>
        <w:tc>
          <w:tcPr>
            <w:tcW w:w="867" w:type="dxa"/>
            <w:shd w:val="clear" w:color="auto" w:fill="auto"/>
          </w:tcPr>
          <w:p w14:paraId="49FD319A" w14:textId="77777777" w:rsidR="00C87984" w:rsidRPr="00E062F1" w:rsidRDefault="00C87984" w:rsidP="00DC333C">
            <w:pPr>
              <w:pStyle w:val="TAC"/>
              <w:rPr>
                <w:kern w:val="2"/>
                <w:szCs w:val="24"/>
                <w:lang w:eastAsia="zh-TW"/>
              </w:rPr>
            </w:pPr>
            <w:r w:rsidRPr="00E062F1">
              <w:t>3.4</w:t>
            </w:r>
          </w:p>
        </w:tc>
        <w:tc>
          <w:tcPr>
            <w:tcW w:w="1248" w:type="dxa"/>
            <w:shd w:val="clear" w:color="auto" w:fill="auto"/>
          </w:tcPr>
          <w:p w14:paraId="1164BF82" w14:textId="77777777" w:rsidR="00C87984" w:rsidRPr="00E062F1" w:rsidRDefault="00C87984" w:rsidP="00DC333C">
            <w:pPr>
              <w:pStyle w:val="TAC"/>
              <w:rPr>
                <w:rFonts w:eastAsia="Malgun Gothic"/>
                <w:lang w:eastAsia="ko-KR"/>
              </w:rPr>
            </w:pPr>
            <w:r w:rsidRPr="00E062F1">
              <w:t>IMD5</w:t>
            </w:r>
          </w:p>
        </w:tc>
      </w:tr>
      <w:tr w:rsidR="00C87984" w:rsidRPr="00E062F1" w14:paraId="58415968" w14:textId="77777777" w:rsidTr="00DC333C">
        <w:trPr>
          <w:trHeight w:val="54"/>
          <w:jc w:val="center"/>
        </w:trPr>
        <w:tc>
          <w:tcPr>
            <w:tcW w:w="2258" w:type="dxa"/>
            <w:tcBorders>
              <w:top w:val="nil"/>
              <w:bottom w:val="nil"/>
            </w:tcBorders>
            <w:shd w:val="clear" w:color="auto" w:fill="auto"/>
          </w:tcPr>
          <w:p w14:paraId="481CA8CD" w14:textId="77777777" w:rsidR="00C87984" w:rsidRPr="00E062F1" w:rsidRDefault="00C87984" w:rsidP="00DC333C">
            <w:pPr>
              <w:pStyle w:val="TAC"/>
            </w:pPr>
          </w:p>
        </w:tc>
        <w:tc>
          <w:tcPr>
            <w:tcW w:w="867" w:type="dxa"/>
            <w:shd w:val="clear" w:color="auto" w:fill="auto"/>
          </w:tcPr>
          <w:p w14:paraId="0E84A64E" w14:textId="77777777" w:rsidR="00C87984" w:rsidRPr="00E062F1" w:rsidRDefault="00C87984" w:rsidP="00DC333C">
            <w:pPr>
              <w:pStyle w:val="TAC"/>
              <w:rPr>
                <w:lang w:eastAsia="zh-TW"/>
              </w:rPr>
            </w:pPr>
            <w:r w:rsidRPr="00E062F1">
              <w:rPr>
                <w:lang w:eastAsia="ko-KR"/>
              </w:rPr>
              <w:t>7</w:t>
            </w:r>
          </w:p>
        </w:tc>
        <w:tc>
          <w:tcPr>
            <w:tcW w:w="1318" w:type="dxa"/>
            <w:shd w:val="clear" w:color="auto" w:fill="auto"/>
            <w:noWrap/>
          </w:tcPr>
          <w:p w14:paraId="11ECAC0C" w14:textId="77777777" w:rsidR="00C87984" w:rsidRPr="00E062F1" w:rsidRDefault="00C87984" w:rsidP="00DC333C">
            <w:pPr>
              <w:pStyle w:val="TAC"/>
              <w:rPr>
                <w:lang w:eastAsia="zh-TW"/>
              </w:rPr>
            </w:pPr>
            <w:r w:rsidRPr="00E062F1">
              <w:rPr>
                <w:lang w:eastAsia="ko-KR"/>
              </w:rPr>
              <w:t>2530</w:t>
            </w:r>
          </w:p>
        </w:tc>
        <w:tc>
          <w:tcPr>
            <w:tcW w:w="746" w:type="dxa"/>
            <w:shd w:val="clear" w:color="auto" w:fill="auto"/>
            <w:noWrap/>
          </w:tcPr>
          <w:p w14:paraId="3F90F431" w14:textId="77777777" w:rsidR="00C87984" w:rsidRPr="00E062F1" w:rsidRDefault="00C87984" w:rsidP="00DC333C">
            <w:pPr>
              <w:pStyle w:val="TAC"/>
              <w:rPr>
                <w:rFonts w:eastAsia="Malgun Gothic"/>
                <w:kern w:val="2"/>
                <w:szCs w:val="24"/>
                <w:lang w:eastAsia="ko-KR"/>
              </w:rPr>
            </w:pPr>
            <w:r w:rsidRPr="00E062F1">
              <w:rPr>
                <w:lang w:eastAsia="ko-KR"/>
              </w:rPr>
              <w:t>5</w:t>
            </w:r>
          </w:p>
        </w:tc>
        <w:tc>
          <w:tcPr>
            <w:tcW w:w="877" w:type="dxa"/>
            <w:shd w:val="clear" w:color="auto" w:fill="auto"/>
            <w:noWrap/>
          </w:tcPr>
          <w:p w14:paraId="36F4DF9B" w14:textId="77777777" w:rsidR="00C87984" w:rsidRPr="00E062F1" w:rsidRDefault="00C87984" w:rsidP="00DC333C">
            <w:pPr>
              <w:pStyle w:val="TAC"/>
              <w:rPr>
                <w:kern w:val="2"/>
                <w:szCs w:val="24"/>
                <w:lang w:eastAsia="zh-TW"/>
              </w:rPr>
            </w:pPr>
            <w:r w:rsidRPr="00E062F1">
              <w:rPr>
                <w:lang w:eastAsia="ko-KR"/>
              </w:rPr>
              <w:t>25</w:t>
            </w:r>
          </w:p>
        </w:tc>
        <w:tc>
          <w:tcPr>
            <w:tcW w:w="1318" w:type="dxa"/>
            <w:shd w:val="clear" w:color="auto" w:fill="auto"/>
            <w:noWrap/>
          </w:tcPr>
          <w:p w14:paraId="6B33150C" w14:textId="77777777" w:rsidR="00C87984" w:rsidRPr="00E062F1" w:rsidRDefault="00C87984" w:rsidP="00DC333C">
            <w:pPr>
              <w:pStyle w:val="TAC"/>
              <w:rPr>
                <w:lang w:eastAsia="zh-TW"/>
              </w:rPr>
            </w:pPr>
            <w:r w:rsidRPr="00E062F1">
              <w:rPr>
                <w:lang w:eastAsia="ko-KR"/>
              </w:rPr>
              <w:t>2650</w:t>
            </w:r>
          </w:p>
        </w:tc>
        <w:tc>
          <w:tcPr>
            <w:tcW w:w="867" w:type="dxa"/>
            <w:shd w:val="clear" w:color="auto" w:fill="auto"/>
          </w:tcPr>
          <w:p w14:paraId="21BB621A" w14:textId="77777777" w:rsidR="00C87984" w:rsidRPr="00E062F1" w:rsidRDefault="00C87984" w:rsidP="00DC333C">
            <w:pPr>
              <w:pStyle w:val="TAC"/>
              <w:rPr>
                <w:kern w:val="2"/>
                <w:szCs w:val="24"/>
                <w:lang w:eastAsia="zh-TW"/>
              </w:rPr>
            </w:pPr>
            <w:r w:rsidRPr="00E062F1">
              <w:rPr>
                <w:lang w:eastAsia="ko-KR"/>
              </w:rPr>
              <w:t>N/A</w:t>
            </w:r>
          </w:p>
        </w:tc>
        <w:tc>
          <w:tcPr>
            <w:tcW w:w="1248" w:type="dxa"/>
            <w:shd w:val="clear" w:color="auto" w:fill="auto"/>
          </w:tcPr>
          <w:p w14:paraId="2CAF32EC" w14:textId="77777777" w:rsidR="00C87984" w:rsidRPr="00E062F1" w:rsidRDefault="00C87984" w:rsidP="00DC333C">
            <w:pPr>
              <w:pStyle w:val="TAC"/>
              <w:rPr>
                <w:rFonts w:eastAsia="Malgun Gothic"/>
                <w:lang w:eastAsia="ko-KR"/>
              </w:rPr>
            </w:pPr>
            <w:r w:rsidRPr="00E062F1">
              <w:rPr>
                <w:lang w:eastAsia="ko-KR"/>
              </w:rPr>
              <w:t>N/A</w:t>
            </w:r>
          </w:p>
        </w:tc>
      </w:tr>
      <w:tr w:rsidR="00C87984" w:rsidRPr="00E062F1" w14:paraId="714181D5" w14:textId="77777777" w:rsidTr="00DC333C">
        <w:trPr>
          <w:trHeight w:val="54"/>
          <w:jc w:val="center"/>
        </w:trPr>
        <w:tc>
          <w:tcPr>
            <w:tcW w:w="2258" w:type="dxa"/>
            <w:tcBorders>
              <w:top w:val="nil"/>
              <w:bottom w:val="single" w:sz="4" w:space="0" w:color="auto"/>
            </w:tcBorders>
            <w:shd w:val="clear" w:color="auto" w:fill="auto"/>
          </w:tcPr>
          <w:p w14:paraId="5E0FC42B" w14:textId="77777777" w:rsidR="00C87984" w:rsidRPr="00E062F1" w:rsidRDefault="00C87984" w:rsidP="00DC333C">
            <w:pPr>
              <w:pStyle w:val="TAC"/>
            </w:pPr>
          </w:p>
        </w:tc>
        <w:tc>
          <w:tcPr>
            <w:tcW w:w="867" w:type="dxa"/>
            <w:shd w:val="clear" w:color="auto" w:fill="auto"/>
          </w:tcPr>
          <w:p w14:paraId="1DE59A36" w14:textId="77777777" w:rsidR="00C87984" w:rsidRPr="00E062F1" w:rsidRDefault="00C87984" w:rsidP="00DC333C">
            <w:pPr>
              <w:pStyle w:val="TAC"/>
              <w:rPr>
                <w:lang w:eastAsia="zh-TW"/>
              </w:rPr>
            </w:pPr>
            <w:r w:rsidRPr="00E062F1">
              <w:t>n40</w:t>
            </w:r>
          </w:p>
        </w:tc>
        <w:tc>
          <w:tcPr>
            <w:tcW w:w="1318" w:type="dxa"/>
            <w:shd w:val="clear" w:color="auto" w:fill="auto"/>
            <w:noWrap/>
          </w:tcPr>
          <w:p w14:paraId="0C59D560" w14:textId="77777777" w:rsidR="00C87984" w:rsidRPr="00E062F1" w:rsidRDefault="00C87984" w:rsidP="00DC333C">
            <w:pPr>
              <w:pStyle w:val="TAC"/>
              <w:rPr>
                <w:lang w:eastAsia="zh-TW"/>
              </w:rPr>
            </w:pPr>
            <w:r w:rsidRPr="00E062F1">
              <w:rPr>
                <w:lang w:eastAsia="ko-KR"/>
              </w:rPr>
              <w:t>2310</w:t>
            </w:r>
          </w:p>
        </w:tc>
        <w:tc>
          <w:tcPr>
            <w:tcW w:w="746" w:type="dxa"/>
            <w:shd w:val="clear" w:color="auto" w:fill="auto"/>
            <w:noWrap/>
          </w:tcPr>
          <w:p w14:paraId="6D5B697D" w14:textId="77777777" w:rsidR="00C87984" w:rsidRPr="00E062F1" w:rsidRDefault="00C87984" w:rsidP="00DC333C">
            <w:pPr>
              <w:pStyle w:val="TAC"/>
              <w:rPr>
                <w:rFonts w:eastAsia="Malgun Gothic"/>
                <w:kern w:val="2"/>
                <w:szCs w:val="24"/>
                <w:lang w:eastAsia="ko-KR"/>
              </w:rPr>
            </w:pPr>
            <w:r w:rsidRPr="00E062F1">
              <w:rPr>
                <w:lang w:eastAsia="ko-KR"/>
              </w:rPr>
              <w:t>5</w:t>
            </w:r>
          </w:p>
        </w:tc>
        <w:tc>
          <w:tcPr>
            <w:tcW w:w="877" w:type="dxa"/>
            <w:shd w:val="clear" w:color="auto" w:fill="auto"/>
            <w:noWrap/>
          </w:tcPr>
          <w:p w14:paraId="66EAC14A" w14:textId="77777777" w:rsidR="00C87984" w:rsidRPr="00E062F1" w:rsidRDefault="00C87984" w:rsidP="00DC333C">
            <w:pPr>
              <w:pStyle w:val="TAC"/>
              <w:rPr>
                <w:kern w:val="2"/>
                <w:szCs w:val="24"/>
                <w:lang w:eastAsia="zh-TW"/>
              </w:rPr>
            </w:pPr>
            <w:r w:rsidRPr="00E062F1">
              <w:rPr>
                <w:lang w:eastAsia="ko-KR"/>
              </w:rPr>
              <w:t>25</w:t>
            </w:r>
          </w:p>
        </w:tc>
        <w:tc>
          <w:tcPr>
            <w:tcW w:w="1318" w:type="dxa"/>
            <w:shd w:val="clear" w:color="auto" w:fill="auto"/>
            <w:noWrap/>
          </w:tcPr>
          <w:p w14:paraId="57062ED7" w14:textId="77777777" w:rsidR="00C87984" w:rsidRPr="00E062F1" w:rsidRDefault="00C87984" w:rsidP="00DC333C">
            <w:pPr>
              <w:pStyle w:val="TAC"/>
              <w:rPr>
                <w:lang w:eastAsia="zh-TW"/>
              </w:rPr>
            </w:pPr>
            <w:r w:rsidRPr="00E062F1">
              <w:rPr>
                <w:lang w:eastAsia="ko-KR"/>
              </w:rPr>
              <w:t>2310</w:t>
            </w:r>
          </w:p>
        </w:tc>
        <w:tc>
          <w:tcPr>
            <w:tcW w:w="867" w:type="dxa"/>
            <w:shd w:val="clear" w:color="auto" w:fill="auto"/>
          </w:tcPr>
          <w:p w14:paraId="233FCAB8" w14:textId="77777777" w:rsidR="00C87984" w:rsidRPr="00E062F1" w:rsidRDefault="00C87984" w:rsidP="00DC333C">
            <w:pPr>
              <w:pStyle w:val="TAC"/>
              <w:rPr>
                <w:kern w:val="2"/>
                <w:szCs w:val="24"/>
                <w:lang w:eastAsia="zh-TW"/>
              </w:rPr>
            </w:pPr>
            <w:r w:rsidRPr="00E062F1">
              <w:rPr>
                <w:lang w:eastAsia="ko-KR"/>
              </w:rPr>
              <w:t>N/A</w:t>
            </w:r>
          </w:p>
        </w:tc>
        <w:tc>
          <w:tcPr>
            <w:tcW w:w="1248" w:type="dxa"/>
            <w:shd w:val="clear" w:color="auto" w:fill="auto"/>
          </w:tcPr>
          <w:p w14:paraId="6150BBCD" w14:textId="77777777" w:rsidR="00C87984" w:rsidRPr="00E062F1" w:rsidRDefault="00C87984" w:rsidP="00DC333C">
            <w:pPr>
              <w:pStyle w:val="TAC"/>
              <w:rPr>
                <w:rFonts w:eastAsia="Malgun Gothic"/>
                <w:lang w:eastAsia="ko-KR"/>
              </w:rPr>
            </w:pPr>
            <w:r w:rsidRPr="00E062F1">
              <w:rPr>
                <w:lang w:eastAsia="ko-KR"/>
              </w:rPr>
              <w:t>N/A</w:t>
            </w:r>
          </w:p>
        </w:tc>
      </w:tr>
      <w:tr w:rsidR="00C87984" w:rsidRPr="00E062F1" w14:paraId="5805D0ED" w14:textId="77777777" w:rsidTr="00DC333C">
        <w:trPr>
          <w:trHeight w:val="54"/>
          <w:jc w:val="center"/>
        </w:trPr>
        <w:tc>
          <w:tcPr>
            <w:tcW w:w="2258" w:type="dxa"/>
            <w:tcBorders>
              <w:bottom w:val="nil"/>
            </w:tcBorders>
            <w:shd w:val="clear" w:color="auto" w:fill="auto"/>
          </w:tcPr>
          <w:p w14:paraId="791ECAD3"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D5809FF"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25845388" w14:textId="77777777" w:rsidR="00C87984" w:rsidRPr="00E062F1" w:rsidRDefault="00C87984" w:rsidP="00DC333C">
            <w:pPr>
              <w:pStyle w:val="TAC"/>
              <w:rPr>
                <w:rFonts w:eastAsia="MS Mincho"/>
              </w:rPr>
            </w:pPr>
            <w:r w:rsidRPr="00E062F1">
              <w:rPr>
                <w:rFonts w:cs="Arial"/>
                <w:lang w:eastAsia="zh-TW"/>
              </w:rPr>
              <w:t>1725</w:t>
            </w:r>
          </w:p>
        </w:tc>
        <w:tc>
          <w:tcPr>
            <w:tcW w:w="746" w:type="dxa"/>
            <w:shd w:val="clear" w:color="auto" w:fill="auto"/>
            <w:noWrap/>
          </w:tcPr>
          <w:p w14:paraId="60853E5A"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2B5FA81" w14:textId="77777777" w:rsidR="00C87984" w:rsidRPr="00E062F1" w:rsidRDefault="00C87984" w:rsidP="00DC333C">
            <w:pPr>
              <w:pStyle w:val="TAC"/>
              <w:rPr>
                <w:rFonts w:eastAsia="MS Mincho"/>
              </w:rPr>
            </w:pPr>
            <w:r w:rsidRPr="00E062F1">
              <w:rPr>
                <w:rFonts w:cs="Arial"/>
                <w:kern w:val="2"/>
                <w:szCs w:val="24"/>
                <w:lang w:eastAsia="zh-TW"/>
              </w:rPr>
              <w:t>25</w:t>
            </w:r>
          </w:p>
        </w:tc>
        <w:tc>
          <w:tcPr>
            <w:tcW w:w="1318" w:type="dxa"/>
            <w:shd w:val="clear" w:color="auto" w:fill="auto"/>
            <w:noWrap/>
          </w:tcPr>
          <w:p w14:paraId="4A5811B6" w14:textId="77777777" w:rsidR="00C87984" w:rsidRPr="00E062F1" w:rsidRDefault="00C87984" w:rsidP="00DC333C">
            <w:pPr>
              <w:pStyle w:val="TAC"/>
              <w:rPr>
                <w:rFonts w:eastAsia="MS Mincho"/>
              </w:rPr>
            </w:pPr>
            <w:r w:rsidRPr="00E062F1">
              <w:rPr>
                <w:rFonts w:cs="Arial"/>
                <w:lang w:eastAsia="zh-TW"/>
              </w:rPr>
              <w:t>1820</w:t>
            </w:r>
          </w:p>
        </w:tc>
        <w:tc>
          <w:tcPr>
            <w:tcW w:w="867" w:type="dxa"/>
            <w:shd w:val="clear" w:color="auto" w:fill="auto"/>
          </w:tcPr>
          <w:p w14:paraId="2FAC4DDB" w14:textId="77777777" w:rsidR="00C87984" w:rsidRPr="00E062F1" w:rsidRDefault="00C87984" w:rsidP="00DC333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0033A321" w14:textId="77777777" w:rsidR="00C87984" w:rsidRPr="00E062F1" w:rsidRDefault="00C87984" w:rsidP="00DC333C">
            <w:pPr>
              <w:pStyle w:val="TAC"/>
              <w:rPr>
                <w:lang w:eastAsia="ko-KR"/>
              </w:rPr>
            </w:pPr>
            <w:r>
              <w:rPr>
                <w:lang w:eastAsia="ko-KR"/>
              </w:rPr>
              <w:t>IMD3</w:t>
            </w:r>
          </w:p>
        </w:tc>
      </w:tr>
      <w:tr w:rsidR="00C87984" w:rsidRPr="00E062F1" w14:paraId="758EBE21" w14:textId="77777777" w:rsidTr="00DC333C">
        <w:trPr>
          <w:trHeight w:val="54"/>
          <w:jc w:val="center"/>
        </w:trPr>
        <w:tc>
          <w:tcPr>
            <w:tcW w:w="2258" w:type="dxa"/>
            <w:tcBorders>
              <w:top w:val="nil"/>
              <w:bottom w:val="nil"/>
            </w:tcBorders>
            <w:shd w:val="clear" w:color="auto" w:fill="auto"/>
          </w:tcPr>
          <w:p w14:paraId="722CE6D1" w14:textId="77777777" w:rsidR="00C87984" w:rsidRPr="00E062F1" w:rsidRDefault="00C87984" w:rsidP="00DC333C">
            <w:pPr>
              <w:pStyle w:val="TAC"/>
              <w:rPr>
                <w:rFonts w:eastAsia="MS Mincho"/>
              </w:rPr>
            </w:pPr>
          </w:p>
        </w:tc>
        <w:tc>
          <w:tcPr>
            <w:tcW w:w="867" w:type="dxa"/>
            <w:shd w:val="clear" w:color="auto" w:fill="auto"/>
          </w:tcPr>
          <w:p w14:paraId="3F9FDC88"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72DC29F1" w14:textId="77777777" w:rsidR="00C87984" w:rsidRPr="00E062F1" w:rsidRDefault="00C87984" w:rsidP="00DC333C">
            <w:pPr>
              <w:pStyle w:val="TAC"/>
              <w:rPr>
                <w:rFonts w:eastAsia="MS Mincho"/>
              </w:rPr>
            </w:pPr>
            <w:r w:rsidRPr="00E062F1">
              <w:rPr>
                <w:rFonts w:cs="Arial"/>
                <w:lang w:eastAsia="zh-TW"/>
              </w:rPr>
              <w:t>2565</w:t>
            </w:r>
          </w:p>
        </w:tc>
        <w:tc>
          <w:tcPr>
            <w:tcW w:w="746" w:type="dxa"/>
            <w:shd w:val="clear" w:color="auto" w:fill="auto"/>
            <w:noWrap/>
          </w:tcPr>
          <w:p w14:paraId="0341E8E8"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1290C48E"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56D13EDF" w14:textId="77777777" w:rsidR="00C87984" w:rsidRPr="00E062F1" w:rsidRDefault="00C87984" w:rsidP="00DC333C">
            <w:pPr>
              <w:pStyle w:val="TAC"/>
              <w:rPr>
                <w:rFonts w:eastAsia="MS Mincho"/>
              </w:rPr>
            </w:pPr>
            <w:r w:rsidRPr="00E062F1">
              <w:rPr>
                <w:rFonts w:cs="Arial"/>
                <w:lang w:eastAsia="zh-TW"/>
              </w:rPr>
              <w:t>2685</w:t>
            </w:r>
          </w:p>
        </w:tc>
        <w:tc>
          <w:tcPr>
            <w:tcW w:w="867" w:type="dxa"/>
            <w:shd w:val="clear" w:color="auto" w:fill="auto"/>
          </w:tcPr>
          <w:p w14:paraId="3465E633"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43D0FAA" w14:textId="77777777" w:rsidR="00C87984" w:rsidRPr="00E062F1" w:rsidRDefault="00C87984" w:rsidP="00DC333C">
            <w:pPr>
              <w:pStyle w:val="TAC"/>
            </w:pPr>
            <w:r>
              <w:rPr>
                <w:lang w:eastAsia="ko-KR"/>
              </w:rPr>
              <w:t>N/A</w:t>
            </w:r>
          </w:p>
        </w:tc>
      </w:tr>
      <w:tr w:rsidR="00C87984" w:rsidRPr="00E062F1" w14:paraId="19BA4621" w14:textId="77777777" w:rsidTr="00DC333C">
        <w:trPr>
          <w:trHeight w:val="54"/>
          <w:jc w:val="center"/>
        </w:trPr>
        <w:tc>
          <w:tcPr>
            <w:tcW w:w="2258" w:type="dxa"/>
            <w:tcBorders>
              <w:top w:val="nil"/>
              <w:bottom w:val="single" w:sz="4" w:space="0" w:color="auto"/>
            </w:tcBorders>
            <w:shd w:val="clear" w:color="auto" w:fill="auto"/>
          </w:tcPr>
          <w:p w14:paraId="0020DBDF" w14:textId="77777777" w:rsidR="00C87984" w:rsidRPr="00E062F1" w:rsidRDefault="00C87984" w:rsidP="00DC333C">
            <w:pPr>
              <w:pStyle w:val="TAC"/>
              <w:rPr>
                <w:rFonts w:eastAsia="MS Mincho"/>
              </w:rPr>
            </w:pPr>
          </w:p>
        </w:tc>
        <w:tc>
          <w:tcPr>
            <w:tcW w:w="867" w:type="dxa"/>
            <w:shd w:val="clear" w:color="auto" w:fill="auto"/>
          </w:tcPr>
          <w:p w14:paraId="079FB270"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48D1D8D" w14:textId="77777777" w:rsidR="00C87984" w:rsidRPr="00E062F1" w:rsidRDefault="00C87984" w:rsidP="00DC333C">
            <w:pPr>
              <w:pStyle w:val="TAC"/>
              <w:rPr>
                <w:rFonts w:eastAsia="MS Mincho"/>
              </w:rPr>
            </w:pPr>
            <w:r w:rsidRPr="00E062F1">
              <w:rPr>
                <w:rFonts w:cs="Arial"/>
                <w:lang w:eastAsia="zh-TW"/>
              </w:rPr>
              <w:t>3310</w:t>
            </w:r>
          </w:p>
        </w:tc>
        <w:tc>
          <w:tcPr>
            <w:tcW w:w="746" w:type="dxa"/>
            <w:shd w:val="clear" w:color="auto" w:fill="auto"/>
            <w:noWrap/>
          </w:tcPr>
          <w:p w14:paraId="04B3682F"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1B07F9E" w14:textId="77777777" w:rsidR="00C87984" w:rsidRPr="00E062F1" w:rsidRDefault="00C87984" w:rsidP="00DC333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1B1CBCDC" w14:textId="77777777" w:rsidR="00C87984" w:rsidRPr="00E062F1" w:rsidRDefault="00C87984" w:rsidP="00DC333C">
            <w:pPr>
              <w:pStyle w:val="TAC"/>
              <w:rPr>
                <w:rFonts w:eastAsia="MS Mincho"/>
              </w:rPr>
            </w:pPr>
            <w:r w:rsidRPr="00E062F1">
              <w:rPr>
                <w:rFonts w:cs="Arial"/>
                <w:lang w:eastAsia="zh-TW"/>
              </w:rPr>
              <w:t>3310</w:t>
            </w:r>
          </w:p>
        </w:tc>
        <w:tc>
          <w:tcPr>
            <w:tcW w:w="867" w:type="dxa"/>
            <w:shd w:val="clear" w:color="auto" w:fill="auto"/>
          </w:tcPr>
          <w:p w14:paraId="388607BC"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E3798A" w14:textId="77777777" w:rsidR="00C87984" w:rsidRPr="00E062F1" w:rsidRDefault="00C87984" w:rsidP="00DC333C">
            <w:pPr>
              <w:pStyle w:val="TAC"/>
            </w:pPr>
            <w:r>
              <w:rPr>
                <w:lang w:eastAsia="ko-KR"/>
              </w:rPr>
              <w:t>N/A</w:t>
            </w:r>
          </w:p>
        </w:tc>
      </w:tr>
      <w:tr w:rsidR="00C87984" w:rsidRPr="00E062F1" w14:paraId="70783DB6" w14:textId="77777777" w:rsidTr="00DC333C">
        <w:trPr>
          <w:trHeight w:val="54"/>
          <w:jc w:val="center"/>
        </w:trPr>
        <w:tc>
          <w:tcPr>
            <w:tcW w:w="2258" w:type="dxa"/>
            <w:tcBorders>
              <w:bottom w:val="nil"/>
            </w:tcBorders>
            <w:shd w:val="clear" w:color="auto" w:fill="auto"/>
          </w:tcPr>
          <w:p w14:paraId="1A210CCC"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0F4B96B"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4779E00A" w14:textId="77777777" w:rsidR="00C87984" w:rsidRPr="00E062F1" w:rsidRDefault="00C87984" w:rsidP="00DC333C">
            <w:pPr>
              <w:pStyle w:val="TAC"/>
              <w:rPr>
                <w:rFonts w:eastAsia="MS Mincho"/>
              </w:rPr>
            </w:pPr>
            <w:r w:rsidRPr="00E062F1">
              <w:rPr>
                <w:rFonts w:cs="Arial"/>
                <w:lang w:eastAsia="zh-TW"/>
              </w:rPr>
              <w:t>1725</w:t>
            </w:r>
          </w:p>
        </w:tc>
        <w:tc>
          <w:tcPr>
            <w:tcW w:w="746" w:type="dxa"/>
            <w:shd w:val="clear" w:color="auto" w:fill="auto"/>
            <w:noWrap/>
          </w:tcPr>
          <w:p w14:paraId="2994B2E2"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489F3F79"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2052E7B7" w14:textId="77777777" w:rsidR="00C87984" w:rsidRPr="00E062F1" w:rsidRDefault="00C87984" w:rsidP="00DC333C">
            <w:pPr>
              <w:pStyle w:val="TAC"/>
              <w:rPr>
                <w:rFonts w:eastAsia="MS Mincho"/>
              </w:rPr>
            </w:pPr>
            <w:r w:rsidRPr="00E062F1">
              <w:rPr>
                <w:rFonts w:cs="Arial"/>
                <w:lang w:eastAsia="zh-TW"/>
              </w:rPr>
              <w:t>1820</w:t>
            </w:r>
          </w:p>
        </w:tc>
        <w:tc>
          <w:tcPr>
            <w:tcW w:w="867" w:type="dxa"/>
            <w:shd w:val="clear" w:color="auto" w:fill="auto"/>
          </w:tcPr>
          <w:p w14:paraId="27901A65" w14:textId="77777777" w:rsidR="00C87984" w:rsidRPr="00E062F1" w:rsidRDefault="00C87984" w:rsidP="00DC333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5E515008" w14:textId="77777777" w:rsidR="00C87984" w:rsidRPr="00E062F1" w:rsidRDefault="00C87984" w:rsidP="00DC333C">
            <w:pPr>
              <w:pStyle w:val="TAC"/>
              <w:rPr>
                <w:lang w:eastAsia="zh-TW"/>
              </w:rPr>
            </w:pPr>
            <w:r>
              <w:rPr>
                <w:lang w:eastAsia="ko-KR"/>
              </w:rPr>
              <w:t>IMD</w:t>
            </w:r>
            <w:r>
              <w:rPr>
                <w:lang w:eastAsia="zh-TW"/>
              </w:rPr>
              <w:t>4</w:t>
            </w:r>
          </w:p>
        </w:tc>
      </w:tr>
      <w:tr w:rsidR="00C87984" w:rsidRPr="00E062F1" w14:paraId="743750B4" w14:textId="77777777" w:rsidTr="00DC333C">
        <w:trPr>
          <w:trHeight w:val="54"/>
          <w:jc w:val="center"/>
        </w:trPr>
        <w:tc>
          <w:tcPr>
            <w:tcW w:w="2258" w:type="dxa"/>
            <w:tcBorders>
              <w:top w:val="nil"/>
              <w:bottom w:val="nil"/>
            </w:tcBorders>
            <w:shd w:val="clear" w:color="auto" w:fill="auto"/>
          </w:tcPr>
          <w:p w14:paraId="4FE46428" w14:textId="77777777" w:rsidR="00C87984" w:rsidRPr="00E062F1" w:rsidRDefault="00C87984" w:rsidP="00DC333C">
            <w:pPr>
              <w:pStyle w:val="TAC"/>
              <w:rPr>
                <w:rFonts w:eastAsia="MS Mincho"/>
              </w:rPr>
            </w:pPr>
          </w:p>
        </w:tc>
        <w:tc>
          <w:tcPr>
            <w:tcW w:w="867" w:type="dxa"/>
            <w:shd w:val="clear" w:color="auto" w:fill="auto"/>
          </w:tcPr>
          <w:p w14:paraId="07E321E2"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2F979C4A" w14:textId="77777777" w:rsidR="00C87984" w:rsidRPr="00E062F1" w:rsidRDefault="00C87984" w:rsidP="00DC333C">
            <w:pPr>
              <w:pStyle w:val="TAC"/>
              <w:rPr>
                <w:rFonts w:eastAsia="MS Mincho"/>
              </w:rPr>
            </w:pPr>
            <w:r w:rsidRPr="00E062F1">
              <w:rPr>
                <w:rFonts w:cs="Arial"/>
                <w:lang w:eastAsia="zh-TW"/>
              </w:rPr>
              <w:t>2565</w:t>
            </w:r>
          </w:p>
        </w:tc>
        <w:tc>
          <w:tcPr>
            <w:tcW w:w="746" w:type="dxa"/>
            <w:shd w:val="clear" w:color="auto" w:fill="auto"/>
            <w:noWrap/>
          </w:tcPr>
          <w:p w14:paraId="66539DC5"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30D87512"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7B0FF998" w14:textId="77777777" w:rsidR="00C87984" w:rsidRPr="00E062F1" w:rsidRDefault="00C87984" w:rsidP="00DC333C">
            <w:pPr>
              <w:pStyle w:val="TAC"/>
              <w:rPr>
                <w:rFonts w:eastAsia="MS Mincho"/>
              </w:rPr>
            </w:pPr>
            <w:r w:rsidRPr="00E062F1">
              <w:rPr>
                <w:rFonts w:cs="Arial"/>
                <w:lang w:eastAsia="zh-TW"/>
              </w:rPr>
              <w:t>2685</w:t>
            </w:r>
          </w:p>
        </w:tc>
        <w:tc>
          <w:tcPr>
            <w:tcW w:w="867" w:type="dxa"/>
            <w:shd w:val="clear" w:color="auto" w:fill="auto"/>
          </w:tcPr>
          <w:p w14:paraId="2EE7360E"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711780C" w14:textId="77777777" w:rsidR="00C87984" w:rsidRPr="00E062F1" w:rsidRDefault="00C87984" w:rsidP="00DC333C">
            <w:pPr>
              <w:pStyle w:val="TAC"/>
            </w:pPr>
            <w:r w:rsidRPr="00E062F1">
              <w:rPr>
                <w:lang w:eastAsia="ko-KR"/>
              </w:rPr>
              <w:t>N/A</w:t>
            </w:r>
          </w:p>
        </w:tc>
      </w:tr>
      <w:tr w:rsidR="00C87984" w:rsidRPr="00E062F1" w14:paraId="02F394E5" w14:textId="77777777" w:rsidTr="00DC333C">
        <w:trPr>
          <w:trHeight w:val="54"/>
          <w:jc w:val="center"/>
        </w:trPr>
        <w:tc>
          <w:tcPr>
            <w:tcW w:w="2258" w:type="dxa"/>
            <w:tcBorders>
              <w:top w:val="nil"/>
              <w:bottom w:val="single" w:sz="4" w:space="0" w:color="auto"/>
            </w:tcBorders>
            <w:shd w:val="clear" w:color="auto" w:fill="auto"/>
          </w:tcPr>
          <w:p w14:paraId="091FFC69" w14:textId="77777777" w:rsidR="00C87984" w:rsidRPr="00E062F1" w:rsidRDefault="00C87984" w:rsidP="00DC333C">
            <w:pPr>
              <w:pStyle w:val="TAC"/>
              <w:rPr>
                <w:rFonts w:eastAsia="MS Mincho"/>
              </w:rPr>
            </w:pPr>
          </w:p>
        </w:tc>
        <w:tc>
          <w:tcPr>
            <w:tcW w:w="867" w:type="dxa"/>
            <w:shd w:val="clear" w:color="auto" w:fill="auto"/>
          </w:tcPr>
          <w:p w14:paraId="2B22F4BA"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77136054" w14:textId="77777777" w:rsidR="00C87984" w:rsidRPr="00E062F1" w:rsidRDefault="00C87984" w:rsidP="00DC333C">
            <w:pPr>
              <w:pStyle w:val="TAC"/>
              <w:rPr>
                <w:rFonts w:eastAsia="MS Mincho"/>
              </w:rPr>
            </w:pPr>
            <w:r w:rsidRPr="00E062F1">
              <w:rPr>
                <w:rFonts w:cs="Arial"/>
                <w:lang w:eastAsia="zh-TW"/>
              </w:rPr>
              <w:t>3475</w:t>
            </w:r>
          </w:p>
        </w:tc>
        <w:tc>
          <w:tcPr>
            <w:tcW w:w="746" w:type="dxa"/>
            <w:shd w:val="clear" w:color="auto" w:fill="auto"/>
            <w:noWrap/>
          </w:tcPr>
          <w:p w14:paraId="3D6371C6"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2B108B21" w14:textId="77777777" w:rsidR="00C87984" w:rsidRPr="00E062F1" w:rsidRDefault="00C87984" w:rsidP="00DC333C">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34B62E6E" w14:textId="77777777" w:rsidR="00C87984" w:rsidRPr="00E062F1" w:rsidRDefault="00C87984" w:rsidP="00DC333C">
            <w:pPr>
              <w:pStyle w:val="TAC"/>
              <w:rPr>
                <w:rFonts w:eastAsia="MS Mincho"/>
              </w:rPr>
            </w:pPr>
            <w:r w:rsidRPr="00E062F1">
              <w:rPr>
                <w:rFonts w:cs="Arial"/>
                <w:lang w:eastAsia="zh-TW"/>
              </w:rPr>
              <w:t>3475</w:t>
            </w:r>
          </w:p>
        </w:tc>
        <w:tc>
          <w:tcPr>
            <w:tcW w:w="867" w:type="dxa"/>
            <w:shd w:val="clear" w:color="auto" w:fill="auto"/>
          </w:tcPr>
          <w:p w14:paraId="4C2009B4"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210CC5" w14:textId="77777777" w:rsidR="00C87984" w:rsidRPr="00E062F1" w:rsidRDefault="00C87984" w:rsidP="00DC333C">
            <w:pPr>
              <w:pStyle w:val="TAC"/>
            </w:pPr>
            <w:r w:rsidRPr="00E062F1">
              <w:rPr>
                <w:lang w:eastAsia="ko-KR"/>
              </w:rPr>
              <w:t>N/A</w:t>
            </w:r>
          </w:p>
        </w:tc>
      </w:tr>
      <w:tr w:rsidR="00C87984" w:rsidRPr="00E062F1" w14:paraId="34707984" w14:textId="77777777" w:rsidTr="00DC333C">
        <w:trPr>
          <w:trHeight w:val="54"/>
          <w:jc w:val="center"/>
        </w:trPr>
        <w:tc>
          <w:tcPr>
            <w:tcW w:w="2258" w:type="dxa"/>
            <w:tcBorders>
              <w:bottom w:val="nil"/>
            </w:tcBorders>
            <w:shd w:val="clear" w:color="auto" w:fill="auto"/>
          </w:tcPr>
          <w:p w14:paraId="55A3D8ED"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9C5DDBC"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06D8336B" w14:textId="77777777" w:rsidR="00C87984" w:rsidRPr="00E062F1" w:rsidRDefault="00C87984" w:rsidP="00DC333C">
            <w:pPr>
              <w:pStyle w:val="TAC"/>
              <w:rPr>
                <w:rFonts w:eastAsia="MS Mincho"/>
              </w:rPr>
            </w:pPr>
            <w:r w:rsidRPr="00E062F1">
              <w:rPr>
                <w:rFonts w:eastAsia="Malgun Gothic" w:cs="Arial"/>
                <w:lang w:eastAsia="ko-KR"/>
              </w:rPr>
              <w:t>1715</w:t>
            </w:r>
          </w:p>
        </w:tc>
        <w:tc>
          <w:tcPr>
            <w:tcW w:w="746" w:type="dxa"/>
            <w:shd w:val="clear" w:color="auto" w:fill="auto"/>
            <w:noWrap/>
          </w:tcPr>
          <w:p w14:paraId="2F39333D"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406F7ACF"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0FC73443" w14:textId="77777777" w:rsidR="00C87984" w:rsidRPr="00E062F1" w:rsidRDefault="00C87984" w:rsidP="00DC333C">
            <w:pPr>
              <w:pStyle w:val="TAC"/>
              <w:rPr>
                <w:rFonts w:eastAsia="MS Mincho"/>
              </w:rPr>
            </w:pPr>
            <w:r w:rsidRPr="00E062F1">
              <w:rPr>
                <w:rFonts w:eastAsia="Malgun Gothic" w:cs="Arial"/>
                <w:lang w:eastAsia="ko-KR"/>
              </w:rPr>
              <w:t>1810</w:t>
            </w:r>
          </w:p>
        </w:tc>
        <w:tc>
          <w:tcPr>
            <w:tcW w:w="867" w:type="dxa"/>
            <w:shd w:val="clear" w:color="auto" w:fill="auto"/>
          </w:tcPr>
          <w:p w14:paraId="682CB8BE"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B83907" w14:textId="77777777" w:rsidR="00C87984" w:rsidRPr="00E062F1" w:rsidRDefault="00C87984" w:rsidP="00DC333C">
            <w:pPr>
              <w:pStyle w:val="TAC"/>
            </w:pPr>
            <w:r w:rsidRPr="00E062F1">
              <w:rPr>
                <w:lang w:eastAsia="ko-KR"/>
              </w:rPr>
              <w:t>N/A</w:t>
            </w:r>
          </w:p>
        </w:tc>
      </w:tr>
      <w:tr w:rsidR="00C87984" w:rsidRPr="00E062F1" w14:paraId="5DFD5CA4" w14:textId="77777777" w:rsidTr="00DC333C">
        <w:trPr>
          <w:trHeight w:val="54"/>
          <w:jc w:val="center"/>
        </w:trPr>
        <w:tc>
          <w:tcPr>
            <w:tcW w:w="2258" w:type="dxa"/>
            <w:tcBorders>
              <w:top w:val="nil"/>
              <w:bottom w:val="nil"/>
            </w:tcBorders>
            <w:shd w:val="clear" w:color="auto" w:fill="auto"/>
          </w:tcPr>
          <w:p w14:paraId="59F28ABA" w14:textId="77777777" w:rsidR="00C87984" w:rsidRPr="00E062F1" w:rsidRDefault="00C87984" w:rsidP="00DC333C">
            <w:pPr>
              <w:pStyle w:val="TAC"/>
              <w:rPr>
                <w:rFonts w:eastAsia="MS Mincho"/>
              </w:rPr>
            </w:pPr>
          </w:p>
        </w:tc>
        <w:tc>
          <w:tcPr>
            <w:tcW w:w="867" w:type="dxa"/>
            <w:shd w:val="clear" w:color="auto" w:fill="auto"/>
          </w:tcPr>
          <w:p w14:paraId="48C0F03D"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2CCD38DE" w14:textId="77777777" w:rsidR="00C87984" w:rsidRPr="00E062F1" w:rsidRDefault="00C87984" w:rsidP="00DC333C">
            <w:pPr>
              <w:pStyle w:val="TAC"/>
              <w:rPr>
                <w:rFonts w:eastAsia="MS Mincho"/>
              </w:rPr>
            </w:pPr>
            <w:r w:rsidRPr="00E062F1">
              <w:rPr>
                <w:rFonts w:eastAsia="Malgun Gothic" w:cs="Arial"/>
                <w:lang w:eastAsia="ko-KR"/>
              </w:rPr>
              <w:t>2550</w:t>
            </w:r>
          </w:p>
        </w:tc>
        <w:tc>
          <w:tcPr>
            <w:tcW w:w="746" w:type="dxa"/>
            <w:shd w:val="clear" w:color="auto" w:fill="auto"/>
            <w:noWrap/>
          </w:tcPr>
          <w:p w14:paraId="580B54EB"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45C5A505"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4A588F00" w14:textId="77777777" w:rsidR="00C87984" w:rsidRPr="00E062F1" w:rsidRDefault="00C87984" w:rsidP="00DC333C">
            <w:pPr>
              <w:pStyle w:val="TAC"/>
              <w:rPr>
                <w:rFonts w:eastAsia="MS Mincho"/>
              </w:rPr>
            </w:pPr>
            <w:r w:rsidRPr="00E062F1">
              <w:rPr>
                <w:rFonts w:eastAsia="Malgun Gothic" w:cs="Arial"/>
                <w:lang w:eastAsia="ko-KR"/>
              </w:rPr>
              <w:t>2670</w:t>
            </w:r>
          </w:p>
        </w:tc>
        <w:tc>
          <w:tcPr>
            <w:tcW w:w="867" w:type="dxa"/>
            <w:shd w:val="clear" w:color="auto" w:fill="auto"/>
          </w:tcPr>
          <w:p w14:paraId="4272D934" w14:textId="77777777" w:rsidR="00C87984" w:rsidRPr="00E062F1" w:rsidRDefault="00C87984" w:rsidP="00DC333C">
            <w:pPr>
              <w:pStyle w:val="TAC"/>
              <w:rPr>
                <w:rFonts w:eastAsia="Malgun Gothic"/>
                <w:lang w:eastAsia="ko-KR"/>
              </w:rPr>
            </w:pPr>
            <w:r w:rsidRPr="00E062F1">
              <w:rPr>
                <w:rFonts w:cs="Arial"/>
                <w:lang w:eastAsia="zh-TW"/>
              </w:rPr>
              <w:t>5.2</w:t>
            </w:r>
          </w:p>
        </w:tc>
        <w:tc>
          <w:tcPr>
            <w:tcW w:w="1248" w:type="dxa"/>
            <w:shd w:val="clear" w:color="auto" w:fill="auto"/>
          </w:tcPr>
          <w:p w14:paraId="4B037070" w14:textId="77777777" w:rsidR="00C87984" w:rsidRPr="00E062F1" w:rsidRDefault="00C87984" w:rsidP="00DC333C">
            <w:pPr>
              <w:pStyle w:val="TAC"/>
              <w:rPr>
                <w:lang w:eastAsia="zh-TW"/>
              </w:rPr>
            </w:pPr>
            <w:r>
              <w:rPr>
                <w:lang w:eastAsia="ko-KR"/>
              </w:rPr>
              <w:t>IMD</w:t>
            </w:r>
            <w:r>
              <w:rPr>
                <w:lang w:eastAsia="zh-TW"/>
              </w:rPr>
              <w:t>5</w:t>
            </w:r>
          </w:p>
        </w:tc>
      </w:tr>
      <w:tr w:rsidR="00C87984" w:rsidRPr="00E062F1" w14:paraId="64C59CC6" w14:textId="77777777" w:rsidTr="00DC333C">
        <w:trPr>
          <w:trHeight w:val="54"/>
          <w:jc w:val="center"/>
        </w:trPr>
        <w:tc>
          <w:tcPr>
            <w:tcW w:w="2258" w:type="dxa"/>
            <w:tcBorders>
              <w:top w:val="nil"/>
              <w:bottom w:val="single" w:sz="4" w:space="0" w:color="auto"/>
            </w:tcBorders>
            <w:shd w:val="clear" w:color="auto" w:fill="auto"/>
          </w:tcPr>
          <w:p w14:paraId="5BD7E541" w14:textId="77777777" w:rsidR="00C87984" w:rsidRPr="00E062F1" w:rsidRDefault="00C87984" w:rsidP="00DC333C">
            <w:pPr>
              <w:pStyle w:val="TAC"/>
              <w:rPr>
                <w:rFonts w:eastAsia="MS Mincho"/>
              </w:rPr>
            </w:pPr>
          </w:p>
        </w:tc>
        <w:tc>
          <w:tcPr>
            <w:tcW w:w="867" w:type="dxa"/>
            <w:shd w:val="clear" w:color="auto" w:fill="auto"/>
          </w:tcPr>
          <w:p w14:paraId="0482DB1D"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2B1C9B9D" w14:textId="77777777" w:rsidR="00C87984" w:rsidRPr="00E062F1" w:rsidRDefault="00C87984" w:rsidP="00DC333C">
            <w:pPr>
              <w:pStyle w:val="TAC"/>
              <w:rPr>
                <w:rFonts w:eastAsia="MS Mincho"/>
              </w:rPr>
            </w:pPr>
            <w:r w:rsidRPr="00E062F1">
              <w:rPr>
                <w:rFonts w:eastAsia="Malgun Gothic" w:cs="Arial"/>
                <w:lang w:eastAsia="ko-KR"/>
              </w:rPr>
              <w:t>4190</w:t>
            </w:r>
          </w:p>
        </w:tc>
        <w:tc>
          <w:tcPr>
            <w:tcW w:w="746" w:type="dxa"/>
            <w:shd w:val="clear" w:color="auto" w:fill="auto"/>
            <w:noWrap/>
          </w:tcPr>
          <w:p w14:paraId="038A92BB" w14:textId="77777777" w:rsidR="00C87984" w:rsidRPr="00E062F1" w:rsidRDefault="00C87984" w:rsidP="00DC333C">
            <w:pPr>
              <w:pStyle w:val="TAC"/>
              <w:rPr>
                <w:rFonts w:eastAsia="MS Mincho"/>
              </w:rPr>
            </w:pPr>
            <w:r w:rsidRPr="00E062F1">
              <w:rPr>
                <w:rFonts w:eastAsia="Malgun Gothic" w:cs="Arial"/>
                <w:lang w:eastAsia="ko-KR"/>
              </w:rPr>
              <w:t>10</w:t>
            </w:r>
          </w:p>
        </w:tc>
        <w:tc>
          <w:tcPr>
            <w:tcW w:w="877" w:type="dxa"/>
            <w:shd w:val="clear" w:color="auto" w:fill="auto"/>
            <w:noWrap/>
          </w:tcPr>
          <w:p w14:paraId="762BC85A" w14:textId="77777777" w:rsidR="00C87984" w:rsidRPr="00E062F1" w:rsidRDefault="00C87984" w:rsidP="00DC333C">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08B21C49" w14:textId="77777777" w:rsidR="00C87984" w:rsidRPr="00E062F1" w:rsidRDefault="00C87984" w:rsidP="00DC333C">
            <w:pPr>
              <w:pStyle w:val="TAC"/>
              <w:rPr>
                <w:rFonts w:eastAsia="MS Mincho"/>
              </w:rPr>
            </w:pPr>
            <w:r w:rsidRPr="00E062F1">
              <w:rPr>
                <w:rFonts w:eastAsia="Malgun Gothic" w:cs="Arial"/>
                <w:lang w:eastAsia="ko-KR"/>
              </w:rPr>
              <w:t>4190</w:t>
            </w:r>
          </w:p>
        </w:tc>
        <w:tc>
          <w:tcPr>
            <w:tcW w:w="867" w:type="dxa"/>
            <w:shd w:val="clear" w:color="auto" w:fill="auto"/>
          </w:tcPr>
          <w:p w14:paraId="33F3CC1A"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AE9C209" w14:textId="77777777" w:rsidR="00C87984" w:rsidRPr="00E062F1" w:rsidRDefault="00C87984" w:rsidP="00DC333C">
            <w:pPr>
              <w:pStyle w:val="TAC"/>
            </w:pPr>
            <w:r>
              <w:rPr>
                <w:lang w:eastAsia="ko-KR"/>
              </w:rPr>
              <w:t>N/A</w:t>
            </w:r>
          </w:p>
        </w:tc>
      </w:tr>
      <w:tr w:rsidR="00C87984" w:rsidRPr="00E062F1" w14:paraId="40153314" w14:textId="77777777" w:rsidTr="00DC333C">
        <w:trPr>
          <w:trHeight w:val="54"/>
          <w:jc w:val="center"/>
        </w:trPr>
        <w:tc>
          <w:tcPr>
            <w:tcW w:w="2258" w:type="dxa"/>
            <w:tcBorders>
              <w:bottom w:val="nil"/>
            </w:tcBorders>
            <w:shd w:val="clear" w:color="auto" w:fill="auto"/>
          </w:tcPr>
          <w:p w14:paraId="0C1C390A"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1C4F7B2"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6C5F30F1" w14:textId="77777777" w:rsidR="00C87984" w:rsidRPr="00E062F1" w:rsidRDefault="00C87984" w:rsidP="00DC333C">
            <w:pPr>
              <w:pStyle w:val="TAC"/>
              <w:rPr>
                <w:rFonts w:eastAsia="MS Mincho"/>
              </w:rPr>
            </w:pPr>
            <w:r w:rsidRPr="00E062F1">
              <w:rPr>
                <w:rFonts w:eastAsia="Malgun Gothic" w:cs="Arial"/>
                <w:lang w:eastAsia="ko-KR"/>
              </w:rPr>
              <w:t>1720</w:t>
            </w:r>
          </w:p>
        </w:tc>
        <w:tc>
          <w:tcPr>
            <w:tcW w:w="746" w:type="dxa"/>
            <w:shd w:val="clear" w:color="auto" w:fill="auto"/>
            <w:noWrap/>
          </w:tcPr>
          <w:p w14:paraId="1AE5801E" w14:textId="77777777" w:rsidR="00C87984" w:rsidRPr="00E062F1" w:rsidRDefault="00C87984" w:rsidP="00DC333C">
            <w:pPr>
              <w:pStyle w:val="TAC"/>
              <w:rPr>
                <w:rFonts w:eastAsia="MS Mincho"/>
              </w:rPr>
            </w:pPr>
            <w:r w:rsidRPr="00E062F1">
              <w:rPr>
                <w:rFonts w:cs="Arial"/>
                <w:lang w:eastAsia="zh-TW"/>
              </w:rPr>
              <w:t>5</w:t>
            </w:r>
          </w:p>
        </w:tc>
        <w:tc>
          <w:tcPr>
            <w:tcW w:w="877" w:type="dxa"/>
            <w:shd w:val="clear" w:color="auto" w:fill="auto"/>
            <w:noWrap/>
          </w:tcPr>
          <w:p w14:paraId="7170CE65" w14:textId="77777777" w:rsidR="00C87984" w:rsidRPr="00E062F1" w:rsidRDefault="00C87984" w:rsidP="00DC333C">
            <w:pPr>
              <w:pStyle w:val="TAC"/>
              <w:rPr>
                <w:rFonts w:eastAsia="MS Mincho"/>
              </w:rPr>
            </w:pPr>
            <w:r w:rsidRPr="00E062F1">
              <w:rPr>
                <w:rFonts w:cs="Arial"/>
                <w:lang w:eastAsia="zh-TW"/>
              </w:rPr>
              <w:t>25</w:t>
            </w:r>
          </w:p>
        </w:tc>
        <w:tc>
          <w:tcPr>
            <w:tcW w:w="1318" w:type="dxa"/>
            <w:shd w:val="clear" w:color="auto" w:fill="auto"/>
            <w:noWrap/>
          </w:tcPr>
          <w:p w14:paraId="0FAAEE2F" w14:textId="77777777" w:rsidR="00C87984" w:rsidRPr="00E062F1" w:rsidRDefault="00C87984" w:rsidP="00DC333C">
            <w:pPr>
              <w:pStyle w:val="TAC"/>
              <w:rPr>
                <w:rFonts w:eastAsia="MS Mincho"/>
              </w:rPr>
            </w:pPr>
            <w:r w:rsidRPr="00E062F1">
              <w:rPr>
                <w:rFonts w:eastAsia="Malgun Gothic" w:cs="Arial"/>
                <w:lang w:eastAsia="ko-KR"/>
              </w:rPr>
              <w:t>1815</w:t>
            </w:r>
          </w:p>
        </w:tc>
        <w:tc>
          <w:tcPr>
            <w:tcW w:w="867" w:type="dxa"/>
            <w:shd w:val="clear" w:color="auto" w:fill="auto"/>
          </w:tcPr>
          <w:p w14:paraId="2B802D5C"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F58E34F" w14:textId="77777777" w:rsidR="00C87984" w:rsidRPr="00E062F1" w:rsidRDefault="00C87984" w:rsidP="00DC333C">
            <w:pPr>
              <w:pStyle w:val="TAC"/>
            </w:pPr>
            <w:r>
              <w:rPr>
                <w:lang w:eastAsia="ko-KR"/>
              </w:rPr>
              <w:t>N/A</w:t>
            </w:r>
          </w:p>
        </w:tc>
      </w:tr>
      <w:tr w:rsidR="00C87984" w:rsidRPr="00E062F1" w14:paraId="46F359F1" w14:textId="77777777" w:rsidTr="00DC333C">
        <w:trPr>
          <w:trHeight w:val="54"/>
          <w:jc w:val="center"/>
        </w:trPr>
        <w:tc>
          <w:tcPr>
            <w:tcW w:w="2258" w:type="dxa"/>
            <w:tcBorders>
              <w:top w:val="nil"/>
              <w:bottom w:val="nil"/>
            </w:tcBorders>
            <w:shd w:val="clear" w:color="auto" w:fill="auto"/>
          </w:tcPr>
          <w:p w14:paraId="085556F8" w14:textId="77777777" w:rsidR="00C87984" w:rsidRPr="00E062F1" w:rsidRDefault="00C87984" w:rsidP="00DC333C">
            <w:pPr>
              <w:pStyle w:val="TAC"/>
              <w:rPr>
                <w:rFonts w:eastAsia="MS Mincho"/>
              </w:rPr>
            </w:pPr>
          </w:p>
        </w:tc>
        <w:tc>
          <w:tcPr>
            <w:tcW w:w="867" w:type="dxa"/>
            <w:shd w:val="clear" w:color="auto" w:fill="auto"/>
          </w:tcPr>
          <w:p w14:paraId="4CF60D42"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16677A6A" w14:textId="77777777" w:rsidR="00C87984" w:rsidRPr="00E062F1" w:rsidRDefault="00C87984" w:rsidP="00DC333C">
            <w:pPr>
              <w:pStyle w:val="TAC"/>
              <w:rPr>
                <w:rFonts w:eastAsia="MS Mincho"/>
              </w:rPr>
            </w:pPr>
            <w:r w:rsidRPr="00E062F1">
              <w:rPr>
                <w:rFonts w:eastAsia="Malgun Gothic" w:cs="Arial"/>
                <w:lang w:eastAsia="ko-KR"/>
              </w:rPr>
              <w:t>2520</w:t>
            </w:r>
          </w:p>
        </w:tc>
        <w:tc>
          <w:tcPr>
            <w:tcW w:w="746" w:type="dxa"/>
            <w:shd w:val="clear" w:color="auto" w:fill="auto"/>
            <w:noWrap/>
          </w:tcPr>
          <w:p w14:paraId="1ACFFB64" w14:textId="77777777" w:rsidR="00C87984" w:rsidRPr="00E062F1" w:rsidRDefault="00C87984" w:rsidP="00DC333C">
            <w:pPr>
              <w:pStyle w:val="TAC"/>
              <w:rPr>
                <w:rFonts w:eastAsia="MS Mincho"/>
              </w:rPr>
            </w:pPr>
            <w:r w:rsidRPr="00E062F1">
              <w:rPr>
                <w:rFonts w:cs="Arial"/>
                <w:lang w:eastAsia="zh-TW"/>
              </w:rPr>
              <w:t>5</w:t>
            </w:r>
          </w:p>
        </w:tc>
        <w:tc>
          <w:tcPr>
            <w:tcW w:w="877" w:type="dxa"/>
            <w:shd w:val="clear" w:color="auto" w:fill="auto"/>
            <w:noWrap/>
          </w:tcPr>
          <w:p w14:paraId="37EBFEB9" w14:textId="77777777" w:rsidR="00C87984" w:rsidRPr="00E062F1" w:rsidRDefault="00C87984" w:rsidP="00DC333C">
            <w:pPr>
              <w:pStyle w:val="TAC"/>
              <w:rPr>
                <w:rFonts w:eastAsia="MS Mincho"/>
              </w:rPr>
            </w:pPr>
            <w:r w:rsidRPr="00E062F1">
              <w:rPr>
                <w:rFonts w:cs="Arial"/>
                <w:lang w:eastAsia="zh-TW"/>
              </w:rPr>
              <w:t>25</w:t>
            </w:r>
          </w:p>
        </w:tc>
        <w:tc>
          <w:tcPr>
            <w:tcW w:w="1318" w:type="dxa"/>
            <w:shd w:val="clear" w:color="auto" w:fill="auto"/>
            <w:noWrap/>
          </w:tcPr>
          <w:p w14:paraId="7397DF6A" w14:textId="77777777" w:rsidR="00C87984" w:rsidRPr="00E062F1" w:rsidRDefault="00C87984" w:rsidP="00DC333C">
            <w:pPr>
              <w:pStyle w:val="TAC"/>
              <w:rPr>
                <w:rFonts w:eastAsia="MS Mincho"/>
              </w:rPr>
            </w:pPr>
            <w:r w:rsidRPr="00E062F1">
              <w:rPr>
                <w:rFonts w:eastAsia="Malgun Gothic" w:cs="Arial"/>
                <w:lang w:eastAsia="ko-KR"/>
              </w:rPr>
              <w:t>2640</w:t>
            </w:r>
          </w:p>
        </w:tc>
        <w:tc>
          <w:tcPr>
            <w:tcW w:w="867" w:type="dxa"/>
            <w:shd w:val="clear" w:color="auto" w:fill="auto"/>
          </w:tcPr>
          <w:p w14:paraId="2462C80A" w14:textId="77777777" w:rsidR="00C87984" w:rsidRPr="00E062F1" w:rsidRDefault="00C87984" w:rsidP="00DC333C">
            <w:pPr>
              <w:pStyle w:val="TAC"/>
              <w:rPr>
                <w:rFonts w:eastAsia="Malgun Gothic"/>
                <w:lang w:eastAsia="ko-KR"/>
              </w:rPr>
            </w:pPr>
            <w:r w:rsidRPr="00E062F1">
              <w:rPr>
                <w:rFonts w:cs="Arial"/>
                <w:lang w:eastAsia="zh-TW"/>
              </w:rPr>
              <w:t>3.4</w:t>
            </w:r>
          </w:p>
        </w:tc>
        <w:tc>
          <w:tcPr>
            <w:tcW w:w="1248" w:type="dxa"/>
            <w:shd w:val="clear" w:color="auto" w:fill="auto"/>
          </w:tcPr>
          <w:p w14:paraId="7CA0FC13" w14:textId="77777777" w:rsidR="00C87984" w:rsidRPr="00E062F1" w:rsidRDefault="00C87984" w:rsidP="00DC333C">
            <w:pPr>
              <w:pStyle w:val="TAC"/>
              <w:rPr>
                <w:lang w:eastAsia="zh-TW"/>
              </w:rPr>
            </w:pPr>
            <w:r>
              <w:rPr>
                <w:lang w:eastAsia="ko-KR"/>
              </w:rPr>
              <w:t>IMD</w:t>
            </w:r>
            <w:r>
              <w:rPr>
                <w:lang w:eastAsia="zh-TW"/>
              </w:rPr>
              <w:t>5</w:t>
            </w:r>
          </w:p>
        </w:tc>
      </w:tr>
      <w:tr w:rsidR="00C87984" w:rsidRPr="00E062F1" w14:paraId="5F1360BF" w14:textId="77777777" w:rsidTr="00DC333C">
        <w:trPr>
          <w:trHeight w:val="54"/>
          <w:jc w:val="center"/>
        </w:trPr>
        <w:tc>
          <w:tcPr>
            <w:tcW w:w="2258" w:type="dxa"/>
            <w:tcBorders>
              <w:top w:val="nil"/>
              <w:bottom w:val="single" w:sz="4" w:space="0" w:color="auto"/>
            </w:tcBorders>
            <w:shd w:val="clear" w:color="auto" w:fill="auto"/>
          </w:tcPr>
          <w:p w14:paraId="00CE41E7" w14:textId="77777777" w:rsidR="00C87984" w:rsidRPr="00E062F1" w:rsidRDefault="00C87984" w:rsidP="00DC333C">
            <w:pPr>
              <w:pStyle w:val="TAC"/>
              <w:rPr>
                <w:rFonts w:eastAsia="MS Mincho"/>
              </w:rPr>
            </w:pPr>
          </w:p>
        </w:tc>
        <w:tc>
          <w:tcPr>
            <w:tcW w:w="867" w:type="dxa"/>
            <w:shd w:val="clear" w:color="auto" w:fill="auto"/>
          </w:tcPr>
          <w:p w14:paraId="03C2FC1C"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A4E72B2" w14:textId="77777777" w:rsidR="00C87984" w:rsidRPr="00E062F1" w:rsidRDefault="00C87984" w:rsidP="00DC333C">
            <w:pPr>
              <w:pStyle w:val="TAC"/>
              <w:rPr>
                <w:rFonts w:eastAsia="MS Mincho"/>
              </w:rPr>
            </w:pPr>
            <w:r w:rsidRPr="00E062F1">
              <w:rPr>
                <w:rFonts w:eastAsia="Malgun Gothic" w:cs="Arial"/>
                <w:lang w:eastAsia="ko-KR"/>
              </w:rPr>
              <w:t>3900</w:t>
            </w:r>
          </w:p>
        </w:tc>
        <w:tc>
          <w:tcPr>
            <w:tcW w:w="746" w:type="dxa"/>
            <w:shd w:val="clear" w:color="auto" w:fill="auto"/>
            <w:noWrap/>
          </w:tcPr>
          <w:p w14:paraId="5E9308A9" w14:textId="77777777" w:rsidR="00C87984" w:rsidRPr="00E062F1" w:rsidRDefault="00C87984" w:rsidP="00DC333C">
            <w:pPr>
              <w:pStyle w:val="TAC"/>
              <w:rPr>
                <w:rFonts w:eastAsia="MS Mincho"/>
              </w:rPr>
            </w:pPr>
            <w:r w:rsidRPr="00E062F1">
              <w:rPr>
                <w:rFonts w:cs="Arial"/>
                <w:lang w:eastAsia="zh-TW"/>
              </w:rPr>
              <w:t>10</w:t>
            </w:r>
          </w:p>
        </w:tc>
        <w:tc>
          <w:tcPr>
            <w:tcW w:w="877" w:type="dxa"/>
            <w:shd w:val="clear" w:color="auto" w:fill="auto"/>
            <w:noWrap/>
          </w:tcPr>
          <w:p w14:paraId="49C02EDC" w14:textId="77777777" w:rsidR="00C87984" w:rsidRPr="00E062F1" w:rsidRDefault="00C87984" w:rsidP="00DC333C">
            <w:pPr>
              <w:pStyle w:val="TAC"/>
              <w:rPr>
                <w:rFonts w:eastAsia="MS Mincho"/>
              </w:rPr>
            </w:pPr>
            <w:r w:rsidRPr="00E062F1">
              <w:rPr>
                <w:rFonts w:cs="Arial"/>
                <w:lang w:eastAsia="zh-TW"/>
              </w:rPr>
              <w:t>50</w:t>
            </w:r>
          </w:p>
        </w:tc>
        <w:tc>
          <w:tcPr>
            <w:tcW w:w="1318" w:type="dxa"/>
            <w:shd w:val="clear" w:color="auto" w:fill="auto"/>
            <w:noWrap/>
          </w:tcPr>
          <w:p w14:paraId="6CD2843D" w14:textId="77777777" w:rsidR="00C87984" w:rsidRPr="00E062F1" w:rsidRDefault="00C87984" w:rsidP="00DC333C">
            <w:pPr>
              <w:pStyle w:val="TAC"/>
              <w:rPr>
                <w:rFonts w:eastAsia="MS Mincho"/>
              </w:rPr>
            </w:pPr>
            <w:r w:rsidRPr="00E062F1">
              <w:rPr>
                <w:rFonts w:eastAsia="Malgun Gothic" w:cs="Arial"/>
                <w:lang w:eastAsia="ko-KR"/>
              </w:rPr>
              <w:t>3900</w:t>
            </w:r>
          </w:p>
        </w:tc>
        <w:tc>
          <w:tcPr>
            <w:tcW w:w="867" w:type="dxa"/>
            <w:shd w:val="clear" w:color="auto" w:fill="auto"/>
          </w:tcPr>
          <w:p w14:paraId="6327FB97"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FEBAB32" w14:textId="77777777" w:rsidR="00C87984" w:rsidRPr="00E062F1" w:rsidRDefault="00C87984" w:rsidP="00DC333C">
            <w:pPr>
              <w:pStyle w:val="TAC"/>
            </w:pPr>
            <w:r>
              <w:rPr>
                <w:lang w:eastAsia="ko-KR"/>
              </w:rPr>
              <w:t>N/A</w:t>
            </w:r>
          </w:p>
        </w:tc>
      </w:tr>
      <w:tr w:rsidR="00C87984" w:rsidRPr="00E062F1" w14:paraId="7348AB94" w14:textId="77777777" w:rsidTr="00DC333C">
        <w:trPr>
          <w:trHeight w:val="54"/>
          <w:jc w:val="center"/>
        </w:trPr>
        <w:tc>
          <w:tcPr>
            <w:tcW w:w="2258" w:type="dxa"/>
            <w:tcBorders>
              <w:bottom w:val="nil"/>
            </w:tcBorders>
            <w:shd w:val="clear" w:color="auto" w:fill="auto"/>
          </w:tcPr>
          <w:p w14:paraId="05737973" w14:textId="77777777" w:rsidR="00C87984" w:rsidRPr="00E062F1" w:rsidRDefault="00C87984" w:rsidP="00DC333C">
            <w:pPr>
              <w:pStyle w:val="TAC"/>
            </w:pPr>
            <w:r w:rsidRPr="00E062F1">
              <w:t>DC_3A-7A_n78A</w:t>
            </w:r>
          </w:p>
          <w:p w14:paraId="3A06E022" w14:textId="77777777" w:rsidR="00C87984" w:rsidRPr="00E062F1" w:rsidRDefault="00C87984" w:rsidP="00DC333C">
            <w:pPr>
              <w:pStyle w:val="TAC"/>
            </w:pPr>
            <w:r w:rsidRPr="00E062F1">
              <w:t>DC_3C-7A_n78A DC_3C-7C_n78A</w:t>
            </w:r>
          </w:p>
          <w:p w14:paraId="34D14A66" w14:textId="77777777" w:rsidR="00C87984" w:rsidRPr="00E062F1" w:rsidRDefault="00C87984" w:rsidP="00DC333C">
            <w:pPr>
              <w:pStyle w:val="TAC"/>
              <w:rPr>
                <w:rFonts w:eastAsia="Yu Mincho" w:cs="Arial"/>
              </w:rPr>
            </w:pPr>
            <w:r w:rsidRPr="00E062F1">
              <w:rPr>
                <w:rFonts w:cs="Arial"/>
              </w:rPr>
              <w:t>DC_3A-3A-7A_n78A</w:t>
            </w:r>
          </w:p>
          <w:p w14:paraId="5C2000EC" w14:textId="77777777" w:rsidR="00C87984" w:rsidRPr="00E062F1" w:rsidRDefault="00C87984" w:rsidP="00DC333C">
            <w:pPr>
              <w:pStyle w:val="TAC"/>
              <w:rPr>
                <w:rFonts w:cs="Arial"/>
              </w:rPr>
            </w:pPr>
            <w:r w:rsidRPr="00E062F1">
              <w:rPr>
                <w:rFonts w:cs="Arial"/>
              </w:rPr>
              <w:t>DC_3A-3A-7A-7A_n78A</w:t>
            </w:r>
          </w:p>
          <w:p w14:paraId="52D03DB7" w14:textId="77777777" w:rsidR="00C87984" w:rsidRPr="00E062F1" w:rsidRDefault="00C87984" w:rsidP="00DC333C">
            <w:pPr>
              <w:pStyle w:val="TAC"/>
              <w:rPr>
                <w:rFonts w:cs="Arial"/>
              </w:rPr>
            </w:pPr>
            <w:r w:rsidRPr="00E062F1">
              <w:rPr>
                <w:rFonts w:cs="Arial"/>
              </w:rPr>
              <w:t>DC_3A-7A_SUL_n78A-n80A</w:t>
            </w:r>
          </w:p>
          <w:p w14:paraId="19DC8979" w14:textId="77777777" w:rsidR="00C87984" w:rsidRPr="00E062F1" w:rsidRDefault="00C87984" w:rsidP="00DC333C">
            <w:pPr>
              <w:pStyle w:val="TAC"/>
              <w:rPr>
                <w:rFonts w:cs="Arial"/>
              </w:rPr>
            </w:pPr>
            <w:r w:rsidRPr="00E062F1">
              <w:rPr>
                <w:rFonts w:cs="Arial"/>
              </w:rPr>
              <w:t>DC_3C-7A_SUL_n78A-n80A</w:t>
            </w:r>
          </w:p>
          <w:p w14:paraId="3C92A154" w14:textId="77777777" w:rsidR="00C87984" w:rsidRPr="00E062F1" w:rsidRDefault="00C87984" w:rsidP="00DC333C">
            <w:pPr>
              <w:pStyle w:val="TAC"/>
            </w:pPr>
            <w:r w:rsidRPr="00E062F1">
              <w:t>DC_3A-7A_n78(2A)</w:t>
            </w:r>
          </w:p>
          <w:p w14:paraId="6043DA19" w14:textId="77777777" w:rsidR="00C87984" w:rsidRPr="00E062F1" w:rsidRDefault="00C87984" w:rsidP="00DC333C">
            <w:pPr>
              <w:pStyle w:val="TAC"/>
            </w:pPr>
            <w:r w:rsidRPr="00E062F1">
              <w:t>DC_3C-7A_n78(2A)</w:t>
            </w:r>
          </w:p>
          <w:p w14:paraId="2612CEF8" w14:textId="77777777" w:rsidR="00C87984" w:rsidRPr="00E062F1" w:rsidRDefault="00C87984" w:rsidP="00DC333C">
            <w:pPr>
              <w:pStyle w:val="TAC"/>
            </w:pPr>
            <w:r w:rsidRPr="00E062F1">
              <w:t>DC_3A-7C_n78(2A)</w:t>
            </w:r>
          </w:p>
          <w:p w14:paraId="3A9ACA6C" w14:textId="77777777" w:rsidR="00C87984" w:rsidRPr="00E062F1" w:rsidRDefault="00C87984" w:rsidP="00DC333C">
            <w:pPr>
              <w:pStyle w:val="TAC"/>
            </w:pPr>
            <w:r w:rsidRPr="00E062F1">
              <w:t>DC_3C-7C_n78(2A)</w:t>
            </w:r>
          </w:p>
        </w:tc>
        <w:tc>
          <w:tcPr>
            <w:tcW w:w="867" w:type="dxa"/>
            <w:shd w:val="clear" w:color="auto" w:fill="auto"/>
          </w:tcPr>
          <w:p w14:paraId="5F547244" w14:textId="77777777" w:rsidR="00C87984" w:rsidRPr="00E062F1" w:rsidRDefault="00C87984" w:rsidP="00DC333C">
            <w:pPr>
              <w:pStyle w:val="TAC"/>
              <w:rPr>
                <w:rFonts w:eastAsia="Malgun Gothic"/>
                <w:szCs w:val="18"/>
                <w:lang w:eastAsia="ko-KR"/>
              </w:rPr>
            </w:pPr>
            <w:r w:rsidRPr="00E062F1">
              <w:rPr>
                <w:lang w:eastAsia="zh-CN"/>
              </w:rPr>
              <w:t>3</w:t>
            </w:r>
          </w:p>
        </w:tc>
        <w:tc>
          <w:tcPr>
            <w:tcW w:w="1318" w:type="dxa"/>
            <w:shd w:val="clear" w:color="auto" w:fill="auto"/>
            <w:noWrap/>
          </w:tcPr>
          <w:p w14:paraId="45B07D29" w14:textId="77777777" w:rsidR="00C87984" w:rsidRPr="00E062F1" w:rsidRDefault="00C87984" w:rsidP="00DC333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EBE5B4C"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07C13E71"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B8521A3" w14:textId="77777777" w:rsidR="00C87984" w:rsidRPr="00E062F1" w:rsidRDefault="00C87984" w:rsidP="00DC333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5D68209C" w14:textId="77777777" w:rsidR="00C87984" w:rsidRPr="00E062F1" w:rsidRDefault="00C87984" w:rsidP="00DC333C">
            <w:pPr>
              <w:pStyle w:val="TAC"/>
              <w:rPr>
                <w:lang w:eastAsia="zh-CN"/>
              </w:rPr>
            </w:pPr>
            <w:r w:rsidRPr="00E062F1">
              <w:rPr>
                <w:kern w:val="2"/>
                <w:szCs w:val="24"/>
                <w:lang w:eastAsia="zh-CN"/>
              </w:rPr>
              <w:t>17.6</w:t>
            </w:r>
          </w:p>
        </w:tc>
        <w:tc>
          <w:tcPr>
            <w:tcW w:w="1248" w:type="dxa"/>
            <w:shd w:val="clear" w:color="auto" w:fill="auto"/>
          </w:tcPr>
          <w:p w14:paraId="7EB7FBED" w14:textId="77777777" w:rsidR="00C87984" w:rsidRPr="00C26A11" w:rsidRDefault="00C87984" w:rsidP="00DC333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C87984" w:rsidRPr="00E062F1" w14:paraId="6B305E69" w14:textId="77777777" w:rsidTr="00DC333C">
        <w:trPr>
          <w:trHeight w:val="54"/>
          <w:jc w:val="center"/>
        </w:trPr>
        <w:tc>
          <w:tcPr>
            <w:tcW w:w="2258" w:type="dxa"/>
            <w:tcBorders>
              <w:top w:val="nil"/>
              <w:bottom w:val="nil"/>
            </w:tcBorders>
            <w:shd w:val="clear" w:color="auto" w:fill="auto"/>
          </w:tcPr>
          <w:p w14:paraId="45EB4FF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F6792AA" w14:textId="77777777" w:rsidR="00C87984" w:rsidRPr="00E062F1" w:rsidRDefault="00C87984" w:rsidP="00DC333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3727F16"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A826E99"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8D9A3F2"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07355E0" w14:textId="77777777" w:rsidR="00C87984" w:rsidRPr="00E062F1" w:rsidRDefault="00C87984" w:rsidP="00DC333C">
            <w:pPr>
              <w:pStyle w:val="TAC"/>
              <w:rPr>
                <w:rFonts w:eastAsia="Malgun Gothic"/>
                <w:szCs w:val="18"/>
                <w:lang w:eastAsia="ko-KR"/>
              </w:rPr>
            </w:pPr>
            <w:r w:rsidRPr="00E062F1">
              <w:rPr>
                <w:lang w:eastAsia="zh-CN"/>
              </w:rPr>
              <w:t>2685</w:t>
            </w:r>
          </w:p>
        </w:tc>
        <w:tc>
          <w:tcPr>
            <w:tcW w:w="867" w:type="dxa"/>
            <w:shd w:val="clear" w:color="auto" w:fill="auto"/>
          </w:tcPr>
          <w:p w14:paraId="43B25FD8"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2D13C9C5" w14:textId="77777777" w:rsidR="00C87984" w:rsidRPr="00E062F1" w:rsidRDefault="00C87984" w:rsidP="00DC333C">
            <w:pPr>
              <w:pStyle w:val="TAC"/>
              <w:rPr>
                <w:lang w:eastAsia="ja-JP"/>
              </w:rPr>
            </w:pPr>
            <w:r>
              <w:rPr>
                <w:kern w:val="2"/>
                <w:szCs w:val="24"/>
                <w:lang w:val="en-US" w:eastAsia="ko-KR"/>
              </w:rPr>
              <w:t>N/A</w:t>
            </w:r>
          </w:p>
        </w:tc>
      </w:tr>
      <w:tr w:rsidR="00C87984" w:rsidRPr="00E062F1" w14:paraId="68448F45" w14:textId="77777777" w:rsidTr="00DC333C">
        <w:trPr>
          <w:trHeight w:val="54"/>
          <w:jc w:val="center"/>
        </w:trPr>
        <w:tc>
          <w:tcPr>
            <w:tcW w:w="2258" w:type="dxa"/>
            <w:tcBorders>
              <w:top w:val="nil"/>
              <w:bottom w:val="nil"/>
            </w:tcBorders>
            <w:shd w:val="clear" w:color="auto" w:fill="auto"/>
          </w:tcPr>
          <w:p w14:paraId="39A2C5C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48B136E"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6752126" w14:textId="77777777" w:rsidR="00C87984" w:rsidRPr="00E062F1" w:rsidRDefault="00C87984" w:rsidP="00DC333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6685A5DD"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039012D"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5EEF8C9" w14:textId="77777777" w:rsidR="00C87984" w:rsidRPr="00E062F1" w:rsidRDefault="00C87984" w:rsidP="00DC333C">
            <w:pPr>
              <w:pStyle w:val="TAC"/>
              <w:rPr>
                <w:rFonts w:eastAsia="Malgun Gothic"/>
                <w:szCs w:val="18"/>
                <w:lang w:eastAsia="ko-KR"/>
              </w:rPr>
            </w:pPr>
            <w:r w:rsidRPr="00E062F1">
              <w:rPr>
                <w:kern w:val="2"/>
                <w:szCs w:val="24"/>
                <w:lang w:eastAsia="zh-CN"/>
              </w:rPr>
              <w:t>3310</w:t>
            </w:r>
          </w:p>
        </w:tc>
        <w:tc>
          <w:tcPr>
            <w:tcW w:w="867" w:type="dxa"/>
            <w:shd w:val="clear" w:color="auto" w:fill="auto"/>
          </w:tcPr>
          <w:p w14:paraId="0BCAFDE8" w14:textId="77777777" w:rsidR="00C87984" w:rsidRPr="00E062F1" w:rsidRDefault="00C87984" w:rsidP="00DC333C">
            <w:pPr>
              <w:pStyle w:val="TAC"/>
              <w:rPr>
                <w:lang w:eastAsia="zh-CN"/>
              </w:rPr>
            </w:pPr>
            <w:r w:rsidRPr="00E062F1">
              <w:rPr>
                <w:rFonts w:eastAsia="Malgun Gothic"/>
                <w:kern w:val="2"/>
                <w:szCs w:val="24"/>
                <w:lang w:eastAsia="ko-KR"/>
              </w:rPr>
              <w:t>N/A</w:t>
            </w:r>
          </w:p>
        </w:tc>
        <w:tc>
          <w:tcPr>
            <w:tcW w:w="1248" w:type="dxa"/>
            <w:shd w:val="clear" w:color="auto" w:fill="auto"/>
          </w:tcPr>
          <w:p w14:paraId="057B5A51" w14:textId="77777777" w:rsidR="00C87984" w:rsidRPr="00E062F1" w:rsidRDefault="00C87984" w:rsidP="00DC333C">
            <w:pPr>
              <w:pStyle w:val="TAC"/>
              <w:rPr>
                <w:lang w:eastAsia="ja-JP"/>
              </w:rPr>
            </w:pPr>
            <w:r>
              <w:rPr>
                <w:kern w:val="2"/>
                <w:szCs w:val="24"/>
                <w:lang w:val="en-US" w:eastAsia="ko-KR"/>
              </w:rPr>
              <w:t>N/A</w:t>
            </w:r>
          </w:p>
        </w:tc>
      </w:tr>
      <w:tr w:rsidR="00C87984" w:rsidRPr="00E062F1" w14:paraId="0B930DD0" w14:textId="77777777" w:rsidTr="00DC333C">
        <w:trPr>
          <w:trHeight w:val="54"/>
          <w:jc w:val="center"/>
        </w:trPr>
        <w:tc>
          <w:tcPr>
            <w:tcW w:w="2258" w:type="dxa"/>
            <w:tcBorders>
              <w:top w:val="nil"/>
              <w:bottom w:val="nil"/>
            </w:tcBorders>
            <w:shd w:val="clear" w:color="auto" w:fill="auto"/>
          </w:tcPr>
          <w:p w14:paraId="29392C99"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170BDF4" w14:textId="77777777" w:rsidR="00C87984" w:rsidRPr="00E062F1" w:rsidRDefault="00C87984" w:rsidP="00DC333C">
            <w:pPr>
              <w:pStyle w:val="TAC"/>
              <w:rPr>
                <w:rFonts w:eastAsia="Malgun Gothic"/>
                <w:szCs w:val="18"/>
                <w:lang w:eastAsia="ko-KR"/>
              </w:rPr>
            </w:pPr>
            <w:r w:rsidRPr="00E062F1">
              <w:rPr>
                <w:lang w:eastAsia="zh-CN"/>
              </w:rPr>
              <w:t>3</w:t>
            </w:r>
          </w:p>
        </w:tc>
        <w:tc>
          <w:tcPr>
            <w:tcW w:w="1318" w:type="dxa"/>
            <w:shd w:val="clear" w:color="auto" w:fill="auto"/>
            <w:noWrap/>
          </w:tcPr>
          <w:p w14:paraId="2D340159" w14:textId="77777777" w:rsidR="00C87984" w:rsidRPr="00E062F1" w:rsidRDefault="00C87984" w:rsidP="00DC333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3F2486A7"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74E8DE8"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BA6E3F0" w14:textId="77777777" w:rsidR="00C87984" w:rsidRPr="00E062F1" w:rsidRDefault="00C87984" w:rsidP="00DC333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6C831BF7" w14:textId="77777777" w:rsidR="00C87984" w:rsidRPr="00E062F1" w:rsidRDefault="00C87984" w:rsidP="00DC333C">
            <w:pPr>
              <w:pStyle w:val="TAC"/>
              <w:rPr>
                <w:lang w:eastAsia="zh-CN"/>
              </w:rPr>
            </w:pPr>
            <w:r w:rsidRPr="00E062F1">
              <w:rPr>
                <w:kern w:val="2"/>
                <w:szCs w:val="24"/>
                <w:lang w:eastAsia="zh-CN"/>
              </w:rPr>
              <w:t>8.6</w:t>
            </w:r>
          </w:p>
        </w:tc>
        <w:tc>
          <w:tcPr>
            <w:tcW w:w="1248" w:type="dxa"/>
            <w:shd w:val="clear" w:color="auto" w:fill="auto"/>
          </w:tcPr>
          <w:p w14:paraId="7CD4D241" w14:textId="77777777" w:rsidR="00C87984" w:rsidRPr="00C26A11" w:rsidRDefault="00C87984" w:rsidP="00DC333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C87984" w:rsidRPr="00E062F1" w14:paraId="2A55098F" w14:textId="77777777" w:rsidTr="00DC333C">
        <w:trPr>
          <w:trHeight w:val="54"/>
          <w:jc w:val="center"/>
        </w:trPr>
        <w:tc>
          <w:tcPr>
            <w:tcW w:w="2258" w:type="dxa"/>
            <w:tcBorders>
              <w:top w:val="nil"/>
              <w:bottom w:val="nil"/>
            </w:tcBorders>
            <w:shd w:val="clear" w:color="auto" w:fill="auto"/>
          </w:tcPr>
          <w:p w14:paraId="2385A45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8FDF418" w14:textId="77777777" w:rsidR="00C87984" w:rsidRPr="00E062F1" w:rsidRDefault="00C87984" w:rsidP="00DC333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218A24CC"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BB2650C"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5DB6D61"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DFFEAEC" w14:textId="77777777" w:rsidR="00C87984" w:rsidRPr="00E062F1" w:rsidRDefault="00C87984" w:rsidP="00DC333C">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7DE41A8D"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32DB839E" w14:textId="77777777" w:rsidR="00C87984" w:rsidRPr="00E062F1" w:rsidRDefault="00C87984" w:rsidP="00DC333C">
            <w:pPr>
              <w:pStyle w:val="TAC"/>
              <w:rPr>
                <w:lang w:eastAsia="ja-JP"/>
              </w:rPr>
            </w:pPr>
            <w:r w:rsidRPr="00E062F1">
              <w:rPr>
                <w:kern w:val="2"/>
                <w:szCs w:val="24"/>
                <w:lang w:eastAsia="ko-KR"/>
              </w:rPr>
              <w:t>N/A</w:t>
            </w:r>
          </w:p>
        </w:tc>
      </w:tr>
      <w:tr w:rsidR="00C87984" w:rsidRPr="00E062F1" w14:paraId="4A08DD3F" w14:textId="77777777" w:rsidTr="00DC333C">
        <w:trPr>
          <w:trHeight w:val="54"/>
          <w:jc w:val="center"/>
        </w:trPr>
        <w:tc>
          <w:tcPr>
            <w:tcW w:w="2258" w:type="dxa"/>
            <w:tcBorders>
              <w:top w:val="nil"/>
              <w:bottom w:val="single" w:sz="4" w:space="0" w:color="auto"/>
            </w:tcBorders>
            <w:shd w:val="clear" w:color="auto" w:fill="auto"/>
          </w:tcPr>
          <w:p w14:paraId="1B5C7F8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69529F2"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637702D4"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67B457A7"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C939D4E"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6066193"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0DDA0CA3" w14:textId="77777777" w:rsidR="00C87984" w:rsidRPr="00E062F1" w:rsidRDefault="00C87984" w:rsidP="00DC333C">
            <w:pPr>
              <w:pStyle w:val="TAC"/>
              <w:rPr>
                <w:lang w:eastAsia="zh-CN"/>
              </w:rPr>
            </w:pPr>
            <w:r w:rsidRPr="00E062F1">
              <w:rPr>
                <w:rFonts w:eastAsia="Malgun Gothic"/>
                <w:kern w:val="2"/>
                <w:szCs w:val="24"/>
                <w:lang w:eastAsia="ko-KR"/>
              </w:rPr>
              <w:t>N/A</w:t>
            </w:r>
          </w:p>
        </w:tc>
        <w:tc>
          <w:tcPr>
            <w:tcW w:w="1248" w:type="dxa"/>
            <w:shd w:val="clear" w:color="auto" w:fill="auto"/>
          </w:tcPr>
          <w:p w14:paraId="01238097" w14:textId="77777777" w:rsidR="00C87984" w:rsidRPr="00E062F1" w:rsidRDefault="00C87984" w:rsidP="00DC333C">
            <w:pPr>
              <w:pStyle w:val="TAC"/>
              <w:rPr>
                <w:lang w:eastAsia="ja-JP"/>
              </w:rPr>
            </w:pPr>
            <w:r w:rsidRPr="00E062F1">
              <w:rPr>
                <w:rFonts w:eastAsia="Malgun Gothic"/>
                <w:kern w:val="2"/>
                <w:szCs w:val="24"/>
                <w:lang w:eastAsia="ko-KR"/>
              </w:rPr>
              <w:t>N/A</w:t>
            </w:r>
          </w:p>
        </w:tc>
      </w:tr>
      <w:tr w:rsidR="00C87984" w:rsidRPr="00E062F1" w14:paraId="6671DFFD" w14:textId="77777777" w:rsidTr="00DC333C">
        <w:trPr>
          <w:trHeight w:val="54"/>
          <w:jc w:val="center"/>
        </w:trPr>
        <w:tc>
          <w:tcPr>
            <w:tcW w:w="2258" w:type="dxa"/>
            <w:tcBorders>
              <w:bottom w:val="nil"/>
            </w:tcBorders>
            <w:shd w:val="clear" w:color="auto" w:fill="auto"/>
          </w:tcPr>
          <w:p w14:paraId="511CA329"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2AC4910"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367BDD9B" w14:textId="77777777" w:rsidR="00C87984" w:rsidRPr="00E062F1" w:rsidRDefault="00C87984" w:rsidP="00DC333C">
            <w:pPr>
              <w:pStyle w:val="TAC"/>
              <w:rPr>
                <w:rFonts w:eastAsia="MS Mincho"/>
              </w:rPr>
            </w:pPr>
            <w:r w:rsidRPr="00E062F1">
              <w:rPr>
                <w:rFonts w:cs="Arial"/>
              </w:rPr>
              <w:t>1715</w:t>
            </w:r>
          </w:p>
        </w:tc>
        <w:tc>
          <w:tcPr>
            <w:tcW w:w="746" w:type="dxa"/>
            <w:shd w:val="clear" w:color="auto" w:fill="auto"/>
            <w:noWrap/>
          </w:tcPr>
          <w:p w14:paraId="48F14146"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A61FC95"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4C23DE62" w14:textId="77777777" w:rsidR="00C87984" w:rsidRPr="00E062F1" w:rsidRDefault="00C87984" w:rsidP="00DC333C">
            <w:pPr>
              <w:pStyle w:val="TAC"/>
              <w:rPr>
                <w:rFonts w:eastAsia="MS Mincho"/>
              </w:rPr>
            </w:pPr>
            <w:r w:rsidRPr="00E062F1">
              <w:rPr>
                <w:rFonts w:cs="Arial"/>
              </w:rPr>
              <w:t>1810</w:t>
            </w:r>
          </w:p>
        </w:tc>
        <w:tc>
          <w:tcPr>
            <w:tcW w:w="867" w:type="dxa"/>
            <w:shd w:val="clear" w:color="auto" w:fill="auto"/>
          </w:tcPr>
          <w:p w14:paraId="171731EB"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FE2AF74" w14:textId="77777777" w:rsidR="00C87984" w:rsidRPr="00E062F1" w:rsidRDefault="00C87984" w:rsidP="00DC333C">
            <w:pPr>
              <w:pStyle w:val="TAC"/>
            </w:pPr>
            <w:r w:rsidRPr="00E062F1">
              <w:rPr>
                <w:rFonts w:cs="Arial"/>
              </w:rPr>
              <w:t>N/A</w:t>
            </w:r>
          </w:p>
        </w:tc>
      </w:tr>
      <w:tr w:rsidR="00C87984" w:rsidRPr="00E062F1" w14:paraId="23CB5C88" w14:textId="77777777" w:rsidTr="00DC333C">
        <w:trPr>
          <w:trHeight w:val="54"/>
          <w:jc w:val="center"/>
        </w:trPr>
        <w:tc>
          <w:tcPr>
            <w:tcW w:w="2258" w:type="dxa"/>
            <w:tcBorders>
              <w:top w:val="nil"/>
              <w:bottom w:val="nil"/>
            </w:tcBorders>
            <w:shd w:val="clear" w:color="auto" w:fill="auto"/>
          </w:tcPr>
          <w:p w14:paraId="39AAC7A6" w14:textId="77777777" w:rsidR="00C87984" w:rsidRPr="00E062F1" w:rsidRDefault="00C87984" w:rsidP="00DC333C">
            <w:pPr>
              <w:pStyle w:val="TAC"/>
              <w:rPr>
                <w:rFonts w:eastAsia="MS Mincho"/>
              </w:rPr>
            </w:pPr>
          </w:p>
        </w:tc>
        <w:tc>
          <w:tcPr>
            <w:tcW w:w="867" w:type="dxa"/>
            <w:shd w:val="clear" w:color="auto" w:fill="auto"/>
          </w:tcPr>
          <w:p w14:paraId="67BA03DE" w14:textId="77777777" w:rsidR="00C87984" w:rsidRPr="00E062F1" w:rsidRDefault="00C87984" w:rsidP="00DC333C">
            <w:pPr>
              <w:pStyle w:val="TAC"/>
              <w:rPr>
                <w:rFonts w:eastAsia="MS Mincho"/>
              </w:rPr>
            </w:pPr>
            <w:r w:rsidRPr="00E062F1">
              <w:rPr>
                <w:rFonts w:cs="Arial"/>
              </w:rPr>
              <w:t>n77</w:t>
            </w:r>
          </w:p>
        </w:tc>
        <w:tc>
          <w:tcPr>
            <w:tcW w:w="1318" w:type="dxa"/>
            <w:shd w:val="clear" w:color="auto" w:fill="auto"/>
            <w:noWrap/>
          </w:tcPr>
          <w:p w14:paraId="6633504F" w14:textId="77777777" w:rsidR="00C87984" w:rsidRPr="00E062F1" w:rsidRDefault="00C87984" w:rsidP="00DC333C">
            <w:pPr>
              <w:pStyle w:val="TAC"/>
              <w:rPr>
                <w:rFonts w:eastAsia="MS Mincho"/>
              </w:rPr>
            </w:pPr>
            <w:r w:rsidRPr="00E062F1">
              <w:rPr>
                <w:rFonts w:cs="Arial"/>
              </w:rPr>
              <w:t>4190</w:t>
            </w:r>
          </w:p>
        </w:tc>
        <w:tc>
          <w:tcPr>
            <w:tcW w:w="746" w:type="dxa"/>
            <w:shd w:val="clear" w:color="auto" w:fill="auto"/>
            <w:noWrap/>
          </w:tcPr>
          <w:p w14:paraId="599CDFC8"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7241E9DF"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65B617A1" w14:textId="77777777" w:rsidR="00C87984" w:rsidRPr="00E062F1" w:rsidRDefault="00C87984" w:rsidP="00DC333C">
            <w:pPr>
              <w:pStyle w:val="TAC"/>
              <w:rPr>
                <w:rFonts w:eastAsia="MS Mincho"/>
              </w:rPr>
            </w:pPr>
            <w:r w:rsidRPr="00E062F1">
              <w:rPr>
                <w:rFonts w:cs="Arial"/>
              </w:rPr>
              <w:t>4190</w:t>
            </w:r>
          </w:p>
        </w:tc>
        <w:tc>
          <w:tcPr>
            <w:tcW w:w="867" w:type="dxa"/>
            <w:shd w:val="clear" w:color="auto" w:fill="auto"/>
          </w:tcPr>
          <w:p w14:paraId="15B57300"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D0995F9" w14:textId="77777777" w:rsidR="00C87984" w:rsidRPr="00E062F1" w:rsidRDefault="00C87984" w:rsidP="00DC333C">
            <w:pPr>
              <w:pStyle w:val="TAC"/>
            </w:pPr>
            <w:r w:rsidRPr="00E062F1">
              <w:rPr>
                <w:rFonts w:cs="Arial"/>
              </w:rPr>
              <w:t>N/A</w:t>
            </w:r>
          </w:p>
        </w:tc>
      </w:tr>
      <w:tr w:rsidR="00C87984" w:rsidRPr="00E062F1" w14:paraId="4E31D3ED" w14:textId="77777777" w:rsidTr="00DC333C">
        <w:trPr>
          <w:trHeight w:val="54"/>
          <w:jc w:val="center"/>
        </w:trPr>
        <w:tc>
          <w:tcPr>
            <w:tcW w:w="2258" w:type="dxa"/>
            <w:tcBorders>
              <w:top w:val="nil"/>
              <w:bottom w:val="single" w:sz="4" w:space="0" w:color="auto"/>
            </w:tcBorders>
            <w:shd w:val="clear" w:color="auto" w:fill="auto"/>
          </w:tcPr>
          <w:p w14:paraId="4BA9969C" w14:textId="77777777" w:rsidR="00C87984" w:rsidRPr="00E062F1" w:rsidRDefault="00C87984" w:rsidP="00DC333C">
            <w:pPr>
              <w:pStyle w:val="TAC"/>
              <w:rPr>
                <w:rFonts w:eastAsia="MS Mincho"/>
              </w:rPr>
            </w:pPr>
          </w:p>
        </w:tc>
        <w:tc>
          <w:tcPr>
            <w:tcW w:w="867" w:type="dxa"/>
            <w:shd w:val="clear" w:color="auto" w:fill="auto"/>
          </w:tcPr>
          <w:p w14:paraId="4403CA45"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60738C9C"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4BE62AD1"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58056E37"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3620919"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4303EB1C" w14:textId="77777777" w:rsidR="00C87984" w:rsidRPr="00E062F1" w:rsidRDefault="00C87984" w:rsidP="00DC333C">
            <w:pPr>
              <w:pStyle w:val="TAC"/>
              <w:rPr>
                <w:rFonts w:eastAsia="Malgun Gothic"/>
                <w:lang w:eastAsia="ko-KR"/>
              </w:rPr>
            </w:pPr>
            <w:r w:rsidRPr="00E062F1">
              <w:rPr>
                <w:rFonts w:cs="Arial"/>
              </w:rPr>
              <w:t>9.7</w:t>
            </w:r>
          </w:p>
        </w:tc>
        <w:tc>
          <w:tcPr>
            <w:tcW w:w="1248" w:type="dxa"/>
            <w:shd w:val="clear" w:color="auto" w:fill="auto"/>
          </w:tcPr>
          <w:p w14:paraId="085F61A6" w14:textId="77777777" w:rsidR="00C87984" w:rsidRPr="00E062F1" w:rsidRDefault="00C87984" w:rsidP="00DC333C">
            <w:pPr>
              <w:pStyle w:val="TAC"/>
            </w:pPr>
            <w:r w:rsidRPr="00E062F1">
              <w:rPr>
                <w:rFonts w:cs="Arial"/>
              </w:rPr>
              <w:t>IMD4</w:t>
            </w:r>
          </w:p>
        </w:tc>
      </w:tr>
      <w:tr w:rsidR="00C87984" w:rsidRPr="00E062F1" w14:paraId="690F924C" w14:textId="77777777" w:rsidTr="00DC333C">
        <w:trPr>
          <w:trHeight w:val="54"/>
          <w:jc w:val="center"/>
        </w:trPr>
        <w:tc>
          <w:tcPr>
            <w:tcW w:w="2258" w:type="dxa"/>
            <w:tcBorders>
              <w:bottom w:val="nil"/>
            </w:tcBorders>
            <w:shd w:val="clear" w:color="auto" w:fill="auto"/>
          </w:tcPr>
          <w:p w14:paraId="689C14E5"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6DA8150"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479FB806"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5638F7A"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784183B"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51A27243"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60066495"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04D85B6" w14:textId="77777777" w:rsidR="00C87984" w:rsidRPr="00E062F1" w:rsidRDefault="00C87984" w:rsidP="00DC333C">
            <w:pPr>
              <w:pStyle w:val="TAC"/>
            </w:pPr>
            <w:r w:rsidRPr="00E062F1">
              <w:rPr>
                <w:rFonts w:cs="Arial"/>
              </w:rPr>
              <w:t>N/A</w:t>
            </w:r>
          </w:p>
        </w:tc>
      </w:tr>
      <w:tr w:rsidR="00C87984" w:rsidRPr="00E062F1" w14:paraId="6279A6D8" w14:textId="77777777" w:rsidTr="00DC333C">
        <w:trPr>
          <w:trHeight w:val="54"/>
          <w:jc w:val="center"/>
        </w:trPr>
        <w:tc>
          <w:tcPr>
            <w:tcW w:w="2258" w:type="dxa"/>
            <w:tcBorders>
              <w:top w:val="nil"/>
              <w:bottom w:val="nil"/>
            </w:tcBorders>
            <w:shd w:val="clear" w:color="auto" w:fill="auto"/>
          </w:tcPr>
          <w:p w14:paraId="156C5F21" w14:textId="77777777" w:rsidR="00C87984" w:rsidRPr="00E062F1" w:rsidRDefault="00C87984" w:rsidP="00DC333C">
            <w:pPr>
              <w:pStyle w:val="TAC"/>
              <w:rPr>
                <w:rFonts w:eastAsia="MS Mincho"/>
              </w:rPr>
            </w:pPr>
          </w:p>
        </w:tc>
        <w:tc>
          <w:tcPr>
            <w:tcW w:w="867" w:type="dxa"/>
            <w:shd w:val="clear" w:color="auto" w:fill="auto"/>
          </w:tcPr>
          <w:p w14:paraId="798A2F94" w14:textId="77777777" w:rsidR="00C87984" w:rsidRPr="00E062F1" w:rsidRDefault="00C87984" w:rsidP="00DC333C">
            <w:pPr>
              <w:pStyle w:val="TAC"/>
              <w:rPr>
                <w:rFonts w:eastAsia="MS Mincho"/>
              </w:rPr>
            </w:pPr>
            <w:r w:rsidRPr="00E062F1">
              <w:rPr>
                <w:rFonts w:cs="Arial"/>
              </w:rPr>
              <w:t>n77</w:t>
            </w:r>
          </w:p>
        </w:tc>
        <w:tc>
          <w:tcPr>
            <w:tcW w:w="1318" w:type="dxa"/>
            <w:shd w:val="clear" w:color="auto" w:fill="auto"/>
            <w:noWrap/>
          </w:tcPr>
          <w:p w14:paraId="4550429E" w14:textId="77777777" w:rsidR="00C87984" w:rsidRPr="00E062F1" w:rsidRDefault="00C87984" w:rsidP="00DC333C">
            <w:pPr>
              <w:pStyle w:val="TAC"/>
              <w:rPr>
                <w:rFonts w:eastAsia="MS Mincho"/>
              </w:rPr>
            </w:pPr>
            <w:r w:rsidRPr="00E062F1">
              <w:rPr>
                <w:rFonts w:cs="Arial"/>
              </w:rPr>
              <w:t>3640</w:t>
            </w:r>
          </w:p>
        </w:tc>
        <w:tc>
          <w:tcPr>
            <w:tcW w:w="746" w:type="dxa"/>
            <w:shd w:val="clear" w:color="auto" w:fill="auto"/>
            <w:noWrap/>
          </w:tcPr>
          <w:p w14:paraId="331878FF"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4CE6A10F"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46BD8ECC" w14:textId="77777777" w:rsidR="00C87984" w:rsidRPr="00E062F1" w:rsidRDefault="00C87984" w:rsidP="00DC333C">
            <w:pPr>
              <w:pStyle w:val="TAC"/>
              <w:rPr>
                <w:rFonts w:eastAsia="MS Mincho"/>
              </w:rPr>
            </w:pPr>
            <w:r w:rsidRPr="00E062F1">
              <w:rPr>
                <w:rFonts w:cs="Arial"/>
              </w:rPr>
              <w:t>3640</w:t>
            </w:r>
          </w:p>
        </w:tc>
        <w:tc>
          <w:tcPr>
            <w:tcW w:w="867" w:type="dxa"/>
            <w:shd w:val="clear" w:color="auto" w:fill="auto"/>
          </w:tcPr>
          <w:p w14:paraId="711BF37C"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858D1E8" w14:textId="77777777" w:rsidR="00C87984" w:rsidRPr="00E062F1" w:rsidRDefault="00C87984" w:rsidP="00DC333C">
            <w:pPr>
              <w:pStyle w:val="TAC"/>
            </w:pPr>
            <w:r w:rsidRPr="00E062F1">
              <w:rPr>
                <w:rFonts w:cs="Arial"/>
              </w:rPr>
              <w:t>N/A</w:t>
            </w:r>
          </w:p>
        </w:tc>
      </w:tr>
      <w:tr w:rsidR="00C87984" w:rsidRPr="00E062F1" w14:paraId="756BD2D0" w14:textId="77777777" w:rsidTr="00DC333C">
        <w:trPr>
          <w:trHeight w:val="54"/>
          <w:jc w:val="center"/>
        </w:trPr>
        <w:tc>
          <w:tcPr>
            <w:tcW w:w="2258" w:type="dxa"/>
            <w:tcBorders>
              <w:top w:val="nil"/>
              <w:bottom w:val="single" w:sz="4" w:space="0" w:color="auto"/>
            </w:tcBorders>
            <w:shd w:val="clear" w:color="auto" w:fill="auto"/>
          </w:tcPr>
          <w:p w14:paraId="70028615" w14:textId="77777777" w:rsidR="00C87984" w:rsidRPr="00E062F1" w:rsidRDefault="00C87984" w:rsidP="00DC333C">
            <w:pPr>
              <w:pStyle w:val="TAC"/>
              <w:rPr>
                <w:rFonts w:eastAsia="MS Mincho"/>
              </w:rPr>
            </w:pPr>
          </w:p>
        </w:tc>
        <w:tc>
          <w:tcPr>
            <w:tcW w:w="867" w:type="dxa"/>
            <w:shd w:val="clear" w:color="auto" w:fill="auto"/>
          </w:tcPr>
          <w:p w14:paraId="2BDEB6C3"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1A16164F" w14:textId="77777777" w:rsidR="00C87984" w:rsidRPr="00E062F1" w:rsidRDefault="00C87984" w:rsidP="00DC333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5C628267"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4A31A1FA"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D1FD79F" w14:textId="77777777" w:rsidR="00C87984" w:rsidRPr="00E062F1" w:rsidRDefault="00C87984" w:rsidP="00DC333C">
            <w:pPr>
              <w:pStyle w:val="TAC"/>
              <w:rPr>
                <w:rFonts w:eastAsia="MS Mincho"/>
              </w:rPr>
            </w:pPr>
            <w:r w:rsidRPr="00E062F1">
              <w:rPr>
                <w:rFonts w:cs="Arial"/>
              </w:rPr>
              <w:t>1820</w:t>
            </w:r>
          </w:p>
        </w:tc>
        <w:tc>
          <w:tcPr>
            <w:tcW w:w="867" w:type="dxa"/>
            <w:shd w:val="clear" w:color="auto" w:fill="auto"/>
          </w:tcPr>
          <w:p w14:paraId="799FECDD" w14:textId="77777777" w:rsidR="00C87984" w:rsidRPr="00E062F1" w:rsidRDefault="00C87984" w:rsidP="00DC333C">
            <w:pPr>
              <w:pStyle w:val="TAC"/>
              <w:rPr>
                <w:rFonts w:eastAsia="Malgun Gothic"/>
                <w:lang w:eastAsia="ko-KR"/>
              </w:rPr>
            </w:pPr>
            <w:r w:rsidRPr="00E062F1">
              <w:rPr>
                <w:rFonts w:cs="Arial"/>
              </w:rPr>
              <w:t>16.5</w:t>
            </w:r>
          </w:p>
        </w:tc>
        <w:tc>
          <w:tcPr>
            <w:tcW w:w="1248" w:type="dxa"/>
            <w:shd w:val="clear" w:color="auto" w:fill="auto"/>
          </w:tcPr>
          <w:p w14:paraId="074ECF1A" w14:textId="77777777" w:rsidR="00C87984" w:rsidRPr="00E062F1" w:rsidRDefault="00C87984" w:rsidP="00DC333C">
            <w:pPr>
              <w:pStyle w:val="TAC"/>
            </w:pPr>
            <w:r w:rsidRPr="00E062F1">
              <w:rPr>
                <w:rFonts w:cs="Arial"/>
              </w:rPr>
              <w:t>IMD3</w:t>
            </w:r>
          </w:p>
        </w:tc>
      </w:tr>
      <w:tr w:rsidR="00C87984" w:rsidRPr="00E062F1" w14:paraId="5DE23B40" w14:textId="77777777" w:rsidTr="00DC333C">
        <w:trPr>
          <w:trHeight w:val="54"/>
          <w:jc w:val="center"/>
        </w:trPr>
        <w:tc>
          <w:tcPr>
            <w:tcW w:w="2258" w:type="dxa"/>
            <w:tcBorders>
              <w:bottom w:val="nil"/>
            </w:tcBorders>
            <w:shd w:val="clear" w:color="auto" w:fill="auto"/>
          </w:tcPr>
          <w:p w14:paraId="4483628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DC_3A-8A_n78A</w:t>
            </w:r>
          </w:p>
          <w:p w14:paraId="7F66F342" w14:textId="77777777" w:rsidR="00C87984" w:rsidRPr="00E062F1" w:rsidRDefault="00C87984" w:rsidP="00DC333C">
            <w:pPr>
              <w:pStyle w:val="TAC"/>
              <w:rPr>
                <w:rFonts w:eastAsia="MS Mincho"/>
              </w:rPr>
            </w:pPr>
            <w:r w:rsidRPr="00E062F1">
              <w:rPr>
                <w:rFonts w:eastAsia="Malgun Gothic"/>
                <w:szCs w:val="18"/>
                <w:lang w:eastAsia="ko-KR"/>
              </w:rPr>
              <w:t>DC_3A-3A-8A_n78A</w:t>
            </w:r>
          </w:p>
        </w:tc>
        <w:tc>
          <w:tcPr>
            <w:tcW w:w="867" w:type="dxa"/>
            <w:shd w:val="clear" w:color="auto" w:fill="auto"/>
          </w:tcPr>
          <w:p w14:paraId="2B8F299B" w14:textId="77777777" w:rsidR="00C87984" w:rsidRPr="00E062F1" w:rsidRDefault="00C87984" w:rsidP="00DC333C">
            <w:pPr>
              <w:pStyle w:val="TAC"/>
              <w:rPr>
                <w:rFonts w:cs="Arial"/>
              </w:rPr>
            </w:pPr>
            <w:r w:rsidRPr="00E062F1">
              <w:rPr>
                <w:rFonts w:eastAsia="Malgun Gothic"/>
                <w:lang w:eastAsia="ko-KR"/>
              </w:rPr>
              <w:t>8</w:t>
            </w:r>
          </w:p>
        </w:tc>
        <w:tc>
          <w:tcPr>
            <w:tcW w:w="1318" w:type="dxa"/>
            <w:shd w:val="clear" w:color="auto" w:fill="auto"/>
            <w:noWrap/>
          </w:tcPr>
          <w:p w14:paraId="2E3BF840" w14:textId="77777777" w:rsidR="00C87984" w:rsidRPr="00E062F1" w:rsidRDefault="00C87984" w:rsidP="00DC333C">
            <w:pPr>
              <w:pStyle w:val="TAC"/>
              <w:rPr>
                <w:rFonts w:cs="Arial"/>
              </w:rPr>
            </w:pPr>
            <w:r w:rsidRPr="00E062F1">
              <w:rPr>
                <w:rFonts w:eastAsia="Malgun Gothic"/>
                <w:kern w:val="2"/>
                <w:szCs w:val="24"/>
                <w:lang w:eastAsia="ko-KR"/>
              </w:rPr>
              <w:t>910</w:t>
            </w:r>
          </w:p>
        </w:tc>
        <w:tc>
          <w:tcPr>
            <w:tcW w:w="746" w:type="dxa"/>
            <w:shd w:val="clear" w:color="auto" w:fill="auto"/>
            <w:noWrap/>
          </w:tcPr>
          <w:p w14:paraId="4DAF7A07" w14:textId="77777777" w:rsidR="00C87984" w:rsidRPr="00E062F1" w:rsidRDefault="00C87984" w:rsidP="00DC333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5FE94305" w14:textId="77777777" w:rsidR="00C87984" w:rsidRPr="00E062F1" w:rsidRDefault="00C87984" w:rsidP="00DC333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12BD06EA" w14:textId="77777777" w:rsidR="00C87984" w:rsidRPr="00E062F1" w:rsidRDefault="00C87984" w:rsidP="00DC333C">
            <w:pPr>
              <w:pStyle w:val="TAC"/>
              <w:rPr>
                <w:rFonts w:cs="Arial"/>
              </w:rPr>
            </w:pPr>
            <w:r w:rsidRPr="00E062F1">
              <w:rPr>
                <w:rFonts w:eastAsia="Malgun Gothic"/>
                <w:kern w:val="2"/>
                <w:szCs w:val="24"/>
                <w:lang w:eastAsia="ko-KR"/>
              </w:rPr>
              <w:t>955</w:t>
            </w:r>
          </w:p>
        </w:tc>
        <w:tc>
          <w:tcPr>
            <w:tcW w:w="867" w:type="dxa"/>
            <w:shd w:val="clear" w:color="auto" w:fill="auto"/>
          </w:tcPr>
          <w:p w14:paraId="78BEE84A"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4EE2624E"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26C22F8" w14:textId="77777777" w:rsidTr="00DC333C">
        <w:trPr>
          <w:trHeight w:val="54"/>
          <w:jc w:val="center"/>
        </w:trPr>
        <w:tc>
          <w:tcPr>
            <w:tcW w:w="2258" w:type="dxa"/>
            <w:tcBorders>
              <w:top w:val="nil"/>
              <w:bottom w:val="nil"/>
            </w:tcBorders>
            <w:shd w:val="clear" w:color="auto" w:fill="auto"/>
          </w:tcPr>
          <w:p w14:paraId="4B07FC30" w14:textId="77777777" w:rsidR="00C87984" w:rsidRPr="00E062F1" w:rsidRDefault="00C87984" w:rsidP="00DC333C">
            <w:pPr>
              <w:pStyle w:val="TAC"/>
              <w:rPr>
                <w:rFonts w:eastAsia="MS Mincho"/>
              </w:rPr>
            </w:pPr>
          </w:p>
        </w:tc>
        <w:tc>
          <w:tcPr>
            <w:tcW w:w="867" w:type="dxa"/>
            <w:shd w:val="clear" w:color="auto" w:fill="auto"/>
          </w:tcPr>
          <w:p w14:paraId="0C629389" w14:textId="77777777" w:rsidR="00C87984" w:rsidRPr="00E062F1" w:rsidRDefault="00C87984" w:rsidP="00DC333C">
            <w:pPr>
              <w:pStyle w:val="TAC"/>
              <w:rPr>
                <w:rFonts w:cs="Arial"/>
              </w:rPr>
            </w:pPr>
            <w:r w:rsidRPr="00E062F1">
              <w:rPr>
                <w:rFonts w:eastAsia="Malgun Gothic"/>
                <w:lang w:eastAsia="ko-KR"/>
              </w:rPr>
              <w:t>n78</w:t>
            </w:r>
          </w:p>
        </w:tc>
        <w:tc>
          <w:tcPr>
            <w:tcW w:w="1318" w:type="dxa"/>
            <w:shd w:val="clear" w:color="auto" w:fill="auto"/>
            <w:noWrap/>
          </w:tcPr>
          <w:p w14:paraId="3CC296EE" w14:textId="77777777" w:rsidR="00C87984" w:rsidRPr="00E062F1" w:rsidRDefault="00C87984" w:rsidP="00DC333C">
            <w:pPr>
              <w:pStyle w:val="TAC"/>
              <w:rPr>
                <w:rFonts w:cs="Arial"/>
              </w:rPr>
            </w:pPr>
            <w:r w:rsidRPr="00E062F1">
              <w:rPr>
                <w:rFonts w:eastAsia="Malgun Gothic"/>
                <w:kern w:val="2"/>
                <w:szCs w:val="24"/>
                <w:lang w:eastAsia="ko-KR"/>
              </w:rPr>
              <w:t>3640</w:t>
            </w:r>
          </w:p>
        </w:tc>
        <w:tc>
          <w:tcPr>
            <w:tcW w:w="746" w:type="dxa"/>
            <w:shd w:val="clear" w:color="auto" w:fill="auto"/>
            <w:noWrap/>
          </w:tcPr>
          <w:p w14:paraId="10251017" w14:textId="77777777" w:rsidR="00C87984" w:rsidRPr="00E062F1" w:rsidRDefault="00C87984" w:rsidP="00DC333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78E6FDD8" w14:textId="77777777" w:rsidR="00C87984" w:rsidRPr="00E062F1" w:rsidRDefault="00C87984" w:rsidP="00DC333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0A55036" w14:textId="77777777" w:rsidR="00C87984" w:rsidRPr="00E062F1" w:rsidRDefault="00C87984" w:rsidP="00DC333C">
            <w:pPr>
              <w:pStyle w:val="TAC"/>
              <w:rPr>
                <w:rFonts w:cs="Arial"/>
              </w:rPr>
            </w:pPr>
            <w:r w:rsidRPr="00E062F1">
              <w:rPr>
                <w:rFonts w:eastAsia="Malgun Gothic"/>
                <w:kern w:val="2"/>
                <w:szCs w:val="24"/>
                <w:lang w:eastAsia="ko-KR"/>
              </w:rPr>
              <w:t>3640</w:t>
            </w:r>
          </w:p>
        </w:tc>
        <w:tc>
          <w:tcPr>
            <w:tcW w:w="867" w:type="dxa"/>
            <w:shd w:val="clear" w:color="auto" w:fill="auto"/>
          </w:tcPr>
          <w:p w14:paraId="7103147C"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1E35D654"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16500BE" w14:textId="77777777" w:rsidTr="00DC333C">
        <w:trPr>
          <w:trHeight w:val="54"/>
          <w:jc w:val="center"/>
        </w:trPr>
        <w:tc>
          <w:tcPr>
            <w:tcW w:w="2258" w:type="dxa"/>
            <w:tcBorders>
              <w:top w:val="nil"/>
              <w:bottom w:val="single" w:sz="4" w:space="0" w:color="auto"/>
            </w:tcBorders>
            <w:shd w:val="clear" w:color="auto" w:fill="auto"/>
          </w:tcPr>
          <w:p w14:paraId="59863E63" w14:textId="77777777" w:rsidR="00C87984" w:rsidRPr="00E062F1" w:rsidRDefault="00C87984" w:rsidP="00DC333C">
            <w:pPr>
              <w:pStyle w:val="TAC"/>
              <w:rPr>
                <w:rFonts w:eastAsia="MS Mincho"/>
              </w:rPr>
            </w:pPr>
          </w:p>
        </w:tc>
        <w:tc>
          <w:tcPr>
            <w:tcW w:w="867" w:type="dxa"/>
            <w:shd w:val="clear" w:color="auto" w:fill="auto"/>
          </w:tcPr>
          <w:p w14:paraId="0E1441F2" w14:textId="77777777" w:rsidR="00C87984" w:rsidRPr="00E062F1" w:rsidRDefault="00C87984" w:rsidP="00DC333C">
            <w:pPr>
              <w:pStyle w:val="TAC"/>
              <w:rPr>
                <w:rFonts w:cs="Arial"/>
              </w:rPr>
            </w:pPr>
            <w:r w:rsidRPr="00E062F1">
              <w:rPr>
                <w:rFonts w:eastAsia="Malgun Gothic"/>
                <w:lang w:eastAsia="ko-KR"/>
              </w:rPr>
              <w:t>3</w:t>
            </w:r>
          </w:p>
        </w:tc>
        <w:tc>
          <w:tcPr>
            <w:tcW w:w="1318" w:type="dxa"/>
            <w:shd w:val="clear" w:color="auto" w:fill="auto"/>
            <w:noWrap/>
          </w:tcPr>
          <w:p w14:paraId="3A329C8F" w14:textId="77777777" w:rsidR="00C87984" w:rsidRPr="00E062F1" w:rsidRDefault="00C87984" w:rsidP="00DC333C">
            <w:pPr>
              <w:pStyle w:val="TAC"/>
              <w:rPr>
                <w:rFonts w:cs="Arial"/>
              </w:rPr>
            </w:pPr>
            <w:r w:rsidRPr="00E062F1">
              <w:rPr>
                <w:rFonts w:eastAsia="Malgun Gothic"/>
                <w:kern w:val="2"/>
                <w:szCs w:val="24"/>
                <w:lang w:eastAsia="ko-KR"/>
              </w:rPr>
              <w:t>1725</w:t>
            </w:r>
          </w:p>
        </w:tc>
        <w:tc>
          <w:tcPr>
            <w:tcW w:w="746" w:type="dxa"/>
            <w:shd w:val="clear" w:color="auto" w:fill="auto"/>
            <w:noWrap/>
          </w:tcPr>
          <w:p w14:paraId="42ACE3E7" w14:textId="77777777" w:rsidR="00C87984" w:rsidRPr="00E062F1" w:rsidRDefault="00C87984" w:rsidP="00DC333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DAFF978" w14:textId="77777777" w:rsidR="00C87984" w:rsidRPr="00E062F1" w:rsidRDefault="00C87984" w:rsidP="00DC333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630267A7" w14:textId="77777777" w:rsidR="00C87984" w:rsidRPr="00E062F1" w:rsidRDefault="00C87984" w:rsidP="00DC333C">
            <w:pPr>
              <w:pStyle w:val="TAC"/>
              <w:rPr>
                <w:rFonts w:cs="Arial"/>
              </w:rPr>
            </w:pPr>
            <w:r w:rsidRPr="00E062F1">
              <w:rPr>
                <w:rFonts w:eastAsia="Malgun Gothic"/>
                <w:kern w:val="2"/>
                <w:szCs w:val="24"/>
                <w:lang w:eastAsia="ko-KR"/>
              </w:rPr>
              <w:t>1820</w:t>
            </w:r>
          </w:p>
        </w:tc>
        <w:tc>
          <w:tcPr>
            <w:tcW w:w="867" w:type="dxa"/>
            <w:shd w:val="clear" w:color="auto" w:fill="auto"/>
          </w:tcPr>
          <w:p w14:paraId="6E4F63A2" w14:textId="77777777" w:rsidR="00C87984" w:rsidRPr="00E062F1" w:rsidRDefault="00C87984" w:rsidP="00DC333C">
            <w:pPr>
              <w:pStyle w:val="TAC"/>
              <w:rPr>
                <w:rFonts w:cs="Arial"/>
              </w:rPr>
            </w:pPr>
            <w:r w:rsidRPr="00E062F1">
              <w:rPr>
                <w:rFonts w:eastAsia="Malgun Gothic"/>
                <w:kern w:val="2"/>
                <w:szCs w:val="24"/>
                <w:lang w:eastAsia="ko-KR"/>
              </w:rPr>
              <w:t>16.5</w:t>
            </w:r>
          </w:p>
        </w:tc>
        <w:tc>
          <w:tcPr>
            <w:tcW w:w="1248" w:type="dxa"/>
            <w:shd w:val="clear" w:color="auto" w:fill="auto"/>
          </w:tcPr>
          <w:p w14:paraId="76AE2241" w14:textId="77777777" w:rsidR="00C87984" w:rsidRPr="00E062F1" w:rsidRDefault="00C87984" w:rsidP="00DC333C">
            <w:pPr>
              <w:pStyle w:val="TAC"/>
              <w:rPr>
                <w:rFonts w:cs="Arial"/>
              </w:rPr>
            </w:pPr>
            <w:r w:rsidRPr="00E062F1">
              <w:rPr>
                <w:rFonts w:eastAsia="Malgun Gothic"/>
                <w:kern w:val="2"/>
                <w:szCs w:val="24"/>
                <w:lang w:eastAsia="ko-KR"/>
              </w:rPr>
              <w:t>IMD3</w:t>
            </w:r>
          </w:p>
        </w:tc>
      </w:tr>
      <w:tr w:rsidR="00C87984" w:rsidRPr="00E062F1" w14:paraId="086E7169" w14:textId="77777777" w:rsidTr="00DC333C">
        <w:trPr>
          <w:trHeight w:val="54"/>
          <w:jc w:val="center"/>
        </w:trPr>
        <w:tc>
          <w:tcPr>
            <w:tcW w:w="2258" w:type="dxa"/>
            <w:tcBorders>
              <w:bottom w:val="nil"/>
            </w:tcBorders>
            <w:shd w:val="clear" w:color="auto" w:fill="auto"/>
          </w:tcPr>
          <w:p w14:paraId="6ADA2681" w14:textId="77777777" w:rsidR="00C87984" w:rsidRPr="00E062F1" w:rsidRDefault="00C87984" w:rsidP="00DC333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4E040684" w14:textId="77777777" w:rsidR="00C87984" w:rsidRPr="00E062F1" w:rsidRDefault="00C87984" w:rsidP="00DC333C">
            <w:pPr>
              <w:pStyle w:val="TAC"/>
              <w:rPr>
                <w:rFonts w:eastAsia="Malgun Gothic"/>
                <w:lang w:eastAsia="ko-KR"/>
              </w:rPr>
            </w:pPr>
            <w:r w:rsidRPr="00E062F1">
              <w:rPr>
                <w:rFonts w:eastAsia="Calibri Light"/>
              </w:rPr>
              <w:t>3</w:t>
            </w:r>
          </w:p>
        </w:tc>
        <w:tc>
          <w:tcPr>
            <w:tcW w:w="1318" w:type="dxa"/>
            <w:shd w:val="clear" w:color="auto" w:fill="auto"/>
            <w:noWrap/>
          </w:tcPr>
          <w:p w14:paraId="0B7AE646" w14:textId="77777777" w:rsidR="00C87984" w:rsidRPr="00E062F1" w:rsidRDefault="00C87984" w:rsidP="00DC333C">
            <w:pPr>
              <w:pStyle w:val="TAC"/>
              <w:rPr>
                <w:rFonts w:eastAsia="Malgun Gothic"/>
                <w:kern w:val="2"/>
                <w:szCs w:val="24"/>
                <w:lang w:eastAsia="ko-KR"/>
              </w:rPr>
            </w:pPr>
            <w:r w:rsidRPr="00E062F1">
              <w:t>1740</w:t>
            </w:r>
          </w:p>
        </w:tc>
        <w:tc>
          <w:tcPr>
            <w:tcW w:w="746" w:type="dxa"/>
            <w:shd w:val="clear" w:color="auto" w:fill="auto"/>
            <w:noWrap/>
          </w:tcPr>
          <w:p w14:paraId="04E0C9A0"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EA3A976"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7A8DF66" w14:textId="77777777" w:rsidR="00C87984" w:rsidRPr="00E062F1" w:rsidRDefault="00C87984" w:rsidP="00DC333C">
            <w:pPr>
              <w:pStyle w:val="TAC"/>
              <w:rPr>
                <w:rFonts w:eastAsia="Malgun Gothic"/>
                <w:kern w:val="2"/>
                <w:szCs w:val="24"/>
                <w:lang w:eastAsia="ko-KR"/>
              </w:rPr>
            </w:pPr>
            <w:r w:rsidRPr="00E062F1">
              <w:t>1835</w:t>
            </w:r>
          </w:p>
        </w:tc>
        <w:tc>
          <w:tcPr>
            <w:tcW w:w="867" w:type="dxa"/>
            <w:shd w:val="clear" w:color="auto" w:fill="auto"/>
          </w:tcPr>
          <w:p w14:paraId="148F0321"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4D77CFDF" w14:textId="77777777" w:rsidR="00C87984" w:rsidRPr="00E062F1" w:rsidRDefault="00C87984" w:rsidP="00DC333C">
            <w:pPr>
              <w:pStyle w:val="TAC"/>
              <w:rPr>
                <w:rFonts w:eastAsia="Malgun Gothic"/>
                <w:kern w:val="2"/>
                <w:szCs w:val="24"/>
                <w:lang w:eastAsia="ko-KR"/>
              </w:rPr>
            </w:pPr>
            <w:r w:rsidRPr="00E062F1">
              <w:rPr>
                <w:szCs w:val="24"/>
              </w:rPr>
              <w:t>N/A</w:t>
            </w:r>
          </w:p>
        </w:tc>
      </w:tr>
      <w:tr w:rsidR="00C87984" w:rsidRPr="00E062F1" w14:paraId="6B3F993C" w14:textId="77777777" w:rsidTr="00DC333C">
        <w:trPr>
          <w:trHeight w:val="54"/>
          <w:jc w:val="center"/>
        </w:trPr>
        <w:tc>
          <w:tcPr>
            <w:tcW w:w="2258" w:type="dxa"/>
            <w:tcBorders>
              <w:top w:val="nil"/>
              <w:bottom w:val="nil"/>
            </w:tcBorders>
            <w:shd w:val="clear" w:color="auto" w:fill="auto"/>
          </w:tcPr>
          <w:p w14:paraId="100182FE" w14:textId="77777777" w:rsidR="00C87984" w:rsidRPr="00E062F1" w:rsidRDefault="00C87984" w:rsidP="00DC333C">
            <w:pPr>
              <w:pStyle w:val="TAC"/>
              <w:rPr>
                <w:rFonts w:eastAsia="MS Mincho"/>
              </w:rPr>
            </w:pPr>
          </w:p>
        </w:tc>
        <w:tc>
          <w:tcPr>
            <w:tcW w:w="867" w:type="dxa"/>
            <w:shd w:val="clear" w:color="auto" w:fill="auto"/>
          </w:tcPr>
          <w:p w14:paraId="250B0671" w14:textId="77777777" w:rsidR="00C87984" w:rsidRPr="00E062F1" w:rsidRDefault="00C87984" w:rsidP="00DC333C">
            <w:pPr>
              <w:pStyle w:val="TAC"/>
              <w:rPr>
                <w:rFonts w:eastAsia="Malgun Gothic"/>
                <w:lang w:eastAsia="ko-KR"/>
              </w:rPr>
            </w:pPr>
            <w:r w:rsidRPr="00E062F1">
              <w:rPr>
                <w:rFonts w:eastAsia="Calibri Light"/>
              </w:rPr>
              <w:t>n8</w:t>
            </w:r>
          </w:p>
        </w:tc>
        <w:tc>
          <w:tcPr>
            <w:tcW w:w="1318" w:type="dxa"/>
            <w:shd w:val="clear" w:color="auto" w:fill="auto"/>
            <w:noWrap/>
          </w:tcPr>
          <w:p w14:paraId="3302F16C" w14:textId="77777777" w:rsidR="00C87984" w:rsidRPr="00E062F1" w:rsidRDefault="00C87984" w:rsidP="00DC333C">
            <w:pPr>
              <w:pStyle w:val="TAC"/>
              <w:rPr>
                <w:rFonts w:eastAsia="Malgun Gothic"/>
                <w:kern w:val="2"/>
                <w:szCs w:val="24"/>
                <w:lang w:eastAsia="ko-KR"/>
              </w:rPr>
            </w:pPr>
            <w:r w:rsidRPr="00E062F1">
              <w:t>900</w:t>
            </w:r>
          </w:p>
        </w:tc>
        <w:tc>
          <w:tcPr>
            <w:tcW w:w="746" w:type="dxa"/>
            <w:shd w:val="clear" w:color="auto" w:fill="auto"/>
            <w:noWrap/>
          </w:tcPr>
          <w:p w14:paraId="12F483F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97687DF"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63474F40" w14:textId="77777777" w:rsidR="00C87984" w:rsidRPr="00E062F1" w:rsidRDefault="00C87984" w:rsidP="00DC333C">
            <w:pPr>
              <w:pStyle w:val="TAC"/>
              <w:rPr>
                <w:rFonts w:eastAsia="Malgun Gothic"/>
                <w:kern w:val="2"/>
                <w:szCs w:val="24"/>
                <w:lang w:eastAsia="ko-KR"/>
              </w:rPr>
            </w:pPr>
            <w:r w:rsidRPr="00E062F1">
              <w:t>945</w:t>
            </w:r>
          </w:p>
        </w:tc>
        <w:tc>
          <w:tcPr>
            <w:tcW w:w="867" w:type="dxa"/>
            <w:shd w:val="clear" w:color="auto" w:fill="auto"/>
          </w:tcPr>
          <w:p w14:paraId="41B830E7"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238E1E9" w14:textId="77777777" w:rsidR="00C87984" w:rsidRPr="00E062F1" w:rsidRDefault="00C87984" w:rsidP="00DC333C">
            <w:pPr>
              <w:pStyle w:val="TAC"/>
              <w:rPr>
                <w:rFonts w:eastAsia="Malgun Gothic"/>
                <w:kern w:val="2"/>
                <w:szCs w:val="24"/>
                <w:lang w:eastAsia="ko-KR"/>
              </w:rPr>
            </w:pPr>
            <w:r w:rsidRPr="00E062F1">
              <w:rPr>
                <w:szCs w:val="24"/>
              </w:rPr>
              <w:t>N/A</w:t>
            </w:r>
          </w:p>
        </w:tc>
      </w:tr>
      <w:tr w:rsidR="00C87984" w:rsidRPr="00E062F1" w14:paraId="1B055788" w14:textId="77777777" w:rsidTr="00DC333C">
        <w:trPr>
          <w:trHeight w:val="54"/>
          <w:jc w:val="center"/>
        </w:trPr>
        <w:tc>
          <w:tcPr>
            <w:tcW w:w="2258" w:type="dxa"/>
            <w:tcBorders>
              <w:top w:val="nil"/>
              <w:bottom w:val="single" w:sz="4" w:space="0" w:color="auto"/>
            </w:tcBorders>
            <w:shd w:val="clear" w:color="auto" w:fill="auto"/>
          </w:tcPr>
          <w:p w14:paraId="01E67ABA" w14:textId="77777777" w:rsidR="00C87984" w:rsidRPr="00E062F1" w:rsidRDefault="00C87984" w:rsidP="00DC333C">
            <w:pPr>
              <w:pStyle w:val="TAC"/>
              <w:rPr>
                <w:rFonts w:eastAsia="MS Mincho"/>
              </w:rPr>
            </w:pPr>
          </w:p>
        </w:tc>
        <w:tc>
          <w:tcPr>
            <w:tcW w:w="867" w:type="dxa"/>
            <w:shd w:val="clear" w:color="auto" w:fill="auto"/>
          </w:tcPr>
          <w:p w14:paraId="01FEE2A7" w14:textId="77777777" w:rsidR="00C87984" w:rsidRPr="00E062F1" w:rsidRDefault="00C87984" w:rsidP="00DC333C">
            <w:pPr>
              <w:pStyle w:val="TAC"/>
              <w:rPr>
                <w:rFonts w:eastAsia="Malgun Gothic"/>
                <w:lang w:eastAsia="ko-KR"/>
              </w:rPr>
            </w:pPr>
            <w:r w:rsidRPr="00E062F1">
              <w:rPr>
                <w:rFonts w:eastAsia="Calibri Light"/>
              </w:rPr>
              <w:t>n78</w:t>
            </w:r>
          </w:p>
        </w:tc>
        <w:tc>
          <w:tcPr>
            <w:tcW w:w="1318" w:type="dxa"/>
            <w:shd w:val="clear" w:color="auto" w:fill="auto"/>
            <w:noWrap/>
          </w:tcPr>
          <w:p w14:paraId="2A49D32C" w14:textId="77777777" w:rsidR="00C87984" w:rsidRPr="00E062F1" w:rsidRDefault="00C87984" w:rsidP="00DC333C">
            <w:pPr>
              <w:pStyle w:val="TAC"/>
              <w:rPr>
                <w:rFonts w:eastAsia="Malgun Gothic"/>
                <w:kern w:val="2"/>
                <w:szCs w:val="24"/>
                <w:lang w:eastAsia="ko-KR"/>
              </w:rPr>
            </w:pPr>
            <w:r w:rsidRPr="00E062F1">
              <w:t>3540</w:t>
            </w:r>
          </w:p>
        </w:tc>
        <w:tc>
          <w:tcPr>
            <w:tcW w:w="746" w:type="dxa"/>
            <w:shd w:val="clear" w:color="auto" w:fill="auto"/>
            <w:noWrap/>
          </w:tcPr>
          <w:p w14:paraId="6D3719CA"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75E558A2"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7A864199" w14:textId="77777777" w:rsidR="00C87984" w:rsidRPr="00E062F1" w:rsidRDefault="00C87984" w:rsidP="00DC333C">
            <w:pPr>
              <w:pStyle w:val="TAC"/>
              <w:rPr>
                <w:rFonts w:eastAsia="Malgun Gothic"/>
                <w:kern w:val="2"/>
                <w:szCs w:val="24"/>
                <w:lang w:eastAsia="ko-KR"/>
              </w:rPr>
            </w:pPr>
            <w:r w:rsidRPr="00E062F1">
              <w:t>3540</w:t>
            </w:r>
          </w:p>
        </w:tc>
        <w:tc>
          <w:tcPr>
            <w:tcW w:w="867" w:type="dxa"/>
            <w:shd w:val="clear" w:color="auto" w:fill="auto"/>
          </w:tcPr>
          <w:p w14:paraId="0B8F8970" w14:textId="77777777" w:rsidR="00C87984" w:rsidRPr="00E062F1" w:rsidRDefault="00C87984" w:rsidP="00DC333C">
            <w:pPr>
              <w:pStyle w:val="TAC"/>
              <w:rPr>
                <w:rFonts w:eastAsia="Malgun Gothic"/>
                <w:kern w:val="2"/>
                <w:szCs w:val="24"/>
                <w:lang w:eastAsia="ko-KR"/>
              </w:rPr>
            </w:pPr>
            <w:r w:rsidRPr="00E062F1">
              <w:t>16.3</w:t>
            </w:r>
          </w:p>
        </w:tc>
        <w:tc>
          <w:tcPr>
            <w:tcW w:w="1248" w:type="dxa"/>
            <w:shd w:val="clear" w:color="auto" w:fill="auto"/>
          </w:tcPr>
          <w:p w14:paraId="1C985519" w14:textId="77777777" w:rsidR="00C87984" w:rsidRPr="00E062F1" w:rsidRDefault="00C87984" w:rsidP="00DC333C">
            <w:pPr>
              <w:pStyle w:val="TAC"/>
              <w:rPr>
                <w:rFonts w:eastAsia="Malgun Gothic"/>
                <w:kern w:val="2"/>
                <w:szCs w:val="24"/>
                <w:lang w:eastAsia="ko-KR"/>
              </w:rPr>
            </w:pPr>
            <w:r w:rsidRPr="00E062F1">
              <w:rPr>
                <w:szCs w:val="24"/>
              </w:rPr>
              <w:t>IMD3</w:t>
            </w:r>
          </w:p>
        </w:tc>
      </w:tr>
      <w:tr w:rsidR="00C87984" w:rsidRPr="00E062F1" w14:paraId="57A1A1AD" w14:textId="77777777" w:rsidTr="00DC333C">
        <w:trPr>
          <w:trHeight w:val="54"/>
          <w:jc w:val="center"/>
        </w:trPr>
        <w:tc>
          <w:tcPr>
            <w:tcW w:w="2258" w:type="dxa"/>
            <w:tcBorders>
              <w:bottom w:val="nil"/>
            </w:tcBorders>
            <w:shd w:val="clear" w:color="auto" w:fill="auto"/>
          </w:tcPr>
          <w:p w14:paraId="36FBBFC5"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72F8A75B"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48393024" w14:textId="77777777" w:rsidR="00C87984" w:rsidRPr="00E062F1" w:rsidRDefault="00C87984" w:rsidP="00DC333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4F8A613"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2080E4D"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A199349" w14:textId="77777777" w:rsidR="00C87984" w:rsidRPr="00E062F1" w:rsidRDefault="00C87984" w:rsidP="00DC333C">
            <w:pPr>
              <w:pStyle w:val="TAC"/>
              <w:rPr>
                <w:rFonts w:eastAsia="MS Mincho"/>
              </w:rPr>
            </w:pPr>
            <w:r w:rsidRPr="00E062F1">
              <w:rPr>
                <w:rFonts w:cs="Arial"/>
              </w:rPr>
              <w:t>1850</w:t>
            </w:r>
          </w:p>
        </w:tc>
        <w:tc>
          <w:tcPr>
            <w:tcW w:w="867" w:type="dxa"/>
            <w:shd w:val="clear" w:color="auto" w:fill="auto"/>
          </w:tcPr>
          <w:p w14:paraId="7234464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A786403" w14:textId="77777777" w:rsidR="00C87984" w:rsidRPr="00E062F1" w:rsidRDefault="00C87984" w:rsidP="00DC333C">
            <w:pPr>
              <w:pStyle w:val="TAC"/>
            </w:pPr>
            <w:r w:rsidRPr="00E062F1">
              <w:rPr>
                <w:rFonts w:cs="Arial"/>
              </w:rPr>
              <w:t>N/A</w:t>
            </w:r>
          </w:p>
        </w:tc>
      </w:tr>
      <w:tr w:rsidR="00C87984" w:rsidRPr="00E062F1" w14:paraId="346238C7" w14:textId="77777777" w:rsidTr="00DC333C">
        <w:trPr>
          <w:trHeight w:val="54"/>
          <w:jc w:val="center"/>
        </w:trPr>
        <w:tc>
          <w:tcPr>
            <w:tcW w:w="2258" w:type="dxa"/>
            <w:tcBorders>
              <w:top w:val="nil"/>
              <w:bottom w:val="nil"/>
            </w:tcBorders>
            <w:shd w:val="clear" w:color="auto" w:fill="auto"/>
          </w:tcPr>
          <w:p w14:paraId="6EC45AD6" w14:textId="77777777" w:rsidR="00C87984" w:rsidRPr="00E062F1" w:rsidRDefault="00C87984" w:rsidP="00DC333C">
            <w:pPr>
              <w:pStyle w:val="TAC"/>
              <w:rPr>
                <w:rFonts w:eastAsia="MS Mincho"/>
              </w:rPr>
            </w:pPr>
          </w:p>
        </w:tc>
        <w:tc>
          <w:tcPr>
            <w:tcW w:w="867" w:type="dxa"/>
            <w:shd w:val="clear" w:color="auto" w:fill="auto"/>
          </w:tcPr>
          <w:p w14:paraId="7DDDC0A5" w14:textId="77777777" w:rsidR="00C87984" w:rsidRPr="00E062F1" w:rsidRDefault="00C87984" w:rsidP="00DC333C">
            <w:pPr>
              <w:pStyle w:val="TAC"/>
              <w:rPr>
                <w:rFonts w:eastAsia="MS Mincho"/>
              </w:rPr>
            </w:pPr>
            <w:r w:rsidRPr="00E062F1">
              <w:rPr>
                <w:rFonts w:cs="Arial"/>
              </w:rPr>
              <w:t>n79</w:t>
            </w:r>
          </w:p>
        </w:tc>
        <w:tc>
          <w:tcPr>
            <w:tcW w:w="1318" w:type="dxa"/>
            <w:shd w:val="clear" w:color="auto" w:fill="auto"/>
            <w:noWrap/>
          </w:tcPr>
          <w:p w14:paraId="3F34725A" w14:textId="77777777" w:rsidR="00C87984" w:rsidRPr="00E062F1" w:rsidRDefault="00C87984" w:rsidP="00DC333C">
            <w:pPr>
              <w:pStyle w:val="TAC"/>
              <w:rPr>
                <w:rFonts w:eastAsia="MS Mincho"/>
              </w:rPr>
            </w:pPr>
            <w:r w:rsidRPr="00E062F1">
              <w:rPr>
                <w:rFonts w:cs="Arial"/>
              </w:rPr>
              <w:t>4465</w:t>
            </w:r>
          </w:p>
        </w:tc>
        <w:tc>
          <w:tcPr>
            <w:tcW w:w="746" w:type="dxa"/>
            <w:shd w:val="clear" w:color="auto" w:fill="auto"/>
            <w:noWrap/>
          </w:tcPr>
          <w:p w14:paraId="5A13BCA3" w14:textId="77777777" w:rsidR="00C87984" w:rsidRPr="00E062F1" w:rsidRDefault="00C87984" w:rsidP="00DC333C">
            <w:pPr>
              <w:pStyle w:val="TAC"/>
              <w:rPr>
                <w:rFonts w:eastAsia="MS Mincho"/>
              </w:rPr>
            </w:pPr>
            <w:r w:rsidRPr="00E062F1">
              <w:rPr>
                <w:rFonts w:cs="Arial"/>
                <w:lang w:eastAsia="zh-CN"/>
              </w:rPr>
              <w:t>40</w:t>
            </w:r>
          </w:p>
        </w:tc>
        <w:tc>
          <w:tcPr>
            <w:tcW w:w="877" w:type="dxa"/>
            <w:shd w:val="clear" w:color="auto" w:fill="auto"/>
            <w:noWrap/>
          </w:tcPr>
          <w:p w14:paraId="4238A02B" w14:textId="77777777" w:rsidR="00C87984" w:rsidRPr="00E062F1" w:rsidRDefault="00C87984" w:rsidP="00DC333C">
            <w:pPr>
              <w:pStyle w:val="TAC"/>
              <w:rPr>
                <w:rFonts w:eastAsia="MS Mincho"/>
              </w:rPr>
            </w:pPr>
            <w:r w:rsidRPr="00E062F1">
              <w:rPr>
                <w:rFonts w:cs="Arial"/>
                <w:lang w:eastAsia="zh-CN"/>
              </w:rPr>
              <w:t>216</w:t>
            </w:r>
          </w:p>
        </w:tc>
        <w:tc>
          <w:tcPr>
            <w:tcW w:w="1318" w:type="dxa"/>
            <w:shd w:val="clear" w:color="auto" w:fill="auto"/>
            <w:noWrap/>
          </w:tcPr>
          <w:p w14:paraId="11655B21" w14:textId="77777777" w:rsidR="00C87984" w:rsidRPr="00E062F1" w:rsidRDefault="00C87984" w:rsidP="00DC333C">
            <w:pPr>
              <w:pStyle w:val="TAC"/>
              <w:rPr>
                <w:rFonts w:eastAsia="MS Mincho"/>
              </w:rPr>
            </w:pPr>
            <w:r w:rsidRPr="00E062F1">
              <w:rPr>
                <w:rFonts w:cs="Arial"/>
              </w:rPr>
              <w:t>4465</w:t>
            </w:r>
          </w:p>
        </w:tc>
        <w:tc>
          <w:tcPr>
            <w:tcW w:w="867" w:type="dxa"/>
            <w:shd w:val="clear" w:color="auto" w:fill="auto"/>
          </w:tcPr>
          <w:p w14:paraId="7865BBBB"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1DFDE5B" w14:textId="77777777" w:rsidR="00C87984" w:rsidRPr="00E062F1" w:rsidRDefault="00C87984" w:rsidP="00DC333C">
            <w:pPr>
              <w:pStyle w:val="TAC"/>
            </w:pPr>
            <w:r w:rsidRPr="00E062F1">
              <w:rPr>
                <w:rFonts w:cs="Arial"/>
              </w:rPr>
              <w:t>N/A</w:t>
            </w:r>
          </w:p>
        </w:tc>
      </w:tr>
      <w:tr w:rsidR="00C87984" w:rsidRPr="00E062F1" w14:paraId="68360F99" w14:textId="77777777" w:rsidTr="00DC333C">
        <w:trPr>
          <w:trHeight w:val="54"/>
          <w:jc w:val="center"/>
        </w:trPr>
        <w:tc>
          <w:tcPr>
            <w:tcW w:w="2258" w:type="dxa"/>
            <w:tcBorders>
              <w:top w:val="nil"/>
              <w:bottom w:val="single" w:sz="4" w:space="0" w:color="auto"/>
            </w:tcBorders>
            <w:shd w:val="clear" w:color="auto" w:fill="auto"/>
          </w:tcPr>
          <w:p w14:paraId="3728FD8A" w14:textId="77777777" w:rsidR="00C87984" w:rsidRPr="00E062F1" w:rsidRDefault="00C87984" w:rsidP="00DC333C">
            <w:pPr>
              <w:pStyle w:val="TAC"/>
              <w:rPr>
                <w:rFonts w:eastAsia="MS Mincho"/>
              </w:rPr>
            </w:pPr>
          </w:p>
        </w:tc>
        <w:tc>
          <w:tcPr>
            <w:tcW w:w="867" w:type="dxa"/>
            <w:shd w:val="clear" w:color="auto" w:fill="auto"/>
          </w:tcPr>
          <w:p w14:paraId="3A936968"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443F7F31"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2FF4E6C"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277053FC"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B52C0B8"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50B801F9" w14:textId="77777777" w:rsidR="00C87984" w:rsidRPr="00E062F1" w:rsidRDefault="00C87984" w:rsidP="00DC333C">
            <w:pPr>
              <w:pStyle w:val="TAC"/>
              <w:rPr>
                <w:rFonts w:eastAsia="Malgun Gothic"/>
                <w:lang w:eastAsia="ko-KR"/>
              </w:rPr>
            </w:pPr>
            <w:r w:rsidRPr="00E062F1">
              <w:rPr>
                <w:rFonts w:cs="Arial"/>
              </w:rPr>
              <w:t>15.3</w:t>
            </w:r>
          </w:p>
        </w:tc>
        <w:tc>
          <w:tcPr>
            <w:tcW w:w="1248" w:type="dxa"/>
            <w:shd w:val="clear" w:color="auto" w:fill="auto"/>
          </w:tcPr>
          <w:p w14:paraId="3E3090F6" w14:textId="77777777" w:rsidR="00C87984" w:rsidRPr="00E062F1" w:rsidRDefault="00C87984" w:rsidP="00DC333C">
            <w:pPr>
              <w:pStyle w:val="TAC"/>
            </w:pPr>
            <w:r w:rsidRPr="00E062F1">
              <w:rPr>
                <w:rFonts w:cs="Arial"/>
              </w:rPr>
              <w:t>IMD3</w:t>
            </w:r>
          </w:p>
        </w:tc>
      </w:tr>
      <w:tr w:rsidR="00C87984" w:rsidRPr="00E062F1" w14:paraId="30995ABD" w14:textId="77777777" w:rsidTr="00DC333C">
        <w:trPr>
          <w:trHeight w:val="54"/>
          <w:jc w:val="center"/>
        </w:trPr>
        <w:tc>
          <w:tcPr>
            <w:tcW w:w="2258" w:type="dxa"/>
            <w:tcBorders>
              <w:bottom w:val="nil"/>
            </w:tcBorders>
            <w:shd w:val="clear" w:color="auto" w:fill="auto"/>
          </w:tcPr>
          <w:p w14:paraId="7D013F70"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3EBAA3E"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72EEDE6B"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0D79D2A"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7AB53C7B"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5DE2DED"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07949EAA"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B9790C2" w14:textId="77777777" w:rsidR="00C87984" w:rsidRPr="00E062F1" w:rsidRDefault="00C87984" w:rsidP="00DC333C">
            <w:pPr>
              <w:pStyle w:val="TAC"/>
            </w:pPr>
            <w:r w:rsidRPr="00E062F1">
              <w:rPr>
                <w:rFonts w:cs="Arial"/>
              </w:rPr>
              <w:t>N/A</w:t>
            </w:r>
          </w:p>
        </w:tc>
      </w:tr>
      <w:tr w:rsidR="00C87984" w:rsidRPr="00E062F1" w14:paraId="38EF0F0B" w14:textId="77777777" w:rsidTr="00DC333C">
        <w:trPr>
          <w:trHeight w:val="54"/>
          <w:jc w:val="center"/>
        </w:trPr>
        <w:tc>
          <w:tcPr>
            <w:tcW w:w="2258" w:type="dxa"/>
            <w:tcBorders>
              <w:top w:val="nil"/>
              <w:bottom w:val="nil"/>
            </w:tcBorders>
            <w:shd w:val="clear" w:color="auto" w:fill="auto"/>
          </w:tcPr>
          <w:p w14:paraId="063ACCAC" w14:textId="77777777" w:rsidR="00C87984" w:rsidRPr="00E062F1" w:rsidRDefault="00C87984" w:rsidP="00DC333C">
            <w:pPr>
              <w:pStyle w:val="TAC"/>
              <w:rPr>
                <w:rFonts w:eastAsia="MS Mincho"/>
              </w:rPr>
            </w:pPr>
          </w:p>
        </w:tc>
        <w:tc>
          <w:tcPr>
            <w:tcW w:w="867" w:type="dxa"/>
            <w:shd w:val="clear" w:color="auto" w:fill="auto"/>
          </w:tcPr>
          <w:p w14:paraId="18CA84F4" w14:textId="77777777" w:rsidR="00C87984" w:rsidRPr="00E062F1" w:rsidRDefault="00C87984" w:rsidP="00DC333C">
            <w:pPr>
              <w:pStyle w:val="TAC"/>
              <w:rPr>
                <w:rFonts w:eastAsia="MS Mincho"/>
              </w:rPr>
            </w:pPr>
            <w:r w:rsidRPr="00E062F1">
              <w:rPr>
                <w:rFonts w:cs="Arial"/>
              </w:rPr>
              <w:t>n79</w:t>
            </w:r>
          </w:p>
        </w:tc>
        <w:tc>
          <w:tcPr>
            <w:tcW w:w="1318" w:type="dxa"/>
            <w:shd w:val="clear" w:color="auto" w:fill="auto"/>
            <w:noWrap/>
          </w:tcPr>
          <w:p w14:paraId="2C5B4D66" w14:textId="77777777" w:rsidR="00C87984" w:rsidRPr="00E062F1" w:rsidRDefault="00C87984" w:rsidP="00DC333C">
            <w:pPr>
              <w:pStyle w:val="TAC"/>
              <w:rPr>
                <w:rFonts w:eastAsia="MS Mincho"/>
              </w:rPr>
            </w:pPr>
            <w:r w:rsidRPr="00E062F1">
              <w:rPr>
                <w:rFonts w:cs="Arial"/>
              </w:rPr>
              <w:t>4580</w:t>
            </w:r>
          </w:p>
        </w:tc>
        <w:tc>
          <w:tcPr>
            <w:tcW w:w="746" w:type="dxa"/>
            <w:shd w:val="clear" w:color="auto" w:fill="auto"/>
            <w:noWrap/>
          </w:tcPr>
          <w:p w14:paraId="45B503D7" w14:textId="77777777" w:rsidR="00C87984" w:rsidRPr="00E062F1" w:rsidRDefault="00C87984" w:rsidP="00DC333C">
            <w:pPr>
              <w:pStyle w:val="TAC"/>
              <w:rPr>
                <w:rFonts w:eastAsia="MS Mincho"/>
              </w:rPr>
            </w:pPr>
            <w:r w:rsidRPr="00E062F1">
              <w:rPr>
                <w:rFonts w:cs="Arial"/>
                <w:lang w:eastAsia="zh-CN"/>
              </w:rPr>
              <w:t>40</w:t>
            </w:r>
          </w:p>
        </w:tc>
        <w:tc>
          <w:tcPr>
            <w:tcW w:w="877" w:type="dxa"/>
            <w:shd w:val="clear" w:color="auto" w:fill="auto"/>
            <w:noWrap/>
          </w:tcPr>
          <w:p w14:paraId="4C613B60" w14:textId="77777777" w:rsidR="00C87984" w:rsidRPr="00E062F1" w:rsidRDefault="00C87984" w:rsidP="00DC333C">
            <w:pPr>
              <w:pStyle w:val="TAC"/>
              <w:rPr>
                <w:rFonts w:eastAsia="MS Mincho"/>
              </w:rPr>
            </w:pPr>
            <w:r w:rsidRPr="00E062F1">
              <w:rPr>
                <w:rFonts w:cs="Arial"/>
                <w:lang w:eastAsia="zh-CN"/>
              </w:rPr>
              <w:t>216</w:t>
            </w:r>
          </w:p>
        </w:tc>
        <w:tc>
          <w:tcPr>
            <w:tcW w:w="1318" w:type="dxa"/>
            <w:shd w:val="clear" w:color="auto" w:fill="auto"/>
            <w:noWrap/>
          </w:tcPr>
          <w:p w14:paraId="492FBDC6" w14:textId="77777777" w:rsidR="00C87984" w:rsidRPr="00E062F1" w:rsidRDefault="00C87984" w:rsidP="00DC333C">
            <w:pPr>
              <w:pStyle w:val="TAC"/>
              <w:rPr>
                <w:rFonts w:eastAsia="MS Mincho"/>
              </w:rPr>
            </w:pPr>
            <w:r w:rsidRPr="00E062F1">
              <w:rPr>
                <w:rFonts w:cs="Arial"/>
              </w:rPr>
              <w:t>4580</w:t>
            </w:r>
          </w:p>
        </w:tc>
        <w:tc>
          <w:tcPr>
            <w:tcW w:w="867" w:type="dxa"/>
            <w:shd w:val="clear" w:color="auto" w:fill="auto"/>
          </w:tcPr>
          <w:p w14:paraId="47901DFC"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EDB2A34" w14:textId="77777777" w:rsidR="00C87984" w:rsidRPr="00E062F1" w:rsidRDefault="00C87984" w:rsidP="00DC333C">
            <w:pPr>
              <w:pStyle w:val="TAC"/>
            </w:pPr>
            <w:r w:rsidRPr="00E062F1">
              <w:rPr>
                <w:rFonts w:cs="Arial"/>
              </w:rPr>
              <w:t>N/A</w:t>
            </w:r>
          </w:p>
        </w:tc>
      </w:tr>
      <w:tr w:rsidR="00C87984" w:rsidRPr="00E062F1" w14:paraId="1802505A" w14:textId="77777777" w:rsidTr="00DC333C">
        <w:trPr>
          <w:trHeight w:val="54"/>
          <w:jc w:val="center"/>
        </w:trPr>
        <w:tc>
          <w:tcPr>
            <w:tcW w:w="2258" w:type="dxa"/>
            <w:tcBorders>
              <w:top w:val="nil"/>
              <w:bottom w:val="single" w:sz="4" w:space="0" w:color="auto"/>
            </w:tcBorders>
            <w:shd w:val="clear" w:color="auto" w:fill="auto"/>
          </w:tcPr>
          <w:p w14:paraId="4620E01A" w14:textId="77777777" w:rsidR="00C87984" w:rsidRPr="00E062F1" w:rsidRDefault="00C87984" w:rsidP="00DC333C">
            <w:pPr>
              <w:pStyle w:val="TAC"/>
              <w:rPr>
                <w:rFonts w:eastAsia="MS Mincho"/>
              </w:rPr>
            </w:pPr>
          </w:p>
        </w:tc>
        <w:tc>
          <w:tcPr>
            <w:tcW w:w="867" w:type="dxa"/>
            <w:shd w:val="clear" w:color="auto" w:fill="auto"/>
          </w:tcPr>
          <w:p w14:paraId="76422DBE"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63E1CC3B" w14:textId="77777777" w:rsidR="00C87984" w:rsidRPr="00E062F1" w:rsidRDefault="00C87984" w:rsidP="00DC333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864D729"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7F9F3707"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A0F0068" w14:textId="77777777" w:rsidR="00C87984" w:rsidRPr="00E062F1" w:rsidRDefault="00C87984" w:rsidP="00DC333C">
            <w:pPr>
              <w:pStyle w:val="TAC"/>
              <w:rPr>
                <w:rFonts w:eastAsia="MS Mincho"/>
              </w:rPr>
            </w:pPr>
            <w:r w:rsidRPr="00E062F1">
              <w:rPr>
                <w:rFonts w:cs="Arial"/>
              </w:rPr>
              <w:t>1850</w:t>
            </w:r>
          </w:p>
        </w:tc>
        <w:tc>
          <w:tcPr>
            <w:tcW w:w="867" w:type="dxa"/>
            <w:shd w:val="clear" w:color="auto" w:fill="auto"/>
          </w:tcPr>
          <w:p w14:paraId="4C8F48CF" w14:textId="77777777" w:rsidR="00C87984" w:rsidRPr="00E062F1" w:rsidRDefault="00C87984" w:rsidP="00DC333C">
            <w:pPr>
              <w:pStyle w:val="TAC"/>
              <w:rPr>
                <w:rFonts w:eastAsia="Malgun Gothic"/>
                <w:lang w:eastAsia="ko-KR"/>
              </w:rPr>
            </w:pPr>
            <w:r w:rsidRPr="00E062F1">
              <w:rPr>
                <w:rFonts w:cs="Arial"/>
              </w:rPr>
              <w:t>8.8</w:t>
            </w:r>
          </w:p>
        </w:tc>
        <w:tc>
          <w:tcPr>
            <w:tcW w:w="1248" w:type="dxa"/>
            <w:shd w:val="clear" w:color="auto" w:fill="auto"/>
          </w:tcPr>
          <w:p w14:paraId="2FE8FB6D" w14:textId="77777777" w:rsidR="00C87984" w:rsidRPr="00E062F1" w:rsidRDefault="00C87984" w:rsidP="00DC333C">
            <w:pPr>
              <w:pStyle w:val="TAC"/>
            </w:pPr>
            <w:r w:rsidRPr="00E062F1">
              <w:rPr>
                <w:rFonts w:cs="Arial"/>
              </w:rPr>
              <w:t>IMD4</w:t>
            </w:r>
          </w:p>
        </w:tc>
      </w:tr>
      <w:tr w:rsidR="00C87984" w:rsidRPr="00E062F1" w14:paraId="0E163C76" w14:textId="77777777" w:rsidTr="00DC333C">
        <w:trPr>
          <w:trHeight w:val="54"/>
          <w:jc w:val="center"/>
        </w:trPr>
        <w:tc>
          <w:tcPr>
            <w:tcW w:w="2258" w:type="dxa"/>
            <w:tcBorders>
              <w:bottom w:val="nil"/>
            </w:tcBorders>
            <w:shd w:val="clear" w:color="auto" w:fill="auto"/>
          </w:tcPr>
          <w:p w14:paraId="2BD158AD" w14:textId="77777777" w:rsidR="00C87984" w:rsidRPr="00E062F1" w:rsidRDefault="00C87984" w:rsidP="00DC333C">
            <w:pPr>
              <w:pStyle w:val="TAC"/>
              <w:rPr>
                <w:lang w:eastAsia="ko-KR"/>
              </w:rPr>
            </w:pPr>
            <w:r w:rsidRPr="00E062F1">
              <w:rPr>
                <w:lang w:eastAsia="ko-KR"/>
              </w:rPr>
              <w:t>DC_3A_n7A-n78A</w:t>
            </w:r>
          </w:p>
          <w:p w14:paraId="19439F5F" w14:textId="77777777" w:rsidR="00C87984" w:rsidRPr="00E062F1" w:rsidRDefault="00C87984" w:rsidP="00DC333C">
            <w:pPr>
              <w:pStyle w:val="TAC"/>
              <w:rPr>
                <w:lang w:eastAsia="ko-KR"/>
              </w:rPr>
            </w:pPr>
            <w:r w:rsidRPr="00E062F1">
              <w:rPr>
                <w:lang w:eastAsia="ko-KR"/>
              </w:rPr>
              <w:t>DC_3A_n7B-n78A</w:t>
            </w:r>
          </w:p>
          <w:p w14:paraId="5245ADAB" w14:textId="77777777" w:rsidR="00C87984" w:rsidRPr="00E062F1" w:rsidRDefault="00C87984" w:rsidP="00DC333C">
            <w:pPr>
              <w:pStyle w:val="TAC"/>
              <w:rPr>
                <w:lang w:eastAsia="ko-KR"/>
              </w:rPr>
            </w:pPr>
            <w:r w:rsidRPr="00E062F1">
              <w:rPr>
                <w:lang w:eastAsia="ko-KR"/>
              </w:rPr>
              <w:t>DC_3C_n7A-n78A</w:t>
            </w:r>
          </w:p>
          <w:p w14:paraId="56244EC3" w14:textId="77777777" w:rsidR="00C87984" w:rsidRPr="00E062F1" w:rsidRDefault="00C87984" w:rsidP="00DC333C">
            <w:pPr>
              <w:pStyle w:val="TAC"/>
              <w:rPr>
                <w:rFonts w:eastAsia="MS Mincho"/>
              </w:rPr>
            </w:pPr>
            <w:r w:rsidRPr="00E062F1">
              <w:rPr>
                <w:lang w:eastAsia="ko-KR"/>
              </w:rPr>
              <w:t>DC_3C_n7B-n78A</w:t>
            </w:r>
          </w:p>
        </w:tc>
        <w:tc>
          <w:tcPr>
            <w:tcW w:w="867" w:type="dxa"/>
            <w:shd w:val="clear" w:color="auto" w:fill="auto"/>
          </w:tcPr>
          <w:p w14:paraId="49EE8048" w14:textId="77777777" w:rsidR="00C87984" w:rsidRPr="00E062F1" w:rsidRDefault="00C87984" w:rsidP="00DC333C">
            <w:pPr>
              <w:pStyle w:val="TAC"/>
              <w:rPr>
                <w:rFonts w:eastAsia="MS Mincho"/>
              </w:rPr>
            </w:pPr>
            <w:r w:rsidRPr="00E062F1">
              <w:rPr>
                <w:rFonts w:cs="Arial"/>
                <w:lang w:eastAsia="ko-KR"/>
              </w:rPr>
              <w:t>3</w:t>
            </w:r>
          </w:p>
        </w:tc>
        <w:tc>
          <w:tcPr>
            <w:tcW w:w="1318" w:type="dxa"/>
            <w:shd w:val="clear" w:color="auto" w:fill="auto"/>
            <w:noWrap/>
          </w:tcPr>
          <w:p w14:paraId="5DBC2425" w14:textId="77777777" w:rsidR="00C87984" w:rsidRPr="00E062F1" w:rsidRDefault="00C87984" w:rsidP="00DC333C">
            <w:pPr>
              <w:pStyle w:val="TAC"/>
              <w:rPr>
                <w:rFonts w:eastAsia="MS Mincho"/>
              </w:rPr>
            </w:pPr>
            <w:r w:rsidRPr="00E062F1">
              <w:rPr>
                <w:rFonts w:cs="Arial"/>
                <w:lang w:eastAsia="ko-KR"/>
              </w:rPr>
              <w:t>1730</w:t>
            </w:r>
          </w:p>
        </w:tc>
        <w:tc>
          <w:tcPr>
            <w:tcW w:w="746" w:type="dxa"/>
            <w:shd w:val="clear" w:color="auto" w:fill="auto"/>
            <w:noWrap/>
          </w:tcPr>
          <w:p w14:paraId="15C37F0E" w14:textId="77777777" w:rsidR="00C87984" w:rsidRPr="00E062F1" w:rsidRDefault="00C87984" w:rsidP="00DC333C">
            <w:pPr>
              <w:pStyle w:val="TAC"/>
              <w:rPr>
                <w:rFonts w:eastAsia="MS Mincho"/>
              </w:rPr>
            </w:pPr>
            <w:r w:rsidRPr="00E062F1">
              <w:rPr>
                <w:rFonts w:cs="Arial"/>
                <w:lang w:eastAsia="ko-KR"/>
              </w:rPr>
              <w:t>5</w:t>
            </w:r>
          </w:p>
        </w:tc>
        <w:tc>
          <w:tcPr>
            <w:tcW w:w="877" w:type="dxa"/>
            <w:shd w:val="clear" w:color="auto" w:fill="auto"/>
            <w:noWrap/>
          </w:tcPr>
          <w:p w14:paraId="07EDE6E0" w14:textId="77777777" w:rsidR="00C87984" w:rsidRPr="00E062F1" w:rsidRDefault="00C87984" w:rsidP="00DC333C">
            <w:pPr>
              <w:pStyle w:val="TAC"/>
              <w:rPr>
                <w:rFonts w:eastAsia="MS Mincho"/>
              </w:rPr>
            </w:pPr>
            <w:r w:rsidRPr="00E062F1">
              <w:rPr>
                <w:rFonts w:cs="Arial"/>
                <w:lang w:eastAsia="ko-KR"/>
              </w:rPr>
              <w:t>25</w:t>
            </w:r>
          </w:p>
        </w:tc>
        <w:tc>
          <w:tcPr>
            <w:tcW w:w="1318" w:type="dxa"/>
            <w:shd w:val="clear" w:color="auto" w:fill="auto"/>
            <w:noWrap/>
          </w:tcPr>
          <w:p w14:paraId="4CBEC7FC" w14:textId="77777777" w:rsidR="00C87984" w:rsidRPr="00E062F1" w:rsidRDefault="00C87984" w:rsidP="00DC333C">
            <w:pPr>
              <w:pStyle w:val="TAC"/>
              <w:rPr>
                <w:rFonts w:eastAsia="MS Mincho"/>
              </w:rPr>
            </w:pPr>
            <w:r w:rsidRPr="00E062F1">
              <w:rPr>
                <w:rFonts w:cs="Arial"/>
                <w:lang w:eastAsia="ko-KR"/>
              </w:rPr>
              <w:t>1825</w:t>
            </w:r>
          </w:p>
        </w:tc>
        <w:tc>
          <w:tcPr>
            <w:tcW w:w="867" w:type="dxa"/>
            <w:shd w:val="clear" w:color="auto" w:fill="auto"/>
          </w:tcPr>
          <w:p w14:paraId="4E0AF99E" w14:textId="77777777" w:rsidR="00C87984" w:rsidRPr="00E062F1" w:rsidRDefault="00C87984" w:rsidP="00DC333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61711E5" w14:textId="77777777" w:rsidR="00C87984" w:rsidRPr="00E062F1" w:rsidRDefault="00C87984" w:rsidP="00DC333C">
            <w:pPr>
              <w:pStyle w:val="TAC"/>
            </w:pPr>
            <w:r w:rsidRPr="00E062F1">
              <w:rPr>
                <w:rFonts w:cs="Arial"/>
                <w:kern w:val="2"/>
                <w:szCs w:val="24"/>
                <w:lang w:eastAsia="ko-KR"/>
              </w:rPr>
              <w:t>N/A</w:t>
            </w:r>
          </w:p>
        </w:tc>
      </w:tr>
      <w:tr w:rsidR="00C87984" w:rsidRPr="00E062F1" w14:paraId="5DAE21A1" w14:textId="77777777" w:rsidTr="00DC333C">
        <w:trPr>
          <w:trHeight w:val="54"/>
          <w:jc w:val="center"/>
        </w:trPr>
        <w:tc>
          <w:tcPr>
            <w:tcW w:w="2258" w:type="dxa"/>
            <w:tcBorders>
              <w:top w:val="nil"/>
              <w:bottom w:val="nil"/>
            </w:tcBorders>
            <w:shd w:val="clear" w:color="auto" w:fill="auto"/>
          </w:tcPr>
          <w:p w14:paraId="061A2C2D" w14:textId="77777777" w:rsidR="00C87984" w:rsidRPr="00E062F1" w:rsidRDefault="00C87984" w:rsidP="00DC333C">
            <w:pPr>
              <w:pStyle w:val="TAC"/>
              <w:rPr>
                <w:rFonts w:eastAsia="MS Mincho"/>
              </w:rPr>
            </w:pPr>
            <w:r>
              <w:rPr>
                <w:rFonts w:eastAsia="MS Mincho"/>
              </w:rPr>
              <w:t>DC_3A_n7A-n78(2A)</w:t>
            </w:r>
          </w:p>
        </w:tc>
        <w:tc>
          <w:tcPr>
            <w:tcW w:w="867" w:type="dxa"/>
            <w:shd w:val="clear" w:color="auto" w:fill="auto"/>
          </w:tcPr>
          <w:p w14:paraId="351D5B64" w14:textId="77777777" w:rsidR="00C87984" w:rsidRPr="00E062F1" w:rsidRDefault="00C87984" w:rsidP="00DC333C">
            <w:pPr>
              <w:pStyle w:val="TAC"/>
              <w:rPr>
                <w:rFonts w:eastAsia="MS Mincho"/>
              </w:rPr>
            </w:pPr>
            <w:r w:rsidRPr="00E062F1">
              <w:rPr>
                <w:rFonts w:cs="Arial"/>
                <w:lang w:eastAsia="ko-KR"/>
              </w:rPr>
              <w:t>n7</w:t>
            </w:r>
          </w:p>
        </w:tc>
        <w:tc>
          <w:tcPr>
            <w:tcW w:w="1318" w:type="dxa"/>
            <w:shd w:val="clear" w:color="auto" w:fill="auto"/>
            <w:noWrap/>
          </w:tcPr>
          <w:p w14:paraId="4247E923" w14:textId="77777777" w:rsidR="00C87984" w:rsidRPr="00E062F1" w:rsidRDefault="00C87984" w:rsidP="00DC333C">
            <w:pPr>
              <w:pStyle w:val="TAC"/>
              <w:rPr>
                <w:rFonts w:eastAsia="MS Mincho"/>
              </w:rPr>
            </w:pPr>
            <w:r w:rsidRPr="00E062F1">
              <w:rPr>
                <w:rFonts w:cs="Arial"/>
                <w:lang w:eastAsia="ko-KR"/>
              </w:rPr>
              <w:t>2560</w:t>
            </w:r>
          </w:p>
        </w:tc>
        <w:tc>
          <w:tcPr>
            <w:tcW w:w="746" w:type="dxa"/>
            <w:shd w:val="clear" w:color="auto" w:fill="auto"/>
            <w:noWrap/>
          </w:tcPr>
          <w:p w14:paraId="5BC7CD70" w14:textId="77777777" w:rsidR="00C87984" w:rsidRPr="00E062F1" w:rsidRDefault="00C87984" w:rsidP="00DC333C">
            <w:pPr>
              <w:pStyle w:val="TAC"/>
              <w:rPr>
                <w:rFonts w:eastAsia="MS Mincho"/>
              </w:rPr>
            </w:pPr>
            <w:r w:rsidRPr="00E062F1">
              <w:rPr>
                <w:rFonts w:cs="Arial"/>
                <w:lang w:eastAsia="ko-KR"/>
              </w:rPr>
              <w:t>5</w:t>
            </w:r>
          </w:p>
        </w:tc>
        <w:tc>
          <w:tcPr>
            <w:tcW w:w="877" w:type="dxa"/>
            <w:shd w:val="clear" w:color="auto" w:fill="auto"/>
            <w:noWrap/>
          </w:tcPr>
          <w:p w14:paraId="1B2126D8" w14:textId="77777777" w:rsidR="00C87984" w:rsidRPr="00E062F1" w:rsidRDefault="00C87984" w:rsidP="00DC333C">
            <w:pPr>
              <w:pStyle w:val="TAC"/>
              <w:rPr>
                <w:rFonts w:eastAsia="MS Mincho"/>
              </w:rPr>
            </w:pPr>
            <w:r w:rsidRPr="00E062F1">
              <w:rPr>
                <w:rFonts w:cs="Arial"/>
                <w:lang w:eastAsia="ko-KR"/>
              </w:rPr>
              <w:t>25</w:t>
            </w:r>
          </w:p>
        </w:tc>
        <w:tc>
          <w:tcPr>
            <w:tcW w:w="1318" w:type="dxa"/>
            <w:shd w:val="clear" w:color="auto" w:fill="auto"/>
            <w:noWrap/>
          </w:tcPr>
          <w:p w14:paraId="61DBE82F" w14:textId="77777777" w:rsidR="00C87984" w:rsidRPr="00E062F1" w:rsidRDefault="00C87984" w:rsidP="00DC333C">
            <w:pPr>
              <w:pStyle w:val="TAC"/>
              <w:rPr>
                <w:rFonts w:eastAsia="MS Mincho"/>
              </w:rPr>
            </w:pPr>
            <w:r w:rsidRPr="00E062F1">
              <w:rPr>
                <w:rFonts w:cs="Arial"/>
                <w:lang w:eastAsia="ko-KR"/>
              </w:rPr>
              <w:t>2680</w:t>
            </w:r>
          </w:p>
        </w:tc>
        <w:tc>
          <w:tcPr>
            <w:tcW w:w="867" w:type="dxa"/>
            <w:shd w:val="clear" w:color="auto" w:fill="auto"/>
          </w:tcPr>
          <w:p w14:paraId="4C674A5C" w14:textId="77777777" w:rsidR="00C87984" w:rsidRPr="00E062F1" w:rsidRDefault="00C87984" w:rsidP="00DC333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319C8BDB" w14:textId="77777777" w:rsidR="00C87984" w:rsidRPr="00E062F1" w:rsidRDefault="00C87984" w:rsidP="00DC333C">
            <w:pPr>
              <w:pStyle w:val="TAC"/>
            </w:pPr>
            <w:r w:rsidRPr="00E062F1">
              <w:rPr>
                <w:rFonts w:cs="Arial"/>
                <w:kern w:val="2"/>
                <w:szCs w:val="24"/>
                <w:lang w:eastAsia="ko-KR"/>
              </w:rPr>
              <w:t>N/A</w:t>
            </w:r>
          </w:p>
        </w:tc>
      </w:tr>
      <w:tr w:rsidR="00C87984" w:rsidRPr="00E062F1" w14:paraId="5404D398" w14:textId="77777777" w:rsidTr="00DC333C">
        <w:trPr>
          <w:trHeight w:val="54"/>
          <w:jc w:val="center"/>
        </w:trPr>
        <w:tc>
          <w:tcPr>
            <w:tcW w:w="2258" w:type="dxa"/>
            <w:tcBorders>
              <w:top w:val="nil"/>
              <w:bottom w:val="single" w:sz="4" w:space="0" w:color="auto"/>
            </w:tcBorders>
            <w:shd w:val="clear" w:color="auto" w:fill="auto"/>
          </w:tcPr>
          <w:p w14:paraId="7C4D0BDB" w14:textId="77777777" w:rsidR="00C87984" w:rsidRPr="00E062F1" w:rsidRDefault="00C87984" w:rsidP="00DC333C">
            <w:pPr>
              <w:pStyle w:val="TAC"/>
              <w:rPr>
                <w:rFonts w:eastAsia="MS Mincho"/>
              </w:rPr>
            </w:pPr>
            <w:r>
              <w:rPr>
                <w:rFonts w:eastAsia="MS Mincho"/>
              </w:rPr>
              <w:t>DC_3C_n7A-n78(2A)</w:t>
            </w:r>
          </w:p>
        </w:tc>
        <w:tc>
          <w:tcPr>
            <w:tcW w:w="867" w:type="dxa"/>
            <w:shd w:val="clear" w:color="auto" w:fill="auto"/>
          </w:tcPr>
          <w:p w14:paraId="32CCBFC1" w14:textId="77777777" w:rsidR="00C87984" w:rsidRPr="00E062F1" w:rsidRDefault="00C87984" w:rsidP="00DC333C">
            <w:pPr>
              <w:pStyle w:val="TAC"/>
              <w:rPr>
                <w:rFonts w:eastAsia="MS Mincho"/>
              </w:rPr>
            </w:pPr>
            <w:r w:rsidRPr="00E062F1">
              <w:rPr>
                <w:rFonts w:cs="Arial"/>
                <w:lang w:eastAsia="ko-KR"/>
              </w:rPr>
              <w:t>n78</w:t>
            </w:r>
          </w:p>
        </w:tc>
        <w:tc>
          <w:tcPr>
            <w:tcW w:w="1318" w:type="dxa"/>
            <w:shd w:val="clear" w:color="auto" w:fill="auto"/>
            <w:noWrap/>
          </w:tcPr>
          <w:p w14:paraId="73E517DE" w14:textId="77777777" w:rsidR="00C87984" w:rsidRPr="00E062F1" w:rsidRDefault="00C87984" w:rsidP="00DC333C">
            <w:pPr>
              <w:pStyle w:val="TAC"/>
              <w:rPr>
                <w:rFonts w:eastAsia="MS Mincho"/>
              </w:rPr>
            </w:pPr>
            <w:r w:rsidRPr="00E062F1">
              <w:rPr>
                <w:rFonts w:cs="Arial"/>
                <w:lang w:eastAsia="ko-KR"/>
              </w:rPr>
              <w:t>3390</w:t>
            </w:r>
          </w:p>
        </w:tc>
        <w:tc>
          <w:tcPr>
            <w:tcW w:w="746" w:type="dxa"/>
            <w:shd w:val="clear" w:color="auto" w:fill="auto"/>
            <w:noWrap/>
          </w:tcPr>
          <w:p w14:paraId="36D187CD" w14:textId="77777777" w:rsidR="00C87984" w:rsidRPr="00E062F1" w:rsidRDefault="00C87984" w:rsidP="00DC333C">
            <w:pPr>
              <w:pStyle w:val="TAC"/>
              <w:rPr>
                <w:rFonts w:eastAsia="MS Mincho"/>
              </w:rPr>
            </w:pPr>
            <w:r w:rsidRPr="00E062F1">
              <w:rPr>
                <w:rFonts w:cs="Arial"/>
                <w:lang w:eastAsia="ko-KR"/>
              </w:rPr>
              <w:t>10</w:t>
            </w:r>
          </w:p>
        </w:tc>
        <w:tc>
          <w:tcPr>
            <w:tcW w:w="877" w:type="dxa"/>
            <w:shd w:val="clear" w:color="auto" w:fill="auto"/>
            <w:noWrap/>
          </w:tcPr>
          <w:p w14:paraId="1F538988" w14:textId="77777777" w:rsidR="00C87984" w:rsidRPr="00E062F1" w:rsidRDefault="00C87984" w:rsidP="00DC333C">
            <w:pPr>
              <w:pStyle w:val="TAC"/>
              <w:rPr>
                <w:rFonts w:eastAsia="MS Mincho"/>
              </w:rPr>
            </w:pPr>
            <w:r w:rsidRPr="00E062F1">
              <w:rPr>
                <w:rFonts w:cs="Arial"/>
                <w:lang w:eastAsia="ko-KR"/>
              </w:rPr>
              <w:t>50</w:t>
            </w:r>
          </w:p>
        </w:tc>
        <w:tc>
          <w:tcPr>
            <w:tcW w:w="1318" w:type="dxa"/>
            <w:shd w:val="clear" w:color="auto" w:fill="auto"/>
            <w:noWrap/>
          </w:tcPr>
          <w:p w14:paraId="62CFF9E0" w14:textId="77777777" w:rsidR="00C87984" w:rsidRPr="00E062F1" w:rsidRDefault="00C87984" w:rsidP="00DC333C">
            <w:pPr>
              <w:pStyle w:val="TAC"/>
              <w:rPr>
                <w:rFonts w:eastAsia="MS Mincho"/>
              </w:rPr>
            </w:pPr>
            <w:r w:rsidRPr="00E062F1">
              <w:rPr>
                <w:rFonts w:cs="Arial"/>
                <w:lang w:eastAsia="ko-KR"/>
              </w:rPr>
              <w:t>3390</w:t>
            </w:r>
          </w:p>
        </w:tc>
        <w:tc>
          <w:tcPr>
            <w:tcW w:w="867" w:type="dxa"/>
            <w:shd w:val="clear" w:color="auto" w:fill="auto"/>
          </w:tcPr>
          <w:p w14:paraId="5FB1ED8D" w14:textId="77777777" w:rsidR="00C87984" w:rsidRPr="00E062F1" w:rsidRDefault="00C87984" w:rsidP="00DC333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7F318A2" w14:textId="77777777" w:rsidR="00C87984" w:rsidRPr="00C26A11" w:rsidRDefault="00C87984" w:rsidP="00DC333C">
            <w:pPr>
              <w:pStyle w:val="TAC"/>
              <w:rPr>
                <w:rFonts w:cs="Arial"/>
                <w:kern w:val="2"/>
                <w:szCs w:val="24"/>
                <w:lang w:val="en-US" w:eastAsia="ko-KR"/>
              </w:rPr>
            </w:pPr>
            <w:r>
              <w:rPr>
                <w:rFonts w:cs="Arial"/>
                <w:kern w:val="2"/>
                <w:szCs w:val="24"/>
                <w:lang w:val="en-US" w:eastAsia="ko-KR"/>
              </w:rPr>
              <w:t>IMD3</w:t>
            </w:r>
          </w:p>
        </w:tc>
      </w:tr>
      <w:tr w:rsidR="00C87984" w:rsidRPr="00E062F1" w14:paraId="52B68B41" w14:textId="77777777" w:rsidTr="00DC333C">
        <w:trPr>
          <w:trHeight w:val="54"/>
          <w:jc w:val="center"/>
        </w:trPr>
        <w:tc>
          <w:tcPr>
            <w:tcW w:w="2258" w:type="dxa"/>
            <w:tcBorders>
              <w:bottom w:val="nil"/>
            </w:tcBorders>
            <w:shd w:val="clear" w:color="auto" w:fill="auto"/>
          </w:tcPr>
          <w:p w14:paraId="583658C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37F83C48" w14:textId="77777777" w:rsidR="00C87984" w:rsidRPr="00E062F1" w:rsidRDefault="00C87984" w:rsidP="00DC333C">
            <w:pPr>
              <w:pStyle w:val="TAC"/>
              <w:rPr>
                <w:rFonts w:eastAsia="Malgun Gothic"/>
                <w:lang w:eastAsia="ko-KR"/>
              </w:rPr>
            </w:pPr>
            <w:r w:rsidRPr="00E062F1">
              <w:t>3</w:t>
            </w:r>
          </w:p>
        </w:tc>
        <w:tc>
          <w:tcPr>
            <w:tcW w:w="1318" w:type="dxa"/>
            <w:shd w:val="clear" w:color="auto" w:fill="auto"/>
            <w:noWrap/>
          </w:tcPr>
          <w:p w14:paraId="492D7145" w14:textId="77777777" w:rsidR="00C87984" w:rsidRPr="00E062F1" w:rsidRDefault="00C87984" w:rsidP="00DC333C">
            <w:pPr>
              <w:pStyle w:val="TAC"/>
              <w:rPr>
                <w:rFonts w:eastAsia="Malgun Gothic"/>
                <w:kern w:val="2"/>
                <w:szCs w:val="24"/>
                <w:lang w:eastAsia="ko-KR"/>
              </w:rPr>
            </w:pPr>
            <w:r w:rsidRPr="00E062F1">
              <w:t>1775</w:t>
            </w:r>
          </w:p>
        </w:tc>
        <w:tc>
          <w:tcPr>
            <w:tcW w:w="746" w:type="dxa"/>
            <w:shd w:val="clear" w:color="auto" w:fill="auto"/>
            <w:noWrap/>
          </w:tcPr>
          <w:p w14:paraId="6F5F391C"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31EC73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CDF72E" w14:textId="77777777" w:rsidR="00C87984" w:rsidRPr="00E062F1" w:rsidRDefault="00C87984" w:rsidP="00DC333C">
            <w:pPr>
              <w:pStyle w:val="TAC"/>
              <w:rPr>
                <w:rFonts w:eastAsia="Malgun Gothic"/>
                <w:kern w:val="2"/>
                <w:szCs w:val="24"/>
                <w:lang w:eastAsia="ko-KR"/>
              </w:rPr>
            </w:pPr>
            <w:r w:rsidRPr="00E062F1">
              <w:t>1870</w:t>
            </w:r>
          </w:p>
        </w:tc>
        <w:tc>
          <w:tcPr>
            <w:tcW w:w="867" w:type="dxa"/>
            <w:shd w:val="clear" w:color="auto" w:fill="auto"/>
          </w:tcPr>
          <w:p w14:paraId="7E9063E4"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04552D46"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63A314C9" w14:textId="77777777" w:rsidTr="00DC333C">
        <w:trPr>
          <w:trHeight w:val="54"/>
          <w:jc w:val="center"/>
        </w:trPr>
        <w:tc>
          <w:tcPr>
            <w:tcW w:w="2258" w:type="dxa"/>
            <w:tcBorders>
              <w:top w:val="nil"/>
              <w:bottom w:val="nil"/>
            </w:tcBorders>
            <w:shd w:val="clear" w:color="auto" w:fill="auto"/>
          </w:tcPr>
          <w:p w14:paraId="400918A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8028E10" w14:textId="77777777" w:rsidR="00C87984" w:rsidRPr="00E062F1" w:rsidRDefault="00C87984" w:rsidP="00DC333C">
            <w:pPr>
              <w:pStyle w:val="TAC"/>
              <w:rPr>
                <w:rFonts w:eastAsia="Malgun Gothic"/>
                <w:lang w:eastAsia="ko-KR"/>
              </w:rPr>
            </w:pPr>
            <w:r w:rsidRPr="00E062F1">
              <w:t>19</w:t>
            </w:r>
          </w:p>
        </w:tc>
        <w:tc>
          <w:tcPr>
            <w:tcW w:w="1318" w:type="dxa"/>
            <w:shd w:val="clear" w:color="auto" w:fill="auto"/>
            <w:noWrap/>
          </w:tcPr>
          <w:p w14:paraId="5510D0C8" w14:textId="77777777" w:rsidR="00C87984" w:rsidRPr="00E062F1" w:rsidRDefault="00C87984" w:rsidP="00DC333C">
            <w:pPr>
              <w:pStyle w:val="TAC"/>
              <w:rPr>
                <w:rFonts w:eastAsia="Malgun Gothic"/>
                <w:kern w:val="2"/>
                <w:szCs w:val="24"/>
                <w:lang w:eastAsia="ko-KR"/>
              </w:rPr>
            </w:pPr>
            <w:r w:rsidRPr="00E062F1">
              <w:t>840</w:t>
            </w:r>
          </w:p>
        </w:tc>
        <w:tc>
          <w:tcPr>
            <w:tcW w:w="746" w:type="dxa"/>
            <w:shd w:val="clear" w:color="auto" w:fill="auto"/>
            <w:noWrap/>
          </w:tcPr>
          <w:p w14:paraId="012661C0"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880B51A"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CB082AF" w14:textId="77777777" w:rsidR="00C87984" w:rsidRPr="00E062F1" w:rsidRDefault="00C87984" w:rsidP="00DC333C">
            <w:pPr>
              <w:pStyle w:val="TAC"/>
              <w:rPr>
                <w:rFonts w:eastAsia="Malgun Gothic"/>
                <w:kern w:val="2"/>
                <w:szCs w:val="24"/>
                <w:lang w:eastAsia="ko-KR"/>
              </w:rPr>
            </w:pPr>
            <w:r w:rsidRPr="00E062F1">
              <w:t>885</w:t>
            </w:r>
          </w:p>
        </w:tc>
        <w:tc>
          <w:tcPr>
            <w:tcW w:w="867" w:type="dxa"/>
            <w:shd w:val="clear" w:color="auto" w:fill="auto"/>
          </w:tcPr>
          <w:p w14:paraId="5A924984" w14:textId="77777777" w:rsidR="00C87984" w:rsidRPr="00E062F1" w:rsidRDefault="00C87984" w:rsidP="00DC333C">
            <w:pPr>
              <w:pStyle w:val="TAC"/>
              <w:rPr>
                <w:rFonts w:eastAsia="Malgun Gothic"/>
                <w:kern w:val="2"/>
                <w:szCs w:val="24"/>
                <w:lang w:eastAsia="ko-KR"/>
              </w:rPr>
            </w:pPr>
            <w:r w:rsidRPr="00E062F1">
              <w:t>18.5</w:t>
            </w:r>
          </w:p>
        </w:tc>
        <w:tc>
          <w:tcPr>
            <w:tcW w:w="1248" w:type="dxa"/>
            <w:shd w:val="clear" w:color="auto" w:fill="auto"/>
          </w:tcPr>
          <w:p w14:paraId="391B33E8"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52DCF973" w14:textId="77777777" w:rsidTr="00DC333C">
        <w:trPr>
          <w:trHeight w:val="54"/>
          <w:jc w:val="center"/>
        </w:trPr>
        <w:tc>
          <w:tcPr>
            <w:tcW w:w="2258" w:type="dxa"/>
            <w:tcBorders>
              <w:top w:val="nil"/>
              <w:bottom w:val="nil"/>
            </w:tcBorders>
            <w:shd w:val="clear" w:color="auto" w:fill="auto"/>
          </w:tcPr>
          <w:p w14:paraId="0261442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87F690C" w14:textId="77777777" w:rsidR="00C87984" w:rsidRPr="00E062F1" w:rsidRDefault="00C87984" w:rsidP="00DC333C">
            <w:pPr>
              <w:pStyle w:val="TAC"/>
              <w:rPr>
                <w:rFonts w:eastAsia="Malgun Gothic"/>
                <w:lang w:eastAsia="ko-KR"/>
              </w:rPr>
            </w:pPr>
            <w:r w:rsidRPr="00E062F1">
              <w:t>n79</w:t>
            </w:r>
          </w:p>
        </w:tc>
        <w:tc>
          <w:tcPr>
            <w:tcW w:w="1318" w:type="dxa"/>
            <w:shd w:val="clear" w:color="auto" w:fill="auto"/>
            <w:noWrap/>
          </w:tcPr>
          <w:p w14:paraId="7AEDE100" w14:textId="77777777" w:rsidR="00C87984" w:rsidRPr="00E062F1" w:rsidRDefault="00C87984" w:rsidP="00DC333C">
            <w:pPr>
              <w:pStyle w:val="TAC"/>
              <w:rPr>
                <w:rFonts w:eastAsia="Malgun Gothic"/>
                <w:kern w:val="2"/>
                <w:szCs w:val="24"/>
                <w:lang w:eastAsia="ko-KR"/>
              </w:rPr>
            </w:pPr>
            <w:r w:rsidRPr="00E062F1">
              <w:t>4435</w:t>
            </w:r>
          </w:p>
        </w:tc>
        <w:tc>
          <w:tcPr>
            <w:tcW w:w="746" w:type="dxa"/>
            <w:shd w:val="clear" w:color="auto" w:fill="auto"/>
            <w:noWrap/>
          </w:tcPr>
          <w:p w14:paraId="12DDC692" w14:textId="77777777" w:rsidR="00C87984" w:rsidRPr="00E062F1" w:rsidRDefault="00C87984" w:rsidP="00DC333C">
            <w:pPr>
              <w:pStyle w:val="TAC"/>
              <w:rPr>
                <w:rFonts w:eastAsia="Malgun Gothic"/>
                <w:kern w:val="2"/>
                <w:szCs w:val="24"/>
                <w:lang w:eastAsia="ko-KR"/>
              </w:rPr>
            </w:pPr>
            <w:r w:rsidRPr="00E062F1">
              <w:t>40</w:t>
            </w:r>
          </w:p>
        </w:tc>
        <w:tc>
          <w:tcPr>
            <w:tcW w:w="877" w:type="dxa"/>
            <w:shd w:val="clear" w:color="auto" w:fill="auto"/>
            <w:noWrap/>
          </w:tcPr>
          <w:p w14:paraId="61179565" w14:textId="77777777" w:rsidR="00C87984" w:rsidRPr="00E062F1" w:rsidRDefault="00C87984" w:rsidP="00DC333C">
            <w:pPr>
              <w:pStyle w:val="TAC"/>
              <w:rPr>
                <w:rFonts w:eastAsia="Malgun Gothic"/>
                <w:kern w:val="2"/>
                <w:szCs w:val="24"/>
                <w:lang w:eastAsia="ko-KR"/>
              </w:rPr>
            </w:pPr>
            <w:r w:rsidRPr="00E062F1">
              <w:t>216</w:t>
            </w:r>
          </w:p>
        </w:tc>
        <w:tc>
          <w:tcPr>
            <w:tcW w:w="1318" w:type="dxa"/>
            <w:shd w:val="clear" w:color="auto" w:fill="auto"/>
            <w:noWrap/>
          </w:tcPr>
          <w:p w14:paraId="60CB3308" w14:textId="77777777" w:rsidR="00C87984" w:rsidRPr="00E062F1" w:rsidRDefault="00C87984" w:rsidP="00DC333C">
            <w:pPr>
              <w:pStyle w:val="TAC"/>
              <w:rPr>
                <w:rFonts w:eastAsia="Malgun Gothic"/>
                <w:kern w:val="2"/>
                <w:szCs w:val="24"/>
                <w:lang w:eastAsia="ko-KR"/>
              </w:rPr>
            </w:pPr>
            <w:r w:rsidRPr="00E062F1">
              <w:t>4435</w:t>
            </w:r>
          </w:p>
        </w:tc>
        <w:tc>
          <w:tcPr>
            <w:tcW w:w="867" w:type="dxa"/>
            <w:shd w:val="clear" w:color="auto" w:fill="auto"/>
          </w:tcPr>
          <w:p w14:paraId="6E71B6F6"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B84DB47"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0D97259" w14:textId="77777777" w:rsidTr="00DC333C">
        <w:trPr>
          <w:trHeight w:val="54"/>
          <w:jc w:val="center"/>
        </w:trPr>
        <w:tc>
          <w:tcPr>
            <w:tcW w:w="2258" w:type="dxa"/>
            <w:tcBorders>
              <w:top w:val="nil"/>
              <w:bottom w:val="nil"/>
            </w:tcBorders>
            <w:shd w:val="clear" w:color="auto" w:fill="auto"/>
          </w:tcPr>
          <w:p w14:paraId="025A95A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82B2E0F" w14:textId="77777777" w:rsidR="00C87984" w:rsidRPr="00E062F1" w:rsidRDefault="00C87984" w:rsidP="00DC333C">
            <w:pPr>
              <w:pStyle w:val="TAC"/>
              <w:rPr>
                <w:rFonts w:eastAsia="Malgun Gothic"/>
                <w:lang w:eastAsia="ko-KR"/>
              </w:rPr>
            </w:pPr>
            <w:r w:rsidRPr="00E062F1">
              <w:t>3</w:t>
            </w:r>
          </w:p>
        </w:tc>
        <w:tc>
          <w:tcPr>
            <w:tcW w:w="1318" w:type="dxa"/>
            <w:shd w:val="clear" w:color="auto" w:fill="auto"/>
            <w:noWrap/>
          </w:tcPr>
          <w:p w14:paraId="5B92D6DB" w14:textId="77777777" w:rsidR="00C87984" w:rsidRPr="00E062F1" w:rsidRDefault="00C87984" w:rsidP="00DC333C">
            <w:pPr>
              <w:pStyle w:val="TAC"/>
              <w:rPr>
                <w:rFonts w:eastAsia="Malgun Gothic"/>
                <w:kern w:val="2"/>
                <w:szCs w:val="24"/>
                <w:lang w:eastAsia="ko-KR"/>
              </w:rPr>
            </w:pPr>
            <w:r w:rsidRPr="00E062F1">
              <w:t>1782.5</w:t>
            </w:r>
          </w:p>
        </w:tc>
        <w:tc>
          <w:tcPr>
            <w:tcW w:w="746" w:type="dxa"/>
            <w:shd w:val="clear" w:color="auto" w:fill="auto"/>
            <w:noWrap/>
          </w:tcPr>
          <w:p w14:paraId="2B49857F"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E932F3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F87B8F6" w14:textId="77777777" w:rsidR="00C87984" w:rsidRPr="00E062F1" w:rsidRDefault="00C87984" w:rsidP="00DC333C">
            <w:pPr>
              <w:pStyle w:val="TAC"/>
              <w:rPr>
                <w:rFonts w:eastAsia="Malgun Gothic"/>
                <w:kern w:val="2"/>
                <w:szCs w:val="24"/>
                <w:lang w:eastAsia="ko-KR"/>
              </w:rPr>
            </w:pPr>
            <w:r w:rsidRPr="00E062F1">
              <w:t>1877.5</w:t>
            </w:r>
          </w:p>
        </w:tc>
        <w:tc>
          <w:tcPr>
            <w:tcW w:w="867" w:type="dxa"/>
            <w:shd w:val="clear" w:color="auto" w:fill="auto"/>
          </w:tcPr>
          <w:p w14:paraId="04CF76A2" w14:textId="77777777" w:rsidR="00C87984" w:rsidRPr="00E062F1" w:rsidRDefault="00C87984" w:rsidP="00DC333C">
            <w:pPr>
              <w:pStyle w:val="TAC"/>
              <w:rPr>
                <w:rFonts w:eastAsia="Malgun Gothic"/>
                <w:kern w:val="2"/>
                <w:szCs w:val="24"/>
                <w:lang w:eastAsia="ko-KR"/>
              </w:rPr>
            </w:pPr>
            <w:r w:rsidRPr="00E062F1">
              <w:t>0.2</w:t>
            </w:r>
          </w:p>
        </w:tc>
        <w:tc>
          <w:tcPr>
            <w:tcW w:w="1248" w:type="dxa"/>
            <w:shd w:val="clear" w:color="auto" w:fill="auto"/>
          </w:tcPr>
          <w:p w14:paraId="2606E059"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551FF4F2" w14:textId="77777777" w:rsidTr="00DC333C">
        <w:trPr>
          <w:trHeight w:val="54"/>
          <w:jc w:val="center"/>
        </w:trPr>
        <w:tc>
          <w:tcPr>
            <w:tcW w:w="2258" w:type="dxa"/>
            <w:tcBorders>
              <w:top w:val="nil"/>
              <w:bottom w:val="nil"/>
            </w:tcBorders>
            <w:shd w:val="clear" w:color="auto" w:fill="auto"/>
          </w:tcPr>
          <w:p w14:paraId="6104AD2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B729AF1" w14:textId="77777777" w:rsidR="00C87984" w:rsidRPr="00E062F1" w:rsidRDefault="00C87984" w:rsidP="00DC333C">
            <w:pPr>
              <w:pStyle w:val="TAC"/>
              <w:rPr>
                <w:rFonts w:eastAsia="Malgun Gothic"/>
                <w:lang w:eastAsia="ko-KR"/>
              </w:rPr>
            </w:pPr>
            <w:r w:rsidRPr="00E062F1">
              <w:t>19</w:t>
            </w:r>
          </w:p>
        </w:tc>
        <w:tc>
          <w:tcPr>
            <w:tcW w:w="1318" w:type="dxa"/>
            <w:shd w:val="clear" w:color="auto" w:fill="auto"/>
            <w:noWrap/>
          </w:tcPr>
          <w:p w14:paraId="46AEBBC2" w14:textId="77777777" w:rsidR="00C87984" w:rsidRPr="00E062F1" w:rsidRDefault="00C87984" w:rsidP="00DC333C">
            <w:pPr>
              <w:pStyle w:val="TAC"/>
              <w:rPr>
                <w:rFonts w:eastAsia="Malgun Gothic"/>
                <w:kern w:val="2"/>
                <w:szCs w:val="24"/>
                <w:lang w:eastAsia="ko-KR"/>
              </w:rPr>
            </w:pPr>
            <w:r w:rsidRPr="00E062F1">
              <w:t>842.5</w:t>
            </w:r>
          </w:p>
        </w:tc>
        <w:tc>
          <w:tcPr>
            <w:tcW w:w="746" w:type="dxa"/>
            <w:shd w:val="clear" w:color="auto" w:fill="auto"/>
            <w:noWrap/>
          </w:tcPr>
          <w:p w14:paraId="3865E1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792B8FA"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12CF1F12" w14:textId="77777777" w:rsidR="00C87984" w:rsidRPr="00E062F1" w:rsidRDefault="00C87984" w:rsidP="00DC333C">
            <w:pPr>
              <w:pStyle w:val="TAC"/>
              <w:rPr>
                <w:rFonts w:eastAsia="Malgun Gothic"/>
                <w:kern w:val="2"/>
                <w:szCs w:val="24"/>
                <w:lang w:eastAsia="ko-KR"/>
              </w:rPr>
            </w:pPr>
            <w:r w:rsidRPr="00E062F1">
              <w:t>887.5</w:t>
            </w:r>
          </w:p>
        </w:tc>
        <w:tc>
          <w:tcPr>
            <w:tcW w:w="867" w:type="dxa"/>
            <w:shd w:val="clear" w:color="auto" w:fill="auto"/>
          </w:tcPr>
          <w:p w14:paraId="2EE7BD9F"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0B624C90"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9493AF6" w14:textId="77777777" w:rsidTr="00DC333C">
        <w:trPr>
          <w:trHeight w:val="54"/>
          <w:jc w:val="center"/>
        </w:trPr>
        <w:tc>
          <w:tcPr>
            <w:tcW w:w="2258" w:type="dxa"/>
            <w:tcBorders>
              <w:top w:val="nil"/>
              <w:bottom w:val="single" w:sz="4" w:space="0" w:color="auto"/>
            </w:tcBorders>
            <w:shd w:val="clear" w:color="auto" w:fill="auto"/>
          </w:tcPr>
          <w:p w14:paraId="4604D07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1BD4170" w14:textId="77777777" w:rsidR="00C87984" w:rsidRPr="00E062F1" w:rsidRDefault="00C87984" w:rsidP="00DC333C">
            <w:pPr>
              <w:pStyle w:val="TAC"/>
              <w:rPr>
                <w:rFonts w:eastAsia="Malgun Gothic"/>
                <w:lang w:eastAsia="ko-KR"/>
              </w:rPr>
            </w:pPr>
            <w:r w:rsidRPr="00E062F1">
              <w:t>n79</w:t>
            </w:r>
          </w:p>
        </w:tc>
        <w:tc>
          <w:tcPr>
            <w:tcW w:w="1318" w:type="dxa"/>
            <w:shd w:val="clear" w:color="auto" w:fill="auto"/>
            <w:noWrap/>
          </w:tcPr>
          <w:p w14:paraId="14843CFB" w14:textId="77777777" w:rsidR="00C87984" w:rsidRPr="00E062F1" w:rsidRDefault="00C87984" w:rsidP="00DC333C">
            <w:pPr>
              <w:pStyle w:val="TAC"/>
              <w:rPr>
                <w:rFonts w:eastAsia="Malgun Gothic"/>
                <w:kern w:val="2"/>
                <w:szCs w:val="24"/>
                <w:lang w:eastAsia="ko-KR"/>
              </w:rPr>
            </w:pPr>
            <w:r w:rsidRPr="00E062F1">
              <w:t>4420</w:t>
            </w:r>
          </w:p>
        </w:tc>
        <w:tc>
          <w:tcPr>
            <w:tcW w:w="746" w:type="dxa"/>
            <w:shd w:val="clear" w:color="auto" w:fill="auto"/>
            <w:noWrap/>
          </w:tcPr>
          <w:p w14:paraId="3024341D" w14:textId="77777777" w:rsidR="00C87984" w:rsidRPr="00E062F1" w:rsidRDefault="00C87984" w:rsidP="00DC333C">
            <w:pPr>
              <w:pStyle w:val="TAC"/>
              <w:rPr>
                <w:rFonts w:eastAsia="Malgun Gothic"/>
                <w:kern w:val="2"/>
                <w:szCs w:val="24"/>
                <w:lang w:eastAsia="ko-KR"/>
              </w:rPr>
            </w:pPr>
            <w:r w:rsidRPr="00E062F1">
              <w:t>40</w:t>
            </w:r>
          </w:p>
        </w:tc>
        <w:tc>
          <w:tcPr>
            <w:tcW w:w="877" w:type="dxa"/>
            <w:shd w:val="clear" w:color="auto" w:fill="auto"/>
            <w:noWrap/>
          </w:tcPr>
          <w:p w14:paraId="77F00896" w14:textId="77777777" w:rsidR="00C87984" w:rsidRPr="00E062F1" w:rsidRDefault="00C87984" w:rsidP="00DC333C">
            <w:pPr>
              <w:pStyle w:val="TAC"/>
              <w:rPr>
                <w:rFonts w:eastAsia="Malgun Gothic"/>
                <w:kern w:val="2"/>
                <w:szCs w:val="24"/>
                <w:lang w:eastAsia="ko-KR"/>
              </w:rPr>
            </w:pPr>
            <w:r w:rsidRPr="00E062F1">
              <w:t>216</w:t>
            </w:r>
          </w:p>
        </w:tc>
        <w:tc>
          <w:tcPr>
            <w:tcW w:w="1318" w:type="dxa"/>
            <w:shd w:val="clear" w:color="auto" w:fill="auto"/>
            <w:noWrap/>
          </w:tcPr>
          <w:p w14:paraId="4E864A58" w14:textId="77777777" w:rsidR="00C87984" w:rsidRPr="00E062F1" w:rsidRDefault="00C87984" w:rsidP="00DC333C">
            <w:pPr>
              <w:pStyle w:val="TAC"/>
              <w:rPr>
                <w:rFonts w:eastAsia="Malgun Gothic"/>
                <w:kern w:val="2"/>
                <w:szCs w:val="24"/>
                <w:lang w:eastAsia="ko-KR"/>
              </w:rPr>
            </w:pPr>
            <w:r w:rsidRPr="00E062F1">
              <w:t>4420</w:t>
            </w:r>
          </w:p>
        </w:tc>
        <w:tc>
          <w:tcPr>
            <w:tcW w:w="867" w:type="dxa"/>
            <w:shd w:val="clear" w:color="auto" w:fill="auto"/>
          </w:tcPr>
          <w:p w14:paraId="10DEE28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1A4C5E8"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0E6FD2B" w14:textId="77777777" w:rsidTr="00DC333C">
        <w:trPr>
          <w:trHeight w:val="54"/>
          <w:jc w:val="center"/>
        </w:trPr>
        <w:tc>
          <w:tcPr>
            <w:tcW w:w="2258" w:type="dxa"/>
            <w:tcBorders>
              <w:bottom w:val="nil"/>
            </w:tcBorders>
            <w:shd w:val="clear" w:color="auto" w:fill="auto"/>
          </w:tcPr>
          <w:p w14:paraId="4967B580" w14:textId="77777777" w:rsidR="00C87984" w:rsidRPr="00E062F1" w:rsidRDefault="00C87984" w:rsidP="00DC333C">
            <w:pPr>
              <w:pStyle w:val="TAC"/>
              <w:rPr>
                <w:rFonts w:cs="Arial"/>
                <w:lang w:eastAsia="ja-JP"/>
              </w:rPr>
            </w:pPr>
            <w:r w:rsidRPr="00E062F1">
              <w:rPr>
                <w:rFonts w:cs="Arial"/>
                <w:lang w:eastAsia="ja-JP"/>
              </w:rPr>
              <w:t>DC_3A-20A_n7A</w:t>
            </w:r>
          </w:p>
          <w:p w14:paraId="2AAAC9F1" w14:textId="77777777" w:rsidR="00C87984" w:rsidRPr="00E062F1" w:rsidRDefault="00C87984" w:rsidP="00DC333C">
            <w:pPr>
              <w:pStyle w:val="TAC"/>
              <w:rPr>
                <w:rFonts w:eastAsia="Malgun Gothic"/>
                <w:szCs w:val="18"/>
                <w:lang w:eastAsia="ko-KR"/>
              </w:rPr>
            </w:pPr>
            <w:r w:rsidRPr="00E062F1">
              <w:rPr>
                <w:rFonts w:cs="Arial"/>
              </w:rPr>
              <w:t>DC_3C-20A_n7A</w:t>
            </w:r>
          </w:p>
        </w:tc>
        <w:tc>
          <w:tcPr>
            <w:tcW w:w="867" w:type="dxa"/>
            <w:shd w:val="clear" w:color="auto" w:fill="auto"/>
          </w:tcPr>
          <w:p w14:paraId="7511DF3D" w14:textId="77777777" w:rsidR="00C87984" w:rsidRPr="00E062F1" w:rsidRDefault="00C87984" w:rsidP="00DC333C">
            <w:pPr>
              <w:pStyle w:val="TAC"/>
            </w:pPr>
            <w:r w:rsidRPr="00E062F1">
              <w:rPr>
                <w:lang w:eastAsia="ja-JP"/>
              </w:rPr>
              <w:t>3</w:t>
            </w:r>
          </w:p>
        </w:tc>
        <w:tc>
          <w:tcPr>
            <w:tcW w:w="1318" w:type="dxa"/>
            <w:shd w:val="clear" w:color="auto" w:fill="auto"/>
            <w:noWrap/>
          </w:tcPr>
          <w:p w14:paraId="49AE2C4F" w14:textId="77777777" w:rsidR="00C87984" w:rsidRPr="00E062F1" w:rsidRDefault="00C87984" w:rsidP="00DC333C">
            <w:pPr>
              <w:pStyle w:val="TAC"/>
            </w:pPr>
            <w:r w:rsidRPr="00E062F1">
              <w:rPr>
                <w:rFonts w:cs="Arial"/>
              </w:rPr>
              <w:t>1737</w:t>
            </w:r>
          </w:p>
        </w:tc>
        <w:tc>
          <w:tcPr>
            <w:tcW w:w="746" w:type="dxa"/>
            <w:shd w:val="clear" w:color="auto" w:fill="auto"/>
            <w:noWrap/>
          </w:tcPr>
          <w:p w14:paraId="39E6A3FF" w14:textId="77777777" w:rsidR="00C87984" w:rsidRPr="00E062F1" w:rsidRDefault="00C87984" w:rsidP="00DC333C">
            <w:pPr>
              <w:pStyle w:val="TAC"/>
            </w:pPr>
            <w:r w:rsidRPr="00E062F1">
              <w:rPr>
                <w:rFonts w:cs="Arial"/>
              </w:rPr>
              <w:t>5</w:t>
            </w:r>
          </w:p>
        </w:tc>
        <w:tc>
          <w:tcPr>
            <w:tcW w:w="877" w:type="dxa"/>
            <w:shd w:val="clear" w:color="auto" w:fill="auto"/>
            <w:noWrap/>
          </w:tcPr>
          <w:p w14:paraId="602E4A8C" w14:textId="77777777" w:rsidR="00C87984" w:rsidRPr="00E062F1" w:rsidRDefault="00C87984" w:rsidP="00DC333C">
            <w:pPr>
              <w:pStyle w:val="TAC"/>
            </w:pPr>
            <w:r w:rsidRPr="00E062F1">
              <w:rPr>
                <w:rFonts w:cs="Arial"/>
              </w:rPr>
              <w:t>25</w:t>
            </w:r>
          </w:p>
        </w:tc>
        <w:tc>
          <w:tcPr>
            <w:tcW w:w="1318" w:type="dxa"/>
            <w:shd w:val="clear" w:color="auto" w:fill="auto"/>
            <w:noWrap/>
          </w:tcPr>
          <w:p w14:paraId="6AEEBFB0" w14:textId="77777777" w:rsidR="00C87984" w:rsidRPr="00E062F1" w:rsidRDefault="00C87984" w:rsidP="00DC333C">
            <w:pPr>
              <w:pStyle w:val="TAC"/>
            </w:pPr>
            <w:r w:rsidRPr="00E062F1">
              <w:t>1832</w:t>
            </w:r>
          </w:p>
        </w:tc>
        <w:tc>
          <w:tcPr>
            <w:tcW w:w="867" w:type="dxa"/>
            <w:shd w:val="clear" w:color="auto" w:fill="auto"/>
          </w:tcPr>
          <w:p w14:paraId="643CB32E" w14:textId="77777777" w:rsidR="00C87984" w:rsidRPr="00E062F1" w:rsidRDefault="00C87984" w:rsidP="00DC333C">
            <w:pPr>
              <w:pStyle w:val="TAC"/>
            </w:pPr>
            <w:r w:rsidRPr="00E062F1">
              <w:rPr>
                <w:lang w:eastAsia="ja-JP"/>
              </w:rPr>
              <w:t>N/A</w:t>
            </w:r>
          </w:p>
        </w:tc>
        <w:tc>
          <w:tcPr>
            <w:tcW w:w="1248" w:type="dxa"/>
            <w:shd w:val="clear" w:color="auto" w:fill="auto"/>
          </w:tcPr>
          <w:p w14:paraId="07B2C973" w14:textId="77777777" w:rsidR="00C87984" w:rsidRPr="00E062F1" w:rsidRDefault="00C87984" w:rsidP="00DC333C">
            <w:pPr>
              <w:pStyle w:val="TAC"/>
            </w:pPr>
            <w:r w:rsidRPr="00E062F1">
              <w:t>N/A</w:t>
            </w:r>
          </w:p>
        </w:tc>
      </w:tr>
      <w:tr w:rsidR="00C87984" w:rsidRPr="00E062F1" w14:paraId="15498A52" w14:textId="77777777" w:rsidTr="00DC333C">
        <w:trPr>
          <w:trHeight w:val="54"/>
          <w:jc w:val="center"/>
        </w:trPr>
        <w:tc>
          <w:tcPr>
            <w:tcW w:w="2258" w:type="dxa"/>
            <w:tcBorders>
              <w:top w:val="nil"/>
              <w:bottom w:val="nil"/>
            </w:tcBorders>
            <w:shd w:val="clear" w:color="auto" w:fill="auto"/>
          </w:tcPr>
          <w:p w14:paraId="688B43E5"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1B889F9" w14:textId="77777777" w:rsidR="00C87984" w:rsidRPr="00E062F1" w:rsidRDefault="00C87984" w:rsidP="00DC333C">
            <w:pPr>
              <w:pStyle w:val="TAC"/>
            </w:pPr>
            <w:r w:rsidRPr="00E062F1">
              <w:rPr>
                <w:lang w:eastAsia="ja-JP"/>
              </w:rPr>
              <w:t>20</w:t>
            </w:r>
          </w:p>
        </w:tc>
        <w:tc>
          <w:tcPr>
            <w:tcW w:w="1318" w:type="dxa"/>
            <w:shd w:val="clear" w:color="auto" w:fill="auto"/>
            <w:noWrap/>
          </w:tcPr>
          <w:p w14:paraId="5F91F0DE" w14:textId="77777777" w:rsidR="00C87984" w:rsidRPr="00E062F1" w:rsidRDefault="00C87984" w:rsidP="00DC333C">
            <w:pPr>
              <w:pStyle w:val="TAC"/>
            </w:pPr>
            <w:r w:rsidRPr="00E062F1">
              <w:t>847</w:t>
            </w:r>
          </w:p>
        </w:tc>
        <w:tc>
          <w:tcPr>
            <w:tcW w:w="746" w:type="dxa"/>
            <w:shd w:val="clear" w:color="auto" w:fill="auto"/>
            <w:noWrap/>
          </w:tcPr>
          <w:p w14:paraId="7CD26590" w14:textId="77777777" w:rsidR="00C87984" w:rsidRPr="00E062F1" w:rsidRDefault="00C87984" w:rsidP="00DC333C">
            <w:pPr>
              <w:pStyle w:val="TAC"/>
            </w:pPr>
            <w:r w:rsidRPr="00E062F1">
              <w:rPr>
                <w:rFonts w:cs="Arial"/>
              </w:rPr>
              <w:t>10</w:t>
            </w:r>
          </w:p>
        </w:tc>
        <w:tc>
          <w:tcPr>
            <w:tcW w:w="877" w:type="dxa"/>
            <w:shd w:val="clear" w:color="auto" w:fill="auto"/>
            <w:noWrap/>
          </w:tcPr>
          <w:p w14:paraId="2E8F3B40" w14:textId="77777777" w:rsidR="00C87984" w:rsidRPr="00E062F1" w:rsidRDefault="00C87984" w:rsidP="00DC333C">
            <w:pPr>
              <w:pStyle w:val="TAC"/>
            </w:pPr>
            <w:r w:rsidRPr="00E062F1">
              <w:rPr>
                <w:rFonts w:cs="Arial"/>
              </w:rPr>
              <w:t>20</w:t>
            </w:r>
          </w:p>
        </w:tc>
        <w:tc>
          <w:tcPr>
            <w:tcW w:w="1318" w:type="dxa"/>
            <w:shd w:val="clear" w:color="auto" w:fill="auto"/>
            <w:noWrap/>
          </w:tcPr>
          <w:p w14:paraId="47E0DC7E" w14:textId="77777777" w:rsidR="00C87984" w:rsidRPr="00E062F1" w:rsidRDefault="00C87984" w:rsidP="00DC333C">
            <w:pPr>
              <w:pStyle w:val="TAC"/>
            </w:pPr>
            <w:r w:rsidRPr="00E062F1">
              <w:rPr>
                <w:rFonts w:cs="Arial"/>
              </w:rPr>
              <w:t>806</w:t>
            </w:r>
          </w:p>
        </w:tc>
        <w:tc>
          <w:tcPr>
            <w:tcW w:w="867" w:type="dxa"/>
            <w:shd w:val="clear" w:color="auto" w:fill="auto"/>
          </w:tcPr>
          <w:p w14:paraId="1877AA3D" w14:textId="77777777" w:rsidR="00C87984" w:rsidRPr="00E062F1" w:rsidRDefault="00C87984" w:rsidP="00DC333C">
            <w:pPr>
              <w:pStyle w:val="TAC"/>
            </w:pPr>
            <w:r w:rsidRPr="00E062F1">
              <w:rPr>
                <w:rFonts w:cs="Arial"/>
              </w:rPr>
              <w:t>10.5</w:t>
            </w:r>
          </w:p>
        </w:tc>
        <w:tc>
          <w:tcPr>
            <w:tcW w:w="1248" w:type="dxa"/>
            <w:shd w:val="clear" w:color="auto" w:fill="auto"/>
          </w:tcPr>
          <w:p w14:paraId="41CA9F2E" w14:textId="77777777" w:rsidR="00C87984" w:rsidRPr="00E062F1" w:rsidRDefault="00C87984" w:rsidP="00DC333C">
            <w:pPr>
              <w:pStyle w:val="TAC"/>
            </w:pPr>
            <w:r w:rsidRPr="00E062F1">
              <w:rPr>
                <w:rFonts w:cs="Arial"/>
              </w:rPr>
              <w:t>IMD2</w:t>
            </w:r>
          </w:p>
        </w:tc>
      </w:tr>
      <w:tr w:rsidR="00C87984" w:rsidRPr="00E062F1" w14:paraId="17BE9615" w14:textId="77777777" w:rsidTr="00DC333C">
        <w:trPr>
          <w:trHeight w:val="54"/>
          <w:jc w:val="center"/>
        </w:trPr>
        <w:tc>
          <w:tcPr>
            <w:tcW w:w="2258" w:type="dxa"/>
            <w:tcBorders>
              <w:top w:val="nil"/>
              <w:bottom w:val="single" w:sz="4" w:space="0" w:color="auto"/>
            </w:tcBorders>
            <w:shd w:val="clear" w:color="auto" w:fill="auto"/>
          </w:tcPr>
          <w:p w14:paraId="414C20C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091C2CA" w14:textId="77777777" w:rsidR="00C87984" w:rsidRPr="00E062F1" w:rsidRDefault="00C87984" w:rsidP="00DC333C">
            <w:pPr>
              <w:pStyle w:val="TAC"/>
            </w:pPr>
            <w:r w:rsidRPr="00E062F1">
              <w:rPr>
                <w:lang w:eastAsia="ja-JP"/>
              </w:rPr>
              <w:t>n7</w:t>
            </w:r>
          </w:p>
        </w:tc>
        <w:tc>
          <w:tcPr>
            <w:tcW w:w="1318" w:type="dxa"/>
            <w:shd w:val="clear" w:color="auto" w:fill="auto"/>
            <w:noWrap/>
          </w:tcPr>
          <w:p w14:paraId="12EA9315" w14:textId="77777777" w:rsidR="00C87984" w:rsidRPr="00E062F1" w:rsidRDefault="00C87984" w:rsidP="00DC333C">
            <w:pPr>
              <w:pStyle w:val="TAC"/>
            </w:pPr>
            <w:r w:rsidRPr="00E062F1">
              <w:rPr>
                <w:rFonts w:cs="Arial"/>
              </w:rPr>
              <w:t>2543</w:t>
            </w:r>
          </w:p>
        </w:tc>
        <w:tc>
          <w:tcPr>
            <w:tcW w:w="746" w:type="dxa"/>
            <w:shd w:val="clear" w:color="auto" w:fill="auto"/>
            <w:noWrap/>
          </w:tcPr>
          <w:p w14:paraId="4C193BFC" w14:textId="77777777" w:rsidR="00C87984" w:rsidRPr="00E062F1" w:rsidRDefault="00C87984" w:rsidP="00DC333C">
            <w:pPr>
              <w:pStyle w:val="TAC"/>
            </w:pPr>
            <w:r w:rsidRPr="00E062F1">
              <w:rPr>
                <w:rFonts w:cs="Arial"/>
              </w:rPr>
              <w:t>10</w:t>
            </w:r>
          </w:p>
        </w:tc>
        <w:tc>
          <w:tcPr>
            <w:tcW w:w="877" w:type="dxa"/>
            <w:shd w:val="clear" w:color="auto" w:fill="auto"/>
            <w:noWrap/>
          </w:tcPr>
          <w:p w14:paraId="7F1F0497" w14:textId="77777777" w:rsidR="00C87984" w:rsidRPr="00E062F1" w:rsidRDefault="00C87984" w:rsidP="00DC333C">
            <w:pPr>
              <w:pStyle w:val="TAC"/>
            </w:pPr>
            <w:r w:rsidRPr="00E062F1">
              <w:rPr>
                <w:rFonts w:cs="Arial"/>
              </w:rPr>
              <w:t>50</w:t>
            </w:r>
          </w:p>
        </w:tc>
        <w:tc>
          <w:tcPr>
            <w:tcW w:w="1318" w:type="dxa"/>
            <w:shd w:val="clear" w:color="auto" w:fill="auto"/>
            <w:noWrap/>
          </w:tcPr>
          <w:p w14:paraId="64001116" w14:textId="77777777" w:rsidR="00C87984" w:rsidRPr="00E062F1" w:rsidRDefault="00C87984" w:rsidP="00DC333C">
            <w:pPr>
              <w:pStyle w:val="TAC"/>
            </w:pPr>
            <w:r w:rsidRPr="00E062F1">
              <w:rPr>
                <w:rFonts w:cs="Arial"/>
              </w:rPr>
              <w:t>2663</w:t>
            </w:r>
          </w:p>
        </w:tc>
        <w:tc>
          <w:tcPr>
            <w:tcW w:w="867" w:type="dxa"/>
            <w:shd w:val="clear" w:color="auto" w:fill="auto"/>
          </w:tcPr>
          <w:p w14:paraId="719C591F" w14:textId="77777777" w:rsidR="00C87984" w:rsidRPr="00E062F1" w:rsidRDefault="00C87984" w:rsidP="00DC333C">
            <w:pPr>
              <w:pStyle w:val="TAC"/>
            </w:pPr>
            <w:r w:rsidRPr="00E062F1">
              <w:rPr>
                <w:lang w:eastAsia="ja-JP"/>
              </w:rPr>
              <w:t>N/A</w:t>
            </w:r>
          </w:p>
        </w:tc>
        <w:tc>
          <w:tcPr>
            <w:tcW w:w="1248" w:type="dxa"/>
            <w:shd w:val="clear" w:color="auto" w:fill="auto"/>
          </w:tcPr>
          <w:p w14:paraId="1613FC31" w14:textId="77777777" w:rsidR="00C87984" w:rsidRPr="00E062F1" w:rsidRDefault="00C87984" w:rsidP="00DC333C">
            <w:pPr>
              <w:pStyle w:val="TAC"/>
            </w:pPr>
            <w:r w:rsidRPr="00E062F1">
              <w:t>N/A</w:t>
            </w:r>
          </w:p>
        </w:tc>
      </w:tr>
      <w:tr w:rsidR="00C87984" w:rsidRPr="00E062F1" w14:paraId="6E611143" w14:textId="77777777" w:rsidTr="00DC333C">
        <w:trPr>
          <w:trHeight w:val="54"/>
          <w:jc w:val="center"/>
        </w:trPr>
        <w:tc>
          <w:tcPr>
            <w:tcW w:w="2258" w:type="dxa"/>
            <w:tcBorders>
              <w:bottom w:val="nil"/>
            </w:tcBorders>
            <w:shd w:val="clear" w:color="auto" w:fill="auto"/>
          </w:tcPr>
          <w:p w14:paraId="0590528A" w14:textId="77777777" w:rsidR="00C87984" w:rsidRPr="00E062F1" w:rsidRDefault="00C87984" w:rsidP="00DC333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CBB205F"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01D5A4BF" w14:textId="77777777" w:rsidR="00C87984" w:rsidRPr="00E062F1" w:rsidRDefault="00C87984" w:rsidP="00DC333C">
            <w:pPr>
              <w:pStyle w:val="TAC"/>
            </w:pPr>
            <w:r w:rsidRPr="00E062F1">
              <w:rPr>
                <w:rFonts w:cs="Arial"/>
              </w:rPr>
              <w:t>1720</w:t>
            </w:r>
          </w:p>
        </w:tc>
        <w:tc>
          <w:tcPr>
            <w:tcW w:w="746" w:type="dxa"/>
            <w:shd w:val="clear" w:color="auto" w:fill="auto"/>
            <w:noWrap/>
          </w:tcPr>
          <w:p w14:paraId="7C1DEAC1" w14:textId="77777777" w:rsidR="00C87984" w:rsidRPr="00E062F1" w:rsidRDefault="00C87984" w:rsidP="00DC333C">
            <w:pPr>
              <w:pStyle w:val="TAC"/>
            </w:pPr>
            <w:r w:rsidRPr="00E062F1">
              <w:rPr>
                <w:rFonts w:cs="Arial"/>
              </w:rPr>
              <w:t>5</w:t>
            </w:r>
          </w:p>
        </w:tc>
        <w:tc>
          <w:tcPr>
            <w:tcW w:w="877" w:type="dxa"/>
            <w:shd w:val="clear" w:color="auto" w:fill="auto"/>
            <w:noWrap/>
          </w:tcPr>
          <w:p w14:paraId="22C3F73D" w14:textId="77777777" w:rsidR="00C87984" w:rsidRPr="00E062F1" w:rsidRDefault="00C87984" w:rsidP="00DC333C">
            <w:pPr>
              <w:pStyle w:val="TAC"/>
            </w:pPr>
            <w:r w:rsidRPr="00E062F1">
              <w:rPr>
                <w:rFonts w:cs="Arial"/>
              </w:rPr>
              <w:t>25</w:t>
            </w:r>
          </w:p>
        </w:tc>
        <w:tc>
          <w:tcPr>
            <w:tcW w:w="1318" w:type="dxa"/>
            <w:shd w:val="clear" w:color="auto" w:fill="auto"/>
            <w:noWrap/>
          </w:tcPr>
          <w:p w14:paraId="52F092C9" w14:textId="77777777" w:rsidR="00C87984" w:rsidRPr="00E062F1" w:rsidRDefault="00C87984" w:rsidP="00DC333C">
            <w:pPr>
              <w:pStyle w:val="TAC"/>
            </w:pPr>
            <w:r w:rsidRPr="00E062F1">
              <w:rPr>
                <w:rFonts w:cs="Arial"/>
              </w:rPr>
              <w:t>1815</w:t>
            </w:r>
          </w:p>
        </w:tc>
        <w:tc>
          <w:tcPr>
            <w:tcW w:w="867" w:type="dxa"/>
            <w:shd w:val="clear" w:color="auto" w:fill="auto"/>
          </w:tcPr>
          <w:p w14:paraId="723C08A0" w14:textId="77777777" w:rsidR="00C87984" w:rsidRPr="00E062F1" w:rsidRDefault="00C87984" w:rsidP="00DC333C">
            <w:pPr>
              <w:pStyle w:val="TAC"/>
            </w:pPr>
            <w:r w:rsidRPr="00E062F1">
              <w:rPr>
                <w:rFonts w:cs="Arial"/>
              </w:rPr>
              <w:t>N/A</w:t>
            </w:r>
          </w:p>
        </w:tc>
        <w:tc>
          <w:tcPr>
            <w:tcW w:w="1248" w:type="dxa"/>
            <w:shd w:val="clear" w:color="auto" w:fill="auto"/>
          </w:tcPr>
          <w:p w14:paraId="0423D9A4" w14:textId="77777777" w:rsidR="00C87984" w:rsidRPr="00E062F1" w:rsidRDefault="00C87984" w:rsidP="00DC333C">
            <w:pPr>
              <w:pStyle w:val="TAC"/>
            </w:pPr>
            <w:r w:rsidRPr="00E062F1">
              <w:rPr>
                <w:rFonts w:eastAsia="MS Mincho"/>
              </w:rPr>
              <w:t>N/A</w:t>
            </w:r>
          </w:p>
        </w:tc>
      </w:tr>
      <w:tr w:rsidR="00C87984" w:rsidRPr="00E062F1" w14:paraId="03C7ACFA" w14:textId="77777777" w:rsidTr="00DC333C">
        <w:trPr>
          <w:trHeight w:val="54"/>
          <w:jc w:val="center"/>
        </w:trPr>
        <w:tc>
          <w:tcPr>
            <w:tcW w:w="2258" w:type="dxa"/>
            <w:tcBorders>
              <w:top w:val="nil"/>
              <w:bottom w:val="nil"/>
            </w:tcBorders>
            <w:shd w:val="clear" w:color="auto" w:fill="auto"/>
          </w:tcPr>
          <w:p w14:paraId="1CE02962"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EA059C2" w14:textId="77777777" w:rsidR="00C87984" w:rsidRPr="00E062F1" w:rsidRDefault="00C87984" w:rsidP="00DC333C">
            <w:pPr>
              <w:pStyle w:val="TAC"/>
            </w:pPr>
            <w:r w:rsidRPr="00E062F1">
              <w:rPr>
                <w:rFonts w:eastAsia="MS Mincho"/>
              </w:rPr>
              <w:t>n8</w:t>
            </w:r>
          </w:p>
        </w:tc>
        <w:tc>
          <w:tcPr>
            <w:tcW w:w="1318" w:type="dxa"/>
            <w:shd w:val="clear" w:color="auto" w:fill="auto"/>
            <w:noWrap/>
          </w:tcPr>
          <w:p w14:paraId="48A05A6B" w14:textId="77777777" w:rsidR="00C87984" w:rsidRPr="00E062F1" w:rsidRDefault="00C87984" w:rsidP="00DC333C">
            <w:pPr>
              <w:pStyle w:val="TAC"/>
            </w:pPr>
            <w:r w:rsidRPr="00E062F1">
              <w:rPr>
                <w:rFonts w:cs="Arial"/>
              </w:rPr>
              <w:t>910</w:t>
            </w:r>
          </w:p>
        </w:tc>
        <w:tc>
          <w:tcPr>
            <w:tcW w:w="746" w:type="dxa"/>
            <w:shd w:val="clear" w:color="auto" w:fill="auto"/>
            <w:noWrap/>
          </w:tcPr>
          <w:p w14:paraId="4AB986C6" w14:textId="77777777" w:rsidR="00C87984" w:rsidRPr="00E062F1" w:rsidRDefault="00C87984" w:rsidP="00DC333C">
            <w:pPr>
              <w:pStyle w:val="TAC"/>
            </w:pPr>
            <w:r w:rsidRPr="00E062F1">
              <w:rPr>
                <w:rFonts w:cs="Arial"/>
              </w:rPr>
              <w:t>5</w:t>
            </w:r>
          </w:p>
        </w:tc>
        <w:tc>
          <w:tcPr>
            <w:tcW w:w="877" w:type="dxa"/>
            <w:shd w:val="clear" w:color="auto" w:fill="auto"/>
            <w:noWrap/>
          </w:tcPr>
          <w:p w14:paraId="4A7433D8" w14:textId="77777777" w:rsidR="00C87984" w:rsidRPr="00E062F1" w:rsidRDefault="00C87984" w:rsidP="00DC333C">
            <w:pPr>
              <w:pStyle w:val="TAC"/>
            </w:pPr>
            <w:r w:rsidRPr="00E062F1">
              <w:rPr>
                <w:rFonts w:cs="Arial"/>
              </w:rPr>
              <w:t>25</w:t>
            </w:r>
          </w:p>
        </w:tc>
        <w:tc>
          <w:tcPr>
            <w:tcW w:w="1318" w:type="dxa"/>
            <w:shd w:val="clear" w:color="auto" w:fill="auto"/>
            <w:noWrap/>
          </w:tcPr>
          <w:p w14:paraId="66F5BE1B" w14:textId="77777777" w:rsidR="00C87984" w:rsidRPr="00E062F1" w:rsidRDefault="00C87984" w:rsidP="00DC333C">
            <w:pPr>
              <w:pStyle w:val="TAC"/>
            </w:pPr>
            <w:r w:rsidRPr="00E062F1">
              <w:rPr>
                <w:rFonts w:cs="Arial"/>
              </w:rPr>
              <w:t>955</w:t>
            </w:r>
          </w:p>
        </w:tc>
        <w:tc>
          <w:tcPr>
            <w:tcW w:w="867" w:type="dxa"/>
            <w:shd w:val="clear" w:color="auto" w:fill="auto"/>
          </w:tcPr>
          <w:p w14:paraId="7C8B0D70" w14:textId="77777777" w:rsidR="00C87984" w:rsidRPr="00E062F1" w:rsidRDefault="00C87984" w:rsidP="00DC333C">
            <w:pPr>
              <w:pStyle w:val="TAC"/>
            </w:pPr>
            <w:r w:rsidRPr="00E062F1">
              <w:rPr>
                <w:rFonts w:cs="Arial"/>
              </w:rPr>
              <w:t>N/A</w:t>
            </w:r>
          </w:p>
        </w:tc>
        <w:tc>
          <w:tcPr>
            <w:tcW w:w="1248" w:type="dxa"/>
            <w:shd w:val="clear" w:color="auto" w:fill="auto"/>
          </w:tcPr>
          <w:p w14:paraId="7D8F76A6" w14:textId="77777777" w:rsidR="00C87984" w:rsidRPr="00E062F1" w:rsidRDefault="00C87984" w:rsidP="00DC333C">
            <w:pPr>
              <w:pStyle w:val="TAC"/>
            </w:pPr>
            <w:r w:rsidRPr="00E062F1">
              <w:rPr>
                <w:rFonts w:eastAsia="MS Mincho"/>
              </w:rPr>
              <w:t>N/A</w:t>
            </w:r>
          </w:p>
        </w:tc>
      </w:tr>
      <w:tr w:rsidR="00C87984" w:rsidRPr="00E062F1" w14:paraId="018F3772" w14:textId="77777777" w:rsidTr="00DC333C">
        <w:trPr>
          <w:trHeight w:val="54"/>
          <w:jc w:val="center"/>
        </w:trPr>
        <w:tc>
          <w:tcPr>
            <w:tcW w:w="2258" w:type="dxa"/>
            <w:tcBorders>
              <w:top w:val="nil"/>
              <w:bottom w:val="single" w:sz="4" w:space="0" w:color="auto"/>
            </w:tcBorders>
            <w:shd w:val="clear" w:color="auto" w:fill="auto"/>
          </w:tcPr>
          <w:p w14:paraId="1E43B13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5F33067" w14:textId="77777777" w:rsidR="00C87984" w:rsidRPr="00E062F1" w:rsidRDefault="00C87984" w:rsidP="00DC333C">
            <w:pPr>
              <w:pStyle w:val="TAC"/>
            </w:pPr>
            <w:r w:rsidRPr="00E062F1">
              <w:rPr>
                <w:rFonts w:eastAsia="MS Mincho"/>
              </w:rPr>
              <w:t>20</w:t>
            </w:r>
          </w:p>
        </w:tc>
        <w:tc>
          <w:tcPr>
            <w:tcW w:w="1318" w:type="dxa"/>
            <w:shd w:val="clear" w:color="auto" w:fill="auto"/>
            <w:noWrap/>
          </w:tcPr>
          <w:p w14:paraId="7D949E94" w14:textId="77777777" w:rsidR="00C87984" w:rsidRPr="00E062F1" w:rsidRDefault="00C87984" w:rsidP="00DC333C">
            <w:pPr>
              <w:pStyle w:val="TAC"/>
            </w:pPr>
            <w:r w:rsidRPr="00E062F1">
              <w:rPr>
                <w:rFonts w:cs="Arial"/>
              </w:rPr>
              <w:t>851</w:t>
            </w:r>
          </w:p>
        </w:tc>
        <w:tc>
          <w:tcPr>
            <w:tcW w:w="746" w:type="dxa"/>
            <w:shd w:val="clear" w:color="auto" w:fill="auto"/>
            <w:noWrap/>
          </w:tcPr>
          <w:p w14:paraId="499498B0" w14:textId="77777777" w:rsidR="00C87984" w:rsidRPr="00E062F1" w:rsidRDefault="00C87984" w:rsidP="00DC333C">
            <w:pPr>
              <w:pStyle w:val="TAC"/>
            </w:pPr>
            <w:r w:rsidRPr="00E062F1">
              <w:rPr>
                <w:rFonts w:cs="Arial"/>
              </w:rPr>
              <w:t>5</w:t>
            </w:r>
          </w:p>
        </w:tc>
        <w:tc>
          <w:tcPr>
            <w:tcW w:w="877" w:type="dxa"/>
            <w:shd w:val="clear" w:color="auto" w:fill="auto"/>
            <w:noWrap/>
          </w:tcPr>
          <w:p w14:paraId="64B27AC4" w14:textId="77777777" w:rsidR="00C87984" w:rsidRPr="00E062F1" w:rsidRDefault="00C87984" w:rsidP="00DC333C">
            <w:pPr>
              <w:pStyle w:val="TAC"/>
            </w:pPr>
            <w:r w:rsidRPr="00E062F1">
              <w:rPr>
                <w:rFonts w:cs="Arial"/>
              </w:rPr>
              <w:t>25</w:t>
            </w:r>
          </w:p>
        </w:tc>
        <w:tc>
          <w:tcPr>
            <w:tcW w:w="1318" w:type="dxa"/>
            <w:shd w:val="clear" w:color="auto" w:fill="auto"/>
            <w:noWrap/>
          </w:tcPr>
          <w:p w14:paraId="2E1CA172" w14:textId="77777777" w:rsidR="00C87984" w:rsidRPr="00E062F1" w:rsidRDefault="00C87984" w:rsidP="00DC333C">
            <w:pPr>
              <w:pStyle w:val="TAC"/>
            </w:pPr>
            <w:r w:rsidRPr="00E062F1">
              <w:rPr>
                <w:rFonts w:cs="Arial"/>
              </w:rPr>
              <w:t>810</w:t>
            </w:r>
          </w:p>
        </w:tc>
        <w:tc>
          <w:tcPr>
            <w:tcW w:w="867" w:type="dxa"/>
            <w:shd w:val="clear" w:color="auto" w:fill="auto"/>
          </w:tcPr>
          <w:p w14:paraId="1B6A7001" w14:textId="77777777" w:rsidR="00C87984" w:rsidRPr="00E062F1" w:rsidRDefault="00C87984" w:rsidP="00DC333C">
            <w:pPr>
              <w:pStyle w:val="TAC"/>
            </w:pPr>
            <w:r w:rsidRPr="00E062F1">
              <w:rPr>
                <w:rFonts w:cs="Arial"/>
              </w:rPr>
              <w:t>27</w:t>
            </w:r>
          </w:p>
        </w:tc>
        <w:tc>
          <w:tcPr>
            <w:tcW w:w="1248" w:type="dxa"/>
            <w:shd w:val="clear" w:color="auto" w:fill="auto"/>
          </w:tcPr>
          <w:p w14:paraId="5D5784D1" w14:textId="77777777" w:rsidR="00C87984" w:rsidRPr="00C26A11" w:rsidRDefault="00C87984" w:rsidP="00DC333C">
            <w:pPr>
              <w:pStyle w:val="TAC"/>
              <w:rPr>
                <w:rFonts w:eastAsia="MS Mincho"/>
              </w:rPr>
            </w:pPr>
            <w:r>
              <w:rPr>
                <w:rFonts w:eastAsia="MS Mincho"/>
              </w:rPr>
              <w:t>IMD2</w:t>
            </w:r>
          </w:p>
        </w:tc>
      </w:tr>
      <w:tr w:rsidR="00C87984" w:rsidRPr="00E062F1" w14:paraId="0929F58E" w14:textId="77777777" w:rsidTr="00DC333C">
        <w:trPr>
          <w:trHeight w:val="54"/>
          <w:jc w:val="center"/>
        </w:trPr>
        <w:tc>
          <w:tcPr>
            <w:tcW w:w="2258" w:type="dxa"/>
            <w:tcBorders>
              <w:bottom w:val="nil"/>
            </w:tcBorders>
            <w:shd w:val="clear" w:color="auto" w:fill="auto"/>
          </w:tcPr>
          <w:p w14:paraId="6E4ECB01" w14:textId="77777777" w:rsidR="00C87984" w:rsidRPr="00E062F1" w:rsidRDefault="00C87984" w:rsidP="00DC333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FCEE737"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1F89061E" w14:textId="77777777" w:rsidR="00C87984" w:rsidRPr="00E062F1" w:rsidRDefault="00C87984" w:rsidP="00DC333C">
            <w:pPr>
              <w:pStyle w:val="TAC"/>
            </w:pPr>
            <w:r w:rsidRPr="00E062F1">
              <w:rPr>
                <w:rFonts w:cs="Arial"/>
              </w:rPr>
              <w:t>1765</w:t>
            </w:r>
          </w:p>
        </w:tc>
        <w:tc>
          <w:tcPr>
            <w:tcW w:w="746" w:type="dxa"/>
            <w:shd w:val="clear" w:color="auto" w:fill="auto"/>
            <w:noWrap/>
          </w:tcPr>
          <w:p w14:paraId="66BC7E45" w14:textId="77777777" w:rsidR="00C87984" w:rsidRPr="00E062F1" w:rsidRDefault="00C87984" w:rsidP="00DC333C">
            <w:pPr>
              <w:pStyle w:val="TAC"/>
            </w:pPr>
            <w:r w:rsidRPr="00E062F1">
              <w:rPr>
                <w:rFonts w:cs="Arial"/>
              </w:rPr>
              <w:t>5</w:t>
            </w:r>
          </w:p>
        </w:tc>
        <w:tc>
          <w:tcPr>
            <w:tcW w:w="877" w:type="dxa"/>
            <w:shd w:val="clear" w:color="auto" w:fill="auto"/>
            <w:noWrap/>
          </w:tcPr>
          <w:p w14:paraId="684500F2" w14:textId="77777777" w:rsidR="00C87984" w:rsidRPr="00E062F1" w:rsidRDefault="00C87984" w:rsidP="00DC333C">
            <w:pPr>
              <w:pStyle w:val="TAC"/>
            </w:pPr>
            <w:r w:rsidRPr="00E062F1">
              <w:rPr>
                <w:rFonts w:cs="Arial"/>
              </w:rPr>
              <w:t>25</w:t>
            </w:r>
          </w:p>
        </w:tc>
        <w:tc>
          <w:tcPr>
            <w:tcW w:w="1318" w:type="dxa"/>
            <w:shd w:val="clear" w:color="auto" w:fill="auto"/>
            <w:noWrap/>
          </w:tcPr>
          <w:p w14:paraId="3A4222A0" w14:textId="77777777" w:rsidR="00C87984" w:rsidRPr="00E062F1" w:rsidRDefault="00C87984" w:rsidP="00DC333C">
            <w:pPr>
              <w:pStyle w:val="TAC"/>
            </w:pPr>
            <w:r w:rsidRPr="00E062F1">
              <w:rPr>
                <w:rFonts w:cs="Arial"/>
              </w:rPr>
              <w:t>1860</w:t>
            </w:r>
          </w:p>
        </w:tc>
        <w:tc>
          <w:tcPr>
            <w:tcW w:w="867" w:type="dxa"/>
            <w:shd w:val="clear" w:color="auto" w:fill="auto"/>
          </w:tcPr>
          <w:p w14:paraId="16371E62" w14:textId="77777777" w:rsidR="00C87984" w:rsidRPr="00E062F1" w:rsidRDefault="00C87984" w:rsidP="00DC333C">
            <w:pPr>
              <w:pStyle w:val="TAC"/>
            </w:pPr>
            <w:r w:rsidRPr="00E062F1">
              <w:rPr>
                <w:rFonts w:cs="Arial"/>
              </w:rPr>
              <w:t>14.5</w:t>
            </w:r>
          </w:p>
        </w:tc>
        <w:tc>
          <w:tcPr>
            <w:tcW w:w="1248" w:type="dxa"/>
            <w:shd w:val="clear" w:color="auto" w:fill="auto"/>
          </w:tcPr>
          <w:p w14:paraId="5B95494D" w14:textId="77777777" w:rsidR="00C87984" w:rsidRPr="00C26A11" w:rsidRDefault="00C87984" w:rsidP="00DC333C">
            <w:pPr>
              <w:pStyle w:val="TAC"/>
              <w:rPr>
                <w:rFonts w:eastAsia="MS Mincho"/>
              </w:rPr>
            </w:pPr>
            <w:r>
              <w:rPr>
                <w:rFonts w:eastAsia="MS Mincho"/>
              </w:rPr>
              <w:t>IMD4</w:t>
            </w:r>
          </w:p>
        </w:tc>
      </w:tr>
      <w:tr w:rsidR="00C87984" w:rsidRPr="00E062F1" w14:paraId="5782D0DF" w14:textId="77777777" w:rsidTr="00DC333C">
        <w:trPr>
          <w:trHeight w:val="54"/>
          <w:jc w:val="center"/>
        </w:trPr>
        <w:tc>
          <w:tcPr>
            <w:tcW w:w="2258" w:type="dxa"/>
            <w:tcBorders>
              <w:top w:val="nil"/>
              <w:bottom w:val="nil"/>
            </w:tcBorders>
            <w:shd w:val="clear" w:color="auto" w:fill="auto"/>
          </w:tcPr>
          <w:p w14:paraId="29BDEF4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6903999" w14:textId="77777777" w:rsidR="00C87984" w:rsidRPr="00E062F1" w:rsidRDefault="00C87984" w:rsidP="00DC333C">
            <w:pPr>
              <w:pStyle w:val="TAC"/>
            </w:pPr>
            <w:r w:rsidRPr="00E062F1">
              <w:rPr>
                <w:rFonts w:eastAsia="MS Mincho"/>
              </w:rPr>
              <w:t>n8</w:t>
            </w:r>
          </w:p>
        </w:tc>
        <w:tc>
          <w:tcPr>
            <w:tcW w:w="1318" w:type="dxa"/>
            <w:shd w:val="clear" w:color="auto" w:fill="auto"/>
            <w:noWrap/>
          </w:tcPr>
          <w:p w14:paraId="15FE8A23" w14:textId="77777777" w:rsidR="00C87984" w:rsidRPr="00E062F1" w:rsidRDefault="00C87984" w:rsidP="00DC333C">
            <w:pPr>
              <w:pStyle w:val="TAC"/>
            </w:pPr>
            <w:r w:rsidRPr="00E062F1">
              <w:rPr>
                <w:rFonts w:cs="Arial"/>
              </w:rPr>
              <w:t>900</w:t>
            </w:r>
          </w:p>
        </w:tc>
        <w:tc>
          <w:tcPr>
            <w:tcW w:w="746" w:type="dxa"/>
            <w:shd w:val="clear" w:color="auto" w:fill="auto"/>
            <w:noWrap/>
          </w:tcPr>
          <w:p w14:paraId="61061563" w14:textId="77777777" w:rsidR="00C87984" w:rsidRPr="00E062F1" w:rsidRDefault="00C87984" w:rsidP="00DC333C">
            <w:pPr>
              <w:pStyle w:val="TAC"/>
            </w:pPr>
            <w:r w:rsidRPr="00E062F1">
              <w:rPr>
                <w:rFonts w:cs="Arial"/>
              </w:rPr>
              <w:t>5</w:t>
            </w:r>
          </w:p>
        </w:tc>
        <w:tc>
          <w:tcPr>
            <w:tcW w:w="877" w:type="dxa"/>
            <w:shd w:val="clear" w:color="auto" w:fill="auto"/>
            <w:noWrap/>
          </w:tcPr>
          <w:p w14:paraId="416F6B67" w14:textId="77777777" w:rsidR="00C87984" w:rsidRPr="00E062F1" w:rsidRDefault="00C87984" w:rsidP="00DC333C">
            <w:pPr>
              <w:pStyle w:val="TAC"/>
            </w:pPr>
            <w:r w:rsidRPr="00E062F1">
              <w:rPr>
                <w:rFonts w:cs="Arial"/>
              </w:rPr>
              <w:t>25</w:t>
            </w:r>
          </w:p>
        </w:tc>
        <w:tc>
          <w:tcPr>
            <w:tcW w:w="1318" w:type="dxa"/>
            <w:shd w:val="clear" w:color="auto" w:fill="auto"/>
            <w:noWrap/>
          </w:tcPr>
          <w:p w14:paraId="6A783298" w14:textId="77777777" w:rsidR="00C87984" w:rsidRPr="00E062F1" w:rsidRDefault="00C87984" w:rsidP="00DC333C">
            <w:pPr>
              <w:pStyle w:val="TAC"/>
            </w:pPr>
            <w:r w:rsidRPr="00E062F1">
              <w:rPr>
                <w:rFonts w:cs="Arial"/>
              </w:rPr>
              <w:t>945</w:t>
            </w:r>
          </w:p>
        </w:tc>
        <w:tc>
          <w:tcPr>
            <w:tcW w:w="867" w:type="dxa"/>
            <w:shd w:val="clear" w:color="auto" w:fill="auto"/>
          </w:tcPr>
          <w:p w14:paraId="2039EBCE" w14:textId="77777777" w:rsidR="00C87984" w:rsidRPr="00E062F1" w:rsidRDefault="00C87984" w:rsidP="00DC333C">
            <w:pPr>
              <w:pStyle w:val="TAC"/>
            </w:pPr>
            <w:r w:rsidRPr="00E062F1">
              <w:rPr>
                <w:rFonts w:cs="Arial"/>
              </w:rPr>
              <w:t>N/A</w:t>
            </w:r>
          </w:p>
        </w:tc>
        <w:tc>
          <w:tcPr>
            <w:tcW w:w="1248" w:type="dxa"/>
            <w:shd w:val="clear" w:color="auto" w:fill="auto"/>
          </w:tcPr>
          <w:p w14:paraId="6917F79A" w14:textId="77777777" w:rsidR="00C87984" w:rsidRPr="00E062F1" w:rsidRDefault="00C87984" w:rsidP="00DC333C">
            <w:pPr>
              <w:pStyle w:val="TAC"/>
            </w:pPr>
            <w:r w:rsidRPr="00E062F1">
              <w:rPr>
                <w:rFonts w:eastAsia="MS Mincho"/>
              </w:rPr>
              <w:t>N/A</w:t>
            </w:r>
          </w:p>
        </w:tc>
      </w:tr>
      <w:tr w:rsidR="00C87984" w:rsidRPr="00E062F1" w14:paraId="05E0490A" w14:textId="77777777" w:rsidTr="00DC333C">
        <w:trPr>
          <w:trHeight w:val="54"/>
          <w:jc w:val="center"/>
        </w:trPr>
        <w:tc>
          <w:tcPr>
            <w:tcW w:w="2258" w:type="dxa"/>
            <w:tcBorders>
              <w:top w:val="nil"/>
              <w:bottom w:val="single" w:sz="4" w:space="0" w:color="auto"/>
            </w:tcBorders>
            <w:shd w:val="clear" w:color="auto" w:fill="auto"/>
          </w:tcPr>
          <w:p w14:paraId="5093D38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225C332" w14:textId="77777777" w:rsidR="00C87984" w:rsidRPr="00E062F1" w:rsidRDefault="00C87984" w:rsidP="00DC333C">
            <w:pPr>
              <w:pStyle w:val="TAC"/>
            </w:pPr>
            <w:r w:rsidRPr="00E062F1">
              <w:rPr>
                <w:rFonts w:eastAsia="MS Mincho"/>
              </w:rPr>
              <w:t>20</w:t>
            </w:r>
          </w:p>
        </w:tc>
        <w:tc>
          <w:tcPr>
            <w:tcW w:w="1318" w:type="dxa"/>
            <w:shd w:val="clear" w:color="auto" w:fill="auto"/>
            <w:noWrap/>
          </w:tcPr>
          <w:p w14:paraId="0DBE2C02" w14:textId="77777777" w:rsidR="00C87984" w:rsidRPr="00E062F1" w:rsidRDefault="00C87984" w:rsidP="00DC333C">
            <w:pPr>
              <w:pStyle w:val="TAC"/>
            </w:pPr>
            <w:r w:rsidRPr="00E062F1">
              <w:rPr>
                <w:rFonts w:cs="Arial"/>
              </w:rPr>
              <w:t>840</w:t>
            </w:r>
          </w:p>
        </w:tc>
        <w:tc>
          <w:tcPr>
            <w:tcW w:w="746" w:type="dxa"/>
            <w:shd w:val="clear" w:color="auto" w:fill="auto"/>
            <w:noWrap/>
          </w:tcPr>
          <w:p w14:paraId="53AB1035" w14:textId="77777777" w:rsidR="00C87984" w:rsidRPr="00E062F1" w:rsidRDefault="00C87984" w:rsidP="00DC333C">
            <w:pPr>
              <w:pStyle w:val="TAC"/>
            </w:pPr>
            <w:r w:rsidRPr="00E062F1">
              <w:rPr>
                <w:rFonts w:cs="Arial"/>
              </w:rPr>
              <w:t>5</w:t>
            </w:r>
          </w:p>
        </w:tc>
        <w:tc>
          <w:tcPr>
            <w:tcW w:w="877" w:type="dxa"/>
            <w:shd w:val="clear" w:color="auto" w:fill="auto"/>
            <w:noWrap/>
          </w:tcPr>
          <w:p w14:paraId="6499A608" w14:textId="77777777" w:rsidR="00C87984" w:rsidRPr="00E062F1" w:rsidRDefault="00C87984" w:rsidP="00DC333C">
            <w:pPr>
              <w:pStyle w:val="TAC"/>
            </w:pPr>
            <w:r w:rsidRPr="00E062F1">
              <w:rPr>
                <w:rFonts w:cs="Arial"/>
              </w:rPr>
              <w:t>25</w:t>
            </w:r>
          </w:p>
        </w:tc>
        <w:tc>
          <w:tcPr>
            <w:tcW w:w="1318" w:type="dxa"/>
            <w:shd w:val="clear" w:color="auto" w:fill="auto"/>
            <w:noWrap/>
          </w:tcPr>
          <w:p w14:paraId="75836682" w14:textId="77777777" w:rsidR="00C87984" w:rsidRPr="00E062F1" w:rsidRDefault="00C87984" w:rsidP="00DC333C">
            <w:pPr>
              <w:pStyle w:val="TAC"/>
            </w:pPr>
            <w:r w:rsidRPr="00E062F1">
              <w:rPr>
                <w:rFonts w:cs="Arial"/>
              </w:rPr>
              <w:t>799</w:t>
            </w:r>
          </w:p>
        </w:tc>
        <w:tc>
          <w:tcPr>
            <w:tcW w:w="867" w:type="dxa"/>
            <w:shd w:val="clear" w:color="auto" w:fill="auto"/>
          </w:tcPr>
          <w:p w14:paraId="4D006EC1" w14:textId="77777777" w:rsidR="00C87984" w:rsidRPr="00E062F1" w:rsidRDefault="00C87984" w:rsidP="00DC333C">
            <w:pPr>
              <w:pStyle w:val="TAC"/>
            </w:pPr>
            <w:r w:rsidRPr="00E062F1">
              <w:rPr>
                <w:rFonts w:cs="Arial"/>
              </w:rPr>
              <w:t>N/A</w:t>
            </w:r>
          </w:p>
        </w:tc>
        <w:tc>
          <w:tcPr>
            <w:tcW w:w="1248" w:type="dxa"/>
            <w:shd w:val="clear" w:color="auto" w:fill="auto"/>
          </w:tcPr>
          <w:p w14:paraId="24A5C0C0" w14:textId="77777777" w:rsidR="00C87984" w:rsidRPr="00E062F1" w:rsidRDefault="00C87984" w:rsidP="00DC333C">
            <w:pPr>
              <w:pStyle w:val="TAC"/>
            </w:pPr>
            <w:r w:rsidRPr="00E062F1">
              <w:rPr>
                <w:rFonts w:eastAsia="MS Mincho"/>
              </w:rPr>
              <w:t>N/A</w:t>
            </w:r>
          </w:p>
        </w:tc>
      </w:tr>
      <w:tr w:rsidR="00C87984" w:rsidRPr="00E062F1" w14:paraId="5BAF2DEC" w14:textId="77777777" w:rsidTr="00DC333C">
        <w:trPr>
          <w:trHeight w:val="54"/>
          <w:jc w:val="center"/>
        </w:trPr>
        <w:tc>
          <w:tcPr>
            <w:tcW w:w="2258" w:type="dxa"/>
            <w:tcBorders>
              <w:bottom w:val="nil"/>
            </w:tcBorders>
            <w:shd w:val="clear" w:color="auto" w:fill="auto"/>
          </w:tcPr>
          <w:p w14:paraId="085EBC75" w14:textId="77777777" w:rsidR="00C87984" w:rsidRPr="00E062F1" w:rsidRDefault="00C87984" w:rsidP="00DC333C">
            <w:pPr>
              <w:pStyle w:val="TAC"/>
              <w:rPr>
                <w:noProof/>
              </w:rPr>
            </w:pPr>
            <w:r w:rsidRPr="00E062F1">
              <w:rPr>
                <w:rFonts w:eastAsia="Malgun Gothic"/>
                <w:szCs w:val="18"/>
                <w:lang w:eastAsia="ko-KR"/>
              </w:rPr>
              <w:t>DC_3A-20A_n28A</w:t>
            </w:r>
          </w:p>
          <w:p w14:paraId="35709458" w14:textId="77777777" w:rsidR="00C87984" w:rsidRPr="00E062F1" w:rsidRDefault="00C87984" w:rsidP="00DC333C">
            <w:pPr>
              <w:pStyle w:val="TAC"/>
              <w:rPr>
                <w:rFonts w:eastAsia="MS Mincho"/>
              </w:rPr>
            </w:pPr>
            <w:r w:rsidRPr="00E062F1">
              <w:rPr>
                <w:noProof/>
              </w:rPr>
              <w:t>DC_3C-20A_n28A</w:t>
            </w:r>
          </w:p>
        </w:tc>
        <w:tc>
          <w:tcPr>
            <w:tcW w:w="867" w:type="dxa"/>
            <w:shd w:val="clear" w:color="auto" w:fill="auto"/>
          </w:tcPr>
          <w:p w14:paraId="3AF7C484" w14:textId="77777777" w:rsidR="00C87984" w:rsidRPr="00E062F1" w:rsidRDefault="00C87984" w:rsidP="00DC333C">
            <w:pPr>
              <w:pStyle w:val="TAC"/>
              <w:rPr>
                <w:rFonts w:eastAsia="MS Mincho"/>
              </w:rPr>
            </w:pPr>
            <w:r w:rsidRPr="00E062F1">
              <w:rPr>
                <w:rFonts w:eastAsia="Malgun Gothic"/>
                <w:szCs w:val="18"/>
                <w:lang w:eastAsia="ko-KR"/>
              </w:rPr>
              <w:t>20</w:t>
            </w:r>
          </w:p>
        </w:tc>
        <w:tc>
          <w:tcPr>
            <w:tcW w:w="1318" w:type="dxa"/>
            <w:shd w:val="clear" w:color="auto" w:fill="auto"/>
            <w:noWrap/>
          </w:tcPr>
          <w:p w14:paraId="4E3ADFE8" w14:textId="77777777" w:rsidR="00C87984" w:rsidRPr="00E062F1" w:rsidRDefault="00C87984" w:rsidP="00DC333C">
            <w:pPr>
              <w:pStyle w:val="TAC"/>
              <w:rPr>
                <w:rFonts w:eastAsia="MS Mincho"/>
              </w:rPr>
            </w:pPr>
            <w:r w:rsidRPr="00E062F1">
              <w:rPr>
                <w:rFonts w:eastAsia="Malgun Gothic"/>
                <w:szCs w:val="18"/>
                <w:lang w:eastAsia="ko-KR"/>
              </w:rPr>
              <w:t>852</w:t>
            </w:r>
          </w:p>
        </w:tc>
        <w:tc>
          <w:tcPr>
            <w:tcW w:w="746" w:type="dxa"/>
            <w:shd w:val="clear" w:color="auto" w:fill="auto"/>
            <w:noWrap/>
          </w:tcPr>
          <w:p w14:paraId="43ACACF6"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52741F80"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4BE94BF0" w14:textId="77777777" w:rsidR="00C87984" w:rsidRPr="00E062F1" w:rsidRDefault="00C87984" w:rsidP="00DC333C">
            <w:pPr>
              <w:pStyle w:val="TAC"/>
              <w:rPr>
                <w:rFonts w:eastAsia="MS Mincho"/>
              </w:rPr>
            </w:pPr>
            <w:r w:rsidRPr="00E062F1">
              <w:rPr>
                <w:rFonts w:eastAsia="Malgun Gothic"/>
                <w:szCs w:val="18"/>
                <w:lang w:eastAsia="ko-KR"/>
              </w:rPr>
              <w:t>811</w:t>
            </w:r>
          </w:p>
        </w:tc>
        <w:tc>
          <w:tcPr>
            <w:tcW w:w="867" w:type="dxa"/>
            <w:shd w:val="clear" w:color="auto" w:fill="auto"/>
          </w:tcPr>
          <w:p w14:paraId="5013193E"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07BC3E50" w14:textId="77777777" w:rsidR="00C87984" w:rsidRPr="00E062F1" w:rsidRDefault="00C87984" w:rsidP="00DC333C">
            <w:pPr>
              <w:pStyle w:val="TAC"/>
            </w:pPr>
            <w:r w:rsidRPr="00E062F1">
              <w:rPr>
                <w:lang w:eastAsia="ja-JP"/>
              </w:rPr>
              <w:t>N/A</w:t>
            </w:r>
          </w:p>
        </w:tc>
      </w:tr>
      <w:tr w:rsidR="00C87984" w:rsidRPr="00E062F1" w14:paraId="5A7C9757" w14:textId="77777777" w:rsidTr="00DC333C">
        <w:trPr>
          <w:trHeight w:val="54"/>
          <w:jc w:val="center"/>
        </w:trPr>
        <w:tc>
          <w:tcPr>
            <w:tcW w:w="2258" w:type="dxa"/>
            <w:tcBorders>
              <w:top w:val="nil"/>
              <w:bottom w:val="nil"/>
            </w:tcBorders>
            <w:shd w:val="clear" w:color="auto" w:fill="auto"/>
          </w:tcPr>
          <w:p w14:paraId="6A818CAD" w14:textId="77777777" w:rsidR="00C87984" w:rsidRPr="00E062F1" w:rsidRDefault="00C87984" w:rsidP="00DC333C">
            <w:pPr>
              <w:pStyle w:val="TAC"/>
              <w:rPr>
                <w:rFonts w:eastAsia="MS Mincho"/>
              </w:rPr>
            </w:pPr>
          </w:p>
        </w:tc>
        <w:tc>
          <w:tcPr>
            <w:tcW w:w="867" w:type="dxa"/>
            <w:shd w:val="clear" w:color="auto" w:fill="auto"/>
          </w:tcPr>
          <w:p w14:paraId="06FEAFCE"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73AB14F9" w14:textId="77777777" w:rsidR="00C87984" w:rsidRPr="00E062F1" w:rsidRDefault="00C87984" w:rsidP="00DC333C">
            <w:pPr>
              <w:pStyle w:val="TAC"/>
              <w:rPr>
                <w:rFonts w:eastAsia="MS Mincho"/>
              </w:rPr>
            </w:pPr>
            <w:r>
              <w:rPr>
                <w:rFonts w:eastAsia="Malgun Gothic"/>
                <w:szCs w:val="18"/>
                <w:lang w:eastAsia="ko-KR"/>
              </w:rPr>
              <w:t>728</w:t>
            </w:r>
          </w:p>
        </w:tc>
        <w:tc>
          <w:tcPr>
            <w:tcW w:w="746" w:type="dxa"/>
            <w:shd w:val="clear" w:color="auto" w:fill="auto"/>
            <w:noWrap/>
          </w:tcPr>
          <w:p w14:paraId="05509BEE"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007ABC87"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7F9F29F5" w14:textId="77777777" w:rsidR="00C87984" w:rsidRPr="00E062F1" w:rsidRDefault="00C87984" w:rsidP="00DC333C">
            <w:pPr>
              <w:pStyle w:val="TAC"/>
              <w:rPr>
                <w:rFonts w:eastAsia="MS Mincho"/>
              </w:rPr>
            </w:pPr>
            <w:r>
              <w:rPr>
                <w:rFonts w:eastAsia="Malgun Gothic"/>
                <w:szCs w:val="18"/>
                <w:lang w:eastAsia="ko-KR"/>
              </w:rPr>
              <w:t>783</w:t>
            </w:r>
          </w:p>
        </w:tc>
        <w:tc>
          <w:tcPr>
            <w:tcW w:w="867" w:type="dxa"/>
            <w:shd w:val="clear" w:color="auto" w:fill="auto"/>
          </w:tcPr>
          <w:p w14:paraId="18198E93"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277F5214" w14:textId="77777777" w:rsidR="00C87984" w:rsidRPr="00E062F1" w:rsidRDefault="00C87984" w:rsidP="00DC333C">
            <w:pPr>
              <w:pStyle w:val="TAC"/>
            </w:pPr>
            <w:r w:rsidRPr="00E062F1">
              <w:rPr>
                <w:lang w:eastAsia="ja-JP"/>
              </w:rPr>
              <w:t>N/A</w:t>
            </w:r>
          </w:p>
        </w:tc>
      </w:tr>
      <w:tr w:rsidR="00C87984" w:rsidRPr="00E062F1" w14:paraId="701E26E3" w14:textId="77777777" w:rsidTr="00DC333C">
        <w:trPr>
          <w:trHeight w:val="54"/>
          <w:jc w:val="center"/>
        </w:trPr>
        <w:tc>
          <w:tcPr>
            <w:tcW w:w="2258" w:type="dxa"/>
            <w:tcBorders>
              <w:top w:val="nil"/>
              <w:bottom w:val="single" w:sz="4" w:space="0" w:color="auto"/>
            </w:tcBorders>
            <w:shd w:val="clear" w:color="auto" w:fill="auto"/>
          </w:tcPr>
          <w:p w14:paraId="78C6C8C8" w14:textId="77777777" w:rsidR="00C87984" w:rsidRPr="00E062F1" w:rsidRDefault="00C87984" w:rsidP="00DC333C">
            <w:pPr>
              <w:pStyle w:val="TAC"/>
              <w:rPr>
                <w:rFonts w:eastAsia="MS Mincho"/>
              </w:rPr>
            </w:pPr>
          </w:p>
        </w:tc>
        <w:tc>
          <w:tcPr>
            <w:tcW w:w="867" w:type="dxa"/>
            <w:shd w:val="clear" w:color="auto" w:fill="auto"/>
          </w:tcPr>
          <w:p w14:paraId="7D119B3C"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277D534C" w14:textId="77777777" w:rsidR="00C87984" w:rsidRPr="00E062F1" w:rsidRDefault="00C87984" w:rsidP="00DC333C">
            <w:pPr>
              <w:pStyle w:val="TAC"/>
              <w:rPr>
                <w:rFonts w:eastAsia="MS Mincho"/>
              </w:rPr>
            </w:pPr>
            <w:r>
              <w:rPr>
                <w:rFonts w:eastAsia="Malgun Gothic"/>
                <w:szCs w:val="18"/>
                <w:lang w:eastAsia="ko-KR"/>
              </w:rPr>
              <w:t>1733</w:t>
            </w:r>
          </w:p>
        </w:tc>
        <w:tc>
          <w:tcPr>
            <w:tcW w:w="746" w:type="dxa"/>
            <w:shd w:val="clear" w:color="auto" w:fill="auto"/>
            <w:noWrap/>
          </w:tcPr>
          <w:p w14:paraId="0DF13FE3"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7B2CA08F"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7A187785" w14:textId="77777777" w:rsidR="00C87984" w:rsidRPr="00E062F1" w:rsidRDefault="00C87984" w:rsidP="00DC333C">
            <w:pPr>
              <w:pStyle w:val="TAC"/>
              <w:rPr>
                <w:rFonts w:eastAsia="MS Mincho"/>
              </w:rPr>
            </w:pPr>
            <w:r>
              <w:rPr>
                <w:rFonts w:eastAsia="Malgun Gothic"/>
                <w:szCs w:val="18"/>
                <w:lang w:eastAsia="ko-KR"/>
              </w:rPr>
              <w:t>1828</w:t>
            </w:r>
          </w:p>
        </w:tc>
        <w:tc>
          <w:tcPr>
            <w:tcW w:w="867" w:type="dxa"/>
            <w:shd w:val="clear" w:color="auto" w:fill="auto"/>
          </w:tcPr>
          <w:p w14:paraId="17AE26F9" w14:textId="77777777" w:rsidR="00C87984" w:rsidRPr="00E062F1" w:rsidRDefault="00C87984" w:rsidP="00DC333C">
            <w:pPr>
              <w:pStyle w:val="TAC"/>
              <w:rPr>
                <w:rFonts w:eastAsia="Malgun Gothic"/>
                <w:lang w:eastAsia="ko-KR"/>
              </w:rPr>
            </w:pPr>
            <w:r w:rsidRPr="00E062F1">
              <w:rPr>
                <w:lang w:eastAsia="zh-CN"/>
              </w:rPr>
              <w:t>9.4</w:t>
            </w:r>
          </w:p>
        </w:tc>
        <w:tc>
          <w:tcPr>
            <w:tcW w:w="1248" w:type="dxa"/>
            <w:shd w:val="clear" w:color="auto" w:fill="auto"/>
          </w:tcPr>
          <w:p w14:paraId="0F19E977" w14:textId="77777777" w:rsidR="00C87984" w:rsidRPr="00E062F1" w:rsidRDefault="00C87984" w:rsidP="00DC333C">
            <w:pPr>
              <w:pStyle w:val="TAC"/>
            </w:pPr>
            <w:r w:rsidRPr="00E062F1">
              <w:rPr>
                <w:lang w:eastAsia="zh-CN"/>
              </w:rPr>
              <w:t>IMD4</w:t>
            </w:r>
          </w:p>
        </w:tc>
      </w:tr>
      <w:tr w:rsidR="00C87984" w:rsidRPr="00E062F1" w14:paraId="6F731BB7" w14:textId="77777777" w:rsidTr="00DC333C">
        <w:trPr>
          <w:trHeight w:val="54"/>
          <w:jc w:val="center"/>
        </w:trPr>
        <w:tc>
          <w:tcPr>
            <w:tcW w:w="2258" w:type="dxa"/>
            <w:tcBorders>
              <w:bottom w:val="nil"/>
            </w:tcBorders>
            <w:shd w:val="clear" w:color="auto" w:fill="auto"/>
          </w:tcPr>
          <w:p w14:paraId="4FC6B632" w14:textId="77777777" w:rsidR="00C87984" w:rsidRPr="00E062F1" w:rsidRDefault="00C87984" w:rsidP="00DC333C">
            <w:pPr>
              <w:pStyle w:val="TAC"/>
              <w:rPr>
                <w:rFonts w:eastAsia="MS Mincho"/>
              </w:rPr>
            </w:pPr>
            <w:r w:rsidRPr="00E062F1">
              <w:rPr>
                <w:rFonts w:cs="Arial"/>
                <w:lang w:eastAsia="ja-JP"/>
              </w:rPr>
              <w:t>DC_3A-20A_n38A</w:t>
            </w:r>
          </w:p>
        </w:tc>
        <w:tc>
          <w:tcPr>
            <w:tcW w:w="867" w:type="dxa"/>
            <w:shd w:val="clear" w:color="auto" w:fill="auto"/>
          </w:tcPr>
          <w:p w14:paraId="15486D04" w14:textId="77777777" w:rsidR="00C87984" w:rsidRPr="00E062F1" w:rsidRDefault="00C87984" w:rsidP="00DC333C">
            <w:pPr>
              <w:pStyle w:val="TAC"/>
              <w:rPr>
                <w:rFonts w:eastAsia="Malgun Gothic"/>
                <w:szCs w:val="18"/>
                <w:lang w:eastAsia="ko-KR"/>
              </w:rPr>
            </w:pPr>
            <w:r w:rsidRPr="00E062F1">
              <w:rPr>
                <w:lang w:eastAsia="ja-JP"/>
              </w:rPr>
              <w:t>3</w:t>
            </w:r>
          </w:p>
        </w:tc>
        <w:tc>
          <w:tcPr>
            <w:tcW w:w="1318" w:type="dxa"/>
            <w:shd w:val="clear" w:color="auto" w:fill="auto"/>
            <w:noWrap/>
          </w:tcPr>
          <w:p w14:paraId="168AE58F" w14:textId="77777777" w:rsidR="00C87984" w:rsidRPr="00E062F1" w:rsidRDefault="00C87984" w:rsidP="00DC333C">
            <w:pPr>
              <w:pStyle w:val="TAC"/>
              <w:rPr>
                <w:rFonts w:eastAsia="Malgun Gothic"/>
                <w:szCs w:val="18"/>
                <w:lang w:eastAsia="ko-KR"/>
              </w:rPr>
            </w:pPr>
            <w:r w:rsidRPr="00E062F1">
              <w:rPr>
                <w:rFonts w:cs="Arial"/>
              </w:rPr>
              <w:t>1779</w:t>
            </w:r>
          </w:p>
        </w:tc>
        <w:tc>
          <w:tcPr>
            <w:tcW w:w="746" w:type="dxa"/>
            <w:shd w:val="clear" w:color="auto" w:fill="auto"/>
            <w:noWrap/>
          </w:tcPr>
          <w:p w14:paraId="69954DC7"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FD5B94A"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6532183C" w14:textId="77777777" w:rsidR="00C87984" w:rsidRPr="00E062F1" w:rsidRDefault="00C87984" w:rsidP="00DC333C">
            <w:pPr>
              <w:pStyle w:val="TAC"/>
              <w:rPr>
                <w:rFonts w:eastAsia="Malgun Gothic"/>
                <w:szCs w:val="18"/>
                <w:lang w:eastAsia="ko-KR"/>
              </w:rPr>
            </w:pPr>
            <w:r w:rsidRPr="00E062F1">
              <w:t>1874</w:t>
            </w:r>
          </w:p>
        </w:tc>
        <w:tc>
          <w:tcPr>
            <w:tcW w:w="867" w:type="dxa"/>
            <w:shd w:val="clear" w:color="auto" w:fill="auto"/>
          </w:tcPr>
          <w:p w14:paraId="4DD89328"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08924BD0" w14:textId="77777777" w:rsidR="00C87984" w:rsidRPr="00E062F1" w:rsidRDefault="00C87984" w:rsidP="00DC333C">
            <w:pPr>
              <w:pStyle w:val="TAC"/>
              <w:rPr>
                <w:lang w:eastAsia="zh-CN"/>
              </w:rPr>
            </w:pPr>
            <w:r w:rsidRPr="00E062F1">
              <w:t>N/A</w:t>
            </w:r>
          </w:p>
        </w:tc>
      </w:tr>
      <w:tr w:rsidR="00C87984" w:rsidRPr="00E062F1" w14:paraId="7289D9BE" w14:textId="77777777" w:rsidTr="00DC333C">
        <w:trPr>
          <w:trHeight w:val="54"/>
          <w:jc w:val="center"/>
        </w:trPr>
        <w:tc>
          <w:tcPr>
            <w:tcW w:w="2258" w:type="dxa"/>
            <w:tcBorders>
              <w:top w:val="nil"/>
              <w:bottom w:val="nil"/>
            </w:tcBorders>
            <w:shd w:val="clear" w:color="auto" w:fill="auto"/>
          </w:tcPr>
          <w:p w14:paraId="2DFB1B51" w14:textId="77777777" w:rsidR="00C87984" w:rsidRPr="00E062F1" w:rsidRDefault="00C87984" w:rsidP="00DC333C">
            <w:pPr>
              <w:pStyle w:val="TAC"/>
              <w:rPr>
                <w:rFonts w:eastAsia="MS Mincho"/>
              </w:rPr>
            </w:pPr>
          </w:p>
        </w:tc>
        <w:tc>
          <w:tcPr>
            <w:tcW w:w="867" w:type="dxa"/>
            <w:shd w:val="clear" w:color="auto" w:fill="auto"/>
          </w:tcPr>
          <w:p w14:paraId="1553B231" w14:textId="77777777" w:rsidR="00C87984" w:rsidRPr="00E062F1" w:rsidRDefault="00C87984" w:rsidP="00DC333C">
            <w:pPr>
              <w:pStyle w:val="TAC"/>
              <w:rPr>
                <w:rFonts w:eastAsia="Malgun Gothic"/>
                <w:szCs w:val="18"/>
                <w:lang w:eastAsia="ko-KR"/>
              </w:rPr>
            </w:pPr>
            <w:r w:rsidRPr="00E062F1">
              <w:rPr>
                <w:lang w:eastAsia="ja-JP"/>
              </w:rPr>
              <w:t>20</w:t>
            </w:r>
          </w:p>
        </w:tc>
        <w:tc>
          <w:tcPr>
            <w:tcW w:w="1318" w:type="dxa"/>
            <w:shd w:val="clear" w:color="auto" w:fill="auto"/>
            <w:noWrap/>
          </w:tcPr>
          <w:p w14:paraId="46E7CB61" w14:textId="77777777" w:rsidR="00C87984" w:rsidRPr="00E062F1" w:rsidRDefault="00C87984" w:rsidP="00DC333C">
            <w:pPr>
              <w:pStyle w:val="TAC"/>
              <w:rPr>
                <w:rFonts w:eastAsia="Malgun Gothic"/>
                <w:szCs w:val="18"/>
                <w:lang w:eastAsia="ko-KR"/>
              </w:rPr>
            </w:pPr>
            <w:r w:rsidRPr="00E062F1">
              <w:t>852</w:t>
            </w:r>
          </w:p>
        </w:tc>
        <w:tc>
          <w:tcPr>
            <w:tcW w:w="746" w:type="dxa"/>
            <w:shd w:val="clear" w:color="auto" w:fill="auto"/>
            <w:noWrap/>
          </w:tcPr>
          <w:p w14:paraId="45723050" w14:textId="77777777" w:rsidR="00C87984" w:rsidRPr="00E062F1" w:rsidRDefault="00C87984" w:rsidP="00DC333C">
            <w:pPr>
              <w:pStyle w:val="TAC"/>
              <w:rPr>
                <w:rFonts w:eastAsia="Malgun Gothic"/>
                <w:szCs w:val="18"/>
                <w:lang w:eastAsia="ko-KR"/>
              </w:rPr>
            </w:pPr>
            <w:r w:rsidRPr="00E062F1">
              <w:rPr>
                <w:rFonts w:cs="Arial"/>
              </w:rPr>
              <w:t>10</w:t>
            </w:r>
          </w:p>
        </w:tc>
        <w:tc>
          <w:tcPr>
            <w:tcW w:w="877" w:type="dxa"/>
            <w:shd w:val="clear" w:color="auto" w:fill="auto"/>
            <w:noWrap/>
          </w:tcPr>
          <w:p w14:paraId="48B4525E" w14:textId="77777777" w:rsidR="00C87984" w:rsidRPr="00E062F1" w:rsidRDefault="00C87984" w:rsidP="00DC333C">
            <w:pPr>
              <w:pStyle w:val="TAC"/>
              <w:rPr>
                <w:rFonts w:eastAsia="Malgun Gothic"/>
                <w:szCs w:val="18"/>
                <w:lang w:eastAsia="ko-KR"/>
              </w:rPr>
            </w:pPr>
            <w:r w:rsidRPr="00E062F1">
              <w:rPr>
                <w:rFonts w:cs="Arial"/>
              </w:rPr>
              <w:t>20</w:t>
            </w:r>
          </w:p>
        </w:tc>
        <w:tc>
          <w:tcPr>
            <w:tcW w:w="1318" w:type="dxa"/>
            <w:shd w:val="clear" w:color="auto" w:fill="auto"/>
            <w:noWrap/>
          </w:tcPr>
          <w:p w14:paraId="48C8A9CE" w14:textId="77777777" w:rsidR="00C87984" w:rsidRPr="00E062F1" w:rsidRDefault="00C87984" w:rsidP="00DC333C">
            <w:pPr>
              <w:pStyle w:val="TAC"/>
              <w:rPr>
                <w:rFonts w:eastAsia="Malgun Gothic"/>
                <w:szCs w:val="18"/>
                <w:lang w:eastAsia="ko-KR"/>
              </w:rPr>
            </w:pPr>
            <w:r w:rsidRPr="00E062F1">
              <w:rPr>
                <w:rFonts w:cs="Arial"/>
              </w:rPr>
              <w:t>811</w:t>
            </w:r>
          </w:p>
        </w:tc>
        <w:tc>
          <w:tcPr>
            <w:tcW w:w="867" w:type="dxa"/>
            <w:shd w:val="clear" w:color="auto" w:fill="auto"/>
          </w:tcPr>
          <w:p w14:paraId="55270C84" w14:textId="77777777" w:rsidR="00C87984" w:rsidRPr="00E062F1" w:rsidRDefault="00C87984" w:rsidP="00DC333C">
            <w:pPr>
              <w:pStyle w:val="TAC"/>
              <w:rPr>
                <w:lang w:eastAsia="zh-CN"/>
              </w:rPr>
            </w:pPr>
            <w:r w:rsidRPr="00E062F1">
              <w:rPr>
                <w:rFonts w:cs="Arial"/>
              </w:rPr>
              <w:t>26.0</w:t>
            </w:r>
          </w:p>
        </w:tc>
        <w:tc>
          <w:tcPr>
            <w:tcW w:w="1248" w:type="dxa"/>
            <w:shd w:val="clear" w:color="auto" w:fill="auto"/>
          </w:tcPr>
          <w:p w14:paraId="56180522" w14:textId="77777777" w:rsidR="00C87984" w:rsidRPr="00E062F1" w:rsidRDefault="00C87984" w:rsidP="00DC333C">
            <w:pPr>
              <w:pStyle w:val="TAC"/>
              <w:rPr>
                <w:lang w:eastAsia="zh-CN"/>
              </w:rPr>
            </w:pPr>
            <w:r w:rsidRPr="00E062F1">
              <w:rPr>
                <w:rFonts w:cs="Arial"/>
              </w:rPr>
              <w:t>IMD2</w:t>
            </w:r>
            <w:r w:rsidRPr="00E062F1">
              <w:rPr>
                <w:rFonts w:cs="Arial"/>
                <w:vertAlign w:val="superscript"/>
              </w:rPr>
              <w:t>1</w:t>
            </w:r>
          </w:p>
        </w:tc>
      </w:tr>
      <w:tr w:rsidR="00C87984" w:rsidRPr="00E062F1" w14:paraId="0CA7935E" w14:textId="77777777" w:rsidTr="00DC333C">
        <w:trPr>
          <w:trHeight w:val="54"/>
          <w:jc w:val="center"/>
        </w:trPr>
        <w:tc>
          <w:tcPr>
            <w:tcW w:w="2258" w:type="dxa"/>
            <w:tcBorders>
              <w:top w:val="nil"/>
              <w:bottom w:val="single" w:sz="4" w:space="0" w:color="auto"/>
            </w:tcBorders>
            <w:shd w:val="clear" w:color="auto" w:fill="auto"/>
          </w:tcPr>
          <w:p w14:paraId="2D73398C" w14:textId="77777777" w:rsidR="00C87984" w:rsidRPr="00E062F1" w:rsidRDefault="00C87984" w:rsidP="00DC333C">
            <w:pPr>
              <w:pStyle w:val="TAC"/>
              <w:rPr>
                <w:rFonts w:eastAsia="MS Mincho"/>
              </w:rPr>
            </w:pPr>
          </w:p>
        </w:tc>
        <w:tc>
          <w:tcPr>
            <w:tcW w:w="867" w:type="dxa"/>
            <w:shd w:val="clear" w:color="auto" w:fill="auto"/>
          </w:tcPr>
          <w:p w14:paraId="38737C83" w14:textId="77777777" w:rsidR="00C87984" w:rsidRPr="00E062F1" w:rsidRDefault="00C87984" w:rsidP="00DC333C">
            <w:pPr>
              <w:pStyle w:val="TAC"/>
              <w:rPr>
                <w:rFonts w:eastAsia="Malgun Gothic"/>
                <w:szCs w:val="18"/>
                <w:lang w:eastAsia="ko-KR"/>
              </w:rPr>
            </w:pPr>
            <w:r w:rsidRPr="00E062F1">
              <w:rPr>
                <w:lang w:eastAsia="ja-JP"/>
              </w:rPr>
              <w:t>n38</w:t>
            </w:r>
          </w:p>
        </w:tc>
        <w:tc>
          <w:tcPr>
            <w:tcW w:w="1318" w:type="dxa"/>
            <w:shd w:val="clear" w:color="auto" w:fill="auto"/>
            <w:noWrap/>
          </w:tcPr>
          <w:p w14:paraId="417C8076" w14:textId="77777777" w:rsidR="00C87984" w:rsidRPr="00E062F1" w:rsidRDefault="00C87984" w:rsidP="00DC333C">
            <w:pPr>
              <w:pStyle w:val="TAC"/>
              <w:rPr>
                <w:rFonts w:eastAsia="Malgun Gothic"/>
                <w:szCs w:val="18"/>
                <w:lang w:eastAsia="ko-KR"/>
              </w:rPr>
            </w:pPr>
            <w:r w:rsidRPr="00E062F1">
              <w:rPr>
                <w:rFonts w:cs="Arial"/>
              </w:rPr>
              <w:t>2590</w:t>
            </w:r>
          </w:p>
        </w:tc>
        <w:tc>
          <w:tcPr>
            <w:tcW w:w="746" w:type="dxa"/>
            <w:shd w:val="clear" w:color="auto" w:fill="auto"/>
            <w:noWrap/>
          </w:tcPr>
          <w:p w14:paraId="605904A9" w14:textId="77777777" w:rsidR="00C87984" w:rsidRPr="00E062F1" w:rsidRDefault="00C87984" w:rsidP="00DC333C">
            <w:pPr>
              <w:pStyle w:val="TAC"/>
              <w:rPr>
                <w:rFonts w:eastAsia="Malgun Gothic"/>
                <w:szCs w:val="18"/>
                <w:lang w:eastAsia="ko-KR"/>
              </w:rPr>
            </w:pPr>
            <w:r w:rsidRPr="00E062F1">
              <w:rPr>
                <w:rFonts w:cs="Arial"/>
              </w:rPr>
              <w:t>10</w:t>
            </w:r>
          </w:p>
        </w:tc>
        <w:tc>
          <w:tcPr>
            <w:tcW w:w="877" w:type="dxa"/>
            <w:shd w:val="clear" w:color="auto" w:fill="auto"/>
            <w:noWrap/>
          </w:tcPr>
          <w:p w14:paraId="5214A069" w14:textId="77777777" w:rsidR="00C87984" w:rsidRPr="00E062F1" w:rsidRDefault="00C87984" w:rsidP="00DC333C">
            <w:pPr>
              <w:pStyle w:val="TAC"/>
              <w:rPr>
                <w:rFonts w:eastAsia="Malgun Gothic"/>
                <w:szCs w:val="18"/>
                <w:lang w:eastAsia="ko-KR"/>
              </w:rPr>
            </w:pPr>
            <w:r w:rsidRPr="00E062F1">
              <w:rPr>
                <w:rFonts w:cs="Arial"/>
              </w:rPr>
              <w:t>50</w:t>
            </w:r>
          </w:p>
        </w:tc>
        <w:tc>
          <w:tcPr>
            <w:tcW w:w="1318" w:type="dxa"/>
            <w:shd w:val="clear" w:color="auto" w:fill="auto"/>
            <w:noWrap/>
          </w:tcPr>
          <w:p w14:paraId="7C5AADE3" w14:textId="77777777" w:rsidR="00C87984" w:rsidRPr="00E062F1" w:rsidRDefault="00C87984" w:rsidP="00DC333C">
            <w:pPr>
              <w:pStyle w:val="TAC"/>
              <w:rPr>
                <w:rFonts w:eastAsia="Malgun Gothic"/>
                <w:szCs w:val="18"/>
                <w:lang w:eastAsia="ko-KR"/>
              </w:rPr>
            </w:pPr>
            <w:r w:rsidRPr="00E062F1">
              <w:rPr>
                <w:rFonts w:cs="Arial"/>
              </w:rPr>
              <w:t>2590</w:t>
            </w:r>
          </w:p>
        </w:tc>
        <w:tc>
          <w:tcPr>
            <w:tcW w:w="867" w:type="dxa"/>
            <w:shd w:val="clear" w:color="auto" w:fill="auto"/>
          </w:tcPr>
          <w:p w14:paraId="3DCDE430"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EB7CFB2" w14:textId="77777777" w:rsidR="00C87984" w:rsidRPr="00E062F1" w:rsidRDefault="00C87984" w:rsidP="00DC333C">
            <w:pPr>
              <w:pStyle w:val="TAC"/>
              <w:rPr>
                <w:lang w:eastAsia="zh-CN"/>
              </w:rPr>
            </w:pPr>
            <w:r w:rsidRPr="00E062F1">
              <w:t>N/A</w:t>
            </w:r>
          </w:p>
        </w:tc>
      </w:tr>
      <w:tr w:rsidR="00C87984" w:rsidRPr="00E062F1" w14:paraId="2324933B" w14:textId="77777777" w:rsidTr="00DC333C">
        <w:trPr>
          <w:trHeight w:val="54"/>
          <w:jc w:val="center"/>
        </w:trPr>
        <w:tc>
          <w:tcPr>
            <w:tcW w:w="2258" w:type="dxa"/>
            <w:tcBorders>
              <w:bottom w:val="nil"/>
            </w:tcBorders>
            <w:shd w:val="clear" w:color="auto" w:fill="auto"/>
          </w:tcPr>
          <w:p w14:paraId="13CD3D5D" w14:textId="77777777" w:rsidR="00C87984" w:rsidRPr="00E062F1" w:rsidRDefault="00C87984" w:rsidP="00DC333C">
            <w:pPr>
              <w:pStyle w:val="TAC"/>
              <w:rPr>
                <w:rFonts w:cs="Arial"/>
                <w:lang w:eastAsia="ja-JP"/>
              </w:rPr>
            </w:pPr>
            <w:r w:rsidRPr="00E062F1">
              <w:rPr>
                <w:rFonts w:cs="Arial"/>
                <w:lang w:eastAsia="ja-JP"/>
              </w:rPr>
              <w:t>DC_3A-20A_n41A</w:t>
            </w:r>
          </w:p>
          <w:p w14:paraId="43B7E5D0"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00F82BEA"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4BB97132" w14:textId="77777777" w:rsidR="00C87984" w:rsidRPr="00E062F1" w:rsidRDefault="00C87984" w:rsidP="00DC333C">
            <w:pPr>
              <w:pStyle w:val="TAC"/>
              <w:rPr>
                <w:rFonts w:cs="Arial"/>
              </w:rPr>
            </w:pPr>
            <w:r w:rsidRPr="00E062F1">
              <w:rPr>
                <w:rFonts w:cs="Arial"/>
              </w:rPr>
              <w:t>1744</w:t>
            </w:r>
          </w:p>
        </w:tc>
        <w:tc>
          <w:tcPr>
            <w:tcW w:w="746" w:type="dxa"/>
            <w:shd w:val="clear" w:color="auto" w:fill="auto"/>
            <w:noWrap/>
          </w:tcPr>
          <w:p w14:paraId="2438660E"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22AFF2B1"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2FE2E57" w14:textId="77777777" w:rsidR="00C87984" w:rsidRPr="00E062F1" w:rsidRDefault="00C87984" w:rsidP="00DC333C">
            <w:pPr>
              <w:pStyle w:val="TAC"/>
              <w:rPr>
                <w:rFonts w:cs="Arial"/>
              </w:rPr>
            </w:pPr>
            <w:r w:rsidRPr="00E062F1">
              <w:t>1839</w:t>
            </w:r>
          </w:p>
        </w:tc>
        <w:tc>
          <w:tcPr>
            <w:tcW w:w="867" w:type="dxa"/>
            <w:shd w:val="clear" w:color="auto" w:fill="auto"/>
          </w:tcPr>
          <w:p w14:paraId="7C44A8BA" w14:textId="77777777" w:rsidR="00C87984" w:rsidRPr="00E062F1" w:rsidRDefault="00C87984" w:rsidP="00DC333C">
            <w:pPr>
              <w:pStyle w:val="TAC"/>
              <w:rPr>
                <w:lang w:eastAsia="ja-JP"/>
              </w:rPr>
            </w:pPr>
            <w:r w:rsidRPr="00E062F1">
              <w:rPr>
                <w:color w:val="000000"/>
                <w:lang w:eastAsia="zh-CN"/>
              </w:rPr>
              <w:t>26.0</w:t>
            </w:r>
          </w:p>
        </w:tc>
        <w:tc>
          <w:tcPr>
            <w:tcW w:w="1248" w:type="dxa"/>
            <w:shd w:val="clear" w:color="auto" w:fill="auto"/>
          </w:tcPr>
          <w:p w14:paraId="7109E1B3" w14:textId="77777777" w:rsidR="00C87984" w:rsidRPr="00E062F1" w:rsidRDefault="00C87984" w:rsidP="00DC333C">
            <w:pPr>
              <w:pStyle w:val="TAC"/>
            </w:pPr>
            <w:r w:rsidRPr="00E062F1">
              <w:rPr>
                <w:lang w:eastAsia="zh-CN"/>
              </w:rPr>
              <w:t>IMD2</w:t>
            </w:r>
          </w:p>
        </w:tc>
      </w:tr>
      <w:tr w:rsidR="00C87984" w:rsidRPr="00E062F1" w14:paraId="4119A24D" w14:textId="77777777" w:rsidTr="00DC333C">
        <w:trPr>
          <w:trHeight w:val="54"/>
          <w:jc w:val="center"/>
        </w:trPr>
        <w:tc>
          <w:tcPr>
            <w:tcW w:w="2258" w:type="dxa"/>
            <w:tcBorders>
              <w:top w:val="nil"/>
              <w:bottom w:val="nil"/>
            </w:tcBorders>
            <w:shd w:val="clear" w:color="auto" w:fill="auto"/>
          </w:tcPr>
          <w:p w14:paraId="4D30F402" w14:textId="77777777" w:rsidR="00C87984" w:rsidRPr="00E062F1" w:rsidRDefault="00C87984" w:rsidP="00DC333C">
            <w:pPr>
              <w:pStyle w:val="TAC"/>
              <w:rPr>
                <w:rFonts w:eastAsia="MS Mincho"/>
              </w:rPr>
            </w:pPr>
          </w:p>
        </w:tc>
        <w:tc>
          <w:tcPr>
            <w:tcW w:w="867" w:type="dxa"/>
            <w:shd w:val="clear" w:color="auto" w:fill="auto"/>
          </w:tcPr>
          <w:p w14:paraId="6A0DC5B1"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2D6616C1" w14:textId="77777777" w:rsidR="00C87984" w:rsidRPr="00E062F1" w:rsidRDefault="00C87984" w:rsidP="00DC333C">
            <w:pPr>
              <w:pStyle w:val="TAC"/>
              <w:rPr>
                <w:rFonts w:cs="Arial"/>
              </w:rPr>
            </w:pPr>
            <w:r w:rsidRPr="00E062F1">
              <w:rPr>
                <w:rFonts w:cs="Arial"/>
              </w:rPr>
              <w:t>2680</w:t>
            </w:r>
          </w:p>
        </w:tc>
        <w:tc>
          <w:tcPr>
            <w:tcW w:w="746" w:type="dxa"/>
            <w:shd w:val="clear" w:color="auto" w:fill="auto"/>
            <w:noWrap/>
          </w:tcPr>
          <w:p w14:paraId="4083C2D4"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19D61B41"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45E05718" w14:textId="77777777" w:rsidR="00C87984" w:rsidRPr="00E062F1" w:rsidRDefault="00C87984" w:rsidP="00DC333C">
            <w:pPr>
              <w:pStyle w:val="TAC"/>
              <w:rPr>
                <w:rFonts w:cs="Arial"/>
              </w:rPr>
            </w:pPr>
            <w:r w:rsidRPr="00E062F1">
              <w:rPr>
                <w:rFonts w:cs="Arial"/>
              </w:rPr>
              <w:t>2680</w:t>
            </w:r>
          </w:p>
        </w:tc>
        <w:tc>
          <w:tcPr>
            <w:tcW w:w="867" w:type="dxa"/>
            <w:shd w:val="clear" w:color="auto" w:fill="auto"/>
          </w:tcPr>
          <w:p w14:paraId="4A79FC53"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44D1D65E" w14:textId="77777777" w:rsidR="00C87984" w:rsidRPr="00E062F1" w:rsidRDefault="00C87984" w:rsidP="00DC333C">
            <w:pPr>
              <w:pStyle w:val="TAC"/>
            </w:pPr>
            <w:r w:rsidRPr="00E062F1">
              <w:rPr>
                <w:lang w:eastAsia="zh-TW"/>
              </w:rPr>
              <w:t>N/A</w:t>
            </w:r>
          </w:p>
        </w:tc>
      </w:tr>
      <w:tr w:rsidR="00C87984" w:rsidRPr="00E062F1" w14:paraId="3045BE6B" w14:textId="77777777" w:rsidTr="00DC333C">
        <w:trPr>
          <w:trHeight w:val="54"/>
          <w:jc w:val="center"/>
        </w:trPr>
        <w:tc>
          <w:tcPr>
            <w:tcW w:w="2258" w:type="dxa"/>
            <w:tcBorders>
              <w:top w:val="nil"/>
              <w:bottom w:val="single" w:sz="4" w:space="0" w:color="auto"/>
            </w:tcBorders>
            <w:shd w:val="clear" w:color="auto" w:fill="auto"/>
          </w:tcPr>
          <w:p w14:paraId="0F7428C3" w14:textId="77777777" w:rsidR="00C87984" w:rsidRPr="00E062F1" w:rsidRDefault="00C87984" w:rsidP="00DC333C">
            <w:pPr>
              <w:pStyle w:val="TAC"/>
              <w:rPr>
                <w:rFonts w:eastAsia="MS Mincho"/>
              </w:rPr>
            </w:pPr>
          </w:p>
        </w:tc>
        <w:tc>
          <w:tcPr>
            <w:tcW w:w="867" w:type="dxa"/>
            <w:shd w:val="clear" w:color="auto" w:fill="auto"/>
          </w:tcPr>
          <w:p w14:paraId="764C6A92"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6CA169E8" w14:textId="77777777" w:rsidR="00C87984" w:rsidRPr="00E062F1" w:rsidRDefault="00C87984" w:rsidP="00DC333C">
            <w:pPr>
              <w:pStyle w:val="TAC"/>
              <w:rPr>
                <w:rFonts w:cs="Arial"/>
              </w:rPr>
            </w:pPr>
            <w:r w:rsidRPr="00E062F1">
              <w:t>841</w:t>
            </w:r>
          </w:p>
        </w:tc>
        <w:tc>
          <w:tcPr>
            <w:tcW w:w="746" w:type="dxa"/>
            <w:shd w:val="clear" w:color="auto" w:fill="auto"/>
            <w:noWrap/>
          </w:tcPr>
          <w:p w14:paraId="0768E7B0"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5E8D0EE5"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64815DBA" w14:textId="77777777" w:rsidR="00C87984" w:rsidRPr="00E062F1" w:rsidRDefault="00C87984" w:rsidP="00DC333C">
            <w:pPr>
              <w:pStyle w:val="TAC"/>
              <w:rPr>
                <w:rFonts w:cs="Arial"/>
              </w:rPr>
            </w:pPr>
            <w:r w:rsidRPr="00E062F1">
              <w:rPr>
                <w:rFonts w:cs="Arial"/>
              </w:rPr>
              <w:t>800</w:t>
            </w:r>
          </w:p>
        </w:tc>
        <w:tc>
          <w:tcPr>
            <w:tcW w:w="867" w:type="dxa"/>
            <w:shd w:val="clear" w:color="auto" w:fill="auto"/>
          </w:tcPr>
          <w:p w14:paraId="51F5900C"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54A3F047" w14:textId="77777777" w:rsidR="00C87984" w:rsidRPr="00E062F1" w:rsidRDefault="00C87984" w:rsidP="00DC333C">
            <w:pPr>
              <w:pStyle w:val="TAC"/>
            </w:pPr>
            <w:r w:rsidRPr="00E062F1">
              <w:rPr>
                <w:lang w:eastAsia="zh-TW"/>
              </w:rPr>
              <w:t>N/A</w:t>
            </w:r>
          </w:p>
        </w:tc>
      </w:tr>
      <w:tr w:rsidR="00C87984" w:rsidRPr="00E062F1" w14:paraId="4EA84EE1" w14:textId="77777777" w:rsidTr="00DC333C">
        <w:trPr>
          <w:trHeight w:val="54"/>
          <w:jc w:val="center"/>
        </w:trPr>
        <w:tc>
          <w:tcPr>
            <w:tcW w:w="2258" w:type="dxa"/>
            <w:tcBorders>
              <w:bottom w:val="nil"/>
            </w:tcBorders>
            <w:shd w:val="clear" w:color="auto" w:fill="auto"/>
          </w:tcPr>
          <w:p w14:paraId="7EA6D48D" w14:textId="77777777" w:rsidR="00C87984" w:rsidRPr="00E062F1" w:rsidRDefault="00C87984" w:rsidP="00DC333C">
            <w:pPr>
              <w:pStyle w:val="TAC"/>
              <w:rPr>
                <w:rFonts w:cs="Arial"/>
                <w:lang w:eastAsia="ja-JP"/>
              </w:rPr>
            </w:pPr>
            <w:r w:rsidRPr="00E062F1">
              <w:rPr>
                <w:rFonts w:cs="Arial"/>
                <w:lang w:eastAsia="ja-JP"/>
              </w:rPr>
              <w:t>DC_3A-20A_n41A</w:t>
            </w:r>
          </w:p>
          <w:p w14:paraId="61352293"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4E7C5D42"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1412907C" w14:textId="77777777" w:rsidR="00C87984" w:rsidRPr="00E062F1" w:rsidRDefault="00C87984" w:rsidP="00DC333C">
            <w:pPr>
              <w:pStyle w:val="TAC"/>
              <w:rPr>
                <w:rFonts w:cs="Arial"/>
              </w:rPr>
            </w:pPr>
            <w:r w:rsidRPr="00E062F1">
              <w:rPr>
                <w:rFonts w:cs="Arial"/>
              </w:rPr>
              <w:t>1779</w:t>
            </w:r>
          </w:p>
        </w:tc>
        <w:tc>
          <w:tcPr>
            <w:tcW w:w="746" w:type="dxa"/>
            <w:shd w:val="clear" w:color="auto" w:fill="auto"/>
            <w:noWrap/>
          </w:tcPr>
          <w:p w14:paraId="273DA0EB"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2530FDF"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7948FD7" w14:textId="77777777" w:rsidR="00C87984" w:rsidRPr="00E062F1" w:rsidRDefault="00C87984" w:rsidP="00DC333C">
            <w:pPr>
              <w:pStyle w:val="TAC"/>
              <w:rPr>
                <w:rFonts w:cs="Arial"/>
              </w:rPr>
            </w:pPr>
            <w:r w:rsidRPr="00E062F1">
              <w:t>1874</w:t>
            </w:r>
          </w:p>
        </w:tc>
        <w:tc>
          <w:tcPr>
            <w:tcW w:w="867" w:type="dxa"/>
            <w:shd w:val="clear" w:color="auto" w:fill="auto"/>
          </w:tcPr>
          <w:p w14:paraId="295EFCEE"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3C1A0E6D" w14:textId="77777777" w:rsidR="00C87984" w:rsidRPr="00E062F1" w:rsidRDefault="00C87984" w:rsidP="00DC333C">
            <w:pPr>
              <w:pStyle w:val="TAC"/>
            </w:pPr>
            <w:r w:rsidRPr="00E062F1">
              <w:rPr>
                <w:lang w:eastAsia="zh-TW"/>
              </w:rPr>
              <w:t>N/A</w:t>
            </w:r>
          </w:p>
        </w:tc>
      </w:tr>
      <w:tr w:rsidR="00C87984" w:rsidRPr="00E062F1" w14:paraId="2C251782" w14:textId="77777777" w:rsidTr="00DC333C">
        <w:trPr>
          <w:trHeight w:val="54"/>
          <w:jc w:val="center"/>
        </w:trPr>
        <w:tc>
          <w:tcPr>
            <w:tcW w:w="2258" w:type="dxa"/>
            <w:tcBorders>
              <w:top w:val="nil"/>
              <w:bottom w:val="nil"/>
            </w:tcBorders>
            <w:shd w:val="clear" w:color="auto" w:fill="auto"/>
          </w:tcPr>
          <w:p w14:paraId="29E6DB11" w14:textId="77777777" w:rsidR="00C87984" w:rsidRPr="00E062F1" w:rsidRDefault="00C87984" w:rsidP="00DC333C">
            <w:pPr>
              <w:pStyle w:val="TAC"/>
              <w:rPr>
                <w:rFonts w:eastAsia="MS Mincho"/>
              </w:rPr>
            </w:pPr>
          </w:p>
        </w:tc>
        <w:tc>
          <w:tcPr>
            <w:tcW w:w="867" w:type="dxa"/>
            <w:shd w:val="clear" w:color="auto" w:fill="auto"/>
          </w:tcPr>
          <w:p w14:paraId="186EE00A"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70959055" w14:textId="77777777" w:rsidR="00C87984" w:rsidRPr="00E062F1" w:rsidRDefault="00C87984" w:rsidP="00DC333C">
            <w:pPr>
              <w:pStyle w:val="TAC"/>
              <w:rPr>
                <w:rFonts w:cs="Arial"/>
              </w:rPr>
            </w:pPr>
            <w:r w:rsidRPr="00E062F1">
              <w:rPr>
                <w:rFonts w:cs="Arial"/>
              </w:rPr>
              <w:t>2590</w:t>
            </w:r>
          </w:p>
        </w:tc>
        <w:tc>
          <w:tcPr>
            <w:tcW w:w="746" w:type="dxa"/>
            <w:shd w:val="clear" w:color="auto" w:fill="auto"/>
            <w:noWrap/>
          </w:tcPr>
          <w:p w14:paraId="34CF0FA1"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06976BFC"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7A164383" w14:textId="77777777" w:rsidR="00C87984" w:rsidRPr="00E062F1" w:rsidRDefault="00C87984" w:rsidP="00DC333C">
            <w:pPr>
              <w:pStyle w:val="TAC"/>
              <w:rPr>
                <w:rFonts w:cs="Arial"/>
              </w:rPr>
            </w:pPr>
            <w:r w:rsidRPr="00E062F1">
              <w:rPr>
                <w:rFonts w:cs="Arial"/>
              </w:rPr>
              <w:t>2590</w:t>
            </w:r>
          </w:p>
        </w:tc>
        <w:tc>
          <w:tcPr>
            <w:tcW w:w="867" w:type="dxa"/>
            <w:shd w:val="clear" w:color="auto" w:fill="auto"/>
          </w:tcPr>
          <w:p w14:paraId="4328F5CC"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156A5AAB" w14:textId="77777777" w:rsidR="00C87984" w:rsidRPr="00E062F1" w:rsidRDefault="00C87984" w:rsidP="00DC333C">
            <w:pPr>
              <w:pStyle w:val="TAC"/>
            </w:pPr>
            <w:r w:rsidRPr="00E062F1">
              <w:rPr>
                <w:lang w:eastAsia="zh-TW"/>
              </w:rPr>
              <w:t>N/A</w:t>
            </w:r>
          </w:p>
        </w:tc>
      </w:tr>
      <w:tr w:rsidR="00C87984" w:rsidRPr="00E062F1" w14:paraId="0212E849" w14:textId="77777777" w:rsidTr="00DC333C">
        <w:trPr>
          <w:trHeight w:val="54"/>
          <w:jc w:val="center"/>
        </w:trPr>
        <w:tc>
          <w:tcPr>
            <w:tcW w:w="2258" w:type="dxa"/>
            <w:tcBorders>
              <w:top w:val="nil"/>
              <w:bottom w:val="single" w:sz="4" w:space="0" w:color="auto"/>
            </w:tcBorders>
            <w:shd w:val="clear" w:color="auto" w:fill="auto"/>
          </w:tcPr>
          <w:p w14:paraId="26039159" w14:textId="77777777" w:rsidR="00C87984" w:rsidRPr="00E062F1" w:rsidRDefault="00C87984" w:rsidP="00DC333C">
            <w:pPr>
              <w:pStyle w:val="TAC"/>
              <w:rPr>
                <w:rFonts w:eastAsia="MS Mincho"/>
              </w:rPr>
            </w:pPr>
          </w:p>
        </w:tc>
        <w:tc>
          <w:tcPr>
            <w:tcW w:w="867" w:type="dxa"/>
            <w:shd w:val="clear" w:color="auto" w:fill="auto"/>
          </w:tcPr>
          <w:p w14:paraId="71EBC2DE"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7C9FC00C" w14:textId="77777777" w:rsidR="00C87984" w:rsidRPr="00E062F1" w:rsidRDefault="00C87984" w:rsidP="00DC333C">
            <w:pPr>
              <w:pStyle w:val="TAC"/>
              <w:rPr>
                <w:rFonts w:cs="Arial"/>
              </w:rPr>
            </w:pPr>
            <w:r w:rsidRPr="00E062F1">
              <w:t>852</w:t>
            </w:r>
          </w:p>
        </w:tc>
        <w:tc>
          <w:tcPr>
            <w:tcW w:w="746" w:type="dxa"/>
            <w:shd w:val="clear" w:color="auto" w:fill="auto"/>
            <w:noWrap/>
          </w:tcPr>
          <w:p w14:paraId="179780E0"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2A37D63C"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3B2292DD" w14:textId="77777777" w:rsidR="00C87984" w:rsidRPr="00E062F1" w:rsidRDefault="00C87984" w:rsidP="00DC333C">
            <w:pPr>
              <w:pStyle w:val="TAC"/>
              <w:rPr>
                <w:rFonts w:cs="Arial"/>
              </w:rPr>
            </w:pPr>
            <w:r w:rsidRPr="00E062F1">
              <w:rPr>
                <w:rFonts w:cs="Arial"/>
              </w:rPr>
              <w:t>811</w:t>
            </w:r>
          </w:p>
        </w:tc>
        <w:tc>
          <w:tcPr>
            <w:tcW w:w="867" w:type="dxa"/>
            <w:shd w:val="clear" w:color="auto" w:fill="auto"/>
          </w:tcPr>
          <w:p w14:paraId="386904AC" w14:textId="77777777" w:rsidR="00C87984" w:rsidRPr="00E062F1" w:rsidRDefault="00C87984" w:rsidP="00DC333C">
            <w:pPr>
              <w:pStyle w:val="TAC"/>
              <w:rPr>
                <w:lang w:eastAsia="ja-JP"/>
              </w:rPr>
            </w:pPr>
            <w:r w:rsidRPr="00E062F1">
              <w:rPr>
                <w:lang w:eastAsia="zh-TW"/>
              </w:rPr>
              <w:t>26.0</w:t>
            </w:r>
          </w:p>
        </w:tc>
        <w:tc>
          <w:tcPr>
            <w:tcW w:w="1248" w:type="dxa"/>
            <w:shd w:val="clear" w:color="auto" w:fill="auto"/>
          </w:tcPr>
          <w:p w14:paraId="2FE512E7" w14:textId="77777777" w:rsidR="00C87984" w:rsidRPr="00E062F1" w:rsidRDefault="00C87984" w:rsidP="00DC333C">
            <w:pPr>
              <w:pStyle w:val="TAC"/>
            </w:pPr>
            <w:r w:rsidRPr="00E062F1">
              <w:rPr>
                <w:lang w:eastAsia="zh-CN"/>
              </w:rPr>
              <w:t>IMD2</w:t>
            </w:r>
          </w:p>
        </w:tc>
      </w:tr>
      <w:tr w:rsidR="00C87984" w:rsidRPr="00E062F1" w14:paraId="74852A14" w14:textId="77777777" w:rsidTr="00DC333C">
        <w:trPr>
          <w:trHeight w:val="54"/>
          <w:jc w:val="center"/>
        </w:trPr>
        <w:tc>
          <w:tcPr>
            <w:tcW w:w="2258" w:type="dxa"/>
            <w:tcBorders>
              <w:bottom w:val="nil"/>
            </w:tcBorders>
            <w:shd w:val="clear" w:color="auto" w:fill="auto"/>
          </w:tcPr>
          <w:p w14:paraId="2A65ED1F" w14:textId="77777777" w:rsidR="00C87984" w:rsidRPr="00E062F1" w:rsidRDefault="00C87984" w:rsidP="00DC333C">
            <w:pPr>
              <w:pStyle w:val="TAC"/>
              <w:rPr>
                <w:rFonts w:cs="Arial"/>
                <w:lang w:eastAsia="ja-JP"/>
              </w:rPr>
            </w:pPr>
            <w:r w:rsidRPr="00E062F1">
              <w:rPr>
                <w:rFonts w:cs="Arial"/>
                <w:lang w:eastAsia="ja-JP"/>
              </w:rPr>
              <w:t>DC_3A-20A_n41A</w:t>
            </w:r>
          </w:p>
          <w:p w14:paraId="23468560"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63776673"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76A23AEB" w14:textId="77777777" w:rsidR="00C87984" w:rsidRPr="00E062F1" w:rsidRDefault="00C87984" w:rsidP="00DC333C">
            <w:pPr>
              <w:pStyle w:val="TAC"/>
              <w:rPr>
                <w:rFonts w:cs="Arial"/>
              </w:rPr>
            </w:pPr>
            <w:r w:rsidRPr="00E062F1">
              <w:rPr>
                <w:color w:val="000000"/>
                <w:lang w:eastAsia="zh-CN"/>
              </w:rPr>
              <w:t>1730</w:t>
            </w:r>
          </w:p>
        </w:tc>
        <w:tc>
          <w:tcPr>
            <w:tcW w:w="746" w:type="dxa"/>
            <w:shd w:val="clear" w:color="auto" w:fill="auto"/>
            <w:noWrap/>
          </w:tcPr>
          <w:p w14:paraId="48BB2DDA" w14:textId="77777777" w:rsidR="00C87984" w:rsidRPr="00E062F1" w:rsidRDefault="00C87984" w:rsidP="00DC333C">
            <w:pPr>
              <w:pStyle w:val="TAC"/>
              <w:rPr>
                <w:rFonts w:cs="Arial"/>
              </w:rPr>
            </w:pPr>
            <w:r w:rsidRPr="00E062F1">
              <w:rPr>
                <w:color w:val="000000"/>
                <w:lang w:eastAsia="zh-CN"/>
              </w:rPr>
              <w:t>5</w:t>
            </w:r>
          </w:p>
        </w:tc>
        <w:tc>
          <w:tcPr>
            <w:tcW w:w="877" w:type="dxa"/>
            <w:shd w:val="clear" w:color="auto" w:fill="auto"/>
            <w:noWrap/>
          </w:tcPr>
          <w:p w14:paraId="4FDACE00" w14:textId="77777777" w:rsidR="00C87984" w:rsidRPr="00E062F1" w:rsidRDefault="00C87984" w:rsidP="00DC333C">
            <w:pPr>
              <w:pStyle w:val="TAC"/>
              <w:rPr>
                <w:rFonts w:cs="Arial"/>
              </w:rPr>
            </w:pPr>
            <w:r w:rsidRPr="00E062F1">
              <w:rPr>
                <w:color w:val="000000"/>
                <w:lang w:eastAsia="zh-CN"/>
              </w:rPr>
              <w:t>25</w:t>
            </w:r>
          </w:p>
        </w:tc>
        <w:tc>
          <w:tcPr>
            <w:tcW w:w="1318" w:type="dxa"/>
            <w:shd w:val="clear" w:color="auto" w:fill="auto"/>
            <w:noWrap/>
          </w:tcPr>
          <w:p w14:paraId="181DAC9F" w14:textId="77777777" w:rsidR="00C87984" w:rsidRPr="00E062F1" w:rsidRDefault="00C87984" w:rsidP="00DC333C">
            <w:pPr>
              <w:pStyle w:val="TAC"/>
              <w:rPr>
                <w:rFonts w:cs="Arial"/>
              </w:rPr>
            </w:pPr>
            <w:r w:rsidRPr="00E062F1">
              <w:rPr>
                <w:color w:val="000000"/>
                <w:lang w:eastAsia="zh-CN"/>
              </w:rPr>
              <w:t>1825</w:t>
            </w:r>
          </w:p>
        </w:tc>
        <w:tc>
          <w:tcPr>
            <w:tcW w:w="867" w:type="dxa"/>
            <w:shd w:val="clear" w:color="auto" w:fill="auto"/>
          </w:tcPr>
          <w:p w14:paraId="45740257"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0E8A8E63" w14:textId="77777777" w:rsidR="00C87984" w:rsidRPr="00E062F1" w:rsidRDefault="00C87984" w:rsidP="00DC333C">
            <w:pPr>
              <w:pStyle w:val="TAC"/>
            </w:pPr>
            <w:r w:rsidRPr="00E062F1">
              <w:rPr>
                <w:lang w:eastAsia="zh-CN"/>
              </w:rPr>
              <w:t>N/A</w:t>
            </w:r>
          </w:p>
        </w:tc>
      </w:tr>
      <w:tr w:rsidR="00C87984" w:rsidRPr="00E062F1" w14:paraId="2A1CB840" w14:textId="77777777" w:rsidTr="00DC333C">
        <w:trPr>
          <w:trHeight w:val="54"/>
          <w:jc w:val="center"/>
        </w:trPr>
        <w:tc>
          <w:tcPr>
            <w:tcW w:w="2258" w:type="dxa"/>
            <w:tcBorders>
              <w:top w:val="nil"/>
              <w:bottom w:val="nil"/>
            </w:tcBorders>
            <w:shd w:val="clear" w:color="auto" w:fill="auto"/>
          </w:tcPr>
          <w:p w14:paraId="33AC315C" w14:textId="77777777" w:rsidR="00C87984" w:rsidRPr="00E062F1" w:rsidRDefault="00C87984" w:rsidP="00DC333C">
            <w:pPr>
              <w:pStyle w:val="TAC"/>
              <w:rPr>
                <w:rFonts w:eastAsia="MS Mincho"/>
              </w:rPr>
            </w:pPr>
          </w:p>
        </w:tc>
        <w:tc>
          <w:tcPr>
            <w:tcW w:w="867" w:type="dxa"/>
            <w:shd w:val="clear" w:color="auto" w:fill="auto"/>
          </w:tcPr>
          <w:p w14:paraId="6FEE6611"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27CE9D9A" w14:textId="77777777" w:rsidR="00C87984" w:rsidRPr="00E062F1" w:rsidRDefault="00C87984" w:rsidP="00DC333C">
            <w:pPr>
              <w:pStyle w:val="TAC"/>
              <w:rPr>
                <w:rFonts w:cs="Arial"/>
              </w:rPr>
            </w:pPr>
            <w:r w:rsidRPr="00E062F1">
              <w:rPr>
                <w:color w:val="000000"/>
                <w:lang w:eastAsia="zh-CN"/>
              </w:rPr>
              <w:t>2660</w:t>
            </w:r>
          </w:p>
        </w:tc>
        <w:tc>
          <w:tcPr>
            <w:tcW w:w="746" w:type="dxa"/>
            <w:shd w:val="clear" w:color="auto" w:fill="auto"/>
            <w:noWrap/>
          </w:tcPr>
          <w:p w14:paraId="3C80E780" w14:textId="77777777" w:rsidR="00C87984" w:rsidRPr="00E062F1" w:rsidRDefault="00C87984" w:rsidP="00DC333C">
            <w:pPr>
              <w:pStyle w:val="TAC"/>
              <w:rPr>
                <w:rFonts w:cs="Arial"/>
              </w:rPr>
            </w:pPr>
            <w:r w:rsidRPr="00E062F1">
              <w:rPr>
                <w:color w:val="000000"/>
                <w:lang w:eastAsia="zh-CN"/>
              </w:rPr>
              <w:t>10</w:t>
            </w:r>
          </w:p>
        </w:tc>
        <w:tc>
          <w:tcPr>
            <w:tcW w:w="877" w:type="dxa"/>
            <w:shd w:val="clear" w:color="auto" w:fill="auto"/>
            <w:noWrap/>
          </w:tcPr>
          <w:p w14:paraId="383DE913"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3A2353FF" w14:textId="77777777" w:rsidR="00C87984" w:rsidRPr="00E062F1" w:rsidRDefault="00C87984" w:rsidP="00DC333C">
            <w:pPr>
              <w:pStyle w:val="TAC"/>
              <w:rPr>
                <w:rFonts w:cs="Arial"/>
              </w:rPr>
            </w:pPr>
            <w:r w:rsidRPr="00E062F1">
              <w:rPr>
                <w:color w:val="000000"/>
                <w:lang w:eastAsia="zh-CN"/>
              </w:rPr>
              <w:t>2660</w:t>
            </w:r>
          </w:p>
        </w:tc>
        <w:tc>
          <w:tcPr>
            <w:tcW w:w="867" w:type="dxa"/>
            <w:shd w:val="clear" w:color="auto" w:fill="auto"/>
          </w:tcPr>
          <w:p w14:paraId="785A2C29"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365D0885" w14:textId="77777777" w:rsidR="00C87984" w:rsidRPr="00E062F1" w:rsidRDefault="00C87984" w:rsidP="00DC333C">
            <w:pPr>
              <w:pStyle w:val="TAC"/>
            </w:pPr>
            <w:r w:rsidRPr="00E062F1">
              <w:rPr>
                <w:lang w:eastAsia="zh-TW"/>
              </w:rPr>
              <w:t>N/A</w:t>
            </w:r>
          </w:p>
        </w:tc>
      </w:tr>
      <w:tr w:rsidR="00C87984" w:rsidRPr="00E062F1" w14:paraId="7F2A5B8C" w14:textId="77777777" w:rsidTr="00DC333C">
        <w:trPr>
          <w:trHeight w:val="54"/>
          <w:jc w:val="center"/>
        </w:trPr>
        <w:tc>
          <w:tcPr>
            <w:tcW w:w="2258" w:type="dxa"/>
            <w:tcBorders>
              <w:top w:val="nil"/>
              <w:bottom w:val="single" w:sz="4" w:space="0" w:color="auto"/>
            </w:tcBorders>
            <w:shd w:val="clear" w:color="auto" w:fill="auto"/>
          </w:tcPr>
          <w:p w14:paraId="2AD5323D" w14:textId="77777777" w:rsidR="00C87984" w:rsidRPr="00E062F1" w:rsidRDefault="00C87984" w:rsidP="00DC333C">
            <w:pPr>
              <w:pStyle w:val="TAC"/>
              <w:rPr>
                <w:rFonts w:eastAsia="MS Mincho"/>
              </w:rPr>
            </w:pPr>
          </w:p>
        </w:tc>
        <w:tc>
          <w:tcPr>
            <w:tcW w:w="867" w:type="dxa"/>
            <w:shd w:val="clear" w:color="auto" w:fill="auto"/>
          </w:tcPr>
          <w:p w14:paraId="4FF51079"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0785C249" w14:textId="77777777" w:rsidR="00C87984" w:rsidRPr="00E062F1" w:rsidRDefault="00C87984" w:rsidP="00DC333C">
            <w:pPr>
              <w:pStyle w:val="TAC"/>
              <w:rPr>
                <w:rFonts w:cs="Arial"/>
              </w:rPr>
            </w:pPr>
            <w:r w:rsidRPr="00E062F1">
              <w:rPr>
                <w:lang w:eastAsia="zh-TW"/>
              </w:rPr>
              <w:t>841</w:t>
            </w:r>
          </w:p>
        </w:tc>
        <w:tc>
          <w:tcPr>
            <w:tcW w:w="746" w:type="dxa"/>
            <w:shd w:val="clear" w:color="auto" w:fill="auto"/>
            <w:noWrap/>
          </w:tcPr>
          <w:p w14:paraId="317B1335" w14:textId="77777777" w:rsidR="00C87984" w:rsidRPr="00E062F1" w:rsidRDefault="00C87984" w:rsidP="00DC333C">
            <w:pPr>
              <w:pStyle w:val="TAC"/>
              <w:rPr>
                <w:rFonts w:cs="Arial"/>
              </w:rPr>
            </w:pPr>
            <w:r w:rsidRPr="00E062F1">
              <w:rPr>
                <w:lang w:eastAsia="zh-TW"/>
              </w:rPr>
              <w:t>5</w:t>
            </w:r>
          </w:p>
        </w:tc>
        <w:tc>
          <w:tcPr>
            <w:tcW w:w="877" w:type="dxa"/>
            <w:shd w:val="clear" w:color="auto" w:fill="auto"/>
            <w:noWrap/>
          </w:tcPr>
          <w:p w14:paraId="599CA3EE" w14:textId="77777777" w:rsidR="00C87984" w:rsidRPr="00E062F1" w:rsidRDefault="00C87984" w:rsidP="00DC333C">
            <w:pPr>
              <w:pStyle w:val="TAC"/>
              <w:rPr>
                <w:rFonts w:cs="Arial"/>
              </w:rPr>
            </w:pPr>
            <w:r w:rsidRPr="00E062F1">
              <w:rPr>
                <w:lang w:eastAsia="zh-TW"/>
              </w:rPr>
              <w:t>25</w:t>
            </w:r>
          </w:p>
        </w:tc>
        <w:tc>
          <w:tcPr>
            <w:tcW w:w="1318" w:type="dxa"/>
            <w:shd w:val="clear" w:color="auto" w:fill="auto"/>
            <w:noWrap/>
          </w:tcPr>
          <w:p w14:paraId="6949CCD5" w14:textId="77777777" w:rsidR="00C87984" w:rsidRPr="00E062F1" w:rsidRDefault="00C87984" w:rsidP="00DC333C">
            <w:pPr>
              <w:pStyle w:val="TAC"/>
              <w:rPr>
                <w:rFonts w:cs="Arial"/>
              </w:rPr>
            </w:pPr>
            <w:r w:rsidRPr="00E062F1">
              <w:rPr>
                <w:lang w:eastAsia="zh-TW"/>
              </w:rPr>
              <w:t>800</w:t>
            </w:r>
          </w:p>
        </w:tc>
        <w:tc>
          <w:tcPr>
            <w:tcW w:w="867" w:type="dxa"/>
            <w:shd w:val="clear" w:color="auto" w:fill="auto"/>
          </w:tcPr>
          <w:p w14:paraId="4F43EC62" w14:textId="77777777" w:rsidR="00C87984" w:rsidRPr="00E062F1" w:rsidRDefault="00C87984" w:rsidP="00DC333C">
            <w:pPr>
              <w:pStyle w:val="TAC"/>
              <w:rPr>
                <w:lang w:eastAsia="ja-JP"/>
              </w:rPr>
            </w:pPr>
            <w:r w:rsidRPr="00E062F1">
              <w:rPr>
                <w:lang w:eastAsia="zh-TW"/>
              </w:rPr>
              <w:t>12.5</w:t>
            </w:r>
          </w:p>
        </w:tc>
        <w:tc>
          <w:tcPr>
            <w:tcW w:w="1248" w:type="dxa"/>
            <w:shd w:val="clear" w:color="auto" w:fill="auto"/>
          </w:tcPr>
          <w:p w14:paraId="7BD03FBE" w14:textId="77777777" w:rsidR="00C87984" w:rsidRPr="00E062F1" w:rsidRDefault="00C87984" w:rsidP="00DC333C">
            <w:pPr>
              <w:pStyle w:val="TAC"/>
            </w:pPr>
            <w:r w:rsidRPr="00E062F1">
              <w:rPr>
                <w:lang w:eastAsia="zh-CN"/>
              </w:rPr>
              <w:t>IMD3</w:t>
            </w:r>
          </w:p>
        </w:tc>
      </w:tr>
      <w:tr w:rsidR="00C87984" w:rsidRPr="00E062F1" w14:paraId="72448A51" w14:textId="77777777" w:rsidTr="00DC333C">
        <w:trPr>
          <w:trHeight w:val="54"/>
          <w:jc w:val="center"/>
        </w:trPr>
        <w:tc>
          <w:tcPr>
            <w:tcW w:w="2258" w:type="dxa"/>
            <w:tcBorders>
              <w:bottom w:val="nil"/>
            </w:tcBorders>
            <w:shd w:val="clear" w:color="auto" w:fill="auto"/>
          </w:tcPr>
          <w:p w14:paraId="1707100F" w14:textId="77777777" w:rsidR="00C87984" w:rsidRPr="00E062F1" w:rsidRDefault="00C87984" w:rsidP="00DC333C">
            <w:pPr>
              <w:pStyle w:val="TAC"/>
              <w:rPr>
                <w:rFonts w:cs="Arial"/>
                <w:kern w:val="2"/>
                <w:szCs w:val="24"/>
                <w:lang w:eastAsia="ja-JP"/>
              </w:rPr>
            </w:pPr>
            <w:r w:rsidRPr="00E062F1">
              <w:rPr>
                <w:rFonts w:cs="Arial"/>
                <w:kern w:val="2"/>
                <w:szCs w:val="24"/>
                <w:lang w:eastAsia="ja-JP"/>
              </w:rPr>
              <w:t>DC_3A_20A_SUL_n78A-n80A</w:t>
            </w:r>
          </w:p>
          <w:p w14:paraId="04FFCF38" w14:textId="77777777" w:rsidR="00C87984" w:rsidRPr="00E062F1" w:rsidRDefault="00C87984" w:rsidP="00DC333C">
            <w:pPr>
              <w:pStyle w:val="TAC"/>
              <w:rPr>
                <w:rFonts w:eastAsia="MS Mincho"/>
              </w:rPr>
            </w:pPr>
            <w:r w:rsidRPr="00E062F1">
              <w:rPr>
                <w:rFonts w:cs="Arial"/>
                <w:kern w:val="2"/>
                <w:szCs w:val="24"/>
                <w:lang w:eastAsia="ja-JP"/>
              </w:rPr>
              <w:t>DC_3C_20A_SUL_n78A-n80A</w:t>
            </w:r>
          </w:p>
        </w:tc>
        <w:tc>
          <w:tcPr>
            <w:tcW w:w="867" w:type="dxa"/>
            <w:shd w:val="clear" w:color="auto" w:fill="auto"/>
          </w:tcPr>
          <w:p w14:paraId="64BD3A8F" w14:textId="77777777" w:rsidR="00C87984" w:rsidRPr="00E062F1" w:rsidRDefault="00C87984" w:rsidP="00DC333C">
            <w:pPr>
              <w:pStyle w:val="TAC"/>
              <w:rPr>
                <w:rFonts w:eastAsia="MS Mincho"/>
              </w:rPr>
            </w:pPr>
            <w:r w:rsidRPr="00E062F1">
              <w:rPr>
                <w:lang w:eastAsia="zh-CN"/>
              </w:rPr>
              <w:t>3</w:t>
            </w:r>
          </w:p>
        </w:tc>
        <w:tc>
          <w:tcPr>
            <w:tcW w:w="1318" w:type="dxa"/>
            <w:shd w:val="clear" w:color="auto" w:fill="auto"/>
            <w:noWrap/>
          </w:tcPr>
          <w:p w14:paraId="4A7C6806" w14:textId="77777777" w:rsidR="00C87984" w:rsidRPr="00E062F1" w:rsidRDefault="00C87984" w:rsidP="00DC333C">
            <w:pPr>
              <w:pStyle w:val="TAC"/>
              <w:rPr>
                <w:rFonts w:eastAsia="MS Mincho"/>
              </w:rPr>
            </w:pPr>
            <w:r w:rsidRPr="00E062F1">
              <w:rPr>
                <w:kern w:val="2"/>
                <w:szCs w:val="24"/>
                <w:lang w:eastAsia="zh-CN"/>
              </w:rPr>
              <w:t>1725</w:t>
            </w:r>
          </w:p>
        </w:tc>
        <w:tc>
          <w:tcPr>
            <w:tcW w:w="746" w:type="dxa"/>
            <w:shd w:val="clear" w:color="auto" w:fill="auto"/>
            <w:noWrap/>
          </w:tcPr>
          <w:p w14:paraId="21AF937C"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7B9C5B3"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CE25312" w14:textId="77777777" w:rsidR="00C87984" w:rsidRPr="00E062F1" w:rsidRDefault="00C87984" w:rsidP="00DC333C">
            <w:pPr>
              <w:pStyle w:val="TAC"/>
              <w:rPr>
                <w:rFonts w:eastAsia="MS Mincho"/>
              </w:rPr>
            </w:pPr>
            <w:r w:rsidRPr="00E062F1">
              <w:rPr>
                <w:kern w:val="2"/>
                <w:szCs w:val="24"/>
                <w:lang w:eastAsia="zh-CN"/>
              </w:rPr>
              <w:t>1820</w:t>
            </w:r>
          </w:p>
        </w:tc>
        <w:tc>
          <w:tcPr>
            <w:tcW w:w="867" w:type="dxa"/>
            <w:shd w:val="clear" w:color="auto" w:fill="auto"/>
          </w:tcPr>
          <w:p w14:paraId="7199BAB8" w14:textId="77777777" w:rsidR="00C87984" w:rsidRPr="00E062F1" w:rsidRDefault="00C87984" w:rsidP="00DC333C">
            <w:pPr>
              <w:pStyle w:val="TAC"/>
              <w:rPr>
                <w:rFonts w:eastAsia="Malgun Gothic"/>
                <w:lang w:eastAsia="ko-KR"/>
              </w:rPr>
            </w:pPr>
            <w:r w:rsidRPr="00E062F1">
              <w:rPr>
                <w:kern w:val="2"/>
                <w:szCs w:val="24"/>
                <w:lang w:eastAsia="zh-CN"/>
              </w:rPr>
              <w:t>17.3</w:t>
            </w:r>
          </w:p>
        </w:tc>
        <w:tc>
          <w:tcPr>
            <w:tcW w:w="1248" w:type="dxa"/>
            <w:shd w:val="clear" w:color="auto" w:fill="auto"/>
          </w:tcPr>
          <w:p w14:paraId="319D153D" w14:textId="77777777" w:rsidR="00C87984" w:rsidRPr="00E062F1" w:rsidRDefault="00C87984" w:rsidP="00DC333C">
            <w:pPr>
              <w:pStyle w:val="TAC"/>
            </w:pPr>
            <w:r w:rsidRPr="00E062F1">
              <w:rPr>
                <w:kern w:val="2"/>
                <w:szCs w:val="24"/>
                <w:lang w:eastAsia="ja-JP"/>
              </w:rPr>
              <w:t>IMD</w:t>
            </w:r>
            <w:r w:rsidRPr="00E062F1">
              <w:rPr>
                <w:kern w:val="2"/>
                <w:szCs w:val="24"/>
                <w:lang w:eastAsia="zh-CN"/>
              </w:rPr>
              <w:t>3</w:t>
            </w:r>
          </w:p>
        </w:tc>
      </w:tr>
      <w:tr w:rsidR="00C87984" w:rsidRPr="00E062F1" w14:paraId="4AFB641F" w14:textId="77777777" w:rsidTr="00DC333C">
        <w:trPr>
          <w:trHeight w:val="54"/>
          <w:jc w:val="center"/>
        </w:trPr>
        <w:tc>
          <w:tcPr>
            <w:tcW w:w="2258" w:type="dxa"/>
            <w:tcBorders>
              <w:top w:val="nil"/>
              <w:bottom w:val="nil"/>
            </w:tcBorders>
            <w:shd w:val="clear" w:color="auto" w:fill="auto"/>
          </w:tcPr>
          <w:p w14:paraId="4A7B385E" w14:textId="77777777" w:rsidR="00C87984" w:rsidRPr="00E062F1" w:rsidRDefault="00C87984" w:rsidP="00DC333C">
            <w:pPr>
              <w:pStyle w:val="TAC"/>
              <w:rPr>
                <w:rFonts w:eastAsia="MS Mincho"/>
              </w:rPr>
            </w:pPr>
          </w:p>
        </w:tc>
        <w:tc>
          <w:tcPr>
            <w:tcW w:w="867" w:type="dxa"/>
            <w:shd w:val="clear" w:color="auto" w:fill="auto"/>
          </w:tcPr>
          <w:p w14:paraId="742E3A33" w14:textId="77777777" w:rsidR="00C87984" w:rsidRPr="00E062F1" w:rsidRDefault="00C87984" w:rsidP="00DC333C">
            <w:pPr>
              <w:pStyle w:val="TAC"/>
              <w:rPr>
                <w:rFonts w:eastAsia="MS Mincho"/>
              </w:rPr>
            </w:pPr>
            <w:r w:rsidRPr="00E062F1">
              <w:rPr>
                <w:lang w:eastAsia="zh-CN"/>
              </w:rPr>
              <w:t>20</w:t>
            </w:r>
          </w:p>
        </w:tc>
        <w:tc>
          <w:tcPr>
            <w:tcW w:w="1318" w:type="dxa"/>
            <w:shd w:val="clear" w:color="auto" w:fill="auto"/>
            <w:noWrap/>
          </w:tcPr>
          <w:p w14:paraId="2C7B9E61" w14:textId="77777777" w:rsidR="00C87984" w:rsidRPr="00E062F1" w:rsidRDefault="00C87984" w:rsidP="00DC333C">
            <w:pPr>
              <w:pStyle w:val="TAC"/>
              <w:rPr>
                <w:rFonts w:eastAsia="MS Mincho"/>
              </w:rPr>
            </w:pPr>
            <w:r w:rsidRPr="00E062F1">
              <w:rPr>
                <w:lang w:eastAsia="zh-CN"/>
              </w:rPr>
              <w:t>845</w:t>
            </w:r>
          </w:p>
        </w:tc>
        <w:tc>
          <w:tcPr>
            <w:tcW w:w="746" w:type="dxa"/>
            <w:shd w:val="clear" w:color="auto" w:fill="auto"/>
            <w:noWrap/>
          </w:tcPr>
          <w:p w14:paraId="1D77BFCA"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160565FA"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6825E722" w14:textId="77777777" w:rsidR="00C87984" w:rsidRPr="00E062F1" w:rsidRDefault="00C87984" w:rsidP="00DC333C">
            <w:pPr>
              <w:pStyle w:val="TAC"/>
              <w:rPr>
                <w:rFonts w:eastAsia="MS Mincho"/>
              </w:rPr>
            </w:pPr>
            <w:r w:rsidRPr="00E062F1">
              <w:rPr>
                <w:lang w:eastAsia="zh-CN"/>
              </w:rPr>
              <w:t>804</w:t>
            </w:r>
          </w:p>
        </w:tc>
        <w:tc>
          <w:tcPr>
            <w:tcW w:w="867" w:type="dxa"/>
            <w:shd w:val="clear" w:color="auto" w:fill="auto"/>
          </w:tcPr>
          <w:p w14:paraId="1120EFD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379E3245"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169964F" w14:textId="77777777" w:rsidTr="00DC333C">
        <w:trPr>
          <w:trHeight w:val="54"/>
          <w:jc w:val="center"/>
        </w:trPr>
        <w:tc>
          <w:tcPr>
            <w:tcW w:w="2258" w:type="dxa"/>
            <w:tcBorders>
              <w:top w:val="nil"/>
              <w:bottom w:val="single" w:sz="4" w:space="0" w:color="auto"/>
            </w:tcBorders>
            <w:shd w:val="clear" w:color="auto" w:fill="auto"/>
          </w:tcPr>
          <w:p w14:paraId="293CD80C" w14:textId="77777777" w:rsidR="00C87984" w:rsidRPr="00E062F1" w:rsidRDefault="00C87984" w:rsidP="00DC333C">
            <w:pPr>
              <w:pStyle w:val="TAC"/>
              <w:rPr>
                <w:rFonts w:eastAsia="MS Mincho"/>
              </w:rPr>
            </w:pPr>
          </w:p>
        </w:tc>
        <w:tc>
          <w:tcPr>
            <w:tcW w:w="867" w:type="dxa"/>
            <w:shd w:val="clear" w:color="auto" w:fill="auto"/>
          </w:tcPr>
          <w:p w14:paraId="1E391596"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0EFDCB13" w14:textId="77777777" w:rsidR="00C87984" w:rsidRPr="00E062F1" w:rsidRDefault="00C87984" w:rsidP="00DC333C">
            <w:pPr>
              <w:pStyle w:val="TAC"/>
              <w:rPr>
                <w:rFonts w:eastAsia="MS Mincho"/>
              </w:rPr>
            </w:pPr>
            <w:r w:rsidRPr="00E062F1">
              <w:rPr>
                <w:kern w:val="2"/>
                <w:szCs w:val="24"/>
                <w:lang w:eastAsia="zh-CN"/>
              </w:rPr>
              <w:t>3510</w:t>
            </w:r>
          </w:p>
        </w:tc>
        <w:tc>
          <w:tcPr>
            <w:tcW w:w="746" w:type="dxa"/>
            <w:shd w:val="clear" w:color="auto" w:fill="auto"/>
            <w:noWrap/>
          </w:tcPr>
          <w:p w14:paraId="3964587E"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9A3A347"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5BBBBE6" w14:textId="77777777" w:rsidR="00C87984" w:rsidRPr="00E062F1" w:rsidRDefault="00C87984" w:rsidP="00DC333C">
            <w:pPr>
              <w:pStyle w:val="TAC"/>
              <w:rPr>
                <w:rFonts w:eastAsia="MS Mincho"/>
              </w:rPr>
            </w:pPr>
            <w:r w:rsidRPr="00E062F1">
              <w:rPr>
                <w:kern w:val="2"/>
                <w:szCs w:val="24"/>
                <w:lang w:eastAsia="zh-CN"/>
              </w:rPr>
              <w:t>3510</w:t>
            </w:r>
          </w:p>
        </w:tc>
        <w:tc>
          <w:tcPr>
            <w:tcW w:w="867" w:type="dxa"/>
            <w:shd w:val="clear" w:color="auto" w:fill="auto"/>
          </w:tcPr>
          <w:p w14:paraId="3E244FFB"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21D198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CEC33FC" w14:textId="77777777" w:rsidTr="00DC333C">
        <w:trPr>
          <w:trHeight w:val="54"/>
          <w:jc w:val="center"/>
        </w:trPr>
        <w:tc>
          <w:tcPr>
            <w:tcW w:w="2258" w:type="dxa"/>
            <w:tcBorders>
              <w:bottom w:val="nil"/>
            </w:tcBorders>
            <w:shd w:val="clear" w:color="auto" w:fill="auto"/>
          </w:tcPr>
          <w:p w14:paraId="4AB7F9A3" w14:textId="77777777" w:rsidR="00C87984" w:rsidRPr="00E062F1" w:rsidRDefault="00C87984" w:rsidP="00DC333C">
            <w:pPr>
              <w:pStyle w:val="TAC"/>
              <w:rPr>
                <w:rFonts w:eastAsia="MS Mincho"/>
              </w:rPr>
            </w:pPr>
            <w:r w:rsidRPr="00E062F1">
              <w:rPr>
                <w:rFonts w:cs="Arial"/>
                <w:szCs w:val="18"/>
                <w:lang w:eastAsia="ko-KR"/>
              </w:rPr>
              <w:t>DC_3A_n20A-n78A</w:t>
            </w:r>
          </w:p>
        </w:tc>
        <w:tc>
          <w:tcPr>
            <w:tcW w:w="867" w:type="dxa"/>
            <w:shd w:val="clear" w:color="auto" w:fill="auto"/>
          </w:tcPr>
          <w:p w14:paraId="0EF0D11D" w14:textId="77777777" w:rsidR="00C87984" w:rsidRPr="00E062F1" w:rsidRDefault="00C87984" w:rsidP="00DC333C">
            <w:pPr>
              <w:pStyle w:val="TAC"/>
              <w:rPr>
                <w:rFonts w:eastAsia="MS Mincho"/>
              </w:rPr>
            </w:pPr>
            <w:r w:rsidRPr="00E062F1">
              <w:rPr>
                <w:rFonts w:cs="Arial"/>
                <w:szCs w:val="18"/>
                <w:lang w:eastAsia="ko-KR"/>
              </w:rPr>
              <w:t>3</w:t>
            </w:r>
          </w:p>
        </w:tc>
        <w:tc>
          <w:tcPr>
            <w:tcW w:w="1318" w:type="dxa"/>
            <w:shd w:val="clear" w:color="auto" w:fill="auto"/>
            <w:noWrap/>
          </w:tcPr>
          <w:p w14:paraId="4792FDE2" w14:textId="77777777" w:rsidR="00C87984" w:rsidRPr="00E062F1" w:rsidRDefault="00C87984" w:rsidP="00DC333C">
            <w:pPr>
              <w:pStyle w:val="TAC"/>
              <w:rPr>
                <w:rFonts w:eastAsia="MS Mincho"/>
              </w:rPr>
            </w:pPr>
            <w:r w:rsidRPr="00E062F1">
              <w:rPr>
                <w:rFonts w:cs="Arial"/>
                <w:szCs w:val="18"/>
                <w:lang w:eastAsia="ko-KR"/>
              </w:rPr>
              <w:t>1730</w:t>
            </w:r>
          </w:p>
        </w:tc>
        <w:tc>
          <w:tcPr>
            <w:tcW w:w="746" w:type="dxa"/>
            <w:shd w:val="clear" w:color="auto" w:fill="auto"/>
            <w:noWrap/>
          </w:tcPr>
          <w:p w14:paraId="6D22915A"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622F2A1F"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466FCDFD" w14:textId="77777777" w:rsidR="00C87984" w:rsidRPr="00E062F1" w:rsidRDefault="00C87984" w:rsidP="00DC333C">
            <w:pPr>
              <w:pStyle w:val="TAC"/>
              <w:rPr>
                <w:rFonts w:eastAsia="MS Mincho"/>
              </w:rPr>
            </w:pPr>
            <w:r w:rsidRPr="00E062F1">
              <w:rPr>
                <w:rFonts w:cs="Arial"/>
                <w:szCs w:val="18"/>
                <w:lang w:eastAsia="ko-KR"/>
              </w:rPr>
              <w:t>1825</w:t>
            </w:r>
          </w:p>
        </w:tc>
        <w:tc>
          <w:tcPr>
            <w:tcW w:w="867" w:type="dxa"/>
            <w:shd w:val="clear" w:color="auto" w:fill="auto"/>
          </w:tcPr>
          <w:p w14:paraId="4A3E3DDF"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50D8817B" w14:textId="77777777" w:rsidR="00C87984" w:rsidRPr="00E062F1" w:rsidRDefault="00C87984" w:rsidP="00DC333C">
            <w:pPr>
              <w:pStyle w:val="TAC"/>
            </w:pPr>
            <w:r w:rsidRPr="00E062F1">
              <w:rPr>
                <w:rFonts w:cs="Arial"/>
                <w:szCs w:val="18"/>
                <w:lang w:eastAsia="ko-KR"/>
              </w:rPr>
              <w:t>N/A</w:t>
            </w:r>
          </w:p>
        </w:tc>
      </w:tr>
      <w:tr w:rsidR="00C87984" w:rsidRPr="00E062F1" w14:paraId="23AE3EBC" w14:textId="77777777" w:rsidTr="00DC333C">
        <w:trPr>
          <w:trHeight w:val="54"/>
          <w:jc w:val="center"/>
        </w:trPr>
        <w:tc>
          <w:tcPr>
            <w:tcW w:w="2258" w:type="dxa"/>
            <w:tcBorders>
              <w:top w:val="nil"/>
              <w:bottom w:val="nil"/>
            </w:tcBorders>
            <w:shd w:val="clear" w:color="auto" w:fill="auto"/>
          </w:tcPr>
          <w:p w14:paraId="2C931E65" w14:textId="77777777" w:rsidR="00C87984" w:rsidRPr="00E062F1" w:rsidRDefault="00C87984" w:rsidP="00DC333C">
            <w:pPr>
              <w:pStyle w:val="TAC"/>
              <w:rPr>
                <w:rFonts w:eastAsia="MS Mincho"/>
              </w:rPr>
            </w:pPr>
          </w:p>
        </w:tc>
        <w:tc>
          <w:tcPr>
            <w:tcW w:w="867" w:type="dxa"/>
            <w:shd w:val="clear" w:color="auto" w:fill="auto"/>
          </w:tcPr>
          <w:p w14:paraId="2301C5FC" w14:textId="77777777" w:rsidR="00C87984" w:rsidRPr="00E062F1" w:rsidRDefault="00C87984" w:rsidP="00DC333C">
            <w:pPr>
              <w:pStyle w:val="TAC"/>
              <w:rPr>
                <w:rFonts w:eastAsia="MS Mincho"/>
              </w:rPr>
            </w:pPr>
            <w:r w:rsidRPr="00E062F1">
              <w:rPr>
                <w:rFonts w:cs="Arial"/>
                <w:szCs w:val="18"/>
                <w:lang w:eastAsia="ko-KR"/>
              </w:rPr>
              <w:t>n20</w:t>
            </w:r>
          </w:p>
        </w:tc>
        <w:tc>
          <w:tcPr>
            <w:tcW w:w="1318" w:type="dxa"/>
            <w:shd w:val="clear" w:color="auto" w:fill="auto"/>
            <w:noWrap/>
          </w:tcPr>
          <w:p w14:paraId="16151E5B" w14:textId="77777777" w:rsidR="00C87984" w:rsidRPr="00E062F1" w:rsidRDefault="00C87984" w:rsidP="00DC333C">
            <w:pPr>
              <w:pStyle w:val="TAC"/>
              <w:rPr>
                <w:rFonts w:eastAsia="MS Mincho"/>
              </w:rPr>
            </w:pPr>
            <w:r w:rsidRPr="00E062F1">
              <w:rPr>
                <w:rFonts w:cs="Arial"/>
                <w:szCs w:val="18"/>
                <w:lang w:eastAsia="ko-KR"/>
              </w:rPr>
              <w:t>845</w:t>
            </w:r>
          </w:p>
        </w:tc>
        <w:tc>
          <w:tcPr>
            <w:tcW w:w="746" w:type="dxa"/>
            <w:shd w:val="clear" w:color="auto" w:fill="auto"/>
            <w:noWrap/>
          </w:tcPr>
          <w:p w14:paraId="433A3950"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2BB58B01"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6EA27024" w14:textId="77777777" w:rsidR="00C87984" w:rsidRPr="00E062F1" w:rsidRDefault="00C87984" w:rsidP="00DC333C">
            <w:pPr>
              <w:pStyle w:val="TAC"/>
              <w:rPr>
                <w:rFonts w:eastAsia="MS Mincho"/>
              </w:rPr>
            </w:pPr>
            <w:r w:rsidRPr="00E062F1">
              <w:rPr>
                <w:rFonts w:cs="Arial"/>
                <w:szCs w:val="18"/>
                <w:lang w:eastAsia="ko-KR"/>
              </w:rPr>
              <w:t>804</w:t>
            </w:r>
          </w:p>
        </w:tc>
        <w:tc>
          <w:tcPr>
            <w:tcW w:w="867" w:type="dxa"/>
            <w:shd w:val="clear" w:color="auto" w:fill="auto"/>
          </w:tcPr>
          <w:p w14:paraId="68B4F98E"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01D6ACC2" w14:textId="77777777" w:rsidR="00C87984" w:rsidRPr="00E062F1" w:rsidRDefault="00C87984" w:rsidP="00DC333C">
            <w:pPr>
              <w:pStyle w:val="TAC"/>
            </w:pPr>
            <w:r w:rsidRPr="00E062F1">
              <w:rPr>
                <w:rFonts w:cs="Arial"/>
                <w:szCs w:val="18"/>
                <w:lang w:eastAsia="ko-KR"/>
              </w:rPr>
              <w:t>N/A</w:t>
            </w:r>
          </w:p>
        </w:tc>
      </w:tr>
      <w:tr w:rsidR="00C87984" w:rsidRPr="00E062F1" w14:paraId="79D64A31" w14:textId="77777777" w:rsidTr="00DC333C">
        <w:trPr>
          <w:trHeight w:val="54"/>
          <w:jc w:val="center"/>
        </w:trPr>
        <w:tc>
          <w:tcPr>
            <w:tcW w:w="2258" w:type="dxa"/>
            <w:tcBorders>
              <w:top w:val="nil"/>
              <w:bottom w:val="single" w:sz="4" w:space="0" w:color="auto"/>
            </w:tcBorders>
            <w:shd w:val="clear" w:color="auto" w:fill="auto"/>
          </w:tcPr>
          <w:p w14:paraId="6EA964E0" w14:textId="77777777" w:rsidR="00C87984" w:rsidRPr="00E062F1" w:rsidRDefault="00C87984" w:rsidP="00DC333C">
            <w:pPr>
              <w:pStyle w:val="TAC"/>
              <w:rPr>
                <w:rFonts w:eastAsia="MS Mincho"/>
              </w:rPr>
            </w:pPr>
          </w:p>
        </w:tc>
        <w:tc>
          <w:tcPr>
            <w:tcW w:w="867" w:type="dxa"/>
            <w:shd w:val="clear" w:color="auto" w:fill="auto"/>
          </w:tcPr>
          <w:p w14:paraId="738FC727" w14:textId="77777777" w:rsidR="00C87984" w:rsidRPr="00E062F1" w:rsidRDefault="00C87984" w:rsidP="00DC333C">
            <w:pPr>
              <w:pStyle w:val="TAC"/>
              <w:rPr>
                <w:rFonts w:eastAsia="MS Mincho"/>
              </w:rPr>
            </w:pPr>
            <w:r w:rsidRPr="00E062F1">
              <w:rPr>
                <w:rFonts w:cs="Arial"/>
                <w:szCs w:val="18"/>
                <w:lang w:eastAsia="ko-KR"/>
              </w:rPr>
              <w:t>n78</w:t>
            </w:r>
          </w:p>
        </w:tc>
        <w:tc>
          <w:tcPr>
            <w:tcW w:w="1318" w:type="dxa"/>
            <w:shd w:val="clear" w:color="auto" w:fill="auto"/>
            <w:noWrap/>
          </w:tcPr>
          <w:p w14:paraId="6DD82504" w14:textId="77777777" w:rsidR="00C87984" w:rsidRPr="00E062F1" w:rsidRDefault="00C87984" w:rsidP="00DC333C">
            <w:pPr>
              <w:pStyle w:val="TAC"/>
              <w:rPr>
                <w:rFonts w:eastAsia="MS Mincho"/>
              </w:rPr>
            </w:pPr>
            <w:r w:rsidRPr="00E062F1">
              <w:rPr>
                <w:rFonts w:cs="Arial"/>
                <w:szCs w:val="18"/>
                <w:lang w:eastAsia="ko-KR"/>
              </w:rPr>
              <w:t>3420</w:t>
            </w:r>
          </w:p>
        </w:tc>
        <w:tc>
          <w:tcPr>
            <w:tcW w:w="746" w:type="dxa"/>
            <w:shd w:val="clear" w:color="auto" w:fill="auto"/>
            <w:noWrap/>
          </w:tcPr>
          <w:p w14:paraId="1811026B" w14:textId="77777777" w:rsidR="00C87984" w:rsidRPr="00E062F1" w:rsidRDefault="00C87984" w:rsidP="00DC333C">
            <w:pPr>
              <w:pStyle w:val="TAC"/>
              <w:rPr>
                <w:rFonts w:eastAsia="MS Mincho"/>
              </w:rPr>
            </w:pPr>
            <w:r w:rsidRPr="00E062F1">
              <w:rPr>
                <w:rFonts w:cs="Arial"/>
                <w:szCs w:val="18"/>
                <w:lang w:eastAsia="ko-KR"/>
              </w:rPr>
              <w:t>10</w:t>
            </w:r>
          </w:p>
        </w:tc>
        <w:tc>
          <w:tcPr>
            <w:tcW w:w="877" w:type="dxa"/>
            <w:shd w:val="clear" w:color="auto" w:fill="auto"/>
            <w:noWrap/>
          </w:tcPr>
          <w:p w14:paraId="5F966F01" w14:textId="77777777" w:rsidR="00C87984" w:rsidRPr="00E062F1" w:rsidRDefault="00C87984" w:rsidP="00DC333C">
            <w:pPr>
              <w:pStyle w:val="TAC"/>
              <w:rPr>
                <w:rFonts w:eastAsia="MS Mincho"/>
              </w:rPr>
            </w:pPr>
            <w:r w:rsidRPr="00E062F1">
              <w:rPr>
                <w:rFonts w:eastAsia="PMingLiU" w:cs="Arial"/>
                <w:szCs w:val="18"/>
                <w:lang w:eastAsia="zh-TW"/>
              </w:rPr>
              <w:t>50</w:t>
            </w:r>
          </w:p>
        </w:tc>
        <w:tc>
          <w:tcPr>
            <w:tcW w:w="1318" w:type="dxa"/>
            <w:shd w:val="clear" w:color="auto" w:fill="auto"/>
            <w:noWrap/>
          </w:tcPr>
          <w:p w14:paraId="292D52AE" w14:textId="77777777" w:rsidR="00C87984" w:rsidRPr="00E062F1" w:rsidRDefault="00C87984" w:rsidP="00DC333C">
            <w:pPr>
              <w:pStyle w:val="TAC"/>
              <w:rPr>
                <w:rFonts w:eastAsia="MS Mincho"/>
              </w:rPr>
            </w:pPr>
            <w:r w:rsidRPr="00E062F1">
              <w:rPr>
                <w:rFonts w:cs="Arial"/>
                <w:szCs w:val="18"/>
                <w:lang w:eastAsia="ko-KR"/>
              </w:rPr>
              <w:t>3420</w:t>
            </w:r>
          </w:p>
        </w:tc>
        <w:tc>
          <w:tcPr>
            <w:tcW w:w="867" w:type="dxa"/>
            <w:shd w:val="clear" w:color="auto" w:fill="auto"/>
          </w:tcPr>
          <w:p w14:paraId="4AC9A478" w14:textId="77777777" w:rsidR="00C87984" w:rsidRPr="00E062F1" w:rsidRDefault="00C87984" w:rsidP="00DC333C">
            <w:pPr>
              <w:pStyle w:val="TAC"/>
              <w:rPr>
                <w:rFonts w:eastAsia="Malgun Gothic"/>
                <w:lang w:eastAsia="ko-KR"/>
              </w:rPr>
            </w:pPr>
            <w:r w:rsidRPr="00E062F1">
              <w:rPr>
                <w:rFonts w:cs="Arial"/>
                <w:szCs w:val="18"/>
                <w:lang w:eastAsia="zh-CN"/>
              </w:rPr>
              <w:t>16.1</w:t>
            </w:r>
          </w:p>
        </w:tc>
        <w:tc>
          <w:tcPr>
            <w:tcW w:w="1248" w:type="dxa"/>
            <w:shd w:val="clear" w:color="auto" w:fill="auto"/>
          </w:tcPr>
          <w:p w14:paraId="34B75F78" w14:textId="77777777" w:rsidR="00C87984" w:rsidRPr="00C26A11" w:rsidRDefault="00C87984" w:rsidP="00DC333C">
            <w:pPr>
              <w:pStyle w:val="TAC"/>
              <w:rPr>
                <w:rFonts w:cs="Arial"/>
                <w:szCs w:val="18"/>
                <w:lang w:eastAsia="ko-KR"/>
              </w:rPr>
            </w:pPr>
            <w:r>
              <w:rPr>
                <w:rFonts w:cs="Arial"/>
                <w:szCs w:val="18"/>
                <w:lang w:eastAsia="ko-KR"/>
              </w:rPr>
              <w:t>IMD3</w:t>
            </w:r>
          </w:p>
        </w:tc>
      </w:tr>
      <w:tr w:rsidR="00C87984" w:rsidRPr="00E062F1" w14:paraId="0E4ADE34" w14:textId="77777777" w:rsidTr="00DC333C">
        <w:trPr>
          <w:trHeight w:val="54"/>
          <w:jc w:val="center"/>
        </w:trPr>
        <w:tc>
          <w:tcPr>
            <w:tcW w:w="2258" w:type="dxa"/>
            <w:tcBorders>
              <w:bottom w:val="nil"/>
            </w:tcBorders>
            <w:shd w:val="clear" w:color="auto" w:fill="auto"/>
          </w:tcPr>
          <w:p w14:paraId="2CE94492" w14:textId="77777777" w:rsidR="00C87984" w:rsidRPr="00E062F1" w:rsidRDefault="00C87984" w:rsidP="00DC333C">
            <w:pPr>
              <w:pStyle w:val="TAC"/>
              <w:rPr>
                <w:rFonts w:eastAsia="MS Mincho"/>
              </w:rPr>
            </w:pPr>
            <w:r w:rsidRPr="00E062F1">
              <w:t>DC_3A-20A_n78A</w:t>
            </w:r>
          </w:p>
          <w:p w14:paraId="0BF857CE" w14:textId="77777777" w:rsidR="00C87984" w:rsidRPr="00E062F1" w:rsidRDefault="00C87984" w:rsidP="00DC333C">
            <w:pPr>
              <w:pStyle w:val="TAC"/>
              <w:rPr>
                <w:rFonts w:eastAsia="MS Mincho"/>
              </w:rPr>
            </w:pPr>
            <w:r w:rsidRPr="00E062F1">
              <w:t>DC_3C-20A_n78A</w:t>
            </w:r>
          </w:p>
        </w:tc>
        <w:tc>
          <w:tcPr>
            <w:tcW w:w="867" w:type="dxa"/>
            <w:shd w:val="clear" w:color="auto" w:fill="auto"/>
          </w:tcPr>
          <w:p w14:paraId="514D273E"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17E75236" w14:textId="77777777" w:rsidR="00C87984" w:rsidRPr="00E062F1" w:rsidRDefault="00C87984" w:rsidP="00DC333C">
            <w:pPr>
              <w:pStyle w:val="TAC"/>
              <w:rPr>
                <w:rFonts w:eastAsia="Malgun Gothic"/>
                <w:szCs w:val="18"/>
                <w:lang w:eastAsia="ko-KR"/>
              </w:rPr>
            </w:pPr>
            <w:r w:rsidRPr="00E062F1">
              <w:t>1725</w:t>
            </w:r>
          </w:p>
        </w:tc>
        <w:tc>
          <w:tcPr>
            <w:tcW w:w="746" w:type="dxa"/>
            <w:shd w:val="clear" w:color="auto" w:fill="auto"/>
            <w:noWrap/>
          </w:tcPr>
          <w:p w14:paraId="2049AF8B"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45E03DBD"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6AD581F" w14:textId="77777777" w:rsidR="00C87984" w:rsidRPr="00E062F1" w:rsidRDefault="00C87984" w:rsidP="00DC333C">
            <w:pPr>
              <w:pStyle w:val="TAC"/>
              <w:rPr>
                <w:rFonts w:eastAsia="Malgun Gothic"/>
                <w:szCs w:val="18"/>
                <w:lang w:eastAsia="ko-KR"/>
              </w:rPr>
            </w:pPr>
            <w:r w:rsidRPr="00E062F1">
              <w:t>1820</w:t>
            </w:r>
          </w:p>
        </w:tc>
        <w:tc>
          <w:tcPr>
            <w:tcW w:w="867" w:type="dxa"/>
            <w:shd w:val="clear" w:color="auto" w:fill="auto"/>
          </w:tcPr>
          <w:p w14:paraId="031A7CA6" w14:textId="77777777" w:rsidR="00C87984" w:rsidRPr="00E062F1" w:rsidRDefault="00C87984" w:rsidP="00DC333C">
            <w:pPr>
              <w:pStyle w:val="TAC"/>
              <w:rPr>
                <w:lang w:eastAsia="zh-CN"/>
              </w:rPr>
            </w:pPr>
            <w:r w:rsidRPr="00E062F1">
              <w:t>17.3</w:t>
            </w:r>
          </w:p>
        </w:tc>
        <w:tc>
          <w:tcPr>
            <w:tcW w:w="1248" w:type="dxa"/>
            <w:shd w:val="clear" w:color="auto" w:fill="auto"/>
          </w:tcPr>
          <w:p w14:paraId="2A2CA88C" w14:textId="77777777" w:rsidR="00C87984" w:rsidRPr="00E062F1" w:rsidRDefault="00C87984" w:rsidP="00DC333C">
            <w:pPr>
              <w:pStyle w:val="TAC"/>
            </w:pPr>
            <w:r>
              <w:t>IMD3</w:t>
            </w:r>
          </w:p>
        </w:tc>
      </w:tr>
      <w:tr w:rsidR="00C87984" w:rsidRPr="00E062F1" w14:paraId="7D3AED84" w14:textId="77777777" w:rsidTr="00DC333C">
        <w:trPr>
          <w:trHeight w:val="54"/>
          <w:jc w:val="center"/>
        </w:trPr>
        <w:tc>
          <w:tcPr>
            <w:tcW w:w="2258" w:type="dxa"/>
            <w:tcBorders>
              <w:top w:val="nil"/>
              <w:bottom w:val="nil"/>
            </w:tcBorders>
            <w:shd w:val="clear" w:color="auto" w:fill="auto"/>
          </w:tcPr>
          <w:p w14:paraId="693B251D" w14:textId="77777777" w:rsidR="00C87984" w:rsidRPr="00E062F1" w:rsidRDefault="00C87984" w:rsidP="00DC333C">
            <w:pPr>
              <w:pStyle w:val="TAC"/>
              <w:rPr>
                <w:rFonts w:eastAsia="MS Mincho"/>
              </w:rPr>
            </w:pPr>
          </w:p>
        </w:tc>
        <w:tc>
          <w:tcPr>
            <w:tcW w:w="867" w:type="dxa"/>
            <w:shd w:val="clear" w:color="auto" w:fill="auto"/>
          </w:tcPr>
          <w:p w14:paraId="1D0BBA88" w14:textId="77777777" w:rsidR="00C87984" w:rsidRPr="00E062F1" w:rsidRDefault="00C87984" w:rsidP="00DC333C">
            <w:pPr>
              <w:pStyle w:val="TAC"/>
              <w:rPr>
                <w:rFonts w:eastAsia="Malgun Gothic"/>
                <w:szCs w:val="18"/>
                <w:lang w:eastAsia="ko-KR"/>
              </w:rPr>
            </w:pPr>
            <w:r w:rsidRPr="00E062F1">
              <w:t>20</w:t>
            </w:r>
          </w:p>
        </w:tc>
        <w:tc>
          <w:tcPr>
            <w:tcW w:w="1318" w:type="dxa"/>
            <w:shd w:val="clear" w:color="auto" w:fill="auto"/>
            <w:noWrap/>
          </w:tcPr>
          <w:p w14:paraId="65FFA395" w14:textId="77777777" w:rsidR="00C87984" w:rsidRPr="00E062F1" w:rsidRDefault="00C87984" w:rsidP="00DC333C">
            <w:pPr>
              <w:pStyle w:val="TAC"/>
              <w:rPr>
                <w:rFonts w:eastAsia="Malgun Gothic"/>
                <w:szCs w:val="18"/>
                <w:lang w:eastAsia="ko-KR"/>
              </w:rPr>
            </w:pPr>
            <w:r w:rsidRPr="00E062F1">
              <w:t>845</w:t>
            </w:r>
          </w:p>
        </w:tc>
        <w:tc>
          <w:tcPr>
            <w:tcW w:w="746" w:type="dxa"/>
            <w:shd w:val="clear" w:color="auto" w:fill="auto"/>
            <w:noWrap/>
          </w:tcPr>
          <w:p w14:paraId="1B338377"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2473B2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21B44518" w14:textId="77777777" w:rsidR="00C87984" w:rsidRPr="00E062F1" w:rsidRDefault="00C87984" w:rsidP="00DC333C">
            <w:pPr>
              <w:pStyle w:val="TAC"/>
              <w:rPr>
                <w:rFonts w:eastAsia="Malgun Gothic"/>
                <w:szCs w:val="18"/>
                <w:lang w:eastAsia="ko-KR"/>
              </w:rPr>
            </w:pPr>
            <w:r w:rsidRPr="00E062F1">
              <w:t>804</w:t>
            </w:r>
          </w:p>
        </w:tc>
        <w:tc>
          <w:tcPr>
            <w:tcW w:w="867" w:type="dxa"/>
            <w:shd w:val="clear" w:color="auto" w:fill="auto"/>
          </w:tcPr>
          <w:p w14:paraId="1BCB76F9" w14:textId="77777777" w:rsidR="00C87984" w:rsidRPr="00E062F1" w:rsidRDefault="00C87984" w:rsidP="00DC333C">
            <w:pPr>
              <w:pStyle w:val="TAC"/>
              <w:rPr>
                <w:lang w:eastAsia="zh-CN"/>
              </w:rPr>
            </w:pPr>
            <w:r w:rsidRPr="00E062F1">
              <w:t>N/A</w:t>
            </w:r>
          </w:p>
        </w:tc>
        <w:tc>
          <w:tcPr>
            <w:tcW w:w="1248" w:type="dxa"/>
            <w:shd w:val="clear" w:color="auto" w:fill="auto"/>
          </w:tcPr>
          <w:p w14:paraId="679FEC59" w14:textId="77777777" w:rsidR="00C87984" w:rsidRPr="00E062F1" w:rsidRDefault="00C87984" w:rsidP="00DC333C">
            <w:pPr>
              <w:pStyle w:val="TAC"/>
              <w:rPr>
                <w:lang w:eastAsia="zh-CN"/>
              </w:rPr>
            </w:pPr>
            <w:r w:rsidRPr="00E062F1">
              <w:t>N/A</w:t>
            </w:r>
          </w:p>
        </w:tc>
      </w:tr>
      <w:tr w:rsidR="00C87984" w:rsidRPr="00E062F1" w14:paraId="7942AC87" w14:textId="77777777" w:rsidTr="00DC333C">
        <w:trPr>
          <w:trHeight w:val="54"/>
          <w:jc w:val="center"/>
        </w:trPr>
        <w:tc>
          <w:tcPr>
            <w:tcW w:w="2258" w:type="dxa"/>
            <w:tcBorders>
              <w:top w:val="nil"/>
              <w:bottom w:val="single" w:sz="4" w:space="0" w:color="auto"/>
            </w:tcBorders>
            <w:shd w:val="clear" w:color="auto" w:fill="auto"/>
          </w:tcPr>
          <w:p w14:paraId="58B6E354" w14:textId="77777777" w:rsidR="00C87984" w:rsidRPr="00E062F1" w:rsidRDefault="00C87984" w:rsidP="00DC333C">
            <w:pPr>
              <w:pStyle w:val="TAC"/>
              <w:rPr>
                <w:rFonts w:eastAsia="MS Mincho"/>
              </w:rPr>
            </w:pPr>
          </w:p>
        </w:tc>
        <w:tc>
          <w:tcPr>
            <w:tcW w:w="867" w:type="dxa"/>
            <w:shd w:val="clear" w:color="auto" w:fill="auto"/>
          </w:tcPr>
          <w:p w14:paraId="7B3BE973" w14:textId="77777777" w:rsidR="00C87984" w:rsidRPr="00E062F1" w:rsidRDefault="00C87984" w:rsidP="00DC333C">
            <w:pPr>
              <w:pStyle w:val="TAC"/>
              <w:rPr>
                <w:rFonts w:eastAsia="Malgun Gothic"/>
                <w:szCs w:val="18"/>
                <w:lang w:eastAsia="ko-KR"/>
              </w:rPr>
            </w:pPr>
            <w:r w:rsidRPr="00E062F1">
              <w:t>n78</w:t>
            </w:r>
          </w:p>
        </w:tc>
        <w:tc>
          <w:tcPr>
            <w:tcW w:w="1318" w:type="dxa"/>
            <w:shd w:val="clear" w:color="auto" w:fill="auto"/>
            <w:noWrap/>
          </w:tcPr>
          <w:p w14:paraId="4477DC1C" w14:textId="77777777" w:rsidR="00C87984" w:rsidRPr="00E062F1" w:rsidRDefault="00C87984" w:rsidP="00DC333C">
            <w:pPr>
              <w:pStyle w:val="TAC"/>
              <w:rPr>
                <w:rFonts w:eastAsia="Malgun Gothic"/>
                <w:szCs w:val="18"/>
                <w:lang w:eastAsia="ko-KR"/>
              </w:rPr>
            </w:pPr>
            <w:r w:rsidRPr="00E062F1">
              <w:t>3510</w:t>
            </w:r>
          </w:p>
        </w:tc>
        <w:tc>
          <w:tcPr>
            <w:tcW w:w="746" w:type="dxa"/>
            <w:shd w:val="clear" w:color="auto" w:fill="auto"/>
            <w:noWrap/>
          </w:tcPr>
          <w:p w14:paraId="4543F769" w14:textId="77777777" w:rsidR="00C87984" w:rsidRPr="00E062F1" w:rsidRDefault="00C87984" w:rsidP="00DC333C">
            <w:pPr>
              <w:pStyle w:val="TAC"/>
              <w:rPr>
                <w:rFonts w:eastAsia="Malgun Gothic"/>
                <w:szCs w:val="18"/>
                <w:lang w:eastAsia="ko-KR"/>
              </w:rPr>
            </w:pPr>
            <w:r w:rsidRPr="00E062F1">
              <w:t>10</w:t>
            </w:r>
          </w:p>
        </w:tc>
        <w:tc>
          <w:tcPr>
            <w:tcW w:w="877" w:type="dxa"/>
            <w:shd w:val="clear" w:color="auto" w:fill="auto"/>
            <w:noWrap/>
          </w:tcPr>
          <w:p w14:paraId="5B775DCC" w14:textId="77777777" w:rsidR="00C87984" w:rsidRPr="00E062F1" w:rsidRDefault="00C87984" w:rsidP="00DC333C">
            <w:pPr>
              <w:pStyle w:val="TAC"/>
              <w:rPr>
                <w:rFonts w:eastAsia="Malgun Gothic"/>
                <w:szCs w:val="18"/>
                <w:lang w:eastAsia="ko-KR"/>
              </w:rPr>
            </w:pPr>
            <w:r w:rsidRPr="00E062F1">
              <w:t>50</w:t>
            </w:r>
          </w:p>
        </w:tc>
        <w:tc>
          <w:tcPr>
            <w:tcW w:w="1318" w:type="dxa"/>
            <w:shd w:val="clear" w:color="auto" w:fill="auto"/>
            <w:noWrap/>
          </w:tcPr>
          <w:p w14:paraId="0D562F1B" w14:textId="77777777" w:rsidR="00C87984" w:rsidRPr="00E062F1" w:rsidRDefault="00C87984" w:rsidP="00DC333C">
            <w:pPr>
              <w:pStyle w:val="TAC"/>
              <w:rPr>
                <w:rFonts w:eastAsia="Malgun Gothic"/>
                <w:szCs w:val="18"/>
                <w:lang w:eastAsia="ko-KR"/>
              </w:rPr>
            </w:pPr>
            <w:r w:rsidRPr="00E062F1">
              <w:t>3510</w:t>
            </w:r>
          </w:p>
        </w:tc>
        <w:tc>
          <w:tcPr>
            <w:tcW w:w="867" w:type="dxa"/>
            <w:shd w:val="clear" w:color="auto" w:fill="auto"/>
          </w:tcPr>
          <w:p w14:paraId="3E59EA09" w14:textId="77777777" w:rsidR="00C87984" w:rsidRPr="00E062F1" w:rsidRDefault="00C87984" w:rsidP="00DC333C">
            <w:pPr>
              <w:pStyle w:val="TAC"/>
              <w:rPr>
                <w:lang w:eastAsia="zh-CN"/>
              </w:rPr>
            </w:pPr>
            <w:r w:rsidRPr="00E062F1">
              <w:t>N/A</w:t>
            </w:r>
          </w:p>
        </w:tc>
        <w:tc>
          <w:tcPr>
            <w:tcW w:w="1248" w:type="dxa"/>
            <w:shd w:val="clear" w:color="auto" w:fill="auto"/>
          </w:tcPr>
          <w:p w14:paraId="1A744333" w14:textId="77777777" w:rsidR="00C87984" w:rsidRPr="00E062F1" w:rsidRDefault="00C87984" w:rsidP="00DC333C">
            <w:pPr>
              <w:pStyle w:val="TAC"/>
              <w:rPr>
                <w:lang w:eastAsia="zh-CN"/>
              </w:rPr>
            </w:pPr>
            <w:r w:rsidRPr="00E062F1">
              <w:t>N/A</w:t>
            </w:r>
          </w:p>
        </w:tc>
      </w:tr>
      <w:tr w:rsidR="00C87984" w:rsidRPr="00E062F1" w14:paraId="0BF9E8FB" w14:textId="77777777" w:rsidTr="00DC333C">
        <w:trPr>
          <w:trHeight w:val="54"/>
          <w:jc w:val="center"/>
        </w:trPr>
        <w:tc>
          <w:tcPr>
            <w:tcW w:w="2258" w:type="dxa"/>
            <w:tcBorders>
              <w:bottom w:val="nil"/>
            </w:tcBorders>
            <w:shd w:val="clear" w:color="auto" w:fill="auto"/>
          </w:tcPr>
          <w:p w14:paraId="0DE1AF4E" w14:textId="77777777" w:rsidR="00C87984" w:rsidRPr="00E062F1" w:rsidRDefault="00C87984" w:rsidP="00DC333C">
            <w:pPr>
              <w:pStyle w:val="TAC"/>
              <w:rPr>
                <w:rFonts w:eastAsia="MS Mincho"/>
              </w:rPr>
            </w:pPr>
            <w:r w:rsidRPr="00E062F1">
              <w:t>DC_3A-21A_n77A</w:t>
            </w:r>
          </w:p>
          <w:p w14:paraId="260F0B58" w14:textId="77777777" w:rsidR="00C87984" w:rsidRPr="00E062F1" w:rsidRDefault="00C87984" w:rsidP="00DC333C">
            <w:pPr>
              <w:pStyle w:val="TAC"/>
              <w:rPr>
                <w:rFonts w:eastAsia="MS Mincho"/>
              </w:rPr>
            </w:pPr>
            <w:r w:rsidRPr="00E062F1">
              <w:t>DC_3A-21A_n78A</w:t>
            </w:r>
          </w:p>
        </w:tc>
        <w:tc>
          <w:tcPr>
            <w:tcW w:w="867" w:type="dxa"/>
            <w:shd w:val="clear" w:color="auto" w:fill="auto"/>
          </w:tcPr>
          <w:p w14:paraId="2A32F7CD"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00593C3B" w14:textId="77777777" w:rsidR="00C87984" w:rsidRPr="00E062F1" w:rsidRDefault="00C87984" w:rsidP="00DC333C">
            <w:pPr>
              <w:pStyle w:val="TAC"/>
              <w:rPr>
                <w:rFonts w:eastAsia="Malgun Gothic"/>
                <w:szCs w:val="18"/>
                <w:lang w:eastAsia="ko-KR"/>
              </w:rPr>
            </w:pPr>
            <w:r>
              <w:t>1767.5</w:t>
            </w:r>
          </w:p>
        </w:tc>
        <w:tc>
          <w:tcPr>
            <w:tcW w:w="746" w:type="dxa"/>
            <w:shd w:val="clear" w:color="auto" w:fill="auto"/>
            <w:noWrap/>
          </w:tcPr>
          <w:p w14:paraId="7A686538" w14:textId="77777777" w:rsidR="00C87984" w:rsidRPr="00E062F1" w:rsidRDefault="00C87984" w:rsidP="00DC333C">
            <w:pPr>
              <w:pStyle w:val="TAC"/>
              <w:rPr>
                <w:rFonts w:eastAsia="Malgun Gothic"/>
                <w:szCs w:val="18"/>
                <w:lang w:eastAsia="ko-KR"/>
              </w:rPr>
            </w:pPr>
            <w:r>
              <w:t>5</w:t>
            </w:r>
          </w:p>
        </w:tc>
        <w:tc>
          <w:tcPr>
            <w:tcW w:w="877" w:type="dxa"/>
            <w:shd w:val="clear" w:color="auto" w:fill="auto"/>
            <w:noWrap/>
          </w:tcPr>
          <w:p w14:paraId="1200019F" w14:textId="77777777" w:rsidR="00C87984" w:rsidRPr="00E062F1" w:rsidRDefault="00C87984" w:rsidP="00DC333C">
            <w:pPr>
              <w:pStyle w:val="TAC"/>
              <w:rPr>
                <w:rFonts w:eastAsia="Malgun Gothic"/>
                <w:szCs w:val="18"/>
                <w:lang w:eastAsia="ko-KR"/>
              </w:rPr>
            </w:pPr>
            <w:r>
              <w:t>25</w:t>
            </w:r>
          </w:p>
        </w:tc>
        <w:tc>
          <w:tcPr>
            <w:tcW w:w="1318" w:type="dxa"/>
            <w:shd w:val="clear" w:color="auto" w:fill="auto"/>
            <w:noWrap/>
          </w:tcPr>
          <w:p w14:paraId="254ADE65" w14:textId="77777777" w:rsidR="00C87984" w:rsidRPr="00E062F1" w:rsidRDefault="00C87984" w:rsidP="00DC333C">
            <w:pPr>
              <w:pStyle w:val="TAC"/>
              <w:rPr>
                <w:rFonts w:eastAsia="Malgun Gothic"/>
                <w:szCs w:val="18"/>
                <w:lang w:eastAsia="ko-KR"/>
              </w:rPr>
            </w:pPr>
            <w:r>
              <w:t>1862.5</w:t>
            </w:r>
          </w:p>
        </w:tc>
        <w:tc>
          <w:tcPr>
            <w:tcW w:w="867" w:type="dxa"/>
            <w:shd w:val="clear" w:color="auto" w:fill="auto"/>
          </w:tcPr>
          <w:p w14:paraId="444293EB" w14:textId="77777777" w:rsidR="00C87984" w:rsidRPr="00E062F1" w:rsidRDefault="00C87984" w:rsidP="00DC333C">
            <w:pPr>
              <w:pStyle w:val="TAC"/>
              <w:rPr>
                <w:lang w:eastAsia="zh-CN"/>
              </w:rPr>
            </w:pPr>
            <w:r>
              <w:rPr>
                <w:lang w:eastAsia="ja-JP"/>
              </w:rPr>
              <w:t>30.8</w:t>
            </w:r>
          </w:p>
        </w:tc>
        <w:tc>
          <w:tcPr>
            <w:tcW w:w="1248" w:type="dxa"/>
            <w:shd w:val="clear" w:color="auto" w:fill="auto"/>
          </w:tcPr>
          <w:p w14:paraId="4931864C" w14:textId="77777777" w:rsidR="00C87984" w:rsidRPr="00E062F1" w:rsidRDefault="00C87984" w:rsidP="00DC333C">
            <w:pPr>
              <w:pStyle w:val="TAC"/>
              <w:rPr>
                <w:lang w:eastAsia="zh-CN"/>
              </w:rPr>
            </w:pPr>
            <w:r>
              <w:t>IMD2</w:t>
            </w:r>
          </w:p>
        </w:tc>
      </w:tr>
      <w:tr w:rsidR="00C87984" w:rsidRPr="00E062F1" w14:paraId="63347B1F" w14:textId="77777777" w:rsidTr="00DC333C">
        <w:trPr>
          <w:trHeight w:val="54"/>
          <w:jc w:val="center"/>
        </w:trPr>
        <w:tc>
          <w:tcPr>
            <w:tcW w:w="2258" w:type="dxa"/>
            <w:tcBorders>
              <w:top w:val="nil"/>
              <w:bottom w:val="nil"/>
            </w:tcBorders>
            <w:shd w:val="clear" w:color="auto" w:fill="auto"/>
          </w:tcPr>
          <w:p w14:paraId="0D6B90B8" w14:textId="77777777" w:rsidR="00C87984" w:rsidRPr="00E062F1" w:rsidRDefault="00C87984" w:rsidP="00DC333C">
            <w:pPr>
              <w:pStyle w:val="TAC"/>
              <w:rPr>
                <w:rFonts w:eastAsia="MS Mincho"/>
              </w:rPr>
            </w:pPr>
          </w:p>
        </w:tc>
        <w:tc>
          <w:tcPr>
            <w:tcW w:w="867" w:type="dxa"/>
            <w:shd w:val="clear" w:color="auto" w:fill="auto"/>
          </w:tcPr>
          <w:p w14:paraId="729BAAC6" w14:textId="77777777" w:rsidR="00C87984" w:rsidRPr="00E062F1" w:rsidRDefault="00C87984" w:rsidP="00DC333C">
            <w:pPr>
              <w:pStyle w:val="TAC"/>
              <w:rPr>
                <w:rFonts w:eastAsia="Malgun Gothic"/>
                <w:szCs w:val="18"/>
                <w:lang w:eastAsia="ko-KR"/>
              </w:rPr>
            </w:pPr>
            <w:r w:rsidRPr="00E062F1">
              <w:t>21</w:t>
            </w:r>
          </w:p>
        </w:tc>
        <w:tc>
          <w:tcPr>
            <w:tcW w:w="1318" w:type="dxa"/>
            <w:shd w:val="clear" w:color="auto" w:fill="auto"/>
            <w:noWrap/>
          </w:tcPr>
          <w:p w14:paraId="58F35627" w14:textId="77777777" w:rsidR="00C87984" w:rsidRPr="00E062F1" w:rsidRDefault="00C87984" w:rsidP="00DC333C">
            <w:pPr>
              <w:pStyle w:val="TAC"/>
              <w:rPr>
                <w:rFonts w:eastAsia="Malgun Gothic"/>
                <w:szCs w:val="18"/>
                <w:lang w:eastAsia="ko-KR"/>
              </w:rPr>
            </w:pPr>
            <w:r>
              <w:t>1459.5</w:t>
            </w:r>
          </w:p>
        </w:tc>
        <w:tc>
          <w:tcPr>
            <w:tcW w:w="746" w:type="dxa"/>
            <w:shd w:val="clear" w:color="auto" w:fill="auto"/>
            <w:noWrap/>
          </w:tcPr>
          <w:p w14:paraId="0A3D097C" w14:textId="77777777" w:rsidR="00C87984" w:rsidRPr="00E062F1" w:rsidRDefault="00C87984" w:rsidP="00DC333C">
            <w:pPr>
              <w:pStyle w:val="TAC"/>
              <w:rPr>
                <w:rFonts w:eastAsia="Malgun Gothic"/>
                <w:szCs w:val="18"/>
                <w:lang w:eastAsia="ko-KR"/>
              </w:rPr>
            </w:pPr>
            <w:r>
              <w:t>5</w:t>
            </w:r>
          </w:p>
        </w:tc>
        <w:tc>
          <w:tcPr>
            <w:tcW w:w="877" w:type="dxa"/>
            <w:shd w:val="clear" w:color="auto" w:fill="auto"/>
            <w:noWrap/>
          </w:tcPr>
          <w:p w14:paraId="62A1A26D" w14:textId="77777777" w:rsidR="00C87984" w:rsidRPr="00E062F1" w:rsidRDefault="00C87984" w:rsidP="00DC333C">
            <w:pPr>
              <w:pStyle w:val="TAC"/>
              <w:rPr>
                <w:rFonts w:eastAsia="Malgun Gothic"/>
                <w:szCs w:val="18"/>
                <w:lang w:eastAsia="ko-KR"/>
              </w:rPr>
            </w:pPr>
            <w:r>
              <w:t>25</w:t>
            </w:r>
          </w:p>
        </w:tc>
        <w:tc>
          <w:tcPr>
            <w:tcW w:w="1318" w:type="dxa"/>
            <w:shd w:val="clear" w:color="auto" w:fill="auto"/>
            <w:noWrap/>
          </w:tcPr>
          <w:p w14:paraId="6DE11B44" w14:textId="77777777" w:rsidR="00C87984" w:rsidRPr="00E062F1" w:rsidRDefault="00C87984" w:rsidP="00DC333C">
            <w:pPr>
              <w:pStyle w:val="TAC"/>
              <w:rPr>
                <w:rFonts w:eastAsia="Malgun Gothic"/>
                <w:szCs w:val="18"/>
                <w:lang w:eastAsia="ko-KR"/>
              </w:rPr>
            </w:pPr>
            <w:r>
              <w:t>1507.5</w:t>
            </w:r>
          </w:p>
        </w:tc>
        <w:tc>
          <w:tcPr>
            <w:tcW w:w="867" w:type="dxa"/>
            <w:shd w:val="clear" w:color="auto" w:fill="auto"/>
          </w:tcPr>
          <w:p w14:paraId="6FE00094" w14:textId="77777777" w:rsidR="00C87984" w:rsidRPr="00E062F1" w:rsidRDefault="00C87984" w:rsidP="00DC333C">
            <w:pPr>
              <w:pStyle w:val="TAC"/>
              <w:rPr>
                <w:lang w:eastAsia="zh-CN"/>
              </w:rPr>
            </w:pPr>
            <w:r>
              <w:rPr>
                <w:lang w:eastAsia="ja-JP"/>
              </w:rPr>
              <w:t>N/A</w:t>
            </w:r>
          </w:p>
        </w:tc>
        <w:tc>
          <w:tcPr>
            <w:tcW w:w="1248" w:type="dxa"/>
            <w:shd w:val="clear" w:color="auto" w:fill="auto"/>
          </w:tcPr>
          <w:p w14:paraId="7F8317C9" w14:textId="77777777" w:rsidR="00C87984" w:rsidRPr="00E062F1" w:rsidRDefault="00C87984" w:rsidP="00DC333C">
            <w:pPr>
              <w:pStyle w:val="TAC"/>
              <w:rPr>
                <w:lang w:eastAsia="zh-CN"/>
              </w:rPr>
            </w:pPr>
            <w:r>
              <w:t>N/A</w:t>
            </w:r>
          </w:p>
        </w:tc>
      </w:tr>
      <w:tr w:rsidR="00C87984" w:rsidRPr="00E062F1" w14:paraId="68BD194C" w14:textId="77777777" w:rsidTr="00DC333C">
        <w:trPr>
          <w:trHeight w:val="54"/>
          <w:jc w:val="center"/>
        </w:trPr>
        <w:tc>
          <w:tcPr>
            <w:tcW w:w="2258" w:type="dxa"/>
            <w:tcBorders>
              <w:top w:val="nil"/>
              <w:bottom w:val="nil"/>
            </w:tcBorders>
            <w:shd w:val="clear" w:color="auto" w:fill="auto"/>
          </w:tcPr>
          <w:p w14:paraId="6F642CE6" w14:textId="77777777" w:rsidR="00C87984" w:rsidRPr="00E062F1" w:rsidRDefault="00C87984" w:rsidP="00DC333C">
            <w:pPr>
              <w:pStyle w:val="TAC"/>
              <w:rPr>
                <w:rFonts w:eastAsia="MS Mincho"/>
              </w:rPr>
            </w:pPr>
          </w:p>
        </w:tc>
        <w:tc>
          <w:tcPr>
            <w:tcW w:w="867" w:type="dxa"/>
            <w:shd w:val="clear" w:color="auto" w:fill="auto"/>
          </w:tcPr>
          <w:p w14:paraId="711B6F2F" w14:textId="77777777" w:rsidR="00C87984" w:rsidRPr="00E062F1" w:rsidRDefault="00C87984" w:rsidP="00DC333C">
            <w:pPr>
              <w:pStyle w:val="TAC"/>
              <w:rPr>
                <w:rFonts w:eastAsia="Malgun Gothic"/>
                <w:szCs w:val="18"/>
                <w:lang w:eastAsia="ko-KR"/>
              </w:rPr>
            </w:pPr>
            <w:r w:rsidRPr="00E062F1">
              <w:t>n77, n78</w:t>
            </w:r>
          </w:p>
        </w:tc>
        <w:tc>
          <w:tcPr>
            <w:tcW w:w="1318" w:type="dxa"/>
            <w:shd w:val="clear" w:color="auto" w:fill="auto"/>
            <w:noWrap/>
          </w:tcPr>
          <w:p w14:paraId="44855330" w14:textId="77777777" w:rsidR="00C87984" w:rsidRPr="00E062F1" w:rsidRDefault="00C87984" w:rsidP="00DC333C">
            <w:pPr>
              <w:pStyle w:val="TAC"/>
              <w:rPr>
                <w:rFonts w:eastAsia="Malgun Gothic"/>
                <w:szCs w:val="18"/>
                <w:lang w:eastAsia="ko-KR"/>
              </w:rPr>
            </w:pPr>
            <w:r>
              <w:t>3322</w:t>
            </w:r>
          </w:p>
        </w:tc>
        <w:tc>
          <w:tcPr>
            <w:tcW w:w="746" w:type="dxa"/>
            <w:shd w:val="clear" w:color="auto" w:fill="auto"/>
            <w:noWrap/>
          </w:tcPr>
          <w:p w14:paraId="49D52EAE" w14:textId="77777777" w:rsidR="00C87984" w:rsidRPr="00E062F1" w:rsidRDefault="00C87984" w:rsidP="00DC333C">
            <w:pPr>
              <w:pStyle w:val="TAC"/>
              <w:rPr>
                <w:rFonts w:eastAsia="Malgun Gothic"/>
                <w:szCs w:val="18"/>
                <w:lang w:eastAsia="ko-KR"/>
              </w:rPr>
            </w:pPr>
            <w:r>
              <w:t>10</w:t>
            </w:r>
          </w:p>
        </w:tc>
        <w:tc>
          <w:tcPr>
            <w:tcW w:w="877" w:type="dxa"/>
            <w:shd w:val="clear" w:color="auto" w:fill="auto"/>
            <w:noWrap/>
          </w:tcPr>
          <w:p w14:paraId="126CA5AD" w14:textId="77777777" w:rsidR="00C87984" w:rsidRPr="00E062F1" w:rsidRDefault="00C87984" w:rsidP="00DC333C">
            <w:pPr>
              <w:pStyle w:val="TAC"/>
              <w:rPr>
                <w:rFonts w:eastAsia="Malgun Gothic"/>
                <w:szCs w:val="18"/>
                <w:lang w:eastAsia="ko-KR"/>
              </w:rPr>
            </w:pPr>
            <w:r>
              <w:t>50</w:t>
            </w:r>
          </w:p>
        </w:tc>
        <w:tc>
          <w:tcPr>
            <w:tcW w:w="1318" w:type="dxa"/>
            <w:shd w:val="clear" w:color="auto" w:fill="auto"/>
            <w:noWrap/>
          </w:tcPr>
          <w:p w14:paraId="6D1C96DE" w14:textId="77777777" w:rsidR="00C87984" w:rsidRPr="00E062F1" w:rsidRDefault="00C87984" w:rsidP="00DC333C">
            <w:pPr>
              <w:pStyle w:val="TAC"/>
              <w:rPr>
                <w:rFonts w:eastAsia="Malgun Gothic"/>
                <w:szCs w:val="18"/>
                <w:lang w:eastAsia="ko-KR"/>
              </w:rPr>
            </w:pPr>
            <w:r>
              <w:t>3322</w:t>
            </w:r>
          </w:p>
        </w:tc>
        <w:tc>
          <w:tcPr>
            <w:tcW w:w="867" w:type="dxa"/>
            <w:shd w:val="clear" w:color="auto" w:fill="auto"/>
          </w:tcPr>
          <w:p w14:paraId="7CD4A540" w14:textId="77777777" w:rsidR="00C87984" w:rsidRPr="00E062F1" w:rsidRDefault="00C87984" w:rsidP="00DC333C">
            <w:pPr>
              <w:pStyle w:val="TAC"/>
              <w:rPr>
                <w:lang w:eastAsia="zh-CN"/>
              </w:rPr>
            </w:pPr>
            <w:r>
              <w:rPr>
                <w:lang w:eastAsia="ja-JP"/>
              </w:rPr>
              <w:t>N/A</w:t>
            </w:r>
          </w:p>
        </w:tc>
        <w:tc>
          <w:tcPr>
            <w:tcW w:w="1248" w:type="dxa"/>
            <w:shd w:val="clear" w:color="auto" w:fill="auto"/>
          </w:tcPr>
          <w:p w14:paraId="04D489F4" w14:textId="77777777" w:rsidR="00C87984" w:rsidRPr="00E062F1" w:rsidRDefault="00C87984" w:rsidP="00DC333C">
            <w:pPr>
              <w:pStyle w:val="TAC"/>
              <w:rPr>
                <w:lang w:eastAsia="zh-CN"/>
              </w:rPr>
            </w:pPr>
            <w:r>
              <w:t>N/A</w:t>
            </w:r>
          </w:p>
        </w:tc>
      </w:tr>
      <w:tr w:rsidR="00C87984" w:rsidRPr="00E062F1" w14:paraId="3A141F17" w14:textId="77777777" w:rsidTr="00DC333C">
        <w:trPr>
          <w:trHeight w:val="54"/>
          <w:jc w:val="center"/>
        </w:trPr>
        <w:tc>
          <w:tcPr>
            <w:tcW w:w="2258" w:type="dxa"/>
            <w:tcBorders>
              <w:top w:val="nil"/>
              <w:bottom w:val="nil"/>
            </w:tcBorders>
            <w:shd w:val="clear" w:color="auto" w:fill="auto"/>
          </w:tcPr>
          <w:p w14:paraId="398079A3" w14:textId="77777777" w:rsidR="00C87984" w:rsidRPr="00E062F1" w:rsidRDefault="00C87984" w:rsidP="00DC333C">
            <w:pPr>
              <w:pStyle w:val="TAC"/>
              <w:rPr>
                <w:rFonts w:eastAsia="MS Mincho"/>
              </w:rPr>
            </w:pPr>
          </w:p>
        </w:tc>
        <w:tc>
          <w:tcPr>
            <w:tcW w:w="867" w:type="dxa"/>
            <w:shd w:val="clear" w:color="auto" w:fill="auto"/>
          </w:tcPr>
          <w:p w14:paraId="10C733D1" w14:textId="77777777" w:rsidR="00C87984" w:rsidRPr="00E062F1" w:rsidRDefault="00C87984" w:rsidP="00DC333C">
            <w:pPr>
              <w:pStyle w:val="TAC"/>
            </w:pPr>
            <w:r>
              <w:t>3</w:t>
            </w:r>
          </w:p>
        </w:tc>
        <w:tc>
          <w:tcPr>
            <w:tcW w:w="1318" w:type="dxa"/>
            <w:shd w:val="clear" w:color="auto" w:fill="auto"/>
            <w:noWrap/>
          </w:tcPr>
          <w:p w14:paraId="451B84FC" w14:textId="77777777" w:rsidR="00C87984" w:rsidRPr="00E062F1" w:rsidRDefault="00C87984" w:rsidP="00DC333C">
            <w:pPr>
              <w:pStyle w:val="TAC"/>
            </w:pPr>
            <w:r>
              <w:rPr>
                <w:rFonts w:cs="Arial"/>
              </w:rPr>
              <w:t>N/A</w:t>
            </w:r>
          </w:p>
        </w:tc>
        <w:tc>
          <w:tcPr>
            <w:tcW w:w="746" w:type="dxa"/>
            <w:shd w:val="clear" w:color="auto" w:fill="auto"/>
            <w:noWrap/>
          </w:tcPr>
          <w:p w14:paraId="4BC989E5" w14:textId="77777777" w:rsidR="00C87984" w:rsidRPr="00E062F1" w:rsidRDefault="00C87984" w:rsidP="00DC333C">
            <w:pPr>
              <w:pStyle w:val="TAC"/>
            </w:pPr>
            <w:r>
              <w:rPr>
                <w:rFonts w:cs="Arial"/>
              </w:rPr>
              <w:t>N/A</w:t>
            </w:r>
          </w:p>
        </w:tc>
        <w:tc>
          <w:tcPr>
            <w:tcW w:w="877" w:type="dxa"/>
            <w:shd w:val="clear" w:color="auto" w:fill="auto"/>
            <w:noWrap/>
          </w:tcPr>
          <w:p w14:paraId="0DBBE193" w14:textId="77777777" w:rsidR="00C87984" w:rsidRPr="00E062F1" w:rsidRDefault="00C87984" w:rsidP="00DC333C">
            <w:pPr>
              <w:pStyle w:val="TAC"/>
            </w:pPr>
            <w:r>
              <w:rPr>
                <w:rFonts w:cs="Arial"/>
              </w:rPr>
              <w:t>N/A</w:t>
            </w:r>
          </w:p>
        </w:tc>
        <w:tc>
          <w:tcPr>
            <w:tcW w:w="1318" w:type="dxa"/>
            <w:shd w:val="clear" w:color="auto" w:fill="auto"/>
            <w:noWrap/>
          </w:tcPr>
          <w:p w14:paraId="7BC96D89" w14:textId="77777777" w:rsidR="00C87984" w:rsidRPr="00E062F1" w:rsidRDefault="00C87984" w:rsidP="00DC333C">
            <w:pPr>
              <w:pStyle w:val="TAC"/>
            </w:pPr>
            <w:r>
              <w:rPr>
                <w:rFonts w:cs="Arial"/>
              </w:rPr>
              <w:t>N/A</w:t>
            </w:r>
          </w:p>
        </w:tc>
        <w:tc>
          <w:tcPr>
            <w:tcW w:w="867" w:type="dxa"/>
            <w:shd w:val="clear" w:color="auto" w:fill="auto"/>
          </w:tcPr>
          <w:p w14:paraId="797C1641" w14:textId="77777777" w:rsidR="00C87984" w:rsidRPr="00E062F1" w:rsidRDefault="00C87984" w:rsidP="00DC333C">
            <w:pPr>
              <w:pStyle w:val="TAC"/>
            </w:pPr>
            <w:r>
              <w:rPr>
                <w:lang w:eastAsia="ja-JP"/>
              </w:rPr>
              <w:t>N/A</w:t>
            </w:r>
          </w:p>
        </w:tc>
        <w:tc>
          <w:tcPr>
            <w:tcW w:w="1248" w:type="dxa"/>
            <w:shd w:val="clear" w:color="auto" w:fill="auto"/>
          </w:tcPr>
          <w:p w14:paraId="286EB4A0" w14:textId="77777777" w:rsidR="00C87984" w:rsidRPr="00E062F1" w:rsidRDefault="00C87984" w:rsidP="00DC333C">
            <w:pPr>
              <w:pStyle w:val="TAC"/>
            </w:pPr>
            <w:r>
              <w:t>IMD2</w:t>
            </w:r>
          </w:p>
        </w:tc>
      </w:tr>
      <w:tr w:rsidR="00C87984" w:rsidRPr="00E062F1" w14:paraId="6A082271" w14:textId="77777777" w:rsidTr="00DC333C">
        <w:trPr>
          <w:trHeight w:val="54"/>
          <w:jc w:val="center"/>
        </w:trPr>
        <w:tc>
          <w:tcPr>
            <w:tcW w:w="2258" w:type="dxa"/>
            <w:tcBorders>
              <w:top w:val="nil"/>
              <w:bottom w:val="nil"/>
            </w:tcBorders>
            <w:shd w:val="clear" w:color="auto" w:fill="auto"/>
          </w:tcPr>
          <w:p w14:paraId="30F97B57" w14:textId="77777777" w:rsidR="00C87984" w:rsidRPr="00E062F1" w:rsidRDefault="00C87984" w:rsidP="00DC333C">
            <w:pPr>
              <w:pStyle w:val="TAC"/>
              <w:rPr>
                <w:rFonts w:eastAsia="MS Mincho"/>
              </w:rPr>
            </w:pPr>
          </w:p>
        </w:tc>
        <w:tc>
          <w:tcPr>
            <w:tcW w:w="867" w:type="dxa"/>
            <w:shd w:val="clear" w:color="auto" w:fill="auto"/>
          </w:tcPr>
          <w:p w14:paraId="6DFD851B" w14:textId="77777777" w:rsidR="00C87984" w:rsidRPr="00E062F1" w:rsidRDefault="00C87984" w:rsidP="00DC333C">
            <w:pPr>
              <w:pStyle w:val="TAC"/>
            </w:pPr>
            <w:r>
              <w:t>21</w:t>
            </w:r>
          </w:p>
        </w:tc>
        <w:tc>
          <w:tcPr>
            <w:tcW w:w="1318" w:type="dxa"/>
            <w:shd w:val="clear" w:color="auto" w:fill="auto"/>
            <w:noWrap/>
          </w:tcPr>
          <w:p w14:paraId="31E8481B" w14:textId="77777777" w:rsidR="00C87984" w:rsidRPr="00E062F1" w:rsidRDefault="00C87984" w:rsidP="00DC333C">
            <w:pPr>
              <w:pStyle w:val="TAC"/>
            </w:pPr>
            <w:r>
              <w:rPr>
                <w:rFonts w:cs="Arial"/>
              </w:rPr>
              <w:t>N/A</w:t>
            </w:r>
          </w:p>
        </w:tc>
        <w:tc>
          <w:tcPr>
            <w:tcW w:w="746" w:type="dxa"/>
            <w:shd w:val="clear" w:color="auto" w:fill="auto"/>
            <w:noWrap/>
          </w:tcPr>
          <w:p w14:paraId="372311D8" w14:textId="77777777" w:rsidR="00C87984" w:rsidRPr="00E062F1" w:rsidRDefault="00C87984" w:rsidP="00DC333C">
            <w:pPr>
              <w:pStyle w:val="TAC"/>
            </w:pPr>
            <w:r>
              <w:rPr>
                <w:rFonts w:cs="Arial"/>
              </w:rPr>
              <w:t>N/A</w:t>
            </w:r>
          </w:p>
        </w:tc>
        <w:tc>
          <w:tcPr>
            <w:tcW w:w="877" w:type="dxa"/>
            <w:shd w:val="clear" w:color="auto" w:fill="auto"/>
            <w:noWrap/>
          </w:tcPr>
          <w:p w14:paraId="577063BC" w14:textId="77777777" w:rsidR="00C87984" w:rsidRPr="00E062F1" w:rsidRDefault="00C87984" w:rsidP="00DC333C">
            <w:pPr>
              <w:pStyle w:val="TAC"/>
            </w:pPr>
            <w:r>
              <w:rPr>
                <w:rFonts w:cs="Arial"/>
              </w:rPr>
              <w:t>N/A</w:t>
            </w:r>
          </w:p>
        </w:tc>
        <w:tc>
          <w:tcPr>
            <w:tcW w:w="1318" w:type="dxa"/>
            <w:shd w:val="clear" w:color="auto" w:fill="auto"/>
            <w:noWrap/>
          </w:tcPr>
          <w:p w14:paraId="0DAEFC17" w14:textId="77777777" w:rsidR="00C87984" w:rsidRPr="00E062F1" w:rsidRDefault="00C87984" w:rsidP="00DC333C">
            <w:pPr>
              <w:pStyle w:val="TAC"/>
            </w:pPr>
            <w:r>
              <w:rPr>
                <w:rFonts w:cs="Arial"/>
              </w:rPr>
              <w:t>N/A</w:t>
            </w:r>
          </w:p>
        </w:tc>
        <w:tc>
          <w:tcPr>
            <w:tcW w:w="867" w:type="dxa"/>
            <w:shd w:val="clear" w:color="auto" w:fill="auto"/>
          </w:tcPr>
          <w:p w14:paraId="0D09BB33" w14:textId="77777777" w:rsidR="00C87984" w:rsidRPr="00E062F1" w:rsidRDefault="00C87984" w:rsidP="00DC333C">
            <w:pPr>
              <w:pStyle w:val="TAC"/>
            </w:pPr>
            <w:r>
              <w:rPr>
                <w:lang w:eastAsia="ja-JP"/>
              </w:rPr>
              <w:t>N/A</w:t>
            </w:r>
          </w:p>
        </w:tc>
        <w:tc>
          <w:tcPr>
            <w:tcW w:w="1248" w:type="dxa"/>
            <w:shd w:val="clear" w:color="auto" w:fill="auto"/>
          </w:tcPr>
          <w:p w14:paraId="495F59E3" w14:textId="77777777" w:rsidR="00C87984" w:rsidRPr="00E062F1" w:rsidRDefault="00C87984" w:rsidP="00DC333C">
            <w:pPr>
              <w:pStyle w:val="TAC"/>
            </w:pPr>
            <w:r>
              <w:t>N/A</w:t>
            </w:r>
          </w:p>
        </w:tc>
      </w:tr>
      <w:tr w:rsidR="00C87984" w:rsidRPr="00E062F1" w14:paraId="5B40FACB" w14:textId="77777777" w:rsidTr="00DC333C">
        <w:trPr>
          <w:trHeight w:val="54"/>
          <w:jc w:val="center"/>
        </w:trPr>
        <w:tc>
          <w:tcPr>
            <w:tcW w:w="2258" w:type="dxa"/>
            <w:tcBorders>
              <w:top w:val="nil"/>
              <w:bottom w:val="single" w:sz="4" w:space="0" w:color="auto"/>
            </w:tcBorders>
            <w:shd w:val="clear" w:color="auto" w:fill="auto"/>
          </w:tcPr>
          <w:p w14:paraId="551E461B" w14:textId="77777777" w:rsidR="00C87984" w:rsidRPr="00E062F1" w:rsidRDefault="00C87984" w:rsidP="00DC333C">
            <w:pPr>
              <w:pStyle w:val="TAC"/>
              <w:rPr>
                <w:rFonts w:eastAsia="MS Mincho"/>
              </w:rPr>
            </w:pPr>
          </w:p>
        </w:tc>
        <w:tc>
          <w:tcPr>
            <w:tcW w:w="867" w:type="dxa"/>
            <w:shd w:val="clear" w:color="auto" w:fill="auto"/>
          </w:tcPr>
          <w:p w14:paraId="057459B9" w14:textId="77777777" w:rsidR="00C87984" w:rsidRPr="00E062F1" w:rsidRDefault="00C87984" w:rsidP="00DC333C">
            <w:pPr>
              <w:pStyle w:val="TAC"/>
            </w:pPr>
            <w:r w:rsidRPr="00E062F1">
              <w:t>n78</w:t>
            </w:r>
          </w:p>
        </w:tc>
        <w:tc>
          <w:tcPr>
            <w:tcW w:w="1318" w:type="dxa"/>
            <w:shd w:val="clear" w:color="auto" w:fill="auto"/>
            <w:noWrap/>
          </w:tcPr>
          <w:p w14:paraId="5BA2AE80" w14:textId="77777777" w:rsidR="00C87984" w:rsidRPr="00E062F1" w:rsidRDefault="00C87984" w:rsidP="00DC333C">
            <w:pPr>
              <w:pStyle w:val="TAC"/>
            </w:pPr>
            <w:r>
              <w:rPr>
                <w:rFonts w:cs="Arial"/>
              </w:rPr>
              <w:t>N/A</w:t>
            </w:r>
          </w:p>
        </w:tc>
        <w:tc>
          <w:tcPr>
            <w:tcW w:w="746" w:type="dxa"/>
            <w:shd w:val="clear" w:color="auto" w:fill="auto"/>
            <w:noWrap/>
          </w:tcPr>
          <w:p w14:paraId="0B0D495B" w14:textId="77777777" w:rsidR="00C87984" w:rsidRPr="00E062F1" w:rsidRDefault="00C87984" w:rsidP="00DC333C">
            <w:pPr>
              <w:pStyle w:val="TAC"/>
            </w:pPr>
            <w:r>
              <w:rPr>
                <w:rFonts w:cs="Arial"/>
              </w:rPr>
              <w:t>N/A</w:t>
            </w:r>
          </w:p>
        </w:tc>
        <w:tc>
          <w:tcPr>
            <w:tcW w:w="877" w:type="dxa"/>
            <w:shd w:val="clear" w:color="auto" w:fill="auto"/>
            <w:noWrap/>
          </w:tcPr>
          <w:p w14:paraId="17C3EE45" w14:textId="77777777" w:rsidR="00C87984" w:rsidRPr="00E062F1" w:rsidRDefault="00C87984" w:rsidP="00DC333C">
            <w:pPr>
              <w:pStyle w:val="TAC"/>
            </w:pPr>
            <w:r>
              <w:rPr>
                <w:rFonts w:cs="Arial"/>
              </w:rPr>
              <w:t>N/A</w:t>
            </w:r>
          </w:p>
        </w:tc>
        <w:tc>
          <w:tcPr>
            <w:tcW w:w="1318" w:type="dxa"/>
            <w:shd w:val="clear" w:color="auto" w:fill="auto"/>
            <w:noWrap/>
          </w:tcPr>
          <w:p w14:paraId="5298881C" w14:textId="77777777" w:rsidR="00C87984" w:rsidRPr="00E062F1" w:rsidRDefault="00C87984" w:rsidP="00DC333C">
            <w:pPr>
              <w:pStyle w:val="TAC"/>
            </w:pPr>
            <w:r>
              <w:rPr>
                <w:rFonts w:cs="Arial"/>
              </w:rPr>
              <w:t>N/A</w:t>
            </w:r>
          </w:p>
        </w:tc>
        <w:tc>
          <w:tcPr>
            <w:tcW w:w="867" w:type="dxa"/>
            <w:shd w:val="clear" w:color="auto" w:fill="auto"/>
          </w:tcPr>
          <w:p w14:paraId="40AA791B" w14:textId="77777777" w:rsidR="00C87984" w:rsidRPr="00E062F1" w:rsidRDefault="00C87984" w:rsidP="00DC333C">
            <w:pPr>
              <w:pStyle w:val="TAC"/>
            </w:pPr>
            <w:r>
              <w:rPr>
                <w:lang w:eastAsia="ja-JP"/>
              </w:rPr>
              <w:t>N/A</w:t>
            </w:r>
          </w:p>
        </w:tc>
        <w:tc>
          <w:tcPr>
            <w:tcW w:w="1248" w:type="dxa"/>
            <w:shd w:val="clear" w:color="auto" w:fill="auto"/>
          </w:tcPr>
          <w:p w14:paraId="66F4DFF7" w14:textId="77777777" w:rsidR="00C87984" w:rsidRPr="00E062F1" w:rsidRDefault="00C87984" w:rsidP="00DC333C">
            <w:pPr>
              <w:pStyle w:val="TAC"/>
            </w:pPr>
            <w:r>
              <w:t>N/A</w:t>
            </w:r>
          </w:p>
        </w:tc>
      </w:tr>
      <w:tr w:rsidR="00C87984" w:rsidRPr="00E062F1" w14:paraId="5E6A3A5B" w14:textId="77777777" w:rsidTr="00DC333C">
        <w:trPr>
          <w:trHeight w:val="54"/>
          <w:jc w:val="center"/>
        </w:trPr>
        <w:tc>
          <w:tcPr>
            <w:tcW w:w="2258" w:type="dxa"/>
            <w:tcBorders>
              <w:bottom w:val="nil"/>
            </w:tcBorders>
            <w:shd w:val="clear" w:color="auto" w:fill="auto"/>
          </w:tcPr>
          <w:p w14:paraId="66E22572" w14:textId="77777777" w:rsidR="00C87984" w:rsidRPr="00E062F1" w:rsidRDefault="00C87984" w:rsidP="00DC333C">
            <w:pPr>
              <w:pStyle w:val="TAC"/>
              <w:rPr>
                <w:rFonts w:eastAsia="MS Mincho"/>
              </w:rPr>
            </w:pPr>
            <w:r w:rsidRPr="00E062F1">
              <w:t>DC_3A-21A_n77A</w:t>
            </w:r>
          </w:p>
        </w:tc>
        <w:tc>
          <w:tcPr>
            <w:tcW w:w="867" w:type="dxa"/>
            <w:shd w:val="clear" w:color="auto" w:fill="auto"/>
          </w:tcPr>
          <w:p w14:paraId="0CC36F3E"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08F556C" w14:textId="77777777" w:rsidR="00C87984" w:rsidRPr="00E062F1" w:rsidRDefault="00C87984" w:rsidP="00DC333C">
            <w:pPr>
              <w:pStyle w:val="TAC"/>
              <w:rPr>
                <w:rFonts w:eastAsia="Malgun Gothic"/>
                <w:szCs w:val="18"/>
                <w:lang w:eastAsia="ko-KR"/>
              </w:rPr>
            </w:pPr>
            <w:r w:rsidRPr="00E062F1">
              <w:t>1771.6</w:t>
            </w:r>
          </w:p>
        </w:tc>
        <w:tc>
          <w:tcPr>
            <w:tcW w:w="746" w:type="dxa"/>
            <w:shd w:val="clear" w:color="auto" w:fill="auto"/>
            <w:noWrap/>
          </w:tcPr>
          <w:p w14:paraId="55CCD70A"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E628D6D"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15D84C91" w14:textId="77777777" w:rsidR="00C87984" w:rsidRPr="00E062F1" w:rsidRDefault="00C87984" w:rsidP="00DC333C">
            <w:pPr>
              <w:pStyle w:val="TAC"/>
              <w:rPr>
                <w:rFonts w:eastAsia="Malgun Gothic"/>
                <w:szCs w:val="18"/>
                <w:lang w:eastAsia="ko-KR"/>
              </w:rPr>
            </w:pPr>
            <w:r w:rsidRPr="00E062F1">
              <w:t>1866.6</w:t>
            </w:r>
          </w:p>
        </w:tc>
        <w:tc>
          <w:tcPr>
            <w:tcW w:w="867" w:type="dxa"/>
            <w:shd w:val="clear" w:color="auto" w:fill="auto"/>
          </w:tcPr>
          <w:p w14:paraId="25FE1278" w14:textId="77777777" w:rsidR="00C87984" w:rsidRPr="00E062F1" w:rsidRDefault="00C87984" w:rsidP="00DC333C">
            <w:pPr>
              <w:pStyle w:val="TAC"/>
              <w:rPr>
                <w:lang w:eastAsia="zh-CN"/>
              </w:rPr>
            </w:pPr>
            <w:r w:rsidRPr="00E062F1">
              <w:t>3.4</w:t>
            </w:r>
          </w:p>
        </w:tc>
        <w:tc>
          <w:tcPr>
            <w:tcW w:w="1248" w:type="dxa"/>
            <w:shd w:val="clear" w:color="auto" w:fill="auto"/>
          </w:tcPr>
          <w:p w14:paraId="1F175D7D" w14:textId="77777777" w:rsidR="00C87984" w:rsidRPr="00E062F1" w:rsidRDefault="00C87984" w:rsidP="00DC333C">
            <w:pPr>
              <w:pStyle w:val="TAC"/>
              <w:rPr>
                <w:lang w:eastAsia="zh-CN"/>
              </w:rPr>
            </w:pPr>
            <w:r w:rsidRPr="00E062F1">
              <w:t>IMD5</w:t>
            </w:r>
          </w:p>
        </w:tc>
      </w:tr>
      <w:tr w:rsidR="00C87984" w:rsidRPr="00E062F1" w14:paraId="12F1BEA4" w14:textId="77777777" w:rsidTr="00DC333C">
        <w:trPr>
          <w:trHeight w:val="54"/>
          <w:jc w:val="center"/>
        </w:trPr>
        <w:tc>
          <w:tcPr>
            <w:tcW w:w="2258" w:type="dxa"/>
            <w:tcBorders>
              <w:top w:val="nil"/>
              <w:bottom w:val="nil"/>
            </w:tcBorders>
            <w:shd w:val="clear" w:color="auto" w:fill="auto"/>
          </w:tcPr>
          <w:p w14:paraId="2C4DACDF" w14:textId="77777777" w:rsidR="00C87984" w:rsidRPr="00E062F1" w:rsidRDefault="00C87984" w:rsidP="00DC333C">
            <w:pPr>
              <w:pStyle w:val="TAC"/>
              <w:rPr>
                <w:rFonts w:eastAsia="MS Mincho"/>
              </w:rPr>
            </w:pPr>
          </w:p>
        </w:tc>
        <w:tc>
          <w:tcPr>
            <w:tcW w:w="867" w:type="dxa"/>
            <w:shd w:val="clear" w:color="auto" w:fill="auto"/>
          </w:tcPr>
          <w:p w14:paraId="3AEDAB7F" w14:textId="77777777" w:rsidR="00C87984" w:rsidRPr="00E062F1" w:rsidRDefault="00C87984" w:rsidP="00DC333C">
            <w:pPr>
              <w:pStyle w:val="TAC"/>
              <w:rPr>
                <w:rFonts w:eastAsia="Malgun Gothic"/>
                <w:szCs w:val="18"/>
                <w:lang w:eastAsia="ko-KR"/>
              </w:rPr>
            </w:pPr>
            <w:r w:rsidRPr="00E062F1">
              <w:t>21</w:t>
            </w:r>
          </w:p>
        </w:tc>
        <w:tc>
          <w:tcPr>
            <w:tcW w:w="1318" w:type="dxa"/>
            <w:shd w:val="clear" w:color="auto" w:fill="auto"/>
            <w:noWrap/>
          </w:tcPr>
          <w:p w14:paraId="4AD901BA" w14:textId="77777777" w:rsidR="00C87984" w:rsidRPr="00E062F1" w:rsidRDefault="00C87984" w:rsidP="00DC333C">
            <w:pPr>
              <w:pStyle w:val="TAC"/>
              <w:rPr>
                <w:rFonts w:eastAsia="Malgun Gothic"/>
                <w:szCs w:val="18"/>
                <w:lang w:eastAsia="ko-KR"/>
              </w:rPr>
            </w:pPr>
            <w:r w:rsidRPr="00E062F1">
              <w:t>1450.4</w:t>
            </w:r>
          </w:p>
        </w:tc>
        <w:tc>
          <w:tcPr>
            <w:tcW w:w="746" w:type="dxa"/>
            <w:shd w:val="clear" w:color="auto" w:fill="auto"/>
            <w:noWrap/>
          </w:tcPr>
          <w:p w14:paraId="0224073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B35061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7C36B282" w14:textId="77777777" w:rsidR="00C87984" w:rsidRPr="00E062F1" w:rsidRDefault="00C87984" w:rsidP="00DC333C">
            <w:pPr>
              <w:pStyle w:val="TAC"/>
              <w:rPr>
                <w:rFonts w:eastAsia="Malgun Gothic"/>
                <w:szCs w:val="18"/>
                <w:lang w:eastAsia="ko-KR"/>
              </w:rPr>
            </w:pPr>
            <w:r w:rsidRPr="00E062F1">
              <w:t>1498.4</w:t>
            </w:r>
          </w:p>
        </w:tc>
        <w:tc>
          <w:tcPr>
            <w:tcW w:w="867" w:type="dxa"/>
            <w:shd w:val="clear" w:color="auto" w:fill="auto"/>
          </w:tcPr>
          <w:p w14:paraId="596B317E" w14:textId="77777777" w:rsidR="00C87984" w:rsidRPr="00E062F1" w:rsidRDefault="00C87984" w:rsidP="00DC333C">
            <w:pPr>
              <w:pStyle w:val="TAC"/>
              <w:rPr>
                <w:lang w:eastAsia="zh-CN"/>
              </w:rPr>
            </w:pPr>
            <w:r w:rsidRPr="00E062F1">
              <w:t>N/A</w:t>
            </w:r>
          </w:p>
        </w:tc>
        <w:tc>
          <w:tcPr>
            <w:tcW w:w="1248" w:type="dxa"/>
            <w:shd w:val="clear" w:color="auto" w:fill="auto"/>
          </w:tcPr>
          <w:p w14:paraId="005689D1" w14:textId="77777777" w:rsidR="00C87984" w:rsidRPr="00E062F1" w:rsidRDefault="00C87984" w:rsidP="00DC333C">
            <w:pPr>
              <w:pStyle w:val="TAC"/>
              <w:rPr>
                <w:lang w:eastAsia="zh-CN"/>
              </w:rPr>
            </w:pPr>
            <w:r w:rsidRPr="00E062F1">
              <w:t>N/A</w:t>
            </w:r>
          </w:p>
        </w:tc>
      </w:tr>
      <w:tr w:rsidR="00C87984" w:rsidRPr="00E062F1" w14:paraId="66FEE072" w14:textId="77777777" w:rsidTr="00DC333C">
        <w:trPr>
          <w:trHeight w:val="54"/>
          <w:jc w:val="center"/>
        </w:trPr>
        <w:tc>
          <w:tcPr>
            <w:tcW w:w="2258" w:type="dxa"/>
            <w:tcBorders>
              <w:top w:val="nil"/>
              <w:bottom w:val="single" w:sz="4" w:space="0" w:color="auto"/>
            </w:tcBorders>
            <w:shd w:val="clear" w:color="auto" w:fill="auto"/>
          </w:tcPr>
          <w:p w14:paraId="5F2B5765" w14:textId="77777777" w:rsidR="00C87984" w:rsidRPr="00E062F1" w:rsidRDefault="00C87984" w:rsidP="00DC333C">
            <w:pPr>
              <w:pStyle w:val="TAC"/>
              <w:rPr>
                <w:rFonts w:eastAsia="MS Mincho"/>
              </w:rPr>
            </w:pPr>
          </w:p>
        </w:tc>
        <w:tc>
          <w:tcPr>
            <w:tcW w:w="867" w:type="dxa"/>
            <w:shd w:val="clear" w:color="auto" w:fill="auto"/>
          </w:tcPr>
          <w:p w14:paraId="1CC4A048" w14:textId="77777777" w:rsidR="00C87984" w:rsidRPr="00E062F1" w:rsidRDefault="00C87984" w:rsidP="00DC333C">
            <w:pPr>
              <w:pStyle w:val="TAC"/>
              <w:rPr>
                <w:rFonts w:eastAsia="Malgun Gothic"/>
                <w:szCs w:val="18"/>
                <w:lang w:eastAsia="ko-KR"/>
              </w:rPr>
            </w:pPr>
            <w:r w:rsidRPr="00E062F1">
              <w:t>n77</w:t>
            </w:r>
          </w:p>
        </w:tc>
        <w:tc>
          <w:tcPr>
            <w:tcW w:w="1318" w:type="dxa"/>
            <w:shd w:val="clear" w:color="auto" w:fill="auto"/>
            <w:noWrap/>
          </w:tcPr>
          <w:p w14:paraId="3E45A700" w14:textId="77777777" w:rsidR="00C87984" w:rsidRPr="00E062F1" w:rsidRDefault="00C87984" w:rsidP="00DC333C">
            <w:pPr>
              <w:pStyle w:val="TAC"/>
              <w:rPr>
                <w:rFonts w:eastAsia="Malgun Gothic"/>
                <w:szCs w:val="18"/>
                <w:lang w:eastAsia="ko-KR"/>
              </w:rPr>
            </w:pPr>
            <w:r w:rsidRPr="00E062F1">
              <w:t>3935</w:t>
            </w:r>
          </w:p>
        </w:tc>
        <w:tc>
          <w:tcPr>
            <w:tcW w:w="746" w:type="dxa"/>
            <w:shd w:val="clear" w:color="auto" w:fill="auto"/>
            <w:noWrap/>
          </w:tcPr>
          <w:p w14:paraId="1124715C" w14:textId="77777777" w:rsidR="00C87984" w:rsidRPr="00E062F1" w:rsidRDefault="00C87984" w:rsidP="00DC333C">
            <w:pPr>
              <w:pStyle w:val="TAC"/>
              <w:rPr>
                <w:rFonts w:eastAsia="Malgun Gothic"/>
                <w:szCs w:val="18"/>
                <w:lang w:eastAsia="ko-KR"/>
              </w:rPr>
            </w:pPr>
            <w:r w:rsidRPr="00E062F1">
              <w:t>10</w:t>
            </w:r>
          </w:p>
        </w:tc>
        <w:tc>
          <w:tcPr>
            <w:tcW w:w="877" w:type="dxa"/>
            <w:shd w:val="clear" w:color="auto" w:fill="auto"/>
            <w:noWrap/>
          </w:tcPr>
          <w:p w14:paraId="3E1D9F67" w14:textId="77777777" w:rsidR="00C87984" w:rsidRPr="00E062F1" w:rsidRDefault="00C87984" w:rsidP="00DC333C">
            <w:pPr>
              <w:pStyle w:val="TAC"/>
              <w:rPr>
                <w:rFonts w:eastAsia="Malgun Gothic"/>
                <w:szCs w:val="18"/>
                <w:lang w:eastAsia="ko-KR"/>
              </w:rPr>
            </w:pPr>
            <w:r w:rsidRPr="00E062F1">
              <w:t>50</w:t>
            </w:r>
          </w:p>
        </w:tc>
        <w:tc>
          <w:tcPr>
            <w:tcW w:w="1318" w:type="dxa"/>
            <w:shd w:val="clear" w:color="auto" w:fill="auto"/>
            <w:noWrap/>
          </w:tcPr>
          <w:p w14:paraId="1179091D" w14:textId="77777777" w:rsidR="00C87984" w:rsidRPr="00E062F1" w:rsidRDefault="00C87984" w:rsidP="00DC333C">
            <w:pPr>
              <w:pStyle w:val="TAC"/>
              <w:rPr>
                <w:rFonts w:eastAsia="Malgun Gothic"/>
                <w:szCs w:val="18"/>
                <w:lang w:eastAsia="ko-KR"/>
              </w:rPr>
            </w:pPr>
            <w:r w:rsidRPr="00E062F1">
              <w:t>3935</w:t>
            </w:r>
          </w:p>
        </w:tc>
        <w:tc>
          <w:tcPr>
            <w:tcW w:w="867" w:type="dxa"/>
            <w:shd w:val="clear" w:color="auto" w:fill="auto"/>
          </w:tcPr>
          <w:p w14:paraId="6B5F5714" w14:textId="77777777" w:rsidR="00C87984" w:rsidRPr="00E062F1" w:rsidRDefault="00C87984" w:rsidP="00DC333C">
            <w:pPr>
              <w:pStyle w:val="TAC"/>
              <w:rPr>
                <w:lang w:eastAsia="zh-CN"/>
              </w:rPr>
            </w:pPr>
            <w:r w:rsidRPr="00E062F1">
              <w:t>N/A</w:t>
            </w:r>
          </w:p>
        </w:tc>
        <w:tc>
          <w:tcPr>
            <w:tcW w:w="1248" w:type="dxa"/>
            <w:shd w:val="clear" w:color="auto" w:fill="auto"/>
          </w:tcPr>
          <w:p w14:paraId="439C8749" w14:textId="77777777" w:rsidR="00C87984" w:rsidRPr="00E062F1" w:rsidRDefault="00C87984" w:rsidP="00DC333C">
            <w:pPr>
              <w:pStyle w:val="TAC"/>
              <w:rPr>
                <w:lang w:eastAsia="zh-CN"/>
              </w:rPr>
            </w:pPr>
            <w:r w:rsidRPr="00E062F1">
              <w:t>N/A</w:t>
            </w:r>
          </w:p>
        </w:tc>
      </w:tr>
      <w:tr w:rsidR="00C87984" w:rsidRPr="00E062F1" w14:paraId="6024CA74" w14:textId="77777777" w:rsidTr="00DC333C">
        <w:trPr>
          <w:trHeight w:val="54"/>
          <w:jc w:val="center"/>
        </w:trPr>
        <w:tc>
          <w:tcPr>
            <w:tcW w:w="2258" w:type="dxa"/>
            <w:tcBorders>
              <w:bottom w:val="nil"/>
            </w:tcBorders>
            <w:shd w:val="clear" w:color="auto" w:fill="auto"/>
          </w:tcPr>
          <w:p w14:paraId="5AF568F4" w14:textId="77777777" w:rsidR="00C87984" w:rsidRPr="00E062F1" w:rsidRDefault="00C87984" w:rsidP="00DC333C">
            <w:pPr>
              <w:pStyle w:val="TAC"/>
              <w:rPr>
                <w:rFonts w:eastAsia="MS Mincho"/>
              </w:rPr>
            </w:pPr>
            <w:r w:rsidRPr="00E062F1">
              <w:rPr>
                <w:rFonts w:eastAsia="MS Mincho"/>
              </w:rPr>
              <w:t>DC_3A-21A_n79A</w:t>
            </w:r>
          </w:p>
        </w:tc>
        <w:tc>
          <w:tcPr>
            <w:tcW w:w="867" w:type="dxa"/>
            <w:shd w:val="clear" w:color="auto" w:fill="auto"/>
          </w:tcPr>
          <w:p w14:paraId="13C835EE" w14:textId="77777777" w:rsidR="00C87984" w:rsidRPr="00E062F1" w:rsidRDefault="00C87984" w:rsidP="00DC333C">
            <w:pPr>
              <w:pStyle w:val="TAC"/>
            </w:pPr>
            <w:r w:rsidRPr="00E062F1">
              <w:t>3</w:t>
            </w:r>
          </w:p>
        </w:tc>
        <w:tc>
          <w:tcPr>
            <w:tcW w:w="1318" w:type="dxa"/>
            <w:shd w:val="clear" w:color="auto" w:fill="auto"/>
            <w:noWrap/>
          </w:tcPr>
          <w:p w14:paraId="02C9A469" w14:textId="77777777" w:rsidR="00C87984" w:rsidRPr="00E062F1" w:rsidRDefault="00C87984" w:rsidP="00DC333C">
            <w:pPr>
              <w:pStyle w:val="TAC"/>
            </w:pPr>
            <w:r>
              <w:t>N/A</w:t>
            </w:r>
          </w:p>
        </w:tc>
        <w:tc>
          <w:tcPr>
            <w:tcW w:w="746" w:type="dxa"/>
            <w:shd w:val="clear" w:color="auto" w:fill="auto"/>
            <w:noWrap/>
          </w:tcPr>
          <w:p w14:paraId="0CB5056C" w14:textId="77777777" w:rsidR="00C87984" w:rsidRPr="00E062F1" w:rsidRDefault="00C87984" w:rsidP="00DC333C">
            <w:pPr>
              <w:pStyle w:val="TAC"/>
            </w:pPr>
            <w:r w:rsidRPr="00113066">
              <w:t>N/A</w:t>
            </w:r>
          </w:p>
        </w:tc>
        <w:tc>
          <w:tcPr>
            <w:tcW w:w="877" w:type="dxa"/>
            <w:shd w:val="clear" w:color="auto" w:fill="auto"/>
            <w:noWrap/>
          </w:tcPr>
          <w:p w14:paraId="179DB956" w14:textId="77777777" w:rsidR="00C87984" w:rsidRPr="00E062F1" w:rsidRDefault="00C87984" w:rsidP="00DC333C">
            <w:pPr>
              <w:pStyle w:val="TAC"/>
            </w:pPr>
            <w:r w:rsidRPr="00113066">
              <w:t>N/A</w:t>
            </w:r>
          </w:p>
        </w:tc>
        <w:tc>
          <w:tcPr>
            <w:tcW w:w="1318" w:type="dxa"/>
            <w:shd w:val="clear" w:color="auto" w:fill="auto"/>
            <w:noWrap/>
          </w:tcPr>
          <w:p w14:paraId="18DBCC16" w14:textId="77777777" w:rsidR="00C87984" w:rsidRPr="00E062F1" w:rsidRDefault="00C87984" w:rsidP="00DC333C">
            <w:pPr>
              <w:pStyle w:val="TAC"/>
            </w:pPr>
            <w:r w:rsidRPr="00113066">
              <w:t>N/A</w:t>
            </w:r>
          </w:p>
        </w:tc>
        <w:tc>
          <w:tcPr>
            <w:tcW w:w="867" w:type="dxa"/>
            <w:shd w:val="clear" w:color="auto" w:fill="auto"/>
          </w:tcPr>
          <w:p w14:paraId="433126E5" w14:textId="77777777" w:rsidR="00C87984" w:rsidRPr="00E062F1" w:rsidRDefault="00C87984" w:rsidP="00DC333C">
            <w:pPr>
              <w:pStyle w:val="TAC"/>
            </w:pPr>
            <w:r w:rsidRPr="00113066">
              <w:t>N/A</w:t>
            </w:r>
          </w:p>
        </w:tc>
        <w:tc>
          <w:tcPr>
            <w:tcW w:w="1248" w:type="dxa"/>
            <w:shd w:val="clear" w:color="auto" w:fill="auto"/>
          </w:tcPr>
          <w:p w14:paraId="4FADF88B" w14:textId="77777777" w:rsidR="00C87984" w:rsidRPr="00E062F1" w:rsidRDefault="00C87984" w:rsidP="00DC333C">
            <w:pPr>
              <w:pStyle w:val="TAC"/>
            </w:pPr>
            <w:r>
              <w:t>N/A</w:t>
            </w:r>
          </w:p>
        </w:tc>
      </w:tr>
      <w:tr w:rsidR="00C87984" w:rsidRPr="00E062F1" w14:paraId="16440AB0" w14:textId="77777777" w:rsidTr="00DC333C">
        <w:trPr>
          <w:trHeight w:val="54"/>
          <w:jc w:val="center"/>
        </w:trPr>
        <w:tc>
          <w:tcPr>
            <w:tcW w:w="2258" w:type="dxa"/>
            <w:tcBorders>
              <w:top w:val="nil"/>
              <w:bottom w:val="nil"/>
            </w:tcBorders>
            <w:shd w:val="clear" w:color="auto" w:fill="auto"/>
          </w:tcPr>
          <w:p w14:paraId="7E77BBCC" w14:textId="77777777" w:rsidR="00C87984" w:rsidRPr="00E062F1" w:rsidRDefault="00C87984" w:rsidP="00DC333C">
            <w:pPr>
              <w:pStyle w:val="TAC"/>
              <w:rPr>
                <w:rFonts w:eastAsia="MS Mincho"/>
              </w:rPr>
            </w:pPr>
          </w:p>
        </w:tc>
        <w:tc>
          <w:tcPr>
            <w:tcW w:w="867" w:type="dxa"/>
            <w:shd w:val="clear" w:color="auto" w:fill="auto"/>
          </w:tcPr>
          <w:p w14:paraId="526C8462" w14:textId="77777777" w:rsidR="00C87984" w:rsidRPr="00E062F1" w:rsidRDefault="00C87984" w:rsidP="00DC333C">
            <w:pPr>
              <w:pStyle w:val="TAC"/>
            </w:pPr>
            <w:r w:rsidRPr="00E062F1">
              <w:rPr>
                <w:rFonts w:eastAsia="MS Mincho"/>
              </w:rPr>
              <w:t>21</w:t>
            </w:r>
          </w:p>
        </w:tc>
        <w:tc>
          <w:tcPr>
            <w:tcW w:w="1318" w:type="dxa"/>
            <w:shd w:val="clear" w:color="auto" w:fill="auto"/>
            <w:noWrap/>
          </w:tcPr>
          <w:p w14:paraId="281F866F" w14:textId="77777777" w:rsidR="00C87984" w:rsidRPr="00E062F1" w:rsidRDefault="00C87984" w:rsidP="00DC333C">
            <w:pPr>
              <w:pStyle w:val="TAC"/>
            </w:pPr>
            <w:r>
              <w:t>N/A</w:t>
            </w:r>
          </w:p>
        </w:tc>
        <w:tc>
          <w:tcPr>
            <w:tcW w:w="746" w:type="dxa"/>
            <w:shd w:val="clear" w:color="auto" w:fill="auto"/>
            <w:noWrap/>
          </w:tcPr>
          <w:p w14:paraId="5C751A34" w14:textId="77777777" w:rsidR="00C87984" w:rsidRPr="00E062F1" w:rsidRDefault="00C87984" w:rsidP="00DC333C">
            <w:pPr>
              <w:pStyle w:val="TAC"/>
            </w:pPr>
            <w:r w:rsidRPr="00352B58">
              <w:t>N/A</w:t>
            </w:r>
          </w:p>
        </w:tc>
        <w:tc>
          <w:tcPr>
            <w:tcW w:w="877" w:type="dxa"/>
            <w:shd w:val="clear" w:color="auto" w:fill="auto"/>
            <w:noWrap/>
          </w:tcPr>
          <w:p w14:paraId="137B1A7B" w14:textId="77777777" w:rsidR="00C87984" w:rsidRPr="00E062F1" w:rsidRDefault="00C87984" w:rsidP="00DC333C">
            <w:pPr>
              <w:pStyle w:val="TAC"/>
            </w:pPr>
            <w:r w:rsidRPr="00352B58">
              <w:t>N/A</w:t>
            </w:r>
          </w:p>
        </w:tc>
        <w:tc>
          <w:tcPr>
            <w:tcW w:w="1318" w:type="dxa"/>
            <w:shd w:val="clear" w:color="auto" w:fill="auto"/>
            <w:noWrap/>
          </w:tcPr>
          <w:p w14:paraId="74B38F23" w14:textId="77777777" w:rsidR="00C87984" w:rsidRPr="00E062F1" w:rsidRDefault="00C87984" w:rsidP="00DC333C">
            <w:pPr>
              <w:pStyle w:val="TAC"/>
            </w:pPr>
            <w:r w:rsidRPr="00352B58">
              <w:t>N/A</w:t>
            </w:r>
          </w:p>
        </w:tc>
        <w:tc>
          <w:tcPr>
            <w:tcW w:w="867" w:type="dxa"/>
            <w:shd w:val="clear" w:color="auto" w:fill="auto"/>
          </w:tcPr>
          <w:p w14:paraId="2787233C" w14:textId="77777777" w:rsidR="00C87984" w:rsidRPr="00E062F1" w:rsidRDefault="00C87984" w:rsidP="00DC333C">
            <w:pPr>
              <w:pStyle w:val="TAC"/>
            </w:pPr>
            <w:r w:rsidRPr="00352B58">
              <w:t>N/A</w:t>
            </w:r>
          </w:p>
        </w:tc>
        <w:tc>
          <w:tcPr>
            <w:tcW w:w="1248" w:type="dxa"/>
            <w:shd w:val="clear" w:color="auto" w:fill="auto"/>
          </w:tcPr>
          <w:p w14:paraId="065F6F78" w14:textId="77777777" w:rsidR="00C87984" w:rsidRPr="00E062F1" w:rsidRDefault="00C87984" w:rsidP="00DC333C">
            <w:pPr>
              <w:pStyle w:val="TAC"/>
            </w:pPr>
            <w:r>
              <w:t>IMD3</w:t>
            </w:r>
          </w:p>
        </w:tc>
      </w:tr>
      <w:tr w:rsidR="00C87984" w:rsidRPr="00E062F1" w14:paraId="5C24D031" w14:textId="77777777" w:rsidTr="00DC333C">
        <w:trPr>
          <w:trHeight w:val="54"/>
          <w:jc w:val="center"/>
        </w:trPr>
        <w:tc>
          <w:tcPr>
            <w:tcW w:w="2258" w:type="dxa"/>
            <w:tcBorders>
              <w:top w:val="nil"/>
              <w:bottom w:val="nil"/>
            </w:tcBorders>
            <w:shd w:val="clear" w:color="auto" w:fill="auto"/>
          </w:tcPr>
          <w:p w14:paraId="4B5ACF57" w14:textId="77777777" w:rsidR="00C87984" w:rsidRPr="00E062F1" w:rsidRDefault="00C87984" w:rsidP="00DC333C">
            <w:pPr>
              <w:pStyle w:val="TAC"/>
              <w:rPr>
                <w:rFonts w:eastAsia="MS Mincho"/>
              </w:rPr>
            </w:pPr>
          </w:p>
        </w:tc>
        <w:tc>
          <w:tcPr>
            <w:tcW w:w="867" w:type="dxa"/>
            <w:shd w:val="clear" w:color="auto" w:fill="auto"/>
          </w:tcPr>
          <w:p w14:paraId="75D1086E" w14:textId="77777777" w:rsidR="00C87984" w:rsidRPr="00E062F1" w:rsidRDefault="00C87984" w:rsidP="00DC333C">
            <w:pPr>
              <w:pStyle w:val="TAC"/>
            </w:pPr>
            <w:r w:rsidRPr="00E062F1">
              <w:t>n79</w:t>
            </w:r>
          </w:p>
        </w:tc>
        <w:tc>
          <w:tcPr>
            <w:tcW w:w="1318" w:type="dxa"/>
            <w:shd w:val="clear" w:color="auto" w:fill="auto"/>
            <w:noWrap/>
          </w:tcPr>
          <w:p w14:paraId="6F3D5D44" w14:textId="77777777" w:rsidR="00C87984" w:rsidRPr="00E062F1" w:rsidRDefault="00C87984" w:rsidP="00DC333C">
            <w:pPr>
              <w:pStyle w:val="TAC"/>
            </w:pPr>
            <w:r w:rsidRPr="00C17484">
              <w:t>N/A</w:t>
            </w:r>
          </w:p>
        </w:tc>
        <w:tc>
          <w:tcPr>
            <w:tcW w:w="746" w:type="dxa"/>
            <w:shd w:val="clear" w:color="auto" w:fill="auto"/>
            <w:noWrap/>
          </w:tcPr>
          <w:p w14:paraId="202FFCE8" w14:textId="77777777" w:rsidR="00C87984" w:rsidRPr="00E062F1" w:rsidRDefault="00C87984" w:rsidP="00DC333C">
            <w:pPr>
              <w:pStyle w:val="TAC"/>
            </w:pPr>
            <w:r w:rsidRPr="00C17484">
              <w:t>N/A</w:t>
            </w:r>
          </w:p>
        </w:tc>
        <w:tc>
          <w:tcPr>
            <w:tcW w:w="877" w:type="dxa"/>
            <w:shd w:val="clear" w:color="auto" w:fill="auto"/>
            <w:noWrap/>
          </w:tcPr>
          <w:p w14:paraId="6C0605DA" w14:textId="77777777" w:rsidR="00C87984" w:rsidRPr="00E062F1" w:rsidRDefault="00C87984" w:rsidP="00DC333C">
            <w:pPr>
              <w:pStyle w:val="TAC"/>
            </w:pPr>
            <w:r w:rsidRPr="00C17484">
              <w:t>N/A</w:t>
            </w:r>
          </w:p>
        </w:tc>
        <w:tc>
          <w:tcPr>
            <w:tcW w:w="1318" w:type="dxa"/>
            <w:shd w:val="clear" w:color="auto" w:fill="auto"/>
            <w:noWrap/>
          </w:tcPr>
          <w:p w14:paraId="3E1B7787" w14:textId="77777777" w:rsidR="00C87984" w:rsidRPr="00E062F1" w:rsidRDefault="00C87984" w:rsidP="00DC333C">
            <w:pPr>
              <w:pStyle w:val="TAC"/>
            </w:pPr>
            <w:r w:rsidRPr="00C17484">
              <w:t>N/A</w:t>
            </w:r>
          </w:p>
        </w:tc>
        <w:tc>
          <w:tcPr>
            <w:tcW w:w="867" w:type="dxa"/>
            <w:shd w:val="clear" w:color="auto" w:fill="auto"/>
          </w:tcPr>
          <w:p w14:paraId="3EC54F48" w14:textId="77777777" w:rsidR="00C87984" w:rsidRPr="00E062F1" w:rsidRDefault="00C87984" w:rsidP="00DC333C">
            <w:pPr>
              <w:pStyle w:val="TAC"/>
            </w:pPr>
            <w:r w:rsidRPr="00C17484">
              <w:t>N/A</w:t>
            </w:r>
          </w:p>
        </w:tc>
        <w:tc>
          <w:tcPr>
            <w:tcW w:w="1248" w:type="dxa"/>
            <w:shd w:val="clear" w:color="auto" w:fill="auto"/>
          </w:tcPr>
          <w:p w14:paraId="327F63CF" w14:textId="77777777" w:rsidR="00C87984" w:rsidRPr="00E062F1" w:rsidRDefault="00C87984" w:rsidP="00DC333C">
            <w:pPr>
              <w:pStyle w:val="TAC"/>
            </w:pPr>
            <w:r>
              <w:t>N/A</w:t>
            </w:r>
          </w:p>
        </w:tc>
      </w:tr>
      <w:tr w:rsidR="00C87984" w:rsidRPr="00E062F1" w14:paraId="12267A7B" w14:textId="77777777" w:rsidTr="00DC333C">
        <w:trPr>
          <w:trHeight w:val="54"/>
          <w:jc w:val="center"/>
        </w:trPr>
        <w:tc>
          <w:tcPr>
            <w:tcW w:w="2258" w:type="dxa"/>
            <w:tcBorders>
              <w:top w:val="nil"/>
              <w:bottom w:val="nil"/>
            </w:tcBorders>
            <w:shd w:val="clear" w:color="auto" w:fill="auto"/>
          </w:tcPr>
          <w:p w14:paraId="0B53D965" w14:textId="77777777" w:rsidR="00C87984" w:rsidRPr="00E062F1" w:rsidRDefault="00C87984" w:rsidP="00DC333C">
            <w:pPr>
              <w:pStyle w:val="TAC"/>
              <w:rPr>
                <w:rFonts w:eastAsia="MS Mincho"/>
              </w:rPr>
            </w:pPr>
          </w:p>
        </w:tc>
        <w:tc>
          <w:tcPr>
            <w:tcW w:w="867" w:type="dxa"/>
            <w:shd w:val="clear" w:color="auto" w:fill="auto"/>
          </w:tcPr>
          <w:p w14:paraId="2AC7B941"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B1AC9FB" w14:textId="77777777" w:rsidR="00C87984" w:rsidRPr="00E062F1" w:rsidRDefault="00C87984" w:rsidP="00DC333C">
            <w:pPr>
              <w:pStyle w:val="TAC"/>
              <w:rPr>
                <w:rFonts w:eastAsia="Malgun Gothic"/>
                <w:szCs w:val="18"/>
                <w:lang w:eastAsia="ko-KR"/>
              </w:rPr>
            </w:pPr>
            <w:r w:rsidRPr="00E062F1">
              <w:t>1774.2</w:t>
            </w:r>
          </w:p>
        </w:tc>
        <w:tc>
          <w:tcPr>
            <w:tcW w:w="746" w:type="dxa"/>
            <w:shd w:val="clear" w:color="auto" w:fill="auto"/>
            <w:noWrap/>
          </w:tcPr>
          <w:p w14:paraId="5DC3741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E491190"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433832D" w14:textId="77777777" w:rsidR="00C87984" w:rsidRPr="00E062F1" w:rsidRDefault="00C87984" w:rsidP="00DC333C">
            <w:pPr>
              <w:pStyle w:val="TAC"/>
              <w:rPr>
                <w:rFonts w:eastAsia="Malgun Gothic"/>
                <w:szCs w:val="18"/>
                <w:lang w:eastAsia="ko-KR"/>
              </w:rPr>
            </w:pPr>
            <w:r w:rsidRPr="00E062F1">
              <w:t>1869.2</w:t>
            </w:r>
          </w:p>
        </w:tc>
        <w:tc>
          <w:tcPr>
            <w:tcW w:w="867" w:type="dxa"/>
            <w:shd w:val="clear" w:color="auto" w:fill="auto"/>
          </w:tcPr>
          <w:p w14:paraId="073C223A" w14:textId="77777777" w:rsidR="00C87984" w:rsidRPr="00E062F1" w:rsidRDefault="00C87984" w:rsidP="00DC333C">
            <w:pPr>
              <w:pStyle w:val="TAC"/>
              <w:rPr>
                <w:lang w:eastAsia="zh-CN"/>
              </w:rPr>
            </w:pPr>
            <w:r w:rsidRPr="00E062F1">
              <w:t>17.8</w:t>
            </w:r>
          </w:p>
        </w:tc>
        <w:tc>
          <w:tcPr>
            <w:tcW w:w="1248" w:type="dxa"/>
            <w:shd w:val="clear" w:color="auto" w:fill="auto"/>
          </w:tcPr>
          <w:p w14:paraId="28F9CC7C" w14:textId="77777777" w:rsidR="00C87984" w:rsidRPr="00E062F1" w:rsidRDefault="00C87984" w:rsidP="00DC333C">
            <w:pPr>
              <w:pStyle w:val="TAC"/>
              <w:rPr>
                <w:lang w:eastAsia="zh-CN"/>
              </w:rPr>
            </w:pPr>
            <w:r w:rsidRPr="00E062F1">
              <w:t>IMD3</w:t>
            </w:r>
          </w:p>
        </w:tc>
      </w:tr>
      <w:tr w:rsidR="00C87984" w:rsidRPr="00E062F1" w14:paraId="6D600166" w14:textId="77777777" w:rsidTr="00DC333C">
        <w:trPr>
          <w:trHeight w:val="54"/>
          <w:jc w:val="center"/>
        </w:trPr>
        <w:tc>
          <w:tcPr>
            <w:tcW w:w="2258" w:type="dxa"/>
            <w:tcBorders>
              <w:top w:val="nil"/>
              <w:bottom w:val="nil"/>
            </w:tcBorders>
            <w:shd w:val="clear" w:color="auto" w:fill="auto"/>
          </w:tcPr>
          <w:p w14:paraId="69357475" w14:textId="77777777" w:rsidR="00C87984" w:rsidRPr="00E062F1" w:rsidRDefault="00C87984" w:rsidP="00DC333C">
            <w:pPr>
              <w:pStyle w:val="TAC"/>
              <w:rPr>
                <w:rFonts w:eastAsia="MS Mincho"/>
              </w:rPr>
            </w:pPr>
          </w:p>
        </w:tc>
        <w:tc>
          <w:tcPr>
            <w:tcW w:w="867" w:type="dxa"/>
            <w:shd w:val="clear" w:color="auto" w:fill="auto"/>
          </w:tcPr>
          <w:p w14:paraId="42C19A0D" w14:textId="77777777" w:rsidR="00C87984" w:rsidRPr="00E062F1" w:rsidRDefault="00C87984" w:rsidP="00DC333C">
            <w:pPr>
              <w:pStyle w:val="TAC"/>
              <w:rPr>
                <w:rFonts w:eastAsia="Malgun Gothic"/>
                <w:szCs w:val="18"/>
                <w:lang w:eastAsia="ko-KR"/>
              </w:rPr>
            </w:pPr>
            <w:r w:rsidRPr="00E062F1">
              <w:rPr>
                <w:rFonts w:eastAsia="MS Mincho"/>
              </w:rPr>
              <w:t>21</w:t>
            </w:r>
          </w:p>
        </w:tc>
        <w:tc>
          <w:tcPr>
            <w:tcW w:w="1318" w:type="dxa"/>
            <w:shd w:val="clear" w:color="auto" w:fill="auto"/>
            <w:noWrap/>
          </w:tcPr>
          <w:p w14:paraId="183FADA1" w14:textId="77777777" w:rsidR="00C87984" w:rsidRPr="00E062F1" w:rsidRDefault="00C87984" w:rsidP="00DC333C">
            <w:pPr>
              <w:pStyle w:val="TAC"/>
              <w:rPr>
                <w:rFonts w:eastAsia="Malgun Gothic"/>
                <w:szCs w:val="18"/>
                <w:lang w:eastAsia="ko-KR"/>
              </w:rPr>
            </w:pPr>
            <w:r w:rsidRPr="00E062F1">
              <w:rPr>
                <w:rFonts w:eastAsia="MS Mincho"/>
              </w:rPr>
              <w:t>1450.4</w:t>
            </w:r>
          </w:p>
        </w:tc>
        <w:tc>
          <w:tcPr>
            <w:tcW w:w="746" w:type="dxa"/>
            <w:shd w:val="clear" w:color="auto" w:fill="auto"/>
            <w:noWrap/>
          </w:tcPr>
          <w:p w14:paraId="5DF4C936" w14:textId="77777777" w:rsidR="00C87984" w:rsidRPr="00E062F1" w:rsidRDefault="00C87984" w:rsidP="00DC333C">
            <w:pPr>
              <w:pStyle w:val="TAC"/>
              <w:rPr>
                <w:rFonts w:eastAsia="Malgun Gothic"/>
                <w:szCs w:val="18"/>
                <w:lang w:eastAsia="ko-KR"/>
              </w:rPr>
            </w:pPr>
            <w:r w:rsidRPr="00E062F1">
              <w:rPr>
                <w:rFonts w:eastAsia="MS Mincho"/>
              </w:rPr>
              <w:t>5</w:t>
            </w:r>
          </w:p>
        </w:tc>
        <w:tc>
          <w:tcPr>
            <w:tcW w:w="877" w:type="dxa"/>
            <w:shd w:val="clear" w:color="auto" w:fill="auto"/>
            <w:noWrap/>
          </w:tcPr>
          <w:p w14:paraId="12D800A6" w14:textId="77777777" w:rsidR="00C87984" w:rsidRPr="00E062F1" w:rsidRDefault="00C87984" w:rsidP="00DC333C">
            <w:pPr>
              <w:pStyle w:val="TAC"/>
              <w:rPr>
                <w:rFonts w:eastAsia="Malgun Gothic"/>
                <w:szCs w:val="18"/>
                <w:lang w:eastAsia="ko-KR"/>
              </w:rPr>
            </w:pPr>
            <w:r w:rsidRPr="00E062F1">
              <w:rPr>
                <w:rFonts w:eastAsia="MS Mincho"/>
              </w:rPr>
              <w:t>25</w:t>
            </w:r>
          </w:p>
        </w:tc>
        <w:tc>
          <w:tcPr>
            <w:tcW w:w="1318" w:type="dxa"/>
            <w:shd w:val="clear" w:color="auto" w:fill="auto"/>
            <w:noWrap/>
          </w:tcPr>
          <w:p w14:paraId="039DA697" w14:textId="77777777" w:rsidR="00C87984" w:rsidRPr="00E062F1" w:rsidRDefault="00C87984" w:rsidP="00DC333C">
            <w:pPr>
              <w:pStyle w:val="TAC"/>
              <w:rPr>
                <w:rFonts w:eastAsia="Malgun Gothic"/>
                <w:szCs w:val="18"/>
                <w:lang w:eastAsia="ko-KR"/>
              </w:rPr>
            </w:pPr>
            <w:r w:rsidRPr="00E062F1">
              <w:rPr>
                <w:rFonts w:eastAsia="MS Mincho"/>
              </w:rPr>
              <w:t>1498.4</w:t>
            </w:r>
          </w:p>
        </w:tc>
        <w:tc>
          <w:tcPr>
            <w:tcW w:w="867" w:type="dxa"/>
            <w:shd w:val="clear" w:color="auto" w:fill="auto"/>
          </w:tcPr>
          <w:p w14:paraId="520CB0DE" w14:textId="77777777" w:rsidR="00C87984" w:rsidRPr="00E062F1" w:rsidRDefault="00C87984" w:rsidP="00DC333C">
            <w:pPr>
              <w:pStyle w:val="TAC"/>
              <w:rPr>
                <w:lang w:eastAsia="zh-CN"/>
              </w:rPr>
            </w:pPr>
            <w:r w:rsidRPr="00E062F1">
              <w:t>N/A</w:t>
            </w:r>
          </w:p>
        </w:tc>
        <w:tc>
          <w:tcPr>
            <w:tcW w:w="1248" w:type="dxa"/>
            <w:shd w:val="clear" w:color="auto" w:fill="auto"/>
          </w:tcPr>
          <w:p w14:paraId="4BEA0F76" w14:textId="77777777" w:rsidR="00C87984" w:rsidRPr="00E062F1" w:rsidRDefault="00C87984" w:rsidP="00DC333C">
            <w:pPr>
              <w:pStyle w:val="TAC"/>
              <w:rPr>
                <w:lang w:eastAsia="zh-CN"/>
              </w:rPr>
            </w:pPr>
            <w:r w:rsidRPr="00E062F1">
              <w:t>N/A</w:t>
            </w:r>
          </w:p>
        </w:tc>
      </w:tr>
      <w:tr w:rsidR="00C87984" w:rsidRPr="00E062F1" w14:paraId="345C81C6" w14:textId="77777777" w:rsidTr="00DC333C">
        <w:trPr>
          <w:trHeight w:val="54"/>
          <w:jc w:val="center"/>
        </w:trPr>
        <w:tc>
          <w:tcPr>
            <w:tcW w:w="2258" w:type="dxa"/>
            <w:tcBorders>
              <w:top w:val="nil"/>
              <w:bottom w:val="single" w:sz="4" w:space="0" w:color="auto"/>
            </w:tcBorders>
            <w:shd w:val="clear" w:color="auto" w:fill="auto"/>
          </w:tcPr>
          <w:p w14:paraId="1722969A" w14:textId="77777777" w:rsidR="00C87984" w:rsidRPr="00E062F1" w:rsidRDefault="00C87984" w:rsidP="00DC333C">
            <w:pPr>
              <w:pStyle w:val="TAC"/>
              <w:rPr>
                <w:rFonts w:eastAsia="MS Mincho"/>
              </w:rPr>
            </w:pPr>
          </w:p>
        </w:tc>
        <w:tc>
          <w:tcPr>
            <w:tcW w:w="867" w:type="dxa"/>
            <w:shd w:val="clear" w:color="auto" w:fill="auto"/>
          </w:tcPr>
          <w:p w14:paraId="24F83ED4" w14:textId="77777777" w:rsidR="00C87984" w:rsidRPr="00E062F1" w:rsidRDefault="00C87984" w:rsidP="00DC333C">
            <w:pPr>
              <w:pStyle w:val="TAC"/>
              <w:rPr>
                <w:rFonts w:eastAsia="Malgun Gothic"/>
                <w:szCs w:val="18"/>
                <w:lang w:eastAsia="ko-KR"/>
              </w:rPr>
            </w:pPr>
            <w:r w:rsidRPr="00E062F1">
              <w:t>n79</w:t>
            </w:r>
          </w:p>
        </w:tc>
        <w:tc>
          <w:tcPr>
            <w:tcW w:w="1318" w:type="dxa"/>
            <w:shd w:val="clear" w:color="auto" w:fill="auto"/>
            <w:noWrap/>
          </w:tcPr>
          <w:p w14:paraId="628F1D49" w14:textId="77777777" w:rsidR="00C87984" w:rsidRPr="00E062F1" w:rsidRDefault="00C87984" w:rsidP="00DC333C">
            <w:pPr>
              <w:pStyle w:val="TAC"/>
              <w:rPr>
                <w:rFonts w:eastAsia="Malgun Gothic"/>
                <w:szCs w:val="18"/>
                <w:lang w:eastAsia="ko-KR"/>
              </w:rPr>
            </w:pPr>
            <w:r w:rsidRPr="00E062F1">
              <w:t>4770</w:t>
            </w:r>
          </w:p>
        </w:tc>
        <w:tc>
          <w:tcPr>
            <w:tcW w:w="746" w:type="dxa"/>
            <w:shd w:val="clear" w:color="auto" w:fill="auto"/>
            <w:noWrap/>
          </w:tcPr>
          <w:p w14:paraId="2763644B" w14:textId="77777777" w:rsidR="00C87984" w:rsidRPr="00E062F1" w:rsidRDefault="00C87984" w:rsidP="00DC333C">
            <w:pPr>
              <w:pStyle w:val="TAC"/>
              <w:rPr>
                <w:rFonts w:eastAsia="Malgun Gothic"/>
                <w:szCs w:val="18"/>
                <w:lang w:eastAsia="ko-KR"/>
              </w:rPr>
            </w:pPr>
            <w:r w:rsidRPr="00E062F1">
              <w:t>40</w:t>
            </w:r>
          </w:p>
        </w:tc>
        <w:tc>
          <w:tcPr>
            <w:tcW w:w="877" w:type="dxa"/>
            <w:shd w:val="clear" w:color="auto" w:fill="auto"/>
            <w:noWrap/>
          </w:tcPr>
          <w:p w14:paraId="2B0B64DE" w14:textId="77777777" w:rsidR="00C87984" w:rsidRPr="00E062F1" w:rsidRDefault="00C87984" w:rsidP="00DC333C">
            <w:pPr>
              <w:pStyle w:val="TAC"/>
              <w:rPr>
                <w:rFonts w:eastAsia="Malgun Gothic"/>
                <w:szCs w:val="18"/>
                <w:lang w:eastAsia="ko-KR"/>
              </w:rPr>
            </w:pPr>
            <w:r w:rsidRPr="00E062F1">
              <w:t>216</w:t>
            </w:r>
          </w:p>
        </w:tc>
        <w:tc>
          <w:tcPr>
            <w:tcW w:w="1318" w:type="dxa"/>
            <w:shd w:val="clear" w:color="auto" w:fill="auto"/>
            <w:noWrap/>
          </w:tcPr>
          <w:p w14:paraId="6F296765" w14:textId="77777777" w:rsidR="00C87984" w:rsidRPr="00E062F1" w:rsidRDefault="00C87984" w:rsidP="00DC333C">
            <w:pPr>
              <w:pStyle w:val="TAC"/>
              <w:rPr>
                <w:rFonts w:eastAsia="Malgun Gothic"/>
                <w:szCs w:val="18"/>
                <w:lang w:eastAsia="ko-KR"/>
              </w:rPr>
            </w:pPr>
            <w:r w:rsidRPr="00E062F1">
              <w:t>4770</w:t>
            </w:r>
          </w:p>
        </w:tc>
        <w:tc>
          <w:tcPr>
            <w:tcW w:w="867" w:type="dxa"/>
            <w:shd w:val="clear" w:color="auto" w:fill="auto"/>
          </w:tcPr>
          <w:p w14:paraId="22708A39" w14:textId="77777777" w:rsidR="00C87984" w:rsidRPr="00E062F1" w:rsidRDefault="00C87984" w:rsidP="00DC333C">
            <w:pPr>
              <w:pStyle w:val="TAC"/>
              <w:rPr>
                <w:lang w:eastAsia="zh-CN"/>
              </w:rPr>
            </w:pPr>
            <w:r w:rsidRPr="00E062F1">
              <w:t>N/A</w:t>
            </w:r>
          </w:p>
        </w:tc>
        <w:tc>
          <w:tcPr>
            <w:tcW w:w="1248" w:type="dxa"/>
            <w:shd w:val="clear" w:color="auto" w:fill="auto"/>
          </w:tcPr>
          <w:p w14:paraId="52738259" w14:textId="77777777" w:rsidR="00C87984" w:rsidRPr="00E062F1" w:rsidRDefault="00C87984" w:rsidP="00DC333C">
            <w:pPr>
              <w:pStyle w:val="TAC"/>
              <w:rPr>
                <w:lang w:eastAsia="zh-CN"/>
              </w:rPr>
            </w:pPr>
            <w:r w:rsidRPr="00E062F1">
              <w:t>N/A</w:t>
            </w:r>
          </w:p>
        </w:tc>
      </w:tr>
      <w:tr w:rsidR="00C87984" w:rsidRPr="00E062F1" w14:paraId="44B5DFF9" w14:textId="77777777" w:rsidTr="00DC333C">
        <w:trPr>
          <w:trHeight w:val="54"/>
          <w:jc w:val="center"/>
        </w:trPr>
        <w:tc>
          <w:tcPr>
            <w:tcW w:w="2258" w:type="dxa"/>
            <w:tcBorders>
              <w:bottom w:val="nil"/>
            </w:tcBorders>
            <w:shd w:val="clear" w:color="auto" w:fill="auto"/>
          </w:tcPr>
          <w:p w14:paraId="5BEB62EB" w14:textId="77777777" w:rsidR="00C87984" w:rsidRPr="00E062F1" w:rsidRDefault="00C87984" w:rsidP="00DC333C">
            <w:pPr>
              <w:pStyle w:val="TAC"/>
              <w:rPr>
                <w:rFonts w:cs="Arial"/>
                <w:lang w:eastAsia="ja-JP"/>
              </w:rPr>
            </w:pPr>
            <w:r w:rsidRPr="00E062F1">
              <w:rPr>
                <w:rFonts w:cs="Arial"/>
                <w:lang w:eastAsia="ja-JP"/>
              </w:rPr>
              <w:t>DC_3A-28A_n5A</w:t>
            </w:r>
          </w:p>
          <w:p w14:paraId="703EB0FA" w14:textId="77777777" w:rsidR="00C87984" w:rsidRPr="00E062F1" w:rsidRDefault="00C87984" w:rsidP="00DC333C">
            <w:pPr>
              <w:pStyle w:val="TAC"/>
              <w:rPr>
                <w:rFonts w:eastAsia="MS Mincho"/>
              </w:rPr>
            </w:pPr>
            <w:r w:rsidRPr="00E062F1">
              <w:rPr>
                <w:lang w:eastAsia="fi-FI"/>
              </w:rPr>
              <w:t>DC_3C-28A_n5A</w:t>
            </w:r>
          </w:p>
        </w:tc>
        <w:tc>
          <w:tcPr>
            <w:tcW w:w="867" w:type="dxa"/>
            <w:shd w:val="clear" w:color="auto" w:fill="auto"/>
          </w:tcPr>
          <w:p w14:paraId="30185E55"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31E7B1EE" w14:textId="77777777" w:rsidR="00C87984" w:rsidRPr="00E062F1" w:rsidRDefault="00C87984" w:rsidP="00DC333C">
            <w:pPr>
              <w:pStyle w:val="TAC"/>
              <w:rPr>
                <w:rFonts w:eastAsia="Malgun Gothic"/>
                <w:szCs w:val="18"/>
                <w:lang w:eastAsia="ko-KR"/>
              </w:rPr>
            </w:pPr>
            <w:r w:rsidRPr="00E062F1">
              <w:t>1735</w:t>
            </w:r>
          </w:p>
        </w:tc>
        <w:tc>
          <w:tcPr>
            <w:tcW w:w="746" w:type="dxa"/>
            <w:shd w:val="clear" w:color="auto" w:fill="auto"/>
            <w:noWrap/>
          </w:tcPr>
          <w:p w14:paraId="20A1C32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78C80115"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2BDE8DFF" w14:textId="77777777" w:rsidR="00C87984" w:rsidRPr="00E062F1" w:rsidRDefault="00C87984" w:rsidP="00DC333C">
            <w:pPr>
              <w:pStyle w:val="TAC"/>
              <w:rPr>
                <w:rFonts w:eastAsia="Malgun Gothic"/>
                <w:szCs w:val="18"/>
                <w:lang w:eastAsia="ko-KR"/>
              </w:rPr>
            </w:pPr>
            <w:r w:rsidRPr="00E062F1">
              <w:t>1830</w:t>
            </w:r>
          </w:p>
        </w:tc>
        <w:tc>
          <w:tcPr>
            <w:tcW w:w="867" w:type="dxa"/>
            <w:shd w:val="clear" w:color="auto" w:fill="auto"/>
          </w:tcPr>
          <w:p w14:paraId="13FA43C9" w14:textId="77777777" w:rsidR="00C87984" w:rsidRPr="00E062F1" w:rsidRDefault="00C87984" w:rsidP="00DC333C">
            <w:pPr>
              <w:pStyle w:val="TAC"/>
              <w:rPr>
                <w:lang w:eastAsia="zh-CN"/>
              </w:rPr>
            </w:pPr>
            <w:r w:rsidRPr="00E062F1">
              <w:t>8.7</w:t>
            </w:r>
          </w:p>
        </w:tc>
        <w:tc>
          <w:tcPr>
            <w:tcW w:w="1248" w:type="dxa"/>
            <w:shd w:val="clear" w:color="auto" w:fill="auto"/>
          </w:tcPr>
          <w:p w14:paraId="030728D3" w14:textId="77777777" w:rsidR="00C87984" w:rsidRPr="00E062F1" w:rsidRDefault="00C87984" w:rsidP="00DC333C">
            <w:pPr>
              <w:pStyle w:val="TAC"/>
              <w:rPr>
                <w:lang w:eastAsia="zh-CN"/>
              </w:rPr>
            </w:pPr>
            <w:r w:rsidRPr="00E062F1">
              <w:t>IMD4</w:t>
            </w:r>
          </w:p>
        </w:tc>
      </w:tr>
      <w:tr w:rsidR="00C87984" w:rsidRPr="00E062F1" w14:paraId="765D1B43" w14:textId="77777777" w:rsidTr="00DC333C">
        <w:trPr>
          <w:trHeight w:val="54"/>
          <w:jc w:val="center"/>
        </w:trPr>
        <w:tc>
          <w:tcPr>
            <w:tcW w:w="2258" w:type="dxa"/>
            <w:tcBorders>
              <w:top w:val="nil"/>
              <w:bottom w:val="nil"/>
            </w:tcBorders>
            <w:shd w:val="clear" w:color="auto" w:fill="auto"/>
          </w:tcPr>
          <w:p w14:paraId="105E2B94" w14:textId="77777777" w:rsidR="00C87984" w:rsidRPr="00E062F1" w:rsidRDefault="00C87984" w:rsidP="00DC333C">
            <w:pPr>
              <w:pStyle w:val="TAC"/>
              <w:rPr>
                <w:rFonts w:eastAsia="MS Mincho"/>
              </w:rPr>
            </w:pPr>
          </w:p>
        </w:tc>
        <w:tc>
          <w:tcPr>
            <w:tcW w:w="867" w:type="dxa"/>
            <w:shd w:val="clear" w:color="auto" w:fill="auto"/>
          </w:tcPr>
          <w:p w14:paraId="07BA8843" w14:textId="77777777" w:rsidR="00C87984" w:rsidRPr="00E062F1" w:rsidRDefault="00C87984" w:rsidP="00DC333C">
            <w:pPr>
              <w:pStyle w:val="TAC"/>
              <w:rPr>
                <w:rFonts w:eastAsia="Malgun Gothic"/>
                <w:szCs w:val="18"/>
                <w:lang w:eastAsia="ko-KR"/>
              </w:rPr>
            </w:pPr>
            <w:r w:rsidRPr="00E062F1">
              <w:t>28</w:t>
            </w:r>
          </w:p>
        </w:tc>
        <w:tc>
          <w:tcPr>
            <w:tcW w:w="1318" w:type="dxa"/>
            <w:shd w:val="clear" w:color="auto" w:fill="auto"/>
            <w:noWrap/>
          </w:tcPr>
          <w:p w14:paraId="1A0A2E5C" w14:textId="77777777" w:rsidR="00C87984" w:rsidRPr="00E062F1" w:rsidRDefault="00C87984" w:rsidP="00DC333C">
            <w:pPr>
              <w:pStyle w:val="TAC"/>
              <w:rPr>
                <w:rFonts w:eastAsia="Malgun Gothic"/>
                <w:szCs w:val="18"/>
                <w:lang w:eastAsia="ko-KR"/>
              </w:rPr>
            </w:pPr>
            <w:r w:rsidRPr="00E062F1">
              <w:t>705</w:t>
            </w:r>
          </w:p>
        </w:tc>
        <w:tc>
          <w:tcPr>
            <w:tcW w:w="746" w:type="dxa"/>
            <w:shd w:val="clear" w:color="auto" w:fill="auto"/>
            <w:noWrap/>
          </w:tcPr>
          <w:p w14:paraId="13A145DC"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D01B28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529F7CC" w14:textId="77777777" w:rsidR="00C87984" w:rsidRPr="00E062F1" w:rsidRDefault="00C87984" w:rsidP="00DC333C">
            <w:pPr>
              <w:pStyle w:val="TAC"/>
              <w:rPr>
                <w:rFonts w:eastAsia="Malgun Gothic"/>
                <w:szCs w:val="18"/>
                <w:lang w:eastAsia="ko-KR"/>
              </w:rPr>
            </w:pPr>
            <w:r w:rsidRPr="00E062F1">
              <w:t>798</w:t>
            </w:r>
          </w:p>
        </w:tc>
        <w:tc>
          <w:tcPr>
            <w:tcW w:w="867" w:type="dxa"/>
            <w:shd w:val="clear" w:color="auto" w:fill="auto"/>
          </w:tcPr>
          <w:p w14:paraId="26142D65" w14:textId="77777777" w:rsidR="00C87984" w:rsidRPr="00E062F1" w:rsidRDefault="00C87984" w:rsidP="00DC333C">
            <w:pPr>
              <w:pStyle w:val="TAC"/>
              <w:rPr>
                <w:lang w:eastAsia="zh-CN"/>
              </w:rPr>
            </w:pPr>
            <w:r w:rsidRPr="00E062F1">
              <w:t>N/A</w:t>
            </w:r>
          </w:p>
        </w:tc>
        <w:tc>
          <w:tcPr>
            <w:tcW w:w="1248" w:type="dxa"/>
            <w:shd w:val="clear" w:color="auto" w:fill="auto"/>
          </w:tcPr>
          <w:p w14:paraId="6F1E3ED3" w14:textId="77777777" w:rsidR="00C87984" w:rsidRPr="00E062F1" w:rsidRDefault="00C87984" w:rsidP="00DC333C">
            <w:pPr>
              <w:pStyle w:val="TAC"/>
              <w:rPr>
                <w:lang w:eastAsia="zh-CN"/>
              </w:rPr>
            </w:pPr>
            <w:r w:rsidRPr="00E062F1">
              <w:t>N/A</w:t>
            </w:r>
          </w:p>
        </w:tc>
      </w:tr>
      <w:tr w:rsidR="00C87984" w:rsidRPr="00E062F1" w14:paraId="380BC1D6" w14:textId="77777777" w:rsidTr="00DC333C">
        <w:trPr>
          <w:trHeight w:val="54"/>
          <w:jc w:val="center"/>
        </w:trPr>
        <w:tc>
          <w:tcPr>
            <w:tcW w:w="2258" w:type="dxa"/>
            <w:tcBorders>
              <w:top w:val="nil"/>
              <w:bottom w:val="nil"/>
            </w:tcBorders>
            <w:shd w:val="clear" w:color="auto" w:fill="auto"/>
          </w:tcPr>
          <w:p w14:paraId="6CEBC7DB" w14:textId="77777777" w:rsidR="00C87984" w:rsidRPr="00E062F1" w:rsidRDefault="00C87984" w:rsidP="00DC333C">
            <w:pPr>
              <w:pStyle w:val="TAC"/>
              <w:rPr>
                <w:rFonts w:eastAsia="MS Mincho"/>
              </w:rPr>
            </w:pPr>
          </w:p>
        </w:tc>
        <w:tc>
          <w:tcPr>
            <w:tcW w:w="867" w:type="dxa"/>
            <w:shd w:val="clear" w:color="auto" w:fill="auto"/>
          </w:tcPr>
          <w:p w14:paraId="2C5F19C4" w14:textId="77777777" w:rsidR="00C87984" w:rsidRPr="00E062F1" w:rsidRDefault="00C87984" w:rsidP="00DC333C">
            <w:pPr>
              <w:pStyle w:val="TAC"/>
              <w:rPr>
                <w:rFonts w:eastAsia="Malgun Gothic"/>
                <w:szCs w:val="18"/>
                <w:lang w:eastAsia="ko-KR"/>
              </w:rPr>
            </w:pPr>
            <w:r w:rsidRPr="00E062F1">
              <w:t>n5</w:t>
            </w:r>
          </w:p>
        </w:tc>
        <w:tc>
          <w:tcPr>
            <w:tcW w:w="1318" w:type="dxa"/>
            <w:shd w:val="clear" w:color="auto" w:fill="auto"/>
            <w:noWrap/>
          </w:tcPr>
          <w:p w14:paraId="576C3BC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E3D6D3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594053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5A97E86A"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10BC0C84" w14:textId="77777777" w:rsidR="00C87984" w:rsidRPr="00E062F1" w:rsidRDefault="00C87984" w:rsidP="00DC333C">
            <w:pPr>
              <w:pStyle w:val="TAC"/>
              <w:rPr>
                <w:lang w:eastAsia="zh-CN"/>
              </w:rPr>
            </w:pPr>
            <w:r w:rsidRPr="00E062F1">
              <w:t>N/A</w:t>
            </w:r>
          </w:p>
        </w:tc>
        <w:tc>
          <w:tcPr>
            <w:tcW w:w="1248" w:type="dxa"/>
            <w:shd w:val="clear" w:color="auto" w:fill="auto"/>
          </w:tcPr>
          <w:p w14:paraId="1938EDE9" w14:textId="77777777" w:rsidR="00C87984" w:rsidRPr="00E062F1" w:rsidRDefault="00C87984" w:rsidP="00DC333C">
            <w:pPr>
              <w:pStyle w:val="TAC"/>
              <w:rPr>
                <w:lang w:eastAsia="zh-CN"/>
              </w:rPr>
            </w:pPr>
            <w:r w:rsidRPr="00E062F1">
              <w:t>N/A</w:t>
            </w:r>
          </w:p>
        </w:tc>
      </w:tr>
      <w:tr w:rsidR="00C87984" w:rsidRPr="00E062F1" w14:paraId="24ED5ECC" w14:textId="77777777" w:rsidTr="00DC333C">
        <w:trPr>
          <w:trHeight w:val="54"/>
          <w:jc w:val="center"/>
        </w:trPr>
        <w:tc>
          <w:tcPr>
            <w:tcW w:w="2258" w:type="dxa"/>
            <w:tcBorders>
              <w:top w:val="nil"/>
              <w:bottom w:val="nil"/>
            </w:tcBorders>
            <w:shd w:val="clear" w:color="auto" w:fill="auto"/>
          </w:tcPr>
          <w:p w14:paraId="3617FF71" w14:textId="77777777" w:rsidR="00C87984" w:rsidRPr="00E062F1" w:rsidRDefault="00C87984" w:rsidP="00DC333C">
            <w:pPr>
              <w:pStyle w:val="TAC"/>
              <w:rPr>
                <w:rFonts w:eastAsia="MS Mincho"/>
              </w:rPr>
            </w:pPr>
          </w:p>
        </w:tc>
        <w:tc>
          <w:tcPr>
            <w:tcW w:w="867" w:type="dxa"/>
            <w:shd w:val="clear" w:color="auto" w:fill="auto"/>
          </w:tcPr>
          <w:p w14:paraId="51AF5D94"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FA5D433" w14:textId="77777777" w:rsidR="00C87984" w:rsidRPr="00E062F1" w:rsidRDefault="00C87984" w:rsidP="00DC333C">
            <w:pPr>
              <w:pStyle w:val="TAC"/>
              <w:rPr>
                <w:rFonts w:eastAsia="Malgun Gothic"/>
                <w:szCs w:val="18"/>
                <w:lang w:eastAsia="ko-KR"/>
              </w:rPr>
            </w:pPr>
            <w:r w:rsidRPr="00E062F1">
              <w:t>1750</w:t>
            </w:r>
          </w:p>
        </w:tc>
        <w:tc>
          <w:tcPr>
            <w:tcW w:w="746" w:type="dxa"/>
            <w:shd w:val="clear" w:color="auto" w:fill="auto"/>
            <w:noWrap/>
          </w:tcPr>
          <w:p w14:paraId="27CA95C6"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1E0A054"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173705C" w14:textId="77777777" w:rsidR="00C87984" w:rsidRPr="00E062F1" w:rsidRDefault="00C87984" w:rsidP="00DC333C">
            <w:pPr>
              <w:pStyle w:val="TAC"/>
              <w:rPr>
                <w:rFonts w:eastAsia="Malgun Gothic"/>
                <w:szCs w:val="18"/>
                <w:lang w:eastAsia="ko-KR"/>
              </w:rPr>
            </w:pPr>
            <w:r w:rsidRPr="00E062F1">
              <w:t>1845</w:t>
            </w:r>
          </w:p>
        </w:tc>
        <w:tc>
          <w:tcPr>
            <w:tcW w:w="867" w:type="dxa"/>
            <w:shd w:val="clear" w:color="auto" w:fill="auto"/>
          </w:tcPr>
          <w:p w14:paraId="04AA5BF5" w14:textId="77777777" w:rsidR="00C87984" w:rsidRPr="00E062F1" w:rsidRDefault="00C87984" w:rsidP="00DC333C">
            <w:pPr>
              <w:pStyle w:val="TAC"/>
              <w:rPr>
                <w:lang w:eastAsia="zh-CN"/>
              </w:rPr>
            </w:pPr>
            <w:r w:rsidRPr="00E062F1">
              <w:t>N/A</w:t>
            </w:r>
          </w:p>
        </w:tc>
        <w:tc>
          <w:tcPr>
            <w:tcW w:w="1248" w:type="dxa"/>
            <w:shd w:val="clear" w:color="auto" w:fill="auto"/>
          </w:tcPr>
          <w:p w14:paraId="16967403" w14:textId="77777777" w:rsidR="00C87984" w:rsidRPr="00E062F1" w:rsidRDefault="00C87984" w:rsidP="00DC333C">
            <w:pPr>
              <w:pStyle w:val="TAC"/>
              <w:rPr>
                <w:lang w:eastAsia="zh-CN"/>
              </w:rPr>
            </w:pPr>
            <w:r w:rsidRPr="00E062F1">
              <w:t>N/A</w:t>
            </w:r>
          </w:p>
        </w:tc>
      </w:tr>
      <w:tr w:rsidR="00C87984" w:rsidRPr="00E062F1" w14:paraId="560E7DD6" w14:textId="77777777" w:rsidTr="00DC333C">
        <w:trPr>
          <w:trHeight w:val="54"/>
          <w:jc w:val="center"/>
        </w:trPr>
        <w:tc>
          <w:tcPr>
            <w:tcW w:w="2258" w:type="dxa"/>
            <w:tcBorders>
              <w:top w:val="nil"/>
              <w:bottom w:val="nil"/>
            </w:tcBorders>
            <w:shd w:val="clear" w:color="auto" w:fill="auto"/>
          </w:tcPr>
          <w:p w14:paraId="415A8B6E" w14:textId="77777777" w:rsidR="00C87984" w:rsidRPr="00E062F1" w:rsidRDefault="00C87984" w:rsidP="00DC333C">
            <w:pPr>
              <w:pStyle w:val="TAC"/>
              <w:rPr>
                <w:rFonts w:eastAsia="MS Mincho"/>
              </w:rPr>
            </w:pPr>
          </w:p>
        </w:tc>
        <w:tc>
          <w:tcPr>
            <w:tcW w:w="867" w:type="dxa"/>
            <w:shd w:val="clear" w:color="auto" w:fill="auto"/>
          </w:tcPr>
          <w:p w14:paraId="49A3D433" w14:textId="77777777" w:rsidR="00C87984" w:rsidRPr="00E062F1" w:rsidRDefault="00C87984" w:rsidP="00DC333C">
            <w:pPr>
              <w:pStyle w:val="TAC"/>
              <w:rPr>
                <w:rFonts w:eastAsia="Malgun Gothic"/>
                <w:szCs w:val="18"/>
                <w:lang w:eastAsia="ko-KR"/>
              </w:rPr>
            </w:pPr>
            <w:r w:rsidRPr="00E062F1">
              <w:t>28</w:t>
            </w:r>
          </w:p>
        </w:tc>
        <w:tc>
          <w:tcPr>
            <w:tcW w:w="1318" w:type="dxa"/>
            <w:shd w:val="clear" w:color="auto" w:fill="auto"/>
            <w:noWrap/>
          </w:tcPr>
          <w:p w14:paraId="2D108F2E" w14:textId="77777777" w:rsidR="00C87984" w:rsidRPr="00E062F1" w:rsidRDefault="00C87984" w:rsidP="00DC333C">
            <w:pPr>
              <w:pStyle w:val="TAC"/>
              <w:rPr>
                <w:rFonts w:eastAsia="Malgun Gothic"/>
                <w:szCs w:val="18"/>
                <w:lang w:eastAsia="ko-KR"/>
              </w:rPr>
            </w:pPr>
            <w:r w:rsidRPr="00E062F1">
              <w:rPr>
                <w:lang w:eastAsia="ko-KR"/>
              </w:rPr>
              <w:t>730</w:t>
            </w:r>
          </w:p>
        </w:tc>
        <w:tc>
          <w:tcPr>
            <w:tcW w:w="746" w:type="dxa"/>
            <w:shd w:val="clear" w:color="auto" w:fill="auto"/>
            <w:noWrap/>
          </w:tcPr>
          <w:p w14:paraId="6F51ABB4"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2B3509FC"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2CCCCA1C" w14:textId="77777777" w:rsidR="00C87984" w:rsidRPr="00E062F1" w:rsidRDefault="00C87984" w:rsidP="00DC333C">
            <w:pPr>
              <w:pStyle w:val="TAC"/>
              <w:rPr>
                <w:rFonts w:eastAsia="Malgun Gothic"/>
                <w:szCs w:val="18"/>
                <w:lang w:eastAsia="ko-KR"/>
              </w:rPr>
            </w:pPr>
            <w:r w:rsidRPr="00E062F1">
              <w:rPr>
                <w:lang w:eastAsia="ko-KR"/>
              </w:rPr>
              <w:t>785</w:t>
            </w:r>
          </w:p>
        </w:tc>
        <w:tc>
          <w:tcPr>
            <w:tcW w:w="867" w:type="dxa"/>
            <w:shd w:val="clear" w:color="auto" w:fill="auto"/>
          </w:tcPr>
          <w:p w14:paraId="47726B8A" w14:textId="77777777" w:rsidR="00C87984" w:rsidRPr="00E062F1" w:rsidRDefault="00C87984" w:rsidP="00DC333C">
            <w:pPr>
              <w:pStyle w:val="TAC"/>
              <w:rPr>
                <w:lang w:eastAsia="zh-CN"/>
              </w:rPr>
            </w:pPr>
            <w:r w:rsidRPr="00E062F1">
              <w:rPr>
                <w:rFonts w:eastAsia="Malgun Gothic"/>
                <w:lang w:eastAsia="ko-KR"/>
              </w:rPr>
              <w:t>9.4</w:t>
            </w:r>
          </w:p>
        </w:tc>
        <w:tc>
          <w:tcPr>
            <w:tcW w:w="1248" w:type="dxa"/>
            <w:shd w:val="clear" w:color="auto" w:fill="auto"/>
          </w:tcPr>
          <w:p w14:paraId="0B945F08" w14:textId="77777777" w:rsidR="00C87984" w:rsidRPr="00E062F1" w:rsidRDefault="00C87984" w:rsidP="00DC333C">
            <w:pPr>
              <w:pStyle w:val="TAC"/>
              <w:rPr>
                <w:lang w:eastAsia="zh-CN"/>
              </w:rPr>
            </w:pPr>
            <w:r w:rsidRPr="00E062F1">
              <w:rPr>
                <w:rFonts w:eastAsia="Malgun Gothic"/>
                <w:lang w:eastAsia="ko-KR"/>
              </w:rPr>
              <w:t>IMD4</w:t>
            </w:r>
          </w:p>
        </w:tc>
      </w:tr>
      <w:tr w:rsidR="00C87984" w:rsidRPr="00E062F1" w14:paraId="61D50750" w14:textId="77777777" w:rsidTr="00DC333C">
        <w:trPr>
          <w:trHeight w:val="54"/>
          <w:jc w:val="center"/>
        </w:trPr>
        <w:tc>
          <w:tcPr>
            <w:tcW w:w="2258" w:type="dxa"/>
            <w:tcBorders>
              <w:top w:val="nil"/>
              <w:bottom w:val="single" w:sz="4" w:space="0" w:color="auto"/>
            </w:tcBorders>
            <w:shd w:val="clear" w:color="auto" w:fill="auto"/>
          </w:tcPr>
          <w:p w14:paraId="04FE62F9" w14:textId="77777777" w:rsidR="00C87984" w:rsidRPr="00E062F1" w:rsidRDefault="00C87984" w:rsidP="00DC333C">
            <w:pPr>
              <w:pStyle w:val="TAC"/>
              <w:rPr>
                <w:rFonts w:eastAsia="MS Mincho"/>
              </w:rPr>
            </w:pPr>
          </w:p>
        </w:tc>
        <w:tc>
          <w:tcPr>
            <w:tcW w:w="867" w:type="dxa"/>
            <w:shd w:val="clear" w:color="auto" w:fill="auto"/>
          </w:tcPr>
          <w:p w14:paraId="2E2790F9" w14:textId="77777777" w:rsidR="00C87984" w:rsidRPr="00E062F1" w:rsidRDefault="00C87984" w:rsidP="00DC333C">
            <w:pPr>
              <w:pStyle w:val="TAC"/>
              <w:rPr>
                <w:rFonts w:eastAsia="Malgun Gothic"/>
                <w:szCs w:val="18"/>
                <w:lang w:eastAsia="ko-KR"/>
              </w:rPr>
            </w:pPr>
            <w:r w:rsidRPr="00E062F1">
              <w:t>n5</w:t>
            </w:r>
          </w:p>
        </w:tc>
        <w:tc>
          <w:tcPr>
            <w:tcW w:w="1318" w:type="dxa"/>
            <w:shd w:val="clear" w:color="auto" w:fill="auto"/>
            <w:noWrap/>
          </w:tcPr>
          <w:p w14:paraId="3EF161D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D447171"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5C0D63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1E5DCF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4A5B7874" w14:textId="77777777" w:rsidR="00C87984" w:rsidRPr="00E062F1" w:rsidRDefault="00C87984" w:rsidP="00DC333C">
            <w:pPr>
              <w:pStyle w:val="TAC"/>
              <w:rPr>
                <w:lang w:eastAsia="zh-CN"/>
              </w:rPr>
            </w:pPr>
            <w:r w:rsidRPr="00E062F1">
              <w:t>N/A</w:t>
            </w:r>
          </w:p>
        </w:tc>
        <w:tc>
          <w:tcPr>
            <w:tcW w:w="1248" w:type="dxa"/>
            <w:shd w:val="clear" w:color="auto" w:fill="auto"/>
          </w:tcPr>
          <w:p w14:paraId="3228C9DE" w14:textId="77777777" w:rsidR="00C87984" w:rsidRPr="00E062F1" w:rsidRDefault="00C87984" w:rsidP="00DC333C">
            <w:pPr>
              <w:pStyle w:val="TAC"/>
              <w:rPr>
                <w:lang w:eastAsia="zh-CN"/>
              </w:rPr>
            </w:pPr>
            <w:r w:rsidRPr="00E062F1">
              <w:t>N/A</w:t>
            </w:r>
          </w:p>
        </w:tc>
      </w:tr>
      <w:tr w:rsidR="00C87984" w:rsidRPr="00E062F1" w14:paraId="7A6D1668" w14:textId="77777777" w:rsidTr="00DC333C">
        <w:trPr>
          <w:trHeight w:val="54"/>
          <w:jc w:val="center"/>
        </w:trPr>
        <w:tc>
          <w:tcPr>
            <w:tcW w:w="2258" w:type="dxa"/>
            <w:tcBorders>
              <w:bottom w:val="nil"/>
            </w:tcBorders>
            <w:shd w:val="clear" w:color="auto" w:fill="auto"/>
          </w:tcPr>
          <w:p w14:paraId="448674B5" w14:textId="77777777" w:rsidR="00C87984" w:rsidRPr="00E062F1" w:rsidRDefault="00C87984" w:rsidP="00DC333C">
            <w:pPr>
              <w:pStyle w:val="TAC"/>
              <w:rPr>
                <w:lang w:eastAsia="ja-JP"/>
              </w:rPr>
            </w:pPr>
            <w:r w:rsidRPr="00E062F1">
              <w:rPr>
                <w:lang w:eastAsia="ja-JP"/>
              </w:rPr>
              <w:t>DC_3A-28A_n7A</w:t>
            </w:r>
          </w:p>
          <w:p w14:paraId="75382C20" w14:textId="77777777" w:rsidR="00C87984" w:rsidRPr="00E062F1" w:rsidRDefault="00C87984" w:rsidP="00DC333C">
            <w:pPr>
              <w:pStyle w:val="TAC"/>
              <w:rPr>
                <w:lang w:eastAsia="ja-JP"/>
              </w:rPr>
            </w:pPr>
            <w:r w:rsidRPr="00E062F1">
              <w:rPr>
                <w:lang w:eastAsia="ja-JP"/>
              </w:rPr>
              <w:t>DC_3C-28A_n7A</w:t>
            </w:r>
          </w:p>
          <w:p w14:paraId="0701C8CE" w14:textId="77777777" w:rsidR="00C87984" w:rsidRPr="00E062F1" w:rsidRDefault="00C87984" w:rsidP="00DC333C">
            <w:pPr>
              <w:pStyle w:val="TAC"/>
              <w:rPr>
                <w:lang w:eastAsia="ja-JP"/>
              </w:rPr>
            </w:pPr>
            <w:r w:rsidRPr="00E062F1">
              <w:rPr>
                <w:lang w:eastAsia="ja-JP"/>
              </w:rPr>
              <w:t>DC_3A-3A-28A_n7A</w:t>
            </w:r>
          </w:p>
          <w:p w14:paraId="6A814001" w14:textId="77777777" w:rsidR="00C87984" w:rsidRPr="00E062F1" w:rsidRDefault="00C87984" w:rsidP="00DC333C">
            <w:pPr>
              <w:pStyle w:val="TAC"/>
              <w:rPr>
                <w:lang w:eastAsia="ja-JP"/>
              </w:rPr>
            </w:pPr>
            <w:r w:rsidRPr="00E062F1">
              <w:rPr>
                <w:lang w:eastAsia="ja-JP"/>
              </w:rPr>
              <w:t>DC_3A-28A_n7B</w:t>
            </w:r>
          </w:p>
          <w:p w14:paraId="7B8156E7" w14:textId="77777777" w:rsidR="00C87984" w:rsidRPr="00E062F1" w:rsidRDefault="00C87984" w:rsidP="00DC333C">
            <w:pPr>
              <w:pStyle w:val="TAC"/>
              <w:rPr>
                <w:lang w:eastAsia="ja-JP"/>
              </w:rPr>
            </w:pPr>
            <w:r w:rsidRPr="00E062F1">
              <w:rPr>
                <w:lang w:eastAsia="ja-JP"/>
              </w:rPr>
              <w:t>DC_3C-28A_n7B</w:t>
            </w:r>
          </w:p>
          <w:p w14:paraId="2BEFD561" w14:textId="77777777" w:rsidR="00C87984" w:rsidRPr="00E062F1" w:rsidRDefault="00C87984" w:rsidP="00DC333C">
            <w:pPr>
              <w:pStyle w:val="TAC"/>
              <w:rPr>
                <w:rFonts w:eastAsia="MS Mincho"/>
              </w:rPr>
            </w:pPr>
            <w:r w:rsidRPr="00E062F1">
              <w:rPr>
                <w:lang w:eastAsia="ja-JP"/>
              </w:rPr>
              <w:t>DC_3A-3A-28A_n7B</w:t>
            </w:r>
          </w:p>
        </w:tc>
        <w:tc>
          <w:tcPr>
            <w:tcW w:w="867" w:type="dxa"/>
            <w:shd w:val="clear" w:color="auto" w:fill="auto"/>
          </w:tcPr>
          <w:p w14:paraId="2AD9AEA6" w14:textId="77777777" w:rsidR="00C87984" w:rsidRPr="00E062F1" w:rsidRDefault="00C87984" w:rsidP="00DC333C">
            <w:pPr>
              <w:pStyle w:val="TAC"/>
            </w:pPr>
            <w:r w:rsidRPr="00E062F1">
              <w:rPr>
                <w:rFonts w:eastAsia="Malgun Gothic"/>
                <w:szCs w:val="18"/>
                <w:lang w:eastAsia="ko-KR"/>
              </w:rPr>
              <w:t>3</w:t>
            </w:r>
          </w:p>
        </w:tc>
        <w:tc>
          <w:tcPr>
            <w:tcW w:w="1318" w:type="dxa"/>
            <w:shd w:val="clear" w:color="auto" w:fill="auto"/>
            <w:noWrap/>
          </w:tcPr>
          <w:p w14:paraId="7C0DE9E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CD3F7D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AD8161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ED3B35D"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5A94D62B" w14:textId="77777777" w:rsidR="00C87984" w:rsidRPr="00E062F1" w:rsidRDefault="00C87984" w:rsidP="00DC333C">
            <w:pPr>
              <w:pStyle w:val="TAC"/>
            </w:pPr>
            <w:r w:rsidRPr="00E062F1">
              <w:rPr>
                <w:lang w:eastAsia="zh-CN"/>
              </w:rPr>
              <w:t>26.0</w:t>
            </w:r>
          </w:p>
        </w:tc>
        <w:tc>
          <w:tcPr>
            <w:tcW w:w="1248" w:type="dxa"/>
            <w:shd w:val="clear" w:color="auto" w:fill="auto"/>
          </w:tcPr>
          <w:p w14:paraId="1AE9123B" w14:textId="77777777" w:rsidR="00C87984" w:rsidRPr="00E062F1" w:rsidRDefault="00C87984" w:rsidP="00DC333C">
            <w:pPr>
              <w:pStyle w:val="TAC"/>
            </w:pPr>
            <w:r w:rsidRPr="00E062F1">
              <w:t>IMD2</w:t>
            </w:r>
          </w:p>
        </w:tc>
      </w:tr>
      <w:tr w:rsidR="00C87984" w:rsidRPr="00E062F1" w14:paraId="12DFF58B" w14:textId="77777777" w:rsidTr="00DC333C">
        <w:trPr>
          <w:trHeight w:val="54"/>
          <w:jc w:val="center"/>
        </w:trPr>
        <w:tc>
          <w:tcPr>
            <w:tcW w:w="2258" w:type="dxa"/>
            <w:tcBorders>
              <w:top w:val="nil"/>
              <w:bottom w:val="nil"/>
            </w:tcBorders>
            <w:shd w:val="clear" w:color="auto" w:fill="auto"/>
          </w:tcPr>
          <w:p w14:paraId="46017DBB" w14:textId="77777777" w:rsidR="00C87984" w:rsidRPr="00E062F1" w:rsidRDefault="00C87984" w:rsidP="00DC333C">
            <w:pPr>
              <w:pStyle w:val="TAC"/>
              <w:rPr>
                <w:rFonts w:eastAsia="MS Mincho"/>
              </w:rPr>
            </w:pPr>
          </w:p>
        </w:tc>
        <w:tc>
          <w:tcPr>
            <w:tcW w:w="867" w:type="dxa"/>
            <w:shd w:val="clear" w:color="auto" w:fill="auto"/>
          </w:tcPr>
          <w:p w14:paraId="424142C7" w14:textId="77777777" w:rsidR="00C87984" w:rsidRPr="00E062F1" w:rsidRDefault="00C87984" w:rsidP="00DC333C">
            <w:pPr>
              <w:pStyle w:val="TAC"/>
            </w:pPr>
            <w:r w:rsidRPr="00E062F1">
              <w:rPr>
                <w:rFonts w:eastAsia="Malgun Gothic"/>
                <w:szCs w:val="18"/>
                <w:lang w:eastAsia="ko-KR"/>
              </w:rPr>
              <w:t>28</w:t>
            </w:r>
          </w:p>
        </w:tc>
        <w:tc>
          <w:tcPr>
            <w:tcW w:w="1318" w:type="dxa"/>
            <w:shd w:val="clear" w:color="auto" w:fill="auto"/>
            <w:noWrap/>
          </w:tcPr>
          <w:p w14:paraId="5CABAFF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4189C715"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DA7473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56514D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41DCD3CB" w14:textId="77777777" w:rsidR="00C87984" w:rsidRPr="00E062F1" w:rsidRDefault="00C87984" w:rsidP="00DC333C">
            <w:pPr>
              <w:pStyle w:val="TAC"/>
            </w:pPr>
            <w:r w:rsidRPr="00E062F1">
              <w:rPr>
                <w:lang w:eastAsia="zh-CN"/>
              </w:rPr>
              <w:t>N/A</w:t>
            </w:r>
          </w:p>
        </w:tc>
        <w:tc>
          <w:tcPr>
            <w:tcW w:w="1248" w:type="dxa"/>
            <w:shd w:val="clear" w:color="auto" w:fill="auto"/>
          </w:tcPr>
          <w:p w14:paraId="4FB5F760" w14:textId="77777777" w:rsidR="00C87984" w:rsidRPr="00E062F1" w:rsidRDefault="00C87984" w:rsidP="00DC333C">
            <w:pPr>
              <w:pStyle w:val="TAC"/>
            </w:pPr>
            <w:r w:rsidRPr="00E062F1">
              <w:t>N/A</w:t>
            </w:r>
          </w:p>
        </w:tc>
      </w:tr>
      <w:tr w:rsidR="00C87984" w:rsidRPr="00E062F1" w14:paraId="7DC5C73E" w14:textId="77777777" w:rsidTr="00DC333C">
        <w:trPr>
          <w:trHeight w:val="54"/>
          <w:jc w:val="center"/>
        </w:trPr>
        <w:tc>
          <w:tcPr>
            <w:tcW w:w="2258" w:type="dxa"/>
            <w:tcBorders>
              <w:top w:val="nil"/>
              <w:bottom w:val="nil"/>
            </w:tcBorders>
            <w:shd w:val="clear" w:color="auto" w:fill="auto"/>
          </w:tcPr>
          <w:p w14:paraId="34DB9CE7" w14:textId="77777777" w:rsidR="00C87984" w:rsidRPr="00E062F1" w:rsidRDefault="00C87984" w:rsidP="00DC333C">
            <w:pPr>
              <w:pStyle w:val="TAC"/>
              <w:rPr>
                <w:rFonts w:eastAsia="MS Mincho"/>
              </w:rPr>
            </w:pPr>
          </w:p>
        </w:tc>
        <w:tc>
          <w:tcPr>
            <w:tcW w:w="867" w:type="dxa"/>
            <w:shd w:val="clear" w:color="auto" w:fill="auto"/>
          </w:tcPr>
          <w:p w14:paraId="681F27BA" w14:textId="77777777" w:rsidR="00C87984" w:rsidRPr="00E062F1" w:rsidRDefault="00C87984" w:rsidP="00DC333C">
            <w:pPr>
              <w:pStyle w:val="TAC"/>
            </w:pPr>
            <w:r w:rsidRPr="00E062F1">
              <w:rPr>
                <w:rFonts w:eastAsia="Malgun Gothic"/>
                <w:szCs w:val="18"/>
                <w:lang w:eastAsia="ko-KR"/>
              </w:rPr>
              <w:t>n7</w:t>
            </w:r>
          </w:p>
        </w:tc>
        <w:tc>
          <w:tcPr>
            <w:tcW w:w="1318" w:type="dxa"/>
            <w:shd w:val="clear" w:color="auto" w:fill="auto"/>
            <w:noWrap/>
          </w:tcPr>
          <w:p w14:paraId="0E43F44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5FFFC666" w14:textId="77777777" w:rsidR="00C87984" w:rsidRPr="00E062F1" w:rsidRDefault="00C87984" w:rsidP="00DC333C">
            <w:pPr>
              <w:pStyle w:val="TAC"/>
              <w:rPr>
                <w:rFonts w:eastAsia="Malgun Gothic"/>
                <w:szCs w:val="18"/>
                <w:lang w:eastAsia="ko-KR"/>
              </w:rPr>
            </w:pPr>
            <w:r w:rsidRPr="00E062F1">
              <w:rPr>
                <w:szCs w:val="18"/>
                <w:lang w:eastAsia="ko-KR"/>
              </w:rPr>
              <w:t>10</w:t>
            </w:r>
          </w:p>
        </w:tc>
        <w:tc>
          <w:tcPr>
            <w:tcW w:w="877" w:type="dxa"/>
            <w:shd w:val="clear" w:color="auto" w:fill="auto"/>
            <w:noWrap/>
          </w:tcPr>
          <w:p w14:paraId="726B1922" w14:textId="77777777" w:rsidR="00C87984" w:rsidRPr="00E062F1" w:rsidRDefault="00C87984" w:rsidP="00DC333C">
            <w:pPr>
              <w:pStyle w:val="TAC"/>
              <w:rPr>
                <w:rFonts w:eastAsia="Malgun Gothic"/>
                <w:szCs w:val="18"/>
                <w:lang w:eastAsia="ko-KR"/>
              </w:rPr>
            </w:pPr>
            <w:r w:rsidRPr="00E062F1">
              <w:rPr>
                <w:szCs w:val="18"/>
                <w:lang w:eastAsia="ko-KR"/>
              </w:rPr>
              <w:t>50</w:t>
            </w:r>
          </w:p>
        </w:tc>
        <w:tc>
          <w:tcPr>
            <w:tcW w:w="1318" w:type="dxa"/>
            <w:shd w:val="clear" w:color="auto" w:fill="auto"/>
            <w:noWrap/>
          </w:tcPr>
          <w:p w14:paraId="11B024A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2D7A61A6" w14:textId="77777777" w:rsidR="00C87984" w:rsidRPr="00E062F1" w:rsidRDefault="00C87984" w:rsidP="00DC333C">
            <w:pPr>
              <w:pStyle w:val="TAC"/>
            </w:pPr>
            <w:r w:rsidRPr="00E062F1">
              <w:rPr>
                <w:lang w:eastAsia="zh-CN"/>
              </w:rPr>
              <w:t>N/A</w:t>
            </w:r>
          </w:p>
        </w:tc>
        <w:tc>
          <w:tcPr>
            <w:tcW w:w="1248" w:type="dxa"/>
            <w:shd w:val="clear" w:color="auto" w:fill="auto"/>
          </w:tcPr>
          <w:p w14:paraId="4B00EE60" w14:textId="77777777" w:rsidR="00C87984" w:rsidRPr="00E062F1" w:rsidRDefault="00C87984" w:rsidP="00DC333C">
            <w:pPr>
              <w:pStyle w:val="TAC"/>
            </w:pPr>
            <w:r w:rsidRPr="00E062F1">
              <w:rPr>
                <w:lang w:eastAsia="ja-JP"/>
              </w:rPr>
              <w:t>N/A</w:t>
            </w:r>
          </w:p>
        </w:tc>
      </w:tr>
      <w:tr w:rsidR="00C87984" w:rsidRPr="00E062F1" w14:paraId="61EDA01B" w14:textId="77777777" w:rsidTr="00DC333C">
        <w:trPr>
          <w:trHeight w:val="54"/>
          <w:jc w:val="center"/>
        </w:trPr>
        <w:tc>
          <w:tcPr>
            <w:tcW w:w="2258" w:type="dxa"/>
            <w:tcBorders>
              <w:top w:val="nil"/>
              <w:bottom w:val="nil"/>
            </w:tcBorders>
            <w:shd w:val="clear" w:color="auto" w:fill="auto"/>
          </w:tcPr>
          <w:p w14:paraId="277984B8" w14:textId="77777777" w:rsidR="00C87984" w:rsidRPr="00E062F1" w:rsidRDefault="00C87984" w:rsidP="00DC333C">
            <w:pPr>
              <w:pStyle w:val="TAC"/>
              <w:rPr>
                <w:rFonts w:eastAsia="MS Mincho"/>
              </w:rPr>
            </w:pPr>
          </w:p>
        </w:tc>
        <w:tc>
          <w:tcPr>
            <w:tcW w:w="867" w:type="dxa"/>
            <w:shd w:val="clear" w:color="auto" w:fill="auto"/>
          </w:tcPr>
          <w:p w14:paraId="7BE54F99" w14:textId="77777777" w:rsidR="00C87984" w:rsidRPr="00E062F1" w:rsidRDefault="00C87984" w:rsidP="00DC333C">
            <w:pPr>
              <w:pStyle w:val="TAC"/>
            </w:pPr>
            <w:r w:rsidRPr="00E062F1">
              <w:t>3</w:t>
            </w:r>
          </w:p>
        </w:tc>
        <w:tc>
          <w:tcPr>
            <w:tcW w:w="1318" w:type="dxa"/>
            <w:shd w:val="clear" w:color="auto" w:fill="auto"/>
            <w:noWrap/>
          </w:tcPr>
          <w:p w14:paraId="272B88BC" w14:textId="77777777" w:rsidR="00C87984" w:rsidRPr="00E062F1" w:rsidRDefault="00C87984" w:rsidP="00DC333C">
            <w:pPr>
              <w:pStyle w:val="TAC"/>
              <w:rPr>
                <w:rFonts w:eastAsia="Malgun Gothic"/>
                <w:szCs w:val="18"/>
                <w:lang w:eastAsia="ko-KR"/>
              </w:rPr>
            </w:pPr>
            <w:r w:rsidRPr="00E062F1">
              <w:t>1747</w:t>
            </w:r>
          </w:p>
        </w:tc>
        <w:tc>
          <w:tcPr>
            <w:tcW w:w="746" w:type="dxa"/>
            <w:shd w:val="clear" w:color="auto" w:fill="auto"/>
            <w:noWrap/>
          </w:tcPr>
          <w:p w14:paraId="4C295A5B"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697C2887"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5B2BAA38" w14:textId="77777777" w:rsidR="00C87984" w:rsidRPr="00E062F1" w:rsidRDefault="00C87984" w:rsidP="00DC333C">
            <w:pPr>
              <w:pStyle w:val="TAC"/>
              <w:rPr>
                <w:rFonts w:eastAsia="Malgun Gothic"/>
                <w:szCs w:val="18"/>
                <w:lang w:eastAsia="ko-KR"/>
              </w:rPr>
            </w:pPr>
            <w:r w:rsidRPr="00E062F1">
              <w:t>1842</w:t>
            </w:r>
          </w:p>
        </w:tc>
        <w:tc>
          <w:tcPr>
            <w:tcW w:w="867" w:type="dxa"/>
            <w:shd w:val="clear" w:color="auto" w:fill="auto"/>
          </w:tcPr>
          <w:p w14:paraId="352E04C1" w14:textId="77777777" w:rsidR="00C87984" w:rsidRPr="00E062F1" w:rsidRDefault="00C87984" w:rsidP="00DC333C">
            <w:pPr>
              <w:pStyle w:val="TAC"/>
            </w:pPr>
            <w:r w:rsidRPr="00E062F1">
              <w:rPr>
                <w:lang w:eastAsia="zh-CN"/>
              </w:rPr>
              <w:t>N/A</w:t>
            </w:r>
          </w:p>
        </w:tc>
        <w:tc>
          <w:tcPr>
            <w:tcW w:w="1248" w:type="dxa"/>
            <w:shd w:val="clear" w:color="auto" w:fill="auto"/>
          </w:tcPr>
          <w:p w14:paraId="417934DB" w14:textId="77777777" w:rsidR="00C87984" w:rsidRPr="00E062F1" w:rsidRDefault="00C87984" w:rsidP="00DC333C">
            <w:pPr>
              <w:pStyle w:val="TAC"/>
            </w:pPr>
            <w:r w:rsidRPr="00E062F1">
              <w:rPr>
                <w:lang w:eastAsia="ja-JP"/>
              </w:rPr>
              <w:t>N/A</w:t>
            </w:r>
          </w:p>
        </w:tc>
      </w:tr>
      <w:tr w:rsidR="00C87984" w:rsidRPr="00E062F1" w14:paraId="349B0780" w14:textId="77777777" w:rsidTr="00DC333C">
        <w:trPr>
          <w:trHeight w:val="54"/>
          <w:jc w:val="center"/>
        </w:trPr>
        <w:tc>
          <w:tcPr>
            <w:tcW w:w="2258" w:type="dxa"/>
            <w:tcBorders>
              <w:top w:val="nil"/>
              <w:bottom w:val="nil"/>
            </w:tcBorders>
            <w:shd w:val="clear" w:color="auto" w:fill="auto"/>
          </w:tcPr>
          <w:p w14:paraId="742410E2" w14:textId="77777777" w:rsidR="00C87984" w:rsidRPr="00E062F1" w:rsidRDefault="00C87984" w:rsidP="00DC333C">
            <w:pPr>
              <w:pStyle w:val="TAC"/>
              <w:rPr>
                <w:rFonts w:eastAsia="MS Mincho"/>
              </w:rPr>
            </w:pPr>
          </w:p>
        </w:tc>
        <w:tc>
          <w:tcPr>
            <w:tcW w:w="867" w:type="dxa"/>
            <w:shd w:val="clear" w:color="auto" w:fill="auto"/>
          </w:tcPr>
          <w:p w14:paraId="26A8AF94" w14:textId="77777777" w:rsidR="00C87984" w:rsidRPr="00E062F1" w:rsidRDefault="00C87984" w:rsidP="00DC333C">
            <w:pPr>
              <w:pStyle w:val="TAC"/>
            </w:pPr>
            <w:r w:rsidRPr="00E062F1">
              <w:t>28</w:t>
            </w:r>
          </w:p>
        </w:tc>
        <w:tc>
          <w:tcPr>
            <w:tcW w:w="1318" w:type="dxa"/>
            <w:shd w:val="clear" w:color="auto" w:fill="auto"/>
            <w:noWrap/>
          </w:tcPr>
          <w:p w14:paraId="306495CF" w14:textId="77777777" w:rsidR="00C87984" w:rsidRPr="00E062F1" w:rsidRDefault="00C87984" w:rsidP="00DC333C">
            <w:pPr>
              <w:pStyle w:val="TAC"/>
              <w:rPr>
                <w:rFonts w:eastAsia="Malgun Gothic"/>
                <w:szCs w:val="18"/>
                <w:lang w:eastAsia="ko-KR"/>
              </w:rPr>
            </w:pPr>
            <w:r w:rsidRPr="00E062F1">
              <w:t>741</w:t>
            </w:r>
          </w:p>
        </w:tc>
        <w:tc>
          <w:tcPr>
            <w:tcW w:w="746" w:type="dxa"/>
            <w:shd w:val="clear" w:color="auto" w:fill="auto"/>
            <w:noWrap/>
          </w:tcPr>
          <w:p w14:paraId="1DD40642"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6A00E69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F9A4BA7" w14:textId="77777777" w:rsidR="00C87984" w:rsidRPr="00E062F1" w:rsidRDefault="00C87984" w:rsidP="00DC333C">
            <w:pPr>
              <w:pStyle w:val="TAC"/>
              <w:rPr>
                <w:rFonts w:eastAsia="Malgun Gothic"/>
                <w:szCs w:val="18"/>
                <w:lang w:eastAsia="ko-KR"/>
              </w:rPr>
            </w:pPr>
            <w:r w:rsidRPr="00E062F1">
              <w:t>796.0</w:t>
            </w:r>
          </w:p>
        </w:tc>
        <w:tc>
          <w:tcPr>
            <w:tcW w:w="867" w:type="dxa"/>
            <w:shd w:val="clear" w:color="auto" w:fill="auto"/>
          </w:tcPr>
          <w:p w14:paraId="1D550CA1" w14:textId="77777777" w:rsidR="00C87984" w:rsidRPr="00E062F1" w:rsidRDefault="00C87984" w:rsidP="00DC333C">
            <w:pPr>
              <w:pStyle w:val="TAC"/>
            </w:pPr>
            <w:r w:rsidRPr="00E062F1">
              <w:t>20.0</w:t>
            </w:r>
          </w:p>
        </w:tc>
        <w:tc>
          <w:tcPr>
            <w:tcW w:w="1248" w:type="dxa"/>
            <w:shd w:val="clear" w:color="auto" w:fill="auto"/>
          </w:tcPr>
          <w:p w14:paraId="62D2307D" w14:textId="77777777" w:rsidR="00C87984" w:rsidRPr="00E062F1" w:rsidRDefault="00C87984" w:rsidP="00DC333C">
            <w:pPr>
              <w:pStyle w:val="TAC"/>
            </w:pPr>
            <w:r w:rsidRPr="00E062F1">
              <w:t>IMD2</w:t>
            </w:r>
          </w:p>
        </w:tc>
      </w:tr>
      <w:tr w:rsidR="00C87984" w:rsidRPr="00E062F1" w14:paraId="6E852475" w14:textId="77777777" w:rsidTr="00DC333C">
        <w:trPr>
          <w:trHeight w:val="54"/>
          <w:jc w:val="center"/>
        </w:trPr>
        <w:tc>
          <w:tcPr>
            <w:tcW w:w="2258" w:type="dxa"/>
            <w:tcBorders>
              <w:top w:val="nil"/>
              <w:bottom w:val="single" w:sz="4" w:space="0" w:color="auto"/>
            </w:tcBorders>
            <w:shd w:val="clear" w:color="auto" w:fill="auto"/>
          </w:tcPr>
          <w:p w14:paraId="3A7B760B" w14:textId="77777777" w:rsidR="00C87984" w:rsidRPr="00E062F1" w:rsidRDefault="00C87984" w:rsidP="00DC333C">
            <w:pPr>
              <w:pStyle w:val="TAC"/>
              <w:rPr>
                <w:rFonts w:eastAsia="MS Mincho"/>
              </w:rPr>
            </w:pPr>
          </w:p>
        </w:tc>
        <w:tc>
          <w:tcPr>
            <w:tcW w:w="867" w:type="dxa"/>
            <w:shd w:val="clear" w:color="auto" w:fill="auto"/>
          </w:tcPr>
          <w:p w14:paraId="2D6C54D8" w14:textId="77777777" w:rsidR="00C87984" w:rsidRPr="00E062F1" w:rsidRDefault="00C87984" w:rsidP="00DC333C">
            <w:pPr>
              <w:pStyle w:val="TAC"/>
            </w:pPr>
            <w:r w:rsidRPr="00E062F1">
              <w:t>n7</w:t>
            </w:r>
          </w:p>
        </w:tc>
        <w:tc>
          <w:tcPr>
            <w:tcW w:w="1318" w:type="dxa"/>
            <w:shd w:val="clear" w:color="auto" w:fill="auto"/>
            <w:noWrap/>
          </w:tcPr>
          <w:p w14:paraId="2FFFBBEF" w14:textId="77777777" w:rsidR="00C87984" w:rsidRPr="00E062F1" w:rsidRDefault="00C87984" w:rsidP="00DC333C">
            <w:pPr>
              <w:pStyle w:val="TAC"/>
              <w:rPr>
                <w:rFonts w:eastAsia="Malgun Gothic"/>
                <w:szCs w:val="18"/>
                <w:lang w:eastAsia="ko-KR"/>
              </w:rPr>
            </w:pPr>
            <w:r w:rsidRPr="00E062F1">
              <w:t>2543</w:t>
            </w:r>
          </w:p>
        </w:tc>
        <w:tc>
          <w:tcPr>
            <w:tcW w:w="746" w:type="dxa"/>
            <w:shd w:val="clear" w:color="auto" w:fill="auto"/>
            <w:noWrap/>
          </w:tcPr>
          <w:p w14:paraId="00D99506"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636A873"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9E91021" w14:textId="77777777" w:rsidR="00C87984" w:rsidRPr="00E062F1" w:rsidRDefault="00C87984" w:rsidP="00DC333C">
            <w:pPr>
              <w:pStyle w:val="TAC"/>
              <w:rPr>
                <w:rFonts w:eastAsia="Malgun Gothic"/>
                <w:szCs w:val="18"/>
                <w:lang w:eastAsia="ko-KR"/>
              </w:rPr>
            </w:pPr>
            <w:r w:rsidRPr="00E062F1">
              <w:t>2663</w:t>
            </w:r>
          </w:p>
        </w:tc>
        <w:tc>
          <w:tcPr>
            <w:tcW w:w="867" w:type="dxa"/>
            <w:shd w:val="clear" w:color="auto" w:fill="auto"/>
          </w:tcPr>
          <w:p w14:paraId="2D1CAAD0" w14:textId="77777777" w:rsidR="00C87984" w:rsidRPr="00E062F1" w:rsidRDefault="00C87984" w:rsidP="00DC333C">
            <w:pPr>
              <w:pStyle w:val="TAC"/>
            </w:pPr>
            <w:r w:rsidRPr="00E062F1">
              <w:rPr>
                <w:lang w:eastAsia="zh-CN"/>
              </w:rPr>
              <w:t>N/A</w:t>
            </w:r>
          </w:p>
        </w:tc>
        <w:tc>
          <w:tcPr>
            <w:tcW w:w="1248" w:type="dxa"/>
            <w:shd w:val="clear" w:color="auto" w:fill="auto"/>
          </w:tcPr>
          <w:p w14:paraId="3FD1CBD3" w14:textId="77777777" w:rsidR="00C87984" w:rsidRPr="00E062F1" w:rsidRDefault="00C87984" w:rsidP="00DC333C">
            <w:pPr>
              <w:pStyle w:val="TAC"/>
            </w:pPr>
            <w:r w:rsidRPr="00E062F1">
              <w:rPr>
                <w:lang w:eastAsia="ja-JP"/>
              </w:rPr>
              <w:t>N/A</w:t>
            </w:r>
          </w:p>
        </w:tc>
      </w:tr>
      <w:tr w:rsidR="00C87984" w:rsidRPr="00E062F1" w14:paraId="3F9333D0" w14:textId="77777777" w:rsidTr="00DC333C">
        <w:trPr>
          <w:trHeight w:val="54"/>
          <w:jc w:val="center"/>
        </w:trPr>
        <w:tc>
          <w:tcPr>
            <w:tcW w:w="2258" w:type="dxa"/>
            <w:tcBorders>
              <w:bottom w:val="nil"/>
            </w:tcBorders>
            <w:shd w:val="clear" w:color="auto" w:fill="auto"/>
          </w:tcPr>
          <w:p w14:paraId="04D48F4C" w14:textId="77777777" w:rsidR="00C87984" w:rsidRPr="00E062F1" w:rsidRDefault="00C87984" w:rsidP="00DC333C">
            <w:pPr>
              <w:pStyle w:val="TAC"/>
              <w:rPr>
                <w:lang w:eastAsia="ja-JP"/>
              </w:rPr>
            </w:pPr>
            <w:r w:rsidRPr="00E062F1">
              <w:rPr>
                <w:rFonts w:eastAsia="Malgun Gothic"/>
                <w:szCs w:val="18"/>
              </w:rPr>
              <w:t>DC_3A-28A_n77A</w:t>
            </w:r>
          </w:p>
        </w:tc>
        <w:tc>
          <w:tcPr>
            <w:tcW w:w="867" w:type="dxa"/>
            <w:shd w:val="clear" w:color="auto" w:fill="auto"/>
          </w:tcPr>
          <w:p w14:paraId="698A1493" w14:textId="77777777" w:rsidR="00C87984" w:rsidRPr="00E062F1" w:rsidRDefault="00C87984" w:rsidP="00DC333C">
            <w:pPr>
              <w:pStyle w:val="TAC"/>
              <w:rPr>
                <w:szCs w:val="18"/>
                <w:lang w:eastAsia="ja-JP"/>
              </w:rPr>
            </w:pPr>
            <w:r w:rsidRPr="00E062F1">
              <w:rPr>
                <w:rFonts w:eastAsia="Yu Gothic"/>
                <w:szCs w:val="18"/>
              </w:rPr>
              <w:t>3</w:t>
            </w:r>
          </w:p>
        </w:tc>
        <w:tc>
          <w:tcPr>
            <w:tcW w:w="1318" w:type="dxa"/>
            <w:shd w:val="clear" w:color="auto" w:fill="auto"/>
            <w:noWrap/>
          </w:tcPr>
          <w:p w14:paraId="71442D8E" w14:textId="77777777" w:rsidR="00C87984" w:rsidRPr="00E062F1" w:rsidRDefault="00C87984" w:rsidP="00DC333C">
            <w:pPr>
              <w:pStyle w:val="TAC"/>
              <w:rPr>
                <w:szCs w:val="18"/>
                <w:lang w:eastAsia="ja-JP"/>
              </w:rPr>
            </w:pPr>
            <w:r w:rsidRPr="00E062F1">
              <w:rPr>
                <w:rFonts w:eastAsia="Yu Gothic"/>
                <w:szCs w:val="18"/>
              </w:rPr>
              <w:t>1712.5</w:t>
            </w:r>
          </w:p>
        </w:tc>
        <w:tc>
          <w:tcPr>
            <w:tcW w:w="746" w:type="dxa"/>
            <w:shd w:val="clear" w:color="auto" w:fill="auto"/>
            <w:noWrap/>
          </w:tcPr>
          <w:p w14:paraId="5F949ED7"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639E7A7D"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51CE0C30" w14:textId="77777777" w:rsidR="00C87984" w:rsidRPr="00E062F1" w:rsidRDefault="00C87984" w:rsidP="00DC333C">
            <w:pPr>
              <w:pStyle w:val="TAC"/>
              <w:rPr>
                <w:szCs w:val="18"/>
                <w:lang w:eastAsia="ja-JP"/>
              </w:rPr>
            </w:pPr>
            <w:r w:rsidRPr="00E062F1">
              <w:rPr>
                <w:rFonts w:eastAsia="Yu Gothic"/>
                <w:szCs w:val="18"/>
              </w:rPr>
              <w:t>1807.5</w:t>
            </w:r>
          </w:p>
        </w:tc>
        <w:tc>
          <w:tcPr>
            <w:tcW w:w="867" w:type="dxa"/>
            <w:shd w:val="clear" w:color="auto" w:fill="auto"/>
          </w:tcPr>
          <w:p w14:paraId="68B67429"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3A934A39" w14:textId="77777777" w:rsidR="00C87984" w:rsidRPr="00E062F1" w:rsidRDefault="00C87984" w:rsidP="00DC333C">
            <w:pPr>
              <w:pStyle w:val="TAC"/>
              <w:rPr>
                <w:lang w:eastAsia="ja-JP"/>
              </w:rPr>
            </w:pPr>
            <w:r w:rsidRPr="00E062F1">
              <w:rPr>
                <w:szCs w:val="18"/>
                <w:lang w:eastAsia="ja-JP"/>
              </w:rPr>
              <w:t>N/A</w:t>
            </w:r>
          </w:p>
        </w:tc>
      </w:tr>
      <w:tr w:rsidR="00C87984" w:rsidRPr="00E062F1" w14:paraId="4349382F" w14:textId="77777777" w:rsidTr="00DC333C">
        <w:trPr>
          <w:trHeight w:val="54"/>
          <w:jc w:val="center"/>
        </w:trPr>
        <w:tc>
          <w:tcPr>
            <w:tcW w:w="2258" w:type="dxa"/>
            <w:tcBorders>
              <w:top w:val="nil"/>
              <w:bottom w:val="nil"/>
            </w:tcBorders>
            <w:shd w:val="clear" w:color="auto" w:fill="auto"/>
          </w:tcPr>
          <w:p w14:paraId="0D379ADE" w14:textId="77777777" w:rsidR="00C87984" w:rsidRPr="00E062F1" w:rsidRDefault="00C87984" w:rsidP="00DC333C">
            <w:pPr>
              <w:pStyle w:val="TAC"/>
              <w:rPr>
                <w:lang w:eastAsia="ja-JP"/>
              </w:rPr>
            </w:pPr>
          </w:p>
        </w:tc>
        <w:tc>
          <w:tcPr>
            <w:tcW w:w="867" w:type="dxa"/>
            <w:shd w:val="clear" w:color="auto" w:fill="auto"/>
          </w:tcPr>
          <w:p w14:paraId="293CE422" w14:textId="77777777" w:rsidR="00C87984" w:rsidRPr="00E062F1" w:rsidRDefault="00C87984" w:rsidP="00DC333C">
            <w:pPr>
              <w:pStyle w:val="TAC"/>
              <w:rPr>
                <w:szCs w:val="18"/>
                <w:lang w:eastAsia="ja-JP"/>
              </w:rPr>
            </w:pPr>
            <w:r w:rsidRPr="00E062F1">
              <w:rPr>
                <w:rFonts w:eastAsia="Yu Gothic"/>
                <w:szCs w:val="18"/>
              </w:rPr>
              <w:t>28</w:t>
            </w:r>
          </w:p>
        </w:tc>
        <w:tc>
          <w:tcPr>
            <w:tcW w:w="1318" w:type="dxa"/>
            <w:shd w:val="clear" w:color="auto" w:fill="auto"/>
            <w:noWrap/>
          </w:tcPr>
          <w:p w14:paraId="2008A9A5" w14:textId="77777777" w:rsidR="00C87984" w:rsidRPr="00E062F1" w:rsidRDefault="00C87984" w:rsidP="00DC333C">
            <w:pPr>
              <w:pStyle w:val="TAC"/>
              <w:rPr>
                <w:szCs w:val="18"/>
                <w:lang w:eastAsia="ja-JP"/>
              </w:rPr>
            </w:pPr>
            <w:r w:rsidRPr="00E062F1">
              <w:rPr>
                <w:rFonts w:eastAsia="Yu Gothic"/>
                <w:szCs w:val="18"/>
              </w:rPr>
              <w:t>715</w:t>
            </w:r>
          </w:p>
        </w:tc>
        <w:tc>
          <w:tcPr>
            <w:tcW w:w="746" w:type="dxa"/>
            <w:shd w:val="clear" w:color="auto" w:fill="auto"/>
            <w:noWrap/>
          </w:tcPr>
          <w:p w14:paraId="0760E8C0"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2BCDBE01"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0EFF054E" w14:textId="77777777" w:rsidR="00C87984" w:rsidRPr="00E062F1" w:rsidRDefault="00C87984" w:rsidP="00DC333C">
            <w:pPr>
              <w:pStyle w:val="TAC"/>
              <w:rPr>
                <w:szCs w:val="18"/>
                <w:lang w:eastAsia="ja-JP"/>
              </w:rPr>
            </w:pPr>
            <w:r w:rsidRPr="00E062F1">
              <w:rPr>
                <w:rFonts w:eastAsia="Yu Gothic"/>
                <w:szCs w:val="18"/>
              </w:rPr>
              <w:t>770</w:t>
            </w:r>
          </w:p>
        </w:tc>
        <w:tc>
          <w:tcPr>
            <w:tcW w:w="867" w:type="dxa"/>
            <w:shd w:val="clear" w:color="auto" w:fill="auto"/>
          </w:tcPr>
          <w:p w14:paraId="687B4C1D" w14:textId="77777777" w:rsidR="00C87984" w:rsidRPr="00E062F1" w:rsidRDefault="00C87984" w:rsidP="00DC333C">
            <w:pPr>
              <w:pStyle w:val="TAC"/>
              <w:rPr>
                <w:rFonts w:eastAsia="Malgun Gothic"/>
                <w:lang w:eastAsia="ko-KR"/>
              </w:rPr>
            </w:pPr>
            <w:r w:rsidRPr="00E062F1">
              <w:rPr>
                <w:rFonts w:eastAsia="Yu Gothic"/>
                <w:szCs w:val="18"/>
              </w:rPr>
              <w:t>15.3</w:t>
            </w:r>
          </w:p>
        </w:tc>
        <w:tc>
          <w:tcPr>
            <w:tcW w:w="1248" w:type="dxa"/>
            <w:shd w:val="clear" w:color="auto" w:fill="auto"/>
          </w:tcPr>
          <w:p w14:paraId="5D23D903" w14:textId="77777777" w:rsidR="00C87984" w:rsidRPr="00E062F1" w:rsidRDefault="00C87984" w:rsidP="00DC333C">
            <w:pPr>
              <w:pStyle w:val="TAC"/>
              <w:rPr>
                <w:lang w:eastAsia="ja-JP"/>
              </w:rPr>
            </w:pPr>
            <w:r w:rsidRPr="00E062F1">
              <w:rPr>
                <w:rFonts w:eastAsia="Yu Gothic"/>
                <w:szCs w:val="18"/>
              </w:rPr>
              <w:t>IMD3</w:t>
            </w:r>
          </w:p>
        </w:tc>
      </w:tr>
      <w:tr w:rsidR="00C87984" w:rsidRPr="00E062F1" w14:paraId="6ADCEF64" w14:textId="77777777" w:rsidTr="00DC333C">
        <w:trPr>
          <w:trHeight w:val="54"/>
          <w:jc w:val="center"/>
        </w:trPr>
        <w:tc>
          <w:tcPr>
            <w:tcW w:w="2258" w:type="dxa"/>
            <w:tcBorders>
              <w:top w:val="nil"/>
              <w:bottom w:val="nil"/>
            </w:tcBorders>
            <w:shd w:val="clear" w:color="auto" w:fill="auto"/>
          </w:tcPr>
          <w:p w14:paraId="6AFD32B8" w14:textId="77777777" w:rsidR="00C87984" w:rsidRPr="00E062F1" w:rsidRDefault="00C87984" w:rsidP="00DC333C">
            <w:pPr>
              <w:pStyle w:val="TAC"/>
              <w:rPr>
                <w:lang w:eastAsia="ja-JP"/>
              </w:rPr>
            </w:pPr>
          </w:p>
        </w:tc>
        <w:tc>
          <w:tcPr>
            <w:tcW w:w="867" w:type="dxa"/>
            <w:shd w:val="clear" w:color="auto" w:fill="auto"/>
          </w:tcPr>
          <w:p w14:paraId="0E8FC045" w14:textId="77777777" w:rsidR="00C87984" w:rsidRPr="00E062F1" w:rsidRDefault="00C87984" w:rsidP="00DC333C">
            <w:pPr>
              <w:pStyle w:val="TAC"/>
              <w:rPr>
                <w:szCs w:val="18"/>
                <w:lang w:eastAsia="ja-JP"/>
              </w:rPr>
            </w:pPr>
            <w:r w:rsidRPr="00E062F1">
              <w:rPr>
                <w:rFonts w:eastAsia="Yu Gothic"/>
                <w:szCs w:val="18"/>
              </w:rPr>
              <w:t>n77</w:t>
            </w:r>
          </w:p>
        </w:tc>
        <w:tc>
          <w:tcPr>
            <w:tcW w:w="1318" w:type="dxa"/>
            <w:shd w:val="clear" w:color="auto" w:fill="auto"/>
            <w:noWrap/>
          </w:tcPr>
          <w:p w14:paraId="3BCFE19F" w14:textId="77777777" w:rsidR="00C87984" w:rsidRPr="00E062F1" w:rsidRDefault="00C87984" w:rsidP="00DC333C">
            <w:pPr>
              <w:pStyle w:val="TAC"/>
              <w:rPr>
                <w:szCs w:val="18"/>
                <w:lang w:eastAsia="ja-JP"/>
              </w:rPr>
            </w:pPr>
            <w:r w:rsidRPr="00E062F1">
              <w:rPr>
                <w:rFonts w:eastAsia="Yu Gothic"/>
                <w:szCs w:val="18"/>
              </w:rPr>
              <w:t>4195</w:t>
            </w:r>
          </w:p>
        </w:tc>
        <w:tc>
          <w:tcPr>
            <w:tcW w:w="746" w:type="dxa"/>
            <w:shd w:val="clear" w:color="auto" w:fill="auto"/>
            <w:noWrap/>
          </w:tcPr>
          <w:p w14:paraId="310F6056" w14:textId="77777777" w:rsidR="00C87984" w:rsidRPr="00E062F1" w:rsidRDefault="00C87984" w:rsidP="00DC333C">
            <w:pPr>
              <w:pStyle w:val="TAC"/>
              <w:rPr>
                <w:szCs w:val="18"/>
              </w:rPr>
            </w:pPr>
            <w:r w:rsidRPr="00E062F1">
              <w:rPr>
                <w:rFonts w:eastAsia="Yu Gothic"/>
                <w:szCs w:val="18"/>
              </w:rPr>
              <w:t>10</w:t>
            </w:r>
          </w:p>
        </w:tc>
        <w:tc>
          <w:tcPr>
            <w:tcW w:w="877" w:type="dxa"/>
            <w:shd w:val="clear" w:color="auto" w:fill="auto"/>
            <w:noWrap/>
          </w:tcPr>
          <w:p w14:paraId="35EF9956" w14:textId="77777777" w:rsidR="00C87984" w:rsidRPr="00E062F1" w:rsidRDefault="00C87984" w:rsidP="00DC333C">
            <w:pPr>
              <w:pStyle w:val="TAC"/>
              <w:rPr>
                <w:szCs w:val="18"/>
              </w:rPr>
            </w:pPr>
            <w:r w:rsidRPr="00E062F1">
              <w:rPr>
                <w:rFonts w:eastAsia="Yu Gothic"/>
                <w:szCs w:val="18"/>
              </w:rPr>
              <w:t>50</w:t>
            </w:r>
          </w:p>
        </w:tc>
        <w:tc>
          <w:tcPr>
            <w:tcW w:w="1318" w:type="dxa"/>
            <w:shd w:val="clear" w:color="auto" w:fill="auto"/>
            <w:noWrap/>
          </w:tcPr>
          <w:p w14:paraId="43DA46C4" w14:textId="77777777" w:rsidR="00C87984" w:rsidRPr="00E062F1" w:rsidRDefault="00C87984" w:rsidP="00DC333C">
            <w:pPr>
              <w:pStyle w:val="TAC"/>
              <w:rPr>
                <w:szCs w:val="18"/>
                <w:lang w:eastAsia="ja-JP"/>
              </w:rPr>
            </w:pPr>
            <w:r w:rsidRPr="00E062F1">
              <w:rPr>
                <w:rFonts w:eastAsia="Yu Gothic"/>
                <w:szCs w:val="18"/>
              </w:rPr>
              <w:t>4195</w:t>
            </w:r>
          </w:p>
        </w:tc>
        <w:tc>
          <w:tcPr>
            <w:tcW w:w="867" w:type="dxa"/>
            <w:shd w:val="clear" w:color="auto" w:fill="auto"/>
          </w:tcPr>
          <w:p w14:paraId="27D9B4D5"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65FB0ADF" w14:textId="77777777" w:rsidR="00C87984" w:rsidRPr="00E062F1" w:rsidRDefault="00C87984" w:rsidP="00DC333C">
            <w:pPr>
              <w:pStyle w:val="TAC"/>
              <w:rPr>
                <w:lang w:eastAsia="ja-JP"/>
              </w:rPr>
            </w:pPr>
            <w:r w:rsidRPr="00E062F1">
              <w:rPr>
                <w:szCs w:val="18"/>
                <w:lang w:eastAsia="ja-JP"/>
              </w:rPr>
              <w:t>N/A</w:t>
            </w:r>
          </w:p>
        </w:tc>
      </w:tr>
      <w:tr w:rsidR="00C87984" w:rsidRPr="00E062F1" w14:paraId="308538B5" w14:textId="77777777" w:rsidTr="00DC333C">
        <w:trPr>
          <w:trHeight w:val="54"/>
          <w:jc w:val="center"/>
        </w:trPr>
        <w:tc>
          <w:tcPr>
            <w:tcW w:w="2258" w:type="dxa"/>
            <w:tcBorders>
              <w:top w:val="nil"/>
              <w:bottom w:val="nil"/>
            </w:tcBorders>
            <w:shd w:val="clear" w:color="auto" w:fill="auto"/>
          </w:tcPr>
          <w:p w14:paraId="38D8BC20" w14:textId="77777777" w:rsidR="00C87984" w:rsidRPr="00E062F1" w:rsidRDefault="00C87984" w:rsidP="00DC333C">
            <w:pPr>
              <w:pStyle w:val="TAC"/>
              <w:rPr>
                <w:lang w:eastAsia="ja-JP"/>
              </w:rPr>
            </w:pPr>
          </w:p>
        </w:tc>
        <w:tc>
          <w:tcPr>
            <w:tcW w:w="867" w:type="dxa"/>
            <w:shd w:val="clear" w:color="auto" w:fill="auto"/>
          </w:tcPr>
          <w:p w14:paraId="6DB5E792" w14:textId="77777777" w:rsidR="00C87984" w:rsidRPr="00E062F1" w:rsidRDefault="00C87984" w:rsidP="00DC333C">
            <w:pPr>
              <w:pStyle w:val="TAC"/>
              <w:rPr>
                <w:szCs w:val="18"/>
                <w:lang w:eastAsia="ja-JP"/>
              </w:rPr>
            </w:pPr>
            <w:r w:rsidRPr="00E062F1">
              <w:rPr>
                <w:rFonts w:eastAsia="Yu Gothic"/>
                <w:szCs w:val="18"/>
              </w:rPr>
              <w:t>3</w:t>
            </w:r>
          </w:p>
        </w:tc>
        <w:tc>
          <w:tcPr>
            <w:tcW w:w="1318" w:type="dxa"/>
            <w:shd w:val="clear" w:color="auto" w:fill="auto"/>
            <w:noWrap/>
          </w:tcPr>
          <w:p w14:paraId="7681C4F8" w14:textId="77777777" w:rsidR="00C87984" w:rsidRPr="00E062F1" w:rsidRDefault="00C87984" w:rsidP="00DC333C">
            <w:pPr>
              <w:pStyle w:val="TAC"/>
              <w:rPr>
                <w:szCs w:val="18"/>
                <w:lang w:eastAsia="ja-JP"/>
              </w:rPr>
            </w:pPr>
            <w:r w:rsidRPr="00E062F1">
              <w:rPr>
                <w:rFonts w:eastAsia="Yu Gothic"/>
                <w:szCs w:val="18"/>
              </w:rPr>
              <w:t>1755</w:t>
            </w:r>
          </w:p>
        </w:tc>
        <w:tc>
          <w:tcPr>
            <w:tcW w:w="746" w:type="dxa"/>
            <w:shd w:val="clear" w:color="auto" w:fill="auto"/>
            <w:noWrap/>
          </w:tcPr>
          <w:p w14:paraId="6B6E64E3"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05214FFB"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6A05F8DE" w14:textId="77777777" w:rsidR="00C87984" w:rsidRPr="00E062F1" w:rsidRDefault="00C87984" w:rsidP="00DC333C">
            <w:pPr>
              <w:pStyle w:val="TAC"/>
              <w:rPr>
                <w:szCs w:val="18"/>
                <w:lang w:eastAsia="ja-JP"/>
              </w:rPr>
            </w:pPr>
            <w:r w:rsidRPr="00E062F1">
              <w:rPr>
                <w:rFonts w:eastAsia="Yu Gothic"/>
                <w:szCs w:val="18"/>
              </w:rPr>
              <w:t>1850</w:t>
            </w:r>
          </w:p>
        </w:tc>
        <w:tc>
          <w:tcPr>
            <w:tcW w:w="867" w:type="dxa"/>
            <w:shd w:val="clear" w:color="auto" w:fill="auto"/>
          </w:tcPr>
          <w:p w14:paraId="02294EB2" w14:textId="77777777" w:rsidR="00C87984" w:rsidRPr="00E062F1" w:rsidRDefault="00C87984" w:rsidP="00DC333C">
            <w:pPr>
              <w:pStyle w:val="TAC"/>
              <w:rPr>
                <w:rFonts w:eastAsia="Malgun Gothic"/>
                <w:lang w:eastAsia="ko-KR"/>
              </w:rPr>
            </w:pPr>
            <w:r w:rsidRPr="00E062F1">
              <w:rPr>
                <w:rFonts w:eastAsia="Yu Gothic"/>
                <w:szCs w:val="18"/>
              </w:rPr>
              <w:t>17.0</w:t>
            </w:r>
          </w:p>
        </w:tc>
        <w:tc>
          <w:tcPr>
            <w:tcW w:w="1248" w:type="dxa"/>
            <w:shd w:val="clear" w:color="auto" w:fill="auto"/>
          </w:tcPr>
          <w:p w14:paraId="05BCA150" w14:textId="77777777" w:rsidR="00C87984" w:rsidRPr="00E062F1" w:rsidRDefault="00C87984" w:rsidP="00DC333C">
            <w:pPr>
              <w:pStyle w:val="TAC"/>
              <w:rPr>
                <w:lang w:eastAsia="ja-JP"/>
              </w:rPr>
            </w:pPr>
            <w:r w:rsidRPr="00E062F1">
              <w:rPr>
                <w:rFonts w:eastAsia="Yu Gothic"/>
                <w:szCs w:val="18"/>
              </w:rPr>
              <w:t>IMD3</w:t>
            </w:r>
          </w:p>
        </w:tc>
      </w:tr>
      <w:tr w:rsidR="00C87984" w:rsidRPr="00E062F1" w14:paraId="11DCF00E" w14:textId="77777777" w:rsidTr="00DC333C">
        <w:trPr>
          <w:trHeight w:val="54"/>
          <w:jc w:val="center"/>
        </w:trPr>
        <w:tc>
          <w:tcPr>
            <w:tcW w:w="2258" w:type="dxa"/>
            <w:tcBorders>
              <w:top w:val="nil"/>
              <w:bottom w:val="nil"/>
            </w:tcBorders>
            <w:shd w:val="clear" w:color="auto" w:fill="auto"/>
          </w:tcPr>
          <w:p w14:paraId="01DD3C88" w14:textId="77777777" w:rsidR="00C87984" w:rsidRPr="00E062F1" w:rsidRDefault="00C87984" w:rsidP="00DC333C">
            <w:pPr>
              <w:pStyle w:val="TAC"/>
              <w:rPr>
                <w:lang w:eastAsia="ja-JP"/>
              </w:rPr>
            </w:pPr>
          </w:p>
        </w:tc>
        <w:tc>
          <w:tcPr>
            <w:tcW w:w="867" w:type="dxa"/>
            <w:shd w:val="clear" w:color="auto" w:fill="auto"/>
          </w:tcPr>
          <w:p w14:paraId="1F67EE42" w14:textId="77777777" w:rsidR="00C87984" w:rsidRPr="00E062F1" w:rsidRDefault="00C87984" w:rsidP="00DC333C">
            <w:pPr>
              <w:pStyle w:val="TAC"/>
              <w:rPr>
                <w:szCs w:val="18"/>
                <w:lang w:eastAsia="ja-JP"/>
              </w:rPr>
            </w:pPr>
            <w:r w:rsidRPr="00E062F1">
              <w:rPr>
                <w:rFonts w:eastAsia="Yu Gothic"/>
                <w:szCs w:val="18"/>
              </w:rPr>
              <w:t>28</w:t>
            </w:r>
          </w:p>
        </w:tc>
        <w:tc>
          <w:tcPr>
            <w:tcW w:w="1318" w:type="dxa"/>
            <w:shd w:val="clear" w:color="auto" w:fill="auto"/>
            <w:noWrap/>
          </w:tcPr>
          <w:p w14:paraId="712C28B0" w14:textId="77777777" w:rsidR="00C87984" w:rsidRPr="00E062F1" w:rsidRDefault="00C87984" w:rsidP="00DC333C">
            <w:pPr>
              <w:pStyle w:val="TAC"/>
              <w:rPr>
                <w:szCs w:val="18"/>
                <w:lang w:eastAsia="ja-JP"/>
              </w:rPr>
            </w:pPr>
            <w:r w:rsidRPr="00E062F1">
              <w:rPr>
                <w:rFonts w:eastAsia="Yu Gothic"/>
                <w:szCs w:val="18"/>
              </w:rPr>
              <w:t>735</w:t>
            </w:r>
          </w:p>
        </w:tc>
        <w:tc>
          <w:tcPr>
            <w:tcW w:w="746" w:type="dxa"/>
            <w:shd w:val="clear" w:color="auto" w:fill="auto"/>
            <w:noWrap/>
          </w:tcPr>
          <w:p w14:paraId="4621E4CE"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1D53949F"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2A794CD0" w14:textId="77777777" w:rsidR="00C87984" w:rsidRPr="00E062F1" w:rsidRDefault="00C87984" w:rsidP="00DC333C">
            <w:pPr>
              <w:pStyle w:val="TAC"/>
              <w:rPr>
                <w:szCs w:val="18"/>
                <w:lang w:eastAsia="ja-JP"/>
              </w:rPr>
            </w:pPr>
            <w:r w:rsidRPr="00E062F1">
              <w:rPr>
                <w:rFonts w:eastAsia="Yu Gothic"/>
                <w:szCs w:val="18"/>
              </w:rPr>
              <w:t>790</w:t>
            </w:r>
          </w:p>
        </w:tc>
        <w:tc>
          <w:tcPr>
            <w:tcW w:w="867" w:type="dxa"/>
            <w:shd w:val="clear" w:color="auto" w:fill="auto"/>
          </w:tcPr>
          <w:p w14:paraId="0A84921F"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1AE6587A" w14:textId="77777777" w:rsidR="00C87984" w:rsidRPr="00E062F1" w:rsidRDefault="00C87984" w:rsidP="00DC333C">
            <w:pPr>
              <w:pStyle w:val="TAC"/>
              <w:rPr>
                <w:lang w:eastAsia="ja-JP"/>
              </w:rPr>
            </w:pPr>
            <w:r w:rsidRPr="00E062F1">
              <w:rPr>
                <w:szCs w:val="18"/>
                <w:lang w:eastAsia="ja-JP"/>
              </w:rPr>
              <w:t>N/A</w:t>
            </w:r>
          </w:p>
        </w:tc>
      </w:tr>
      <w:tr w:rsidR="00C87984" w:rsidRPr="00E062F1" w14:paraId="55988F83" w14:textId="77777777" w:rsidTr="00DC333C">
        <w:trPr>
          <w:trHeight w:val="54"/>
          <w:jc w:val="center"/>
        </w:trPr>
        <w:tc>
          <w:tcPr>
            <w:tcW w:w="2258" w:type="dxa"/>
            <w:tcBorders>
              <w:top w:val="nil"/>
              <w:bottom w:val="single" w:sz="4" w:space="0" w:color="auto"/>
            </w:tcBorders>
            <w:shd w:val="clear" w:color="auto" w:fill="auto"/>
          </w:tcPr>
          <w:p w14:paraId="63F1F13F" w14:textId="77777777" w:rsidR="00C87984" w:rsidRPr="00E062F1" w:rsidRDefault="00C87984" w:rsidP="00DC333C">
            <w:pPr>
              <w:pStyle w:val="TAC"/>
              <w:rPr>
                <w:lang w:eastAsia="ja-JP"/>
              </w:rPr>
            </w:pPr>
          </w:p>
        </w:tc>
        <w:tc>
          <w:tcPr>
            <w:tcW w:w="867" w:type="dxa"/>
            <w:shd w:val="clear" w:color="auto" w:fill="auto"/>
          </w:tcPr>
          <w:p w14:paraId="53C0E583" w14:textId="77777777" w:rsidR="00C87984" w:rsidRPr="00E062F1" w:rsidRDefault="00C87984" w:rsidP="00DC333C">
            <w:pPr>
              <w:pStyle w:val="TAC"/>
              <w:rPr>
                <w:szCs w:val="18"/>
                <w:lang w:eastAsia="ja-JP"/>
              </w:rPr>
            </w:pPr>
            <w:r w:rsidRPr="00E062F1">
              <w:rPr>
                <w:rFonts w:eastAsia="Yu Gothic"/>
                <w:szCs w:val="18"/>
              </w:rPr>
              <w:t>n77</w:t>
            </w:r>
          </w:p>
        </w:tc>
        <w:tc>
          <w:tcPr>
            <w:tcW w:w="1318" w:type="dxa"/>
            <w:shd w:val="clear" w:color="auto" w:fill="auto"/>
            <w:noWrap/>
          </w:tcPr>
          <w:p w14:paraId="2A31B473" w14:textId="77777777" w:rsidR="00C87984" w:rsidRPr="00E062F1" w:rsidRDefault="00C87984" w:rsidP="00DC333C">
            <w:pPr>
              <w:pStyle w:val="TAC"/>
              <w:rPr>
                <w:szCs w:val="18"/>
                <w:lang w:eastAsia="ja-JP"/>
              </w:rPr>
            </w:pPr>
            <w:r w:rsidRPr="00E062F1">
              <w:rPr>
                <w:rFonts w:eastAsia="Yu Gothic"/>
                <w:szCs w:val="18"/>
              </w:rPr>
              <w:t>3320</w:t>
            </w:r>
          </w:p>
        </w:tc>
        <w:tc>
          <w:tcPr>
            <w:tcW w:w="746" w:type="dxa"/>
            <w:shd w:val="clear" w:color="auto" w:fill="auto"/>
            <w:noWrap/>
          </w:tcPr>
          <w:p w14:paraId="4FE45BCB" w14:textId="77777777" w:rsidR="00C87984" w:rsidRPr="00E062F1" w:rsidRDefault="00C87984" w:rsidP="00DC333C">
            <w:pPr>
              <w:pStyle w:val="TAC"/>
              <w:rPr>
                <w:szCs w:val="18"/>
              </w:rPr>
            </w:pPr>
            <w:r w:rsidRPr="00E062F1">
              <w:rPr>
                <w:rFonts w:eastAsia="Yu Gothic"/>
                <w:szCs w:val="18"/>
              </w:rPr>
              <w:t>10</w:t>
            </w:r>
          </w:p>
        </w:tc>
        <w:tc>
          <w:tcPr>
            <w:tcW w:w="877" w:type="dxa"/>
            <w:shd w:val="clear" w:color="auto" w:fill="auto"/>
            <w:noWrap/>
          </w:tcPr>
          <w:p w14:paraId="06A2678C" w14:textId="77777777" w:rsidR="00C87984" w:rsidRPr="00E062F1" w:rsidRDefault="00C87984" w:rsidP="00DC333C">
            <w:pPr>
              <w:pStyle w:val="TAC"/>
              <w:rPr>
                <w:szCs w:val="18"/>
              </w:rPr>
            </w:pPr>
            <w:r w:rsidRPr="00E062F1">
              <w:rPr>
                <w:rFonts w:eastAsia="Yu Gothic"/>
                <w:szCs w:val="18"/>
              </w:rPr>
              <w:t>50</w:t>
            </w:r>
          </w:p>
        </w:tc>
        <w:tc>
          <w:tcPr>
            <w:tcW w:w="1318" w:type="dxa"/>
            <w:shd w:val="clear" w:color="auto" w:fill="auto"/>
            <w:noWrap/>
          </w:tcPr>
          <w:p w14:paraId="1F6B0F72" w14:textId="77777777" w:rsidR="00C87984" w:rsidRPr="00E062F1" w:rsidRDefault="00C87984" w:rsidP="00DC333C">
            <w:pPr>
              <w:pStyle w:val="TAC"/>
              <w:rPr>
                <w:szCs w:val="18"/>
                <w:lang w:eastAsia="ja-JP"/>
              </w:rPr>
            </w:pPr>
            <w:r w:rsidRPr="00E062F1">
              <w:rPr>
                <w:rFonts w:eastAsia="Yu Gothic"/>
                <w:szCs w:val="18"/>
              </w:rPr>
              <w:t>3320</w:t>
            </w:r>
          </w:p>
        </w:tc>
        <w:tc>
          <w:tcPr>
            <w:tcW w:w="867" w:type="dxa"/>
            <w:shd w:val="clear" w:color="auto" w:fill="auto"/>
          </w:tcPr>
          <w:p w14:paraId="693C5AFC"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4B7B55D4" w14:textId="77777777" w:rsidR="00C87984" w:rsidRPr="00E062F1" w:rsidRDefault="00C87984" w:rsidP="00DC333C">
            <w:pPr>
              <w:pStyle w:val="TAC"/>
              <w:rPr>
                <w:lang w:eastAsia="ja-JP"/>
              </w:rPr>
            </w:pPr>
            <w:r w:rsidRPr="00E062F1">
              <w:rPr>
                <w:szCs w:val="18"/>
                <w:lang w:eastAsia="ja-JP"/>
              </w:rPr>
              <w:t>N/A</w:t>
            </w:r>
          </w:p>
        </w:tc>
      </w:tr>
      <w:tr w:rsidR="00C87984" w:rsidRPr="00E062F1" w14:paraId="7199B9F8" w14:textId="77777777" w:rsidTr="00DC333C">
        <w:trPr>
          <w:trHeight w:val="54"/>
          <w:jc w:val="center"/>
        </w:trPr>
        <w:tc>
          <w:tcPr>
            <w:tcW w:w="2258" w:type="dxa"/>
            <w:tcBorders>
              <w:bottom w:val="nil"/>
            </w:tcBorders>
            <w:shd w:val="clear" w:color="auto" w:fill="auto"/>
          </w:tcPr>
          <w:p w14:paraId="58C68B33" w14:textId="77777777" w:rsidR="00C87984" w:rsidRPr="00E062F1" w:rsidRDefault="00C87984" w:rsidP="00DC333C">
            <w:pPr>
              <w:pStyle w:val="TAC"/>
              <w:rPr>
                <w:lang w:eastAsia="ja-JP"/>
              </w:rPr>
            </w:pPr>
            <w:r w:rsidRPr="00E062F1">
              <w:rPr>
                <w:lang w:eastAsia="ja-JP"/>
              </w:rPr>
              <w:t>DC_3A_n28A-n77A</w:t>
            </w:r>
          </w:p>
        </w:tc>
        <w:tc>
          <w:tcPr>
            <w:tcW w:w="867" w:type="dxa"/>
            <w:shd w:val="clear" w:color="auto" w:fill="auto"/>
          </w:tcPr>
          <w:p w14:paraId="53D711F9" w14:textId="77777777" w:rsidR="00C87984" w:rsidRPr="00E062F1" w:rsidRDefault="00C87984" w:rsidP="00DC333C">
            <w:pPr>
              <w:pStyle w:val="TAC"/>
              <w:rPr>
                <w:rFonts w:eastAsia="Yu Gothic"/>
                <w:szCs w:val="18"/>
              </w:rPr>
            </w:pPr>
            <w:r w:rsidRPr="00E062F1">
              <w:rPr>
                <w:szCs w:val="18"/>
                <w:lang w:eastAsia="ja-JP"/>
              </w:rPr>
              <w:t>3</w:t>
            </w:r>
          </w:p>
        </w:tc>
        <w:tc>
          <w:tcPr>
            <w:tcW w:w="1318" w:type="dxa"/>
            <w:shd w:val="clear" w:color="auto" w:fill="auto"/>
            <w:noWrap/>
          </w:tcPr>
          <w:p w14:paraId="7CD94D41" w14:textId="77777777" w:rsidR="00C87984" w:rsidRPr="00E062F1" w:rsidRDefault="00C87984" w:rsidP="00DC333C">
            <w:pPr>
              <w:pStyle w:val="TAC"/>
              <w:rPr>
                <w:rFonts w:eastAsia="Yu Gothic"/>
                <w:szCs w:val="18"/>
              </w:rPr>
            </w:pPr>
            <w:r w:rsidRPr="00E062F1">
              <w:rPr>
                <w:rFonts w:cs="Arial"/>
              </w:rPr>
              <w:t>1720</w:t>
            </w:r>
          </w:p>
        </w:tc>
        <w:tc>
          <w:tcPr>
            <w:tcW w:w="746" w:type="dxa"/>
            <w:shd w:val="clear" w:color="auto" w:fill="auto"/>
            <w:noWrap/>
          </w:tcPr>
          <w:p w14:paraId="3775A19D"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36C5C633"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5C5154EA" w14:textId="77777777" w:rsidR="00C87984" w:rsidRPr="00E062F1" w:rsidRDefault="00C87984" w:rsidP="00DC333C">
            <w:pPr>
              <w:pStyle w:val="TAC"/>
              <w:rPr>
                <w:rFonts w:eastAsia="Yu Gothic"/>
                <w:szCs w:val="18"/>
              </w:rPr>
            </w:pPr>
            <w:r w:rsidRPr="00E062F1">
              <w:rPr>
                <w:rFonts w:cs="Arial"/>
              </w:rPr>
              <w:t>1815</w:t>
            </w:r>
          </w:p>
        </w:tc>
        <w:tc>
          <w:tcPr>
            <w:tcW w:w="867" w:type="dxa"/>
            <w:shd w:val="clear" w:color="auto" w:fill="auto"/>
          </w:tcPr>
          <w:p w14:paraId="37336C4D"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4ACE90E7" w14:textId="77777777" w:rsidR="00C87984" w:rsidRPr="00E062F1" w:rsidRDefault="00C87984" w:rsidP="00DC333C">
            <w:pPr>
              <w:pStyle w:val="TAC"/>
              <w:rPr>
                <w:szCs w:val="18"/>
                <w:lang w:eastAsia="ja-JP"/>
              </w:rPr>
            </w:pPr>
            <w:r w:rsidRPr="00E062F1">
              <w:rPr>
                <w:lang w:eastAsia="ja-JP"/>
              </w:rPr>
              <w:t>N/A</w:t>
            </w:r>
          </w:p>
        </w:tc>
      </w:tr>
      <w:tr w:rsidR="00C87984" w:rsidRPr="00E062F1" w14:paraId="4C10DAAA" w14:textId="77777777" w:rsidTr="00DC333C">
        <w:trPr>
          <w:trHeight w:val="54"/>
          <w:jc w:val="center"/>
        </w:trPr>
        <w:tc>
          <w:tcPr>
            <w:tcW w:w="2258" w:type="dxa"/>
            <w:tcBorders>
              <w:top w:val="nil"/>
              <w:bottom w:val="nil"/>
            </w:tcBorders>
            <w:shd w:val="clear" w:color="auto" w:fill="auto"/>
          </w:tcPr>
          <w:p w14:paraId="318046F2" w14:textId="77777777" w:rsidR="00C87984" w:rsidRPr="00E062F1" w:rsidRDefault="00C87984" w:rsidP="00DC333C">
            <w:pPr>
              <w:pStyle w:val="TAC"/>
              <w:rPr>
                <w:lang w:eastAsia="ja-JP"/>
              </w:rPr>
            </w:pPr>
          </w:p>
        </w:tc>
        <w:tc>
          <w:tcPr>
            <w:tcW w:w="867" w:type="dxa"/>
            <w:shd w:val="clear" w:color="auto" w:fill="auto"/>
          </w:tcPr>
          <w:p w14:paraId="212E8277" w14:textId="77777777" w:rsidR="00C87984" w:rsidRPr="00E062F1" w:rsidRDefault="00C87984" w:rsidP="00DC333C">
            <w:pPr>
              <w:pStyle w:val="TAC"/>
              <w:rPr>
                <w:rFonts w:eastAsia="Yu Gothic"/>
                <w:szCs w:val="18"/>
              </w:rPr>
            </w:pPr>
            <w:r w:rsidRPr="00E062F1">
              <w:rPr>
                <w:szCs w:val="18"/>
                <w:lang w:eastAsia="ja-JP"/>
              </w:rPr>
              <w:t>28</w:t>
            </w:r>
          </w:p>
        </w:tc>
        <w:tc>
          <w:tcPr>
            <w:tcW w:w="1318" w:type="dxa"/>
            <w:shd w:val="clear" w:color="auto" w:fill="auto"/>
            <w:noWrap/>
          </w:tcPr>
          <w:p w14:paraId="104FCCD3" w14:textId="77777777" w:rsidR="00C87984" w:rsidRPr="00E062F1" w:rsidRDefault="00C87984" w:rsidP="00DC333C">
            <w:pPr>
              <w:pStyle w:val="TAC"/>
              <w:rPr>
                <w:rFonts w:eastAsia="Yu Gothic"/>
                <w:szCs w:val="18"/>
              </w:rPr>
            </w:pPr>
            <w:r w:rsidRPr="00E062F1">
              <w:rPr>
                <w:rFonts w:cs="Arial"/>
              </w:rPr>
              <w:t>733</w:t>
            </w:r>
          </w:p>
        </w:tc>
        <w:tc>
          <w:tcPr>
            <w:tcW w:w="746" w:type="dxa"/>
            <w:shd w:val="clear" w:color="auto" w:fill="auto"/>
            <w:noWrap/>
          </w:tcPr>
          <w:p w14:paraId="607179F7"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7C60E539"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2C46BC83" w14:textId="77777777" w:rsidR="00C87984" w:rsidRPr="00E062F1" w:rsidRDefault="00C87984" w:rsidP="00DC333C">
            <w:pPr>
              <w:pStyle w:val="TAC"/>
              <w:rPr>
                <w:rFonts w:eastAsia="Yu Gothic"/>
                <w:szCs w:val="18"/>
              </w:rPr>
            </w:pPr>
            <w:r w:rsidRPr="00E062F1">
              <w:rPr>
                <w:rFonts w:cs="Arial"/>
              </w:rPr>
              <w:t>788</w:t>
            </w:r>
          </w:p>
        </w:tc>
        <w:tc>
          <w:tcPr>
            <w:tcW w:w="867" w:type="dxa"/>
            <w:shd w:val="clear" w:color="auto" w:fill="auto"/>
          </w:tcPr>
          <w:p w14:paraId="30BAAA5C"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04264AD1" w14:textId="77777777" w:rsidR="00C87984" w:rsidRPr="00E062F1" w:rsidRDefault="00C87984" w:rsidP="00DC333C">
            <w:pPr>
              <w:pStyle w:val="TAC"/>
              <w:rPr>
                <w:szCs w:val="18"/>
                <w:lang w:eastAsia="ja-JP"/>
              </w:rPr>
            </w:pPr>
            <w:r w:rsidRPr="00E062F1">
              <w:rPr>
                <w:lang w:eastAsia="ja-JP"/>
              </w:rPr>
              <w:t>N/A</w:t>
            </w:r>
          </w:p>
        </w:tc>
      </w:tr>
      <w:tr w:rsidR="00C87984" w:rsidRPr="00E062F1" w14:paraId="0A4836F7" w14:textId="77777777" w:rsidTr="00DC333C">
        <w:trPr>
          <w:trHeight w:val="54"/>
          <w:jc w:val="center"/>
        </w:trPr>
        <w:tc>
          <w:tcPr>
            <w:tcW w:w="2258" w:type="dxa"/>
            <w:tcBorders>
              <w:top w:val="nil"/>
              <w:bottom w:val="nil"/>
            </w:tcBorders>
            <w:shd w:val="clear" w:color="auto" w:fill="auto"/>
          </w:tcPr>
          <w:p w14:paraId="3DA18213" w14:textId="77777777" w:rsidR="00C87984" w:rsidRPr="00E062F1" w:rsidRDefault="00C87984" w:rsidP="00DC333C">
            <w:pPr>
              <w:pStyle w:val="TAC"/>
              <w:rPr>
                <w:lang w:eastAsia="ja-JP"/>
              </w:rPr>
            </w:pPr>
          </w:p>
        </w:tc>
        <w:tc>
          <w:tcPr>
            <w:tcW w:w="867" w:type="dxa"/>
            <w:shd w:val="clear" w:color="auto" w:fill="auto"/>
          </w:tcPr>
          <w:p w14:paraId="7807F654" w14:textId="77777777" w:rsidR="00C87984" w:rsidRPr="00E062F1" w:rsidRDefault="00C87984" w:rsidP="00DC333C">
            <w:pPr>
              <w:pStyle w:val="TAC"/>
              <w:rPr>
                <w:rFonts w:eastAsia="Yu Gothic"/>
                <w:szCs w:val="18"/>
              </w:rPr>
            </w:pPr>
            <w:r w:rsidRPr="00E062F1">
              <w:rPr>
                <w:szCs w:val="18"/>
                <w:lang w:eastAsia="ja-JP"/>
              </w:rPr>
              <w:t>n77</w:t>
            </w:r>
          </w:p>
        </w:tc>
        <w:tc>
          <w:tcPr>
            <w:tcW w:w="1318" w:type="dxa"/>
            <w:shd w:val="clear" w:color="auto" w:fill="auto"/>
            <w:noWrap/>
          </w:tcPr>
          <w:p w14:paraId="6481F624" w14:textId="77777777" w:rsidR="00C87984" w:rsidRPr="00E062F1" w:rsidRDefault="00C87984" w:rsidP="00DC333C">
            <w:pPr>
              <w:pStyle w:val="TAC"/>
              <w:rPr>
                <w:rFonts w:eastAsia="Yu Gothic"/>
                <w:szCs w:val="18"/>
              </w:rPr>
            </w:pPr>
            <w:r w:rsidRPr="00E062F1">
              <w:rPr>
                <w:rFonts w:cs="Arial"/>
              </w:rPr>
              <w:t>4173</w:t>
            </w:r>
          </w:p>
        </w:tc>
        <w:tc>
          <w:tcPr>
            <w:tcW w:w="746" w:type="dxa"/>
            <w:shd w:val="clear" w:color="auto" w:fill="auto"/>
            <w:noWrap/>
          </w:tcPr>
          <w:p w14:paraId="68CCA635" w14:textId="77777777" w:rsidR="00C87984" w:rsidRPr="00E062F1" w:rsidRDefault="00C87984" w:rsidP="00DC333C">
            <w:pPr>
              <w:pStyle w:val="TAC"/>
              <w:rPr>
                <w:rFonts w:eastAsia="Yu Gothic"/>
                <w:szCs w:val="18"/>
              </w:rPr>
            </w:pPr>
            <w:r w:rsidRPr="00E062F1">
              <w:rPr>
                <w:rFonts w:cs="Arial"/>
              </w:rPr>
              <w:t>10</w:t>
            </w:r>
          </w:p>
        </w:tc>
        <w:tc>
          <w:tcPr>
            <w:tcW w:w="877" w:type="dxa"/>
            <w:shd w:val="clear" w:color="auto" w:fill="auto"/>
            <w:noWrap/>
          </w:tcPr>
          <w:p w14:paraId="0E112503" w14:textId="77777777" w:rsidR="00C87984" w:rsidRPr="00E062F1" w:rsidRDefault="00C87984" w:rsidP="00DC333C">
            <w:pPr>
              <w:pStyle w:val="TAC"/>
              <w:rPr>
                <w:rFonts w:eastAsia="Yu Gothic"/>
                <w:szCs w:val="18"/>
              </w:rPr>
            </w:pPr>
            <w:r w:rsidRPr="00E062F1">
              <w:rPr>
                <w:rFonts w:cs="Arial"/>
              </w:rPr>
              <w:t>50</w:t>
            </w:r>
          </w:p>
        </w:tc>
        <w:tc>
          <w:tcPr>
            <w:tcW w:w="1318" w:type="dxa"/>
            <w:shd w:val="clear" w:color="auto" w:fill="auto"/>
            <w:noWrap/>
          </w:tcPr>
          <w:p w14:paraId="42C58AD4" w14:textId="77777777" w:rsidR="00C87984" w:rsidRPr="00E062F1" w:rsidRDefault="00C87984" w:rsidP="00DC333C">
            <w:pPr>
              <w:pStyle w:val="TAC"/>
              <w:rPr>
                <w:rFonts w:eastAsia="Yu Gothic"/>
                <w:szCs w:val="18"/>
              </w:rPr>
            </w:pPr>
            <w:r w:rsidRPr="00E062F1">
              <w:rPr>
                <w:rFonts w:cs="Arial"/>
              </w:rPr>
              <w:t>4173</w:t>
            </w:r>
          </w:p>
        </w:tc>
        <w:tc>
          <w:tcPr>
            <w:tcW w:w="867" w:type="dxa"/>
            <w:shd w:val="clear" w:color="auto" w:fill="auto"/>
          </w:tcPr>
          <w:p w14:paraId="2F6BBD56" w14:textId="77777777" w:rsidR="00C87984" w:rsidRPr="00E062F1" w:rsidRDefault="00C87984" w:rsidP="00DC333C">
            <w:pPr>
              <w:pStyle w:val="TAC"/>
              <w:rPr>
                <w:szCs w:val="18"/>
                <w:lang w:eastAsia="ja-JP"/>
              </w:rPr>
            </w:pPr>
            <w:r w:rsidRPr="00E062F1">
              <w:rPr>
                <w:szCs w:val="18"/>
                <w:lang w:eastAsia="ja-JP"/>
              </w:rPr>
              <w:t>15.9</w:t>
            </w:r>
          </w:p>
        </w:tc>
        <w:tc>
          <w:tcPr>
            <w:tcW w:w="1248" w:type="dxa"/>
            <w:shd w:val="clear" w:color="auto" w:fill="auto"/>
          </w:tcPr>
          <w:p w14:paraId="534B494F" w14:textId="77777777" w:rsidR="00C87984" w:rsidRPr="00E062F1" w:rsidRDefault="00C87984" w:rsidP="00DC333C">
            <w:pPr>
              <w:pStyle w:val="TAC"/>
              <w:rPr>
                <w:szCs w:val="18"/>
                <w:lang w:eastAsia="ja-JP"/>
              </w:rPr>
            </w:pPr>
            <w:r w:rsidRPr="00E062F1">
              <w:t>IMD3</w:t>
            </w:r>
          </w:p>
        </w:tc>
      </w:tr>
      <w:tr w:rsidR="00C87984" w:rsidRPr="00E062F1" w14:paraId="6E34E65E" w14:textId="77777777" w:rsidTr="00DC333C">
        <w:trPr>
          <w:trHeight w:val="54"/>
          <w:jc w:val="center"/>
        </w:trPr>
        <w:tc>
          <w:tcPr>
            <w:tcW w:w="2258" w:type="dxa"/>
            <w:tcBorders>
              <w:top w:val="nil"/>
              <w:bottom w:val="nil"/>
            </w:tcBorders>
            <w:shd w:val="clear" w:color="auto" w:fill="auto"/>
          </w:tcPr>
          <w:p w14:paraId="0F715E5A" w14:textId="77777777" w:rsidR="00C87984" w:rsidRPr="00E062F1" w:rsidRDefault="00C87984" w:rsidP="00DC333C">
            <w:pPr>
              <w:pStyle w:val="TAC"/>
              <w:rPr>
                <w:lang w:eastAsia="ja-JP"/>
              </w:rPr>
            </w:pPr>
          </w:p>
        </w:tc>
        <w:tc>
          <w:tcPr>
            <w:tcW w:w="867" w:type="dxa"/>
            <w:shd w:val="clear" w:color="auto" w:fill="auto"/>
          </w:tcPr>
          <w:p w14:paraId="0B3D5427" w14:textId="77777777" w:rsidR="00C87984" w:rsidRPr="00E062F1" w:rsidRDefault="00C87984" w:rsidP="00DC333C">
            <w:pPr>
              <w:pStyle w:val="TAC"/>
              <w:rPr>
                <w:rFonts w:eastAsia="Yu Gothic"/>
                <w:szCs w:val="18"/>
              </w:rPr>
            </w:pPr>
            <w:r w:rsidRPr="00E062F1">
              <w:rPr>
                <w:szCs w:val="18"/>
                <w:lang w:eastAsia="ja-JP"/>
              </w:rPr>
              <w:t>3</w:t>
            </w:r>
          </w:p>
        </w:tc>
        <w:tc>
          <w:tcPr>
            <w:tcW w:w="1318" w:type="dxa"/>
            <w:shd w:val="clear" w:color="auto" w:fill="auto"/>
            <w:noWrap/>
          </w:tcPr>
          <w:p w14:paraId="4AD20B26" w14:textId="77777777" w:rsidR="00C87984" w:rsidRPr="00E062F1" w:rsidRDefault="00C87984" w:rsidP="00DC333C">
            <w:pPr>
              <w:pStyle w:val="TAC"/>
              <w:rPr>
                <w:rFonts w:eastAsia="Yu Gothic"/>
                <w:szCs w:val="18"/>
              </w:rPr>
            </w:pPr>
            <w:r w:rsidRPr="00E062F1">
              <w:rPr>
                <w:rFonts w:cs="Arial"/>
              </w:rPr>
              <w:t>1712.5</w:t>
            </w:r>
          </w:p>
        </w:tc>
        <w:tc>
          <w:tcPr>
            <w:tcW w:w="746" w:type="dxa"/>
            <w:shd w:val="clear" w:color="auto" w:fill="auto"/>
            <w:noWrap/>
          </w:tcPr>
          <w:p w14:paraId="7702865F"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36E9D4FC"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439CA5BB" w14:textId="77777777" w:rsidR="00C87984" w:rsidRPr="00E062F1" w:rsidRDefault="00C87984" w:rsidP="00DC333C">
            <w:pPr>
              <w:pStyle w:val="TAC"/>
              <w:rPr>
                <w:rFonts w:eastAsia="Yu Gothic"/>
                <w:szCs w:val="18"/>
              </w:rPr>
            </w:pPr>
            <w:r w:rsidRPr="00E062F1">
              <w:rPr>
                <w:rFonts w:cs="Arial"/>
              </w:rPr>
              <w:t>1807.5</w:t>
            </w:r>
          </w:p>
        </w:tc>
        <w:tc>
          <w:tcPr>
            <w:tcW w:w="867" w:type="dxa"/>
            <w:shd w:val="clear" w:color="auto" w:fill="auto"/>
          </w:tcPr>
          <w:p w14:paraId="6B8EDD22"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62C65843" w14:textId="77777777" w:rsidR="00C87984" w:rsidRPr="00E062F1" w:rsidRDefault="00C87984" w:rsidP="00DC333C">
            <w:pPr>
              <w:pStyle w:val="TAC"/>
              <w:rPr>
                <w:szCs w:val="18"/>
                <w:lang w:eastAsia="ja-JP"/>
              </w:rPr>
            </w:pPr>
            <w:r w:rsidRPr="00E062F1">
              <w:rPr>
                <w:rFonts w:eastAsia="Malgun Gothic"/>
                <w:lang w:eastAsia="ko-KR"/>
              </w:rPr>
              <w:t>N/A</w:t>
            </w:r>
          </w:p>
        </w:tc>
      </w:tr>
      <w:tr w:rsidR="00C87984" w:rsidRPr="00E062F1" w14:paraId="551BE1CB" w14:textId="77777777" w:rsidTr="00DC333C">
        <w:trPr>
          <w:trHeight w:val="54"/>
          <w:jc w:val="center"/>
        </w:trPr>
        <w:tc>
          <w:tcPr>
            <w:tcW w:w="2258" w:type="dxa"/>
            <w:tcBorders>
              <w:top w:val="nil"/>
              <w:bottom w:val="nil"/>
            </w:tcBorders>
            <w:shd w:val="clear" w:color="auto" w:fill="auto"/>
          </w:tcPr>
          <w:p w14:paraId="7E7690CA" w14:textId="77777777" w:rsidR="00C87984" w:rsidRPr="00E062F1" w:rsidRDefault="00C87984" w:rsidP="00DC333C">
            <w:pPr>
              <w:pStyle w:val="TAC"/>
              <w:rPr>
                <w:lang w:eastAsia="ja-JP"/>
              </w:rPr>
            </w:pPr>
          </w:p>
        </w:tc>
        <w:tc>
          <w:tcPr>
            <w:tcW w:w="867" w:type="dxa"/>
            <w:shd w:val="clear" w:color="auto" w:fill="auto"/>
          </w:tcPr>
          <w:p w14:paraId="259DA446" w14:textId="77777777" w:rsidR="00C87984" w:rsidRPr="00E062F1" w:rsidRDefault="00C87984" w:rsidP="00DC333C">
            <w:pPr>
              <w:pStyle w:val="TAC"/>
              <w:rPr>
                <w:rFonts w:eastAsia="Yu Gothic"/>
                <w:szCs w:val="18"/>
              </w:rPr>
            </w:pPr>
            <w:r w:rsidRPr="00E062F1">
              <w:rPr>
                <w:szCs w:val="18"/>
                <w:lang w:eastAsia="ja-JP"/>
              </w:rPr>
              <w:t>28</w:t>
            </w:r>
          </w:p>
        </w:tc>
        <w:tc>
          <w:tcPr>
            <w:tcW w:w="1318" w:type="dxa"/>
            <w:shd w:val="clear" w:color="auto" w:fill="auto"/>
            <w:noWrap/>
          </w:tcPr>
          <w:p w14:paraId="2BB3D3E5" w14:textId="77777777" w:rsidR="00C87984" w:rsidRPr="00E062F1" w:rsidRDefault="00C87984" w:rsidP="00DC333C">
            <w:pPr>
              <w:pStyle w:val="TAC"/>
              <w:rPr>
                <w:rFonts w:eastAsia="Yu Gothic"/>
                <w:szCs w:val="18"/>
              </w:rPr>
            </w:pPr>
            <w:r w:rsidRPr="00E062F1">
              <w:rPr>
                <w:rFonts w:cs="Arial"/>
              </w:rPr>
              <w:t>715</w:t>
            </w:r>
          </w:p>
        </w:tc>
        <w:tc>
          <w:tcPr>
            <w:tcW w:w="746" w:type="dxa"/>
            <w:shd w:val="clear" w:color="auto" w:fill="auto"/>
            <w:noWrap/>
          </w:tcPr>
          <w:p w14:paraId="2CD4B017"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76742929"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615BFCAF" w14:textId="77777777" w:rsidR="00C87984" w:rsidRPr="00E062F1" w:rsidRDefault="00C87984" w:rsidP="00DC333C">
            <w:pPr>
              <w:pStyle w:val="TAC"/>
              <w:rPr>
                <w:rFonts w:eastAsia="Yu Gothic"/>
                <w:szCs w:val="18"/>
              </w:rPr>
            </w:pPr>
            <w:r w:rsidRPr="00E062F1">
              <w:rPr>
                <w:rFonts w:cs="Arial"/>
              </w:rPr>
              <w:t>770</w:t>
            </w:r>
          </w:p>
        </w:tc>
        <w:tc>
          <w:tcPr>
            <w:tcW w:w="867" w:type="dxa"/>
            <w:shd w:val="clear" w:color="auto" w:fill="auto"/>
          </w:tcPr>
          <w:p w14:paraId="20F9A9E8" w14:textId="77777777" w:rsidR="00C87984" w:rsidRPr="00E062F1" w:rsidRDefault="00C87984" w:rsidP="00DC333C">
            <w:pPr>
              <w:pStyle w:val="TAC"/>
              <w:rPr>
                <w:szCs w:val="18"/>
                <w:lang w:eastAsia="ja-JP"/>
              </w:rPr>
            </w:pPr>
            <w:r w:rsidRPr="00E062F1">
              <w:rPr>
                <w:szCs w:val="18"/>
                <w:lang w:eastAsia="ja-JP"/>
              </w:rPr>
              <w:t>15.3</w:t>
            </w:r>
          </w:p>
        </w:tc>
        <w:tc>
          <w:tcPr>
            <w:tcW w:w="1248" w:type="dxa"/>
            <w:shd w:val="clear" w:color="auto" w:fill="auto"/>
          </w:tcPr>
          <w:p w14:paraId="24F7E513" w14:textId="77777777" w:rsidR="00C87984" w:rsidRPr="00E062F1" w:rsidRDefault="00C87984" w:rsidP="00DC333C">
            <w:pPr>
              <w:pStyle w:val="TAC"/>
              <w:rPr>
                <w:szCs w:val="18"/>
                <w:lang w:eastAsia="ja-JP"/>
              </w:rPr>
            </w:pPr>
            <w:r w:rsidRPr="00E062F1">
              <w:rPr>
                <w:lang w:eastAsia="ja-JP"/>
              </w:rPr>
              <w:t>IMD3</w:t>
            </w:r>
          </w:p>
        </w:tc>
      </w:tr>
      <w:tr w:rsidR="00C87984" w:rsidRPr="00E062F1" w14:paraId="0D4C9418" w14:textId="77777777" w:rsidTr="00DC333C">
        <w:trPr>
          <w:trHeight w:val="54"/>
          <w:jc w:val="center"/>
        </w:trPr>
        <w:tc>
          <w:tcPr>
            <w:tcW w:w="2258" w:type="dxa"/>
            <w:tcBorders>
              <w:top w:val="nil"/>
              <w:bottom w:val="single" w:sz="4" w:space="0" w:color="auto"/>
            </w:tcBorders>
            <w:shd w:val="clear" w:color="auto" w:fill="auto"/>
          </w:tcPr>
          <w:p w14:paraId="29B2050F" w14:textId="77777777" w:rsidR="00C87984" w:rsidRPr="00E062F1" w:rsidRDefault="00C87984" w:rsidP="00DC333C">
            <w:pPr>
              <w:pStyle w:val="TAC"/>
              <w:rPr>
                <w:lang w:eastAsia="ja-JP"/>
              </w:rPr>
            </w:pPr>
          </w:p>
        </w:tc>
        <w:tc>
          <w:tcPr>
            <w:tcW w:w="867" w:type="dxa"/>
            <w:shd w:val="clear" w:color="auto" w:fill="auto"/>
          </w:tcPr>
          <w:p w14:paraId="2D78E1E6" w14:textId="77777777" w:rsidR="00C87984" w:rsidRPr="00E062F1" w:rsidRDefault="00C87984" w:rsidP="00DC333C">
            <w:pPr>
              <w:pStyle w:val="TAC"/>
              <w:rPr>
                <w:rFonts w:eastAsia="Yu Gothic"/>
                <w:szCs w:val="18"/>
              </w:rPr>
            </w:pPr>
            <w:r w:rsidRPr="00E062F1">
              <w:rPr>
                <w:szCs w:val="18"/>
                <w:lang w:eastAsia="ja-JP"/>
              </w:rPr>
              <w:t>n77</w:t>
            </w:r>
          </w:p>
        </w:tc>
        <w:tc>
          <w:tcPr>
            <w:tcW w:w="1318" w:type="dxa"/>
            <w:shd w:val="clear" w:color="auto" w:fill="auto"/>
            <w:noWrap/>
          </w:tcPr>
          <w:p w14:paraId="117EF90B" w14:textId="77777777" w:rsidR="00C87984" w:rsidRPr="00E062F1" w:rsidRDefault="00C87984" w:rsidP="00DC333C">
            <w:pPr>
              <w:pStyle w:val="TAC"/>
              <w:rPr>
                <w:rFonts w:eastAsia="Yu Gothic"/>
                <w:szCs w:val="18"/>
              </w:rPr>
            </w:pPr>
            <w:r w:rsidRPr="00E062F1">
              <w:rPr>
                <w:rFonts w:cs="Arial"/>
              </w:rPr>
              <w:t>4195</w:t>
            </w:r>
          </w:p>
        </w:tc>
        <w:tc>
          <w:tcPr>
            <w:tcW w:w="746" w:type="dxa"/>
            <w:shd w:val="clear" w:color="auto" w:fill="auto"/>
            <w:noWrap/>
          </w:tcPr>
          <w:p w14:paraId="4F24CF38" w14:textId="77777777" w:rsidR="00C87984" w:rsidRPr="00E062F1" w:rsidRDefault="00C87984" w:rsidP="00DC333C">
            <w:pPr>
              <w:pStyle w:val="TAC"/>
              <w:rPr>
                <w:rFonts w:eastAsia="Yu Gothic"/>
                <w:szCs w:val="18"/>
              </w:rPr>
            </w:pPr>
            <w:r w:rsidRPr="00E062F1">
              <w:rPr>
                <w:rFonts w:cs="Arial"/>
              </w:rPr>
              <w:t>10</w:t>
            </w:r>
          </w:p>
        </w:tc>
        <w:tc>
          <w:tcPr>
            <w:tcW w:w="877" w:type="dxa"/>
            <w:shd w:val="clear" w:color="auto" w:fill="auto"/>
            <w:noWrap/>
          </w:tcPr>
          <w:p w14:paraId="522E8856" w14:textId="77777777" w:rsidR="00C87984" w:rsidRPr="00E062F1" w:rsidRDefault="00C87984" w:rsidP="00DC333C">
            <w:pPr>
              <w:pStyle w:val="TAC"/>
              <w:rPr>
                <w:rFonts w:eastAsia="Yu Gothic"/>
                <w:szCs w:val="18"/>
              </w:rPr>
            </w:pPr>
            <w:r w:rsidRPr="00E062F1">
              <w:rPr>
                <w:rFonts w:cs="Arial"/>
              </w:rPr>
              <w:t>50</w:t>
            </w:r>
          </w:p>
        </w:tc>
        <w:tc>
          <w:tcPr>
            <w:tcW w:w="1318" w:type="dxa"/>
            <w:shd w:val="clear" w:color="auto" w:fill="auto"/>
            <w:noWrap/>
          </w:tcPr>
          <w:p w14:paraId="5E3121C8" w14:textId="77777777" w:rsidR="00C87984" w:rsidRPr="00E062F1" w:rsidRDefault="00C87984" w:rsidP="00DC333C">
            <w:pPr>
              <w:pStyle w:val="TAC"/>
              <w:rPr>
                <w:rFonts w:eastAsia="Yu Gothic"/>
                <w:szCs w:val="18"/>
              </w:rPr>
            </w:pPr>
            <w:r w:rsidRPr="00E062F1">
              <w:rPr>
                <w:rFonts w:cs="Arial"/>
              </w:rPr>
              <w:t>4195</w:t>
            </w:r>
          </w:p>
        </w:tc>
        <w:tc>
          <w:tcPr>
            <w:tcW w:w="867" w:type="dxa"/>
            <w:shd w:val="clear" w:color="auto" w:fill="auto"/>
          </w:tcPr>
          <w:p w14:paraId="1DE9EDFE"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325BF82D" w14:textId="77777777" w:rsidR="00C87984" w:rsidRPr="00E062F1" w:rsidRDefault="00C87984" w:rsidP="00DC333C">
            <w:pPr>
              <w:pStyle w:val="TAC"/>
              <w:rPr>
                <w:szCs w:val="18"/>
                <w:lang w:eastAsia="ja-JP"/>
              </w:rPr>
            </w:pPr>
            <w:r w:rsidRPr="00E062F1">
              <w:t>N/A</w:t>
            </w:r>
          </w:p>
        </w:tc>
      </w:tr>
      <w:tr w:rsidR="00C87984" w:rsidRPr="00E062F1" w14:paraId="144455D6" w14:textId="77777777" w:rsidTr="00DC333C">
        <w:trPr>
          <w:trHeight w:val="54"/>
          <w:jc w:val="center"/>
        </w:trPr>
        <w:tc>
          <w:tcPr>
            <w:tcW w:w="2258" w:type="dxa"/>
            <w:tcBorders>
              <w:bottom w:val="nil"/>
            </w:tcBorders>
            <w:shd w:val="clear" w:color="auto" w:fill="auto"/>
          </w:tcPr>
          <w:p w14:paraId="4DDA039B" w14:textId="77777777" w:rsidR="00C87984" w:rsidRPr="00E062F1" w:rsidRDefault="00C87984" w:rsidP="00DC333C">
            <w:pPr>
              <w:pStyle w:val="TAC"/>
              <w:rPr>
                <w:rFonts w:eastAsia="MS Mincho"/>
              </w:rPr>
            </w:pPr>
            <w:r w:rsidRPr="00E062F1">
              <w:rPr>
                <w:rFonts w:cs="Arial"/>
              </w:rPr>
              <w:t>DC_3A-28A_n41A</w:t>
            </w:r>
          </w:p>
        </w:tc>
        <w:tc>
          <w:tcPr>
            <w:tcW w:w="867" w:type="dxa"/>
            <w:shd w:val="clear" w:color="auto" w:fill="auto"/>
          </w:tcPr>
          <w:p w14:paraId="3FC93590"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2518B081" w14:textId="77777777" w:rsidR="00C87984" w:rsidRPr="00E062F1" w:rsidRDefault="00C87984" w:rsidP="00DC333C">
            <w:pPr>
              <w:pStyle w:val="TAC"/>
              <w:rPr>
                <w:rFonts w:eastAsia="MS Mincho"/>
              </w:rPr>
            </w:pPr>
            <w:r w:rsidRPr="00E062F1">
              <w:rPr>
                <w:rFonts w:cs="Arial"/>
              </w:rPr>
              <w:t>1720</w:t>
            </w:r>
          </w:p>
        </w:tc>
        <w:tc>
          <w:tcPr>
            <w:tcW w:w="746" w:type="dxa"/>
            <w:shd w:val="clear" w:color="auto" w:fill="auto"/>
            <w:noWrap/>
          </w:tcPr>
          <w:p w14:paraId="3F37FA83"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61924F86"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4501C303" w14:textId="77777777" w:rsidR="00C87984" w:rsidRPr="00E062F1" w:rsidRDefault="00C87984" w:rsidP="00DC333C">
            <w:pPr>
              <w:pStyle w:val="TAC"/>
              <w:rPr>
                <w:rFonts w:eastAsia="MS Mincho"/>
              </w:rPr>
            </w:pPr>
            <w:r w:rsidRPr="00E062F1">
              <w:rPr>
                <w:rFonts w:cs="Arial"/>
              </w:rPr>
              <w:t>1815</w:t>
            </w:r>
          </w:p>
        </w:tc>
        <w:tc>
          <w:tcPr>
            <w:tcW w:w="867" w:type="dxa"/>
            <w:shd w:val="clear" w:color="auto" w:fill="auto"/>
          </w:tcPr>
          <w:p w14:paraId="6FA3232D"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089746D" w14:textId="77777777" w:rsidR="00C87984" w:rsidRPr="00E062F1" w:rsidRDefault="00C87984" w:rsidP="00DC333C">
            <w:pPr>
              <w:pStyle w:val="TAC"/>
            </w:pPr>
            <w:r w:rsidRPr="00E062F1">
              <w:rPr>
                <w:rFonts w:cs="Arial"/>
              </w:rPr>
              <w:t>N/A</w:t>
            </w:r>
          </w:p>
        </w:tc>
      </w:tr>
      <w:tr w:rsidR="00C87984" w:rsidRPr="00E062F1" w14:paraId="3C085DBA" w14:textId="77777777" w:rsidTr="00DC333C">
        <w:trPr>
          <w:trHeight w:val="54"/>
          <w:jc w:val="center"/>
        </w:trPr>
        <w:tc>
          <w:tcPr>
            <w:tcW w:w="2258" w:type="dxa"/>
            <w:tcBorders>
              <w:top w:val="nil"/>
              <w:bottom w:val="nil"/>
            </w:tcBorders>
            <w:shd w:val="clear" w:color="auto" w:fill="auto"/>
          </w:tcPr>
          <w:p w14:paraId="1C9DBD39" w14:textId="77777777" w:rsidR="00C87984" w:rsidRPr="00E062F1" w:rsidRDefault="00C87984" w:rsidP="00DC333C">
            <w:pPr>
              <w:pStyle w:val="TAC"/>
              <w:rPr>
                <w:rFonts w:eastAsia="MS Mincho"/>
              </w:rPr>
            </w:pPr>
          </w:p>
        </w:tc>
        <w:tc>
          <w:tcPr>
            <w:tcW w:w="867" w:type="dxa"/>
            <w:shd w:val="clear" w:color="auto" w:fill="auto"/>
          </w:tcPr>
          <w:p w14:paraId="6A70FC4F" w14:textId="77777777" w:rsidR="00C87984" w:rsidRPr="00E062F1" w:rsidRDefault="00C87984" w:rsidP="00DC333C">
            <w:pPr>
              <w:pStyle w:val="TAC"/>
              <w:rPr>
                <w:rFonts w:eastAsia="MS Mincho"/>
              </w:rPr>
            </w:pPr>
            <w:r w:rsidRPr="00E062F1">
              <w:rPr>
                <w:rFonts w:cs="Arial"/>
              </w:rPr>
              <w:t>n41</w:t>
            </w:r>
          </w:p>
        </w:tc>
        <w:tc>
          <w:tcPr>
            <w:tcW w:w="1318" w:type="dxa"/>
            <w:shd w:val="clear" w:color="auto" w:fill="auto"/>
            <w:noWrap/>
          </w:tcPr>
          <w:p w14:paraId="0B8C6348" w14:textId="77777777" w:rsidR="00C87984" w:rsidRPr="00E062F1" w:rsidRDefault="00C87984" w:rsidP="00DC333C">
            <w:pPr>
              <w:pStyle w:val="TAC"/>
              <w:rPr>
                <w:rFonts w:eastAsia="MS Mincho"/>
              </w:rPr>
            </w:pPr>
            <w:r w:rsidRPr="00E062F1">
              <w:rPr>
                <w:rFonts w:cs="Arial"/>
              </w:rPr>
              <w:t>2510</w:t>
            </w:r>
          </w:p>
        </w:tc>
        <w:tc>
          <w:tcPr>
            <w:tcW w:w="746" w:type="dxa"/>
            <w:shd w:val="clear" w:color="auto" w:fill="auto"/>
            <w:noWrap/>
          </w:tcPr>
          <w:p w14:paraId="23C968F2"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0CBD0B4"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26123321" w14:textId="77777777" w:rsidR="00C87984" w:rsidRPr="00E062F1" w:rsidRDefault="00C87984" w:rsidP="00DC333C">
            <w:pPr>
              <w:pStyle w:val="TAC"/>
              <w:rPr>
                <w:rFonts w:eastAsia="MS Mincho"/>
              </w:rPr>
            </w:pPr>
            <w:r w:rsidRPr="00E062F1">
              <w:rPr>
                <w:rFonts w:cs="Arial"/>
              </w:rPr>
              <w:t>2510</w:t>
            </w:r>
          </w:p>
        </w:tc>
        <w:tc>
          <w:tcPr>
            <w:tcW w:w="867" w:type="dxa"/>
            <w:shd w:val="clear" w:color="auto" w:fill="auto"/>
          </w:tcPr>
          <w:p w14:paraId="2340332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0F682E4" w14:textId="77777777" w:rsidR="00C87984" w:rsidRPr="00E062F1" w:rsidRDefault="00C87984" w:rsidP="00DC333C">
            <w:pPr>
              <w:pStyle w:val="TAC"/>
            </w:pPr>
            <w:r w:rsidRPr="00E062F1">
              <w:rPr>
                <w:rFonts w:cs="Arial"/>
              </w:rPr>
              <w:t>N/A</w:t>
            </w:r>
          </w:p>
        </w:tc>
      </w:tr>
      <w:tr w:rsidR="00C87984" w:rsidRPr="00E062F1" w14:paraId="03875C01" w14:textId="77777777" w:rsidTr="00DC333C">
        <w:trPr>
          <w:trHeight w:val="54"/>
          <w:jc w:val="center"/>
        </w:trPr>
        <w:tc>
          <w:tcPr>
            <w:tcW w:w="2258" w:type="dxa"/>
            <w:tcBorders>
              <w:top w:val="nil"/>
              <w:bottom w:val="nil"/>
            </w:tcBorders>
            <w:shd w:val="clear" w:color="auto" w:fill="auto"/>
          </w:tcPr>
          <w:p w14:paraId="2800723A" w14:textId="77777777" w:rsidR="00C87984" w:rsidRPr="00E062F1" w:rsidRDefault="00C87984" w:rsidP="00DC333C">
            <w:pPr>
              <w:pStyle w:val="TAC"/>
              <w:rPr>
                <w:rFonts w:eastAsia="MS Mincho"/>
              </w:rPr>
            </w:pPr>
          </w:p>
        </w:tc>
        <w:tc>
          <w:tcPr>
            <w:tcW w:w="867" w:type="dxa"/>
            <w:shd w:val="clear" w:color="auto" w:fill="auto"/>
          </w:tcPr>
          <w:p w14:paraId="342AE3C0" w14:textId="77777777" w:rsidR="00C87984" w:rsidRPr="00E062F1" w:rsidRDefault="00C87984" w:rsidP="00DC333C">
            <w:pPr>
              <w:pStyle w:val="TAC"/>
              <w:rPr>
                <w:rFonts w:eastAsia="MS Mincho"/>
              </w:rPr>
            </w:pPr>
            <w:r w:rsidRPr="00E062F1">
              <w:rPr>
                <w:rFonts w:cs="Arial"/>
              </w:rPr>
              <w:t>28</w:t>
            </w:r>
          </w:p>
        </w:tc>
        <w:tc>
          <w:tcPr>
            <w:tcW w:w="1318" w:type="dxa"/>
            <w:shd w:val="clear" w:color="auto" w:fill="auto"/>
            <w:noWrap/>
          </w:tcPr>
          <w:p w14:paraId="6C701DEE" w14:textId="77777777" w:rsidR="00C87984" w:rsidRPr="00E062F1" w:rsidRDefault="00C87984" w:rsidP="00DC333C">
            <w:pPr>
              <w:pStyle w:val="TAC"/>
              <w:rPr>
                <w:rFonts w:eastAsia="MS Mincho"/>
              </w:rPr>
            </w:pPr>
            <w:r w:rsidRPr="00E062F1">
              <w:rPr>
                <w:rFonts w:cs="Arial"/>
              </w:rPr>
              <w:t>735</w:t>
            </w:r>
          </w:p>
        </w:tc>
        <w:tc>
          <w:tcPr>
            <w:tcW w:w="746" w:type="dxa"/>
            <w:shd w:val="clear" w:color="auto" w:fill="auto"/>
            <w:noWrap/>
          </w:tcPr>
          <w:p w14:paraId="243923DB"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3F214DB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7BAF586B" w14:textId="77777777" w:rsidR="00C87984" w:rsidRPr="00E062F1" w:rsidRDefault="00C87984" w:rsidP="00DC333C">
            <w:pPr>
              <w:pStyle w:val="TAC"/>
              <w:rPr>
                <w:rFonts w:eastAsia="MS Mincho"/>
              </w:rPr>
            </w:pPr>
            <w:r w:rsidRPr="00E062F1">
              <w:rPr>
                <w:rFonts w:cs="Arial"/>
              </w:rPr>
              <w:t>790</w:t>
            </w:r>
          </w:p>
        </w:tc>
        <w:tc>
          <w:tcPr>
            <w:tcW w:w="867" w:type="dxa"/>
            <w:shd w:val="clear" w:color="auto" w:fill="auto"/>
          </w:tcPr>
          <w:p w14:paraId="10DFF324" w14:textId="77777777" w:rsidR="00C87984" w:rsidRPr="00E062F1" w:rsidRDefault="00C87984" w:rsidP="00DC333C">
            <w:pPr>
              <w:pStyle w:val="TAC"/>
              <w:rPr>
                <w:rFonts w:eastAsia="Malgun Gothic"/>
                <w:lang w:eastAsia="ko-KR"/>
              </w:rPr>
            </w:pPr>
            <w:r w:rsidRPr="00E062F1">
              <w:rPr>
                <w:rFonts w:cs="Arial"/>
              </w:rPr>
              <w:t>26.0</w:t>
            </w:r>
          </w:p>
        </w:tc>
        <w:tc>
          <w:tcPr>
            <w:tcW w:w="1248" w:type="dxa"/>
            <w:shd w:val="clear" w:color="auto" w:fill="auto"/>
          </w:tcPr>
          <w:p w14:paraId="7A7F5FB3" w14:textId="77777777" w:rsidR="00C87984" w:rsidRPr="00E062F1" w:rsidRDefault="00C87984" w:rsidP="00DC333C">
            <w:pPr>
              <w:pStyle w:val="TAC"/>
            </w:pPr>
            <w:r w:rsidRPr="00E062F1">
              <w:rPr>
                <w:rFonts w:cs="Arial"/>
              </w:rPr>
              <w:t>IMD2</w:t>
            </w:r>
            <w:r w:rsidRPr="00E062F1">
              <w:rPr>
                <w:rFonts w:cs="Arial"/>
                <w:vertAlign w:val="superscript"/>
              </w:rPr>
              <w:t>1</w:t>
            </w:r>
          </w:p>
        </w:tc>
      </w:tr>
      <w:tr w:rsidR="00C87984" w:rsidRPr="00E062F1" w14:paraId="12B72724" w14:textId="77777777" w:rsidTr="00DC333C">
        <w:trPr>
          <w:trHeight w:val="54"/>
          <w:jc w:val="center"/>
        </w:trPr>
        <w:tc>
          <w:tcPr>
            <w:tcW w:w="2258" w:type="dxa"/>
            <w:tcBorders>
              <w:top w:val="nil"/>
              <w:bottom w:val="nil"/>
            </w:tcBorders>
            <w:shd w:val="clear" w:color="auto" w:fill="auto"/>
          </w:tcPr>
          <w:p w14:paraId="7AE13D25" w14:textId="77777777" w:rsidR="00C87984" w:rsidRPr="00E062F1" w:rsidRDefault="00C87984" w:rsidP="00DC333C">
            <w:pPr>
              <w:pStyle w:val="TAC"/>
              <w:rPr>
                <w:rFonts w:eastAsia="MS Mincho"/>
              </w:rPr>
            </w:pPr>
          </w:p>
        </w:tc>
        <w:tc>
          <w:tcPr>
            <w:tcW w:w="867" w:type="dxa"/>
            <w:shd w:val="clear" w:color="auto" w:fill="auto"/>
          </w:tcPr>
          <w:p w14:paraId="2DF3A9C8" w14:textId="77777777" w:rsidR="00C87984" w:rsidRPr="00E062F1" w:rsidRDefault="00C87984" w:rsidP="00DC333C">
            <w:pPr>
              <w:pStyle w:val="TAC"/>
              <w:rPr>
                <w:rFonts w:cs="Arial"/>
              </w:rPr>
            </w:pPr>
            <w:r>
              <w:rPr>
                <w:rFonts w:cs="Arial"/>
              </w:rPr>
              <w:t>3</w:t>
            </w:r>
          </w:p>
        </w:tc>
        <w:tc>
          <w:tcPr>
            <w:tcW w:w="1318" w:type="dxa"/>
            <w:shd w:val="clear" w:color="auto" w:fill="auto"/>
            <w:noWrap/>
          </w:tcPr>
          <w:p w14:paraId="77C52283" w14:textId="77777777" w:rsidR="00C87984" w:rsidRPr="00E062F1" w:rsidRDefault="00C87984" w:rsidP="00DC333C">
            <w:pPr>
              <w:pStyle w:val="TAC"/>
              <w:rPr>
                <w:rFonts w:cs="Arial"/>
              </w:rPr>
            </w:pPr>
            <w:r>
              <w:rPr>
                <w:rFonts w:cs="Arial"/>
              </w:rPr>
              <w:t>1737.5</w:t>
            </w:r>
          </w:p>
        </w:tc>
        <w:tc>
          <w:tcPr>
            <w:tcW w:w="746" w:type="dxa"/>
            <w:shd w:val="clear" w:color="auto" w:fill="auto"/>
            <w:noWrap/>
          </w:tcPr>
          <w:p w14:paraId="60C9F905" w14:textId="77777777" w:rsidR="00C87984" w:rsidRPr="00E062F1" w:rsidRDefault="00C87984" w:rsidP="00DC333C">
            <w:pPr>
              <w:pStyle w:val="TAC"/>
              <w:rPr>
                <w:rFonts w:cs="Arial"/>
              </w:rPr>
            </w:pPr>
            <w:r>
              <w:rPr>
                <w:rFonts w:cs="Arial"/>
              </w:rPr>
              <w:t>5</w:t>
            </w:r>
          </w:p>
        </w:tc>
        <w:tc>
          <w:tcPr>
            <w:tcW w:w="877" w:type="dxa"/>
            <w:shd w:val="clear" w:color="auto" w:fill="auto"/>
            <w:noWrap/>
          </w:tcPr>
          <w:p w14:paraId="3F63115A"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569D900C" w14:textId="77777777" w:rsidR="00C87984" w:rsidRPr="00E062F1" w:rsidRDefault="00C87984" w:rsidP="00DC333C">
            <w:pPr>
              <w:pStyle w:val="TAC"/>
              <w:rPr>
                <w:rFonts w:cs="Arial"/>
              </w:rPr>
            </w:pPr>
            <w:r>
              <w:rPr>
                <w:rFonts w:cs="Arial"/>
              </w:rPr>
              <w:t>1832.5</w:t>
            </w:r>
          </w:p>
        </w:tc>
        <w:tc>
          <w:tcPr>
            <w:tcW w:w="867" w:type="dxa"/>
            <w:shd w:val="clear" w:color="auto" w:fill="auto"/>
          </w:tcPr>
          <w:p w14:paraId="75ABFAD7" w14:textId="77777777" w:rsidR="00C87984" w:rsidRPr="00E062F1" w:rsidRDefault="00C87984" w:rsidP="00DC333C">
            <w:pPr>
              <w:pStyle w:val="TAC"/>
              <w:rPr>
                <w:rFonts w:cs="Arial"/>
              </w:rPr>
            </w:pPr>
            <w:r>
              <w:rPr>
                <w:rFonts w:cs="Arial"/>
              </w:rPr>
              <w:t>26.0</w:t>
            </w:r>
          </w:p>
        </w:tc>
        <w:tc>
          <w:tcPr>
            <w:tcW w:w="1248" w:type="dxa"/>
            <w:shd w:val="clear" w:color="auto" w:fill="auto"/>
          </w:tcPr>
          <w:p w14:paraId="61C30C2E" w14:textId="77777777" w:rsidR="00C87984" w:rsidRPr="00E062F1" w:rsidRDefault="00C87984" w:rsidP="00DC333C">
            <w:pPr>
              <w:pStyle w:val="TAC"/>
              <w:rPr>
                <w:rFonts w:cs="Arial"/>
              </w:rPr>
            </w:pPr>
            <w:r>
              <w:rPr>
                <w:rFonts w:cs="Arial"/>
              </w:rPr>
              <w:t>IMD2</w:t>
            </w:r>
          </w:p>
        </w:tc>
      </w:tr>
      <w:tr w:rsidR="00C87984" w:rsidRPr="00E062F1" w14:paraId="04573366" w14:textId="77777777" w:rsidTr="00DC333C">
        <w:trPr>
          <w:trHeight w:val="54"/>
          <w:jc w:val="center"/>
        </w:trPr>
        <w:tc>
          <w:tcPr>
            <w:tcW w:w="2258" w:type="dxa"/>
            <w:tcBorders>
              <w:top w:val="nil"/>
              <w:bottom w:val="nil"/>
            </w:tcBorders>
            <w:shd w:val="clear" w:color="auto" w:fill="auto"/>
          </w:tcPr>
          <w:p w14:paraId="17654F2C" w14:textId="77777777" w:rsidR="00C87984" w:rsidRPr="00E062F1" w:rsidRDefault="00C87984" w:rsidP="00DC333C">
            <w:pPr>
              <w:pStyle w:val="TAC"/>
              <w:rPr>
                <w:rFonts w:eastAsia="MS Mincho"/>
              </w:rPr>
            </w:pPr>
          </w:p>
        </w:tc>
        <w:tc>
          <w:tcPr>
            <w:tcW w:w="867" w:type="dxa"/>
            <w:shd w:val="clear" w:color="auto" w:fill="auto"/>
          </w:tcPr>
          <w:p w14:paraId="249AFC37" w14:textId="77777777" w:rsidR="00C87984" w:rsidRPr="00E062F1" w:rsidRDefault="00C87984" w:rsidP="00DC333C">
            <w:pPr>
              <w:pStyle w:val="TAC"/>
              <w:rPr>
                <w:rFonts w:cs="Arial"/>
              </w:rPr>
            </w:pPr>
            <w:r>
              <w:rPr>
                <w:rFonts w:cs="Arial"/>
              </w:rPr>
              <w:t>n41</w:t>
            </w:r>
          </w:p>
        </w:tc>
        <w:tc>
          <w:tcPr>
            <w:tcW w:w="1318" w:type="dxa"/>
            <w:shd w:val="clear" w:color="auto" w:fill="auto"/>
            <w:noWrap/>
          </w:tcPr>
          <w:p w14:paraId="68CA8A6B" w14:textId="77777777" w:rsidR="00C87984" w:rsidRPr="00E062F1" w:rsidRDefault="00C87984" w:rsidP="00DC333C">
            <w:pPr>
              <w:pStyle w:val="TAC"/>
              <w:rPr>
                <w:rFonts w:cs="Arial"/>
              </w:rPr>
            </w:pPr>
            <w:r>
              <w:rPr>
                <w:rFonts w:cs="Arial"/>
              </w:rPr>
              <w:t>2543</w:t>
            </w:r>
          </w:p>
        </w:tc>
        <w:tc>
          <w:tcPr>
            <w:tcW w:w="746" w:type="dxa"/>
            <w:shd w:val="clear" w:color="auto" w:fill="auto"/>
            <w:noWrap/>
          </w:tcPr>
          <w:p w14:paraId="3D2D0CCE"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0450FDD3"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322649F7" w14:textId="77777777" w:rsidR="00C87984" w:rsidRPr="00E062F1" w:rsidRDefault="00C87984" w:rsidP="00DC333C">
            <w:pPr>
              <w:pStyle w:val="TAC"/>
              <w:rPr>
                <w:rFonts w:cs="Arial"/>
              </w:rPr>
            </w:pPr>
            <w:r>
              <w:rPr>
                <w:rFonts w:cs="Arial"/>
              </w:rPr>
              <w:t>2543</w:t>
            </w:r>
          </w:p>
        </w:tc>
        <w:tc>
          <w:tcPr>
            <w:tcW w:w="867" w:type="dxa"/>
            <w:shd w:val="clear" w:color="auto" w:fill="auto"/>
          </w:tcPr>
          <w:p w14:paraId="01F0590F" w14:textId="77777777" w:rsidR="00C87984" w:rsidRPr="00E062F1" w:rsidRDefault="00C87984" w:rsidP="00DC333C">
            <w:pPr>
              <w:pStyle w:val="TAC"/>
              <w:rPr>
                <w:rFonts w:cs="Arial"/>
              </w:rPr>
            </w:pPr>
            <w:r>
              <w:rPr>
                <w:rFonts w:cs="Arial"/>
              </w:rPr>
              <w:t>N/A</w:t>
            </w:r>
          </w:p>
        </w:tc>
        <w:tc>
          <w:tcPr>
            <w:tcW w:w="1248" w:type="dxa"/>
            <w:shd w:val="clear" w:color="auto" w:fill="auto"/>
          </w:tcPr>
          <w:p w14:paraId="7C953D22" w14:textId="77777777" w:rsidR="00C87984" w:rsidRPr="00E062F1" w:rsidRDefault="00C87984" w:rsidP="00DC333C">
            <w:pPr>
              <w:pStyle w:val="TAC"/>
              <w:rPr>
                <w:rFonts w:cs="Arial"/>
              </w:rPr>
            </w:pPr>
            <w:r>
              <w:rPr>
                <w:rFonts w:cs="Arial"/>
              </w:rPr>
              <w:t>N/A</w:t>
            </w:r>
          </w:p>
        </w:tc>
      </w:tr>
      <w:tr w:rsidR="00C87984" w:rsidRPr="00E062F1" w14:paraId="54246DCC" w14:textId="77777777" w:rsidTr="00DC333C">
        <w:trPr>
          <w:trHeight w:val="54"/>
          <w:jc w:val="center"/>
        </w:trPr>
        <w:tc>
          <w:tcPr>
            <w:tcW w:w="2258" w:type="dxa"/>
            <w:tcBorders>
              <w:top w:val="nil"/>
              <w:bottom w:val="single" w:sz="4" w:space="0" w:color="auto"/>
            </w:tcBorders>
            <w:shd w:val="clear" w:color="auto" w:fill="auto"/>
          </w:tcPr>
          <w:p w14:paraId="205B85C8" w14:textId="77777777" w:rsidR="00C87984" w:rsidRPr="00E062F1" w:rsidRDefault="00C87984" w:rsidP="00DC333C">
            <w:pPr>
              <w:pStyle w:val="TAC"/>
              <w:rPr>
                <w:rFonts w:eastAsia="MS Mincho"/>
              </w:rPr>
            </w:pPr>
          </w:p>
        </w:tc>
        <w:tc>
          <w:tcPr>
            <w:tcW w:w="867" w:type="dxa"/>
            <w:shd w:val="clear" w:color="auto" w:fill="auto"/>
          </w:tcPr>
          <w:p w14:paraId="72280632" w14:textId="77777777" w:rsidR="00C87984" w:rsidRPr="00E062F1" w:rsidRDefault="00C87984" w:rsidP="00DC333C">
            <w:pPr>
              <w:pStyle w:val="TAC"/>
              <w:rPr>
                <w:rFonts w:cs="Arial"/>
              </w:rPr>
            </w:pPr>
            <w:r>
              <w:rPr>
                <w:rFonts w:cs="Arial"/>
              </w:rPr>
              <w:t>28</w:t>
            </w:r>
          </w:p>
        </w:tc>
        <w:tc>
          <w:tcPr>
            <w:tcW w:w="1318" w:type="dxa"/>
            <w:shd w:val="clear" w:color="auto" w:fill="auto"/>
            <w:noWrap/>
          </w:tcPr>
          <w:p w14:paraId="0482A361" w14:textId="77777777" w:rsidR="00C87984" w:rsidRPr="00E062F1" w:rsidRDefault="00C87984" w:rsidP="00DC333C">
            <w:pPr>
              <w:pStyle w:val="TAC"/>
              <w:rPr>
                <w:rFonts w:cs="Arial"/>
              </w:rPr>
            </w:pPr>
            <w:r>
              <w:rPr>
                <w:rFonts w:cs="Arial"/>
              </w:rPr>
              <w:t>710.5</w:t>
            </w:r>
          </w:p>
        </w:tc>
        <w:tc>
          <w:tcPr>
            <w:tcW w:w="746" w:type="dxa"/>
            <w:shd w:val="clear" w:color="auto" w:fill="auto"/>
            <w:noWrap/>
          </w:tcPr>
          <w:p w14:paraId="22C2736B" w14:textId="77777777" w:rsidR="00C87984" w:rsidRPr="00E062F1" w:rsidRDefault="00C87984" w:rsidP="00DC333C">
            <w:pPr>
              <w:pStyle w:val="TAC"/>
              <w:rPr>
                <w:rFonts w:cs="Arial"/>
              </w:rPr>
            </w:pPr>
            <w:r>
              <w:rPr>
                <w:rFonts w:cs="Arial"/>
              </w:rPr>
              <w:t>5</w:t>
            </w:r>
          </w:p>
        </w:tc>
        <w:tc>
          <w:tcPr>
            <w:tcW w:w="877" w:type="dxa"/>
            <w:shd w:val="clear" w:color="auto" w:fill="auto"/>
            <w:noWrap/>
          </w:tcPr>
          <w:p w14:paraId="18D285AC"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5F5EDAFE" w14:textId="77777777" w:rsidR="00C87984" w:rsidRPr="00E062F1" w:rsidRDefault="00C87984" w:rsidP="00DC333C">
            <w:pPr>
              <w:pStyle w:val="TAC"/>
              <w:rPr>
                <w:rFonts w:cs="Arial"/>
              </w:rPr>
            </w:pPr>
            <w:r>
              <w:rPr>
                <w:rFonts w:cs="Arial"/>
              </w:rPr>
              <w:t>765.5</w:t>
            </w:r>
          </w:p>
        </w:tc>
        <w:tc>
          <w:tcPr>
            <w:tcW w:w="867" w:type="dxa"/>
            <w:shd w:val="clear" w:color="auto" w:fill="auto"/>
          </w:tcPr>
          <w:p w14:paraId="5504355D" w14:textId="77777777" w:rsidR="00C87984" w:rsidRPr="00E062F1" w:rsidRDefault="00C87984" w:rsidP="00DC333C">
            <w:pPr>
              <w:pStyle w:val="TAC"/>
              <w:rPr>
                <w:rFonts w:cs="Arial"/>
              </w:rPr>
            </w:pPr>
            <w:r>
              <w:rPr>
                <w:rFonts w:cs="Arial"/>
              </w:rPr>
              <w:t>N/A</w:t>
            </w:r>
          </w:p>
        </w:tc>
        <w:tc>
          <w:tcPr>
            <w:tcW w:w="1248" w:type="dxa"/>
            <w:shd w:val="clear" w:color="auto" w:fill="auto"/>
          </w:tcPr>
          <w:p w14:paraId="1D800AA0" w14:textId="77777777" w:rsidR="00C87984" w:rsidRPr="00E062F1" w:rsidRDefault="00C87984" w:rsidP="00DC333C">
            <w:pPr>
              <w:pStyle w:val="TAC"/>
              <w:rPr>
                <w:rFonts w:cs="Arial"/>
              </w:rPr>
            </w:pPr>
            <w:r>
              <w:rPr>
                <w:rFonts w:cs="Arial"/>
              </w:rPr>
              <w:t>N/A</w:t>
            </w:r>
          </w:p>
        </w:tc>
      </w:tr>
      <w:tr w:rsidR="00C87984" w:rsidRPr="00E062F1" w14:paraId="7B88E577" w14:textId="77777777" w:rsidTr="00DC333C">
        <w:trPr>
          <w:trHeight w:val="54"/>
          <w:jc w:val="center"/>
        </w:trPr>
        <w:tc>
          <w:tcPr>
            <w:tcW w:w="2258" w:type="dxa"/>
            <w:tcBorders>
              <w:bottom w:val="nil"/>
            </w:tcBorders>
            <w:shd w:val="clear" w:color="auto" w:fill="auto"/>
          </w:tcPr>
          <w:p w14:paraId="14950480" w14:textId="77777777" w:rsidR="00C87984" w:rsidRPr="00E062F1" w:rsidRDefault="00C87984" w:rsidP="00DC333C">
            <w:pPr>
              <w:pStyle w:val="TAC"/>
              <w:rPr>
                <w:lang w:eastAsia="ja-JP"/>
              </w:rPr>
            </w:pPr>
            <w:r w:rsidRPr="00E062F1">
              <w:rPr>
                <w:lang w:eastAsia="ja-JP"/>
              </w:rPr>
              <w:t>DC_3A-28A_n78A</w:t>
            </w:r>
          </w:p>
          <w:p w14:paraId="33DA70BA" w14:textId="77777777" w:rsidR="00C87984" w:rsidRPr="00E062F1" w:rsidRDefault="00C87984" w:rsidP="00DC333C">
            <w:pPr>
              <w:pStyle w:val="TAC"/>
              <w:rPr>
                <w:lang w:eastAsia="ja-JP"/>
              </w:rPr>
            </w:pPr>
            <w:r w:rsidRPr="00E062F1">
              <w:rPr>
                <w:lang w:eastAsia="ja-JP"/>
              </w:rPr>
              <w:t>DC_3C-28A_n78A</w:t>
            </w:r>
          </w:p>
          <w:p w14:paraId="5E235B52" w14:textId="77777777" w:rsidR="00C87984" w:rsidRPr="00E062F1" w:rsidRDefault="00C87984" w:rsidP="00DC333C">
            <w:pPr>
              <w:pStyle w:val="TAC"/>
              <w:rPr>
                <w:rFonts w:eastAsia="MS Mincho"/>
              </w:rPr>
            </w:pPr>
            <w:r w:rsidRPr="00E062F1">
              <w:rPr>
                <w:lang w:eastAsia="fi-FI"/>
              </w:rPr>
              <w:t>DC_3A-3A-28A_n78A</w:t>
            </w:r>
          </w:p>
        </w:tc>
        <w:tc>
          <w:tcPr>
            <w:tcW w:w="867" w:type="dxa"/>
            <w:shd w:val="clear" w:color="auto" w:fill="auto"/>
          </w:tcPr>
          <w:p w14:paraId="0D734B22" w14:textId="77777777" w:rsidR="00C87984" w:rsidRPr="00E062F1" w:rsidRDefault="00C87984" w:rsidP="00DC333C">
            <w:pPr>
              <w:pStyle w:val="TAC"/>
              <w:rPr>
                <w:rFonts w:eastAsia="MS Mincho"/>
              </w:rPr>
            </w:pPr>
            <w:r w:rsidRPr="00E062F1">
              <w:rPr>
                <w:szCs w:val="18"/>
                <w:lang w:eastAsia="ja-JP"/>
              </w:rPr>
              <w:t>3</w:t>
            </w:r>
          </w:p>
        </w:tc>
        <w:tc>
          <w:tcPr>
            <w:tcW w:w="1318" w:type="dxa"/>
            <w:shd w:val="clear" w:color="auto" w:fill="auto"/>
            <w:noWrap/>
          </w:tcPr>
          <w:p w14:paraId="1B1611E0" w14:textId="77777777" w:rsidR="00C87984" w:rsidRPr="00E062F1" w:rsidRDefault="00C87984" w:rsidP="00DC333C">
            <w:pPr>
              <w:pStyle w:val="TAC"/>
              <w:rPr>
                <w:rFonts w:eastAsia="MS Mincho"/>
              </w:rPr>
            </w:pPr>
            <w:r w:rsidRPr="00E062F1">
              <w:rPr>
                <w:szCs w:val="18"/>
              </w:rPr>
              <w:t>1775</w:t>
            </w:r>
          </w:p>
        </w:tc>
        <w:tc>
          <w:tcPr>
            <w:tcW w:w="746" w:type="dxa"/>
            <w:shd w:val="clear" w:color="auto" w:fill="auto"/>
            <w:noWrap/>
          </w:tcPr>
          <w:p w14:paraId="38B86C88"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1628730D"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28D284CD" w14:textId="77777777" w:rsidR="00C87984" w:rsidRPr="00E062F1" w:rsidRDefault="00C87984" w:rsidP="00DC333C">
            <w:pPr>
              <w:pStyle w:val="TAC"/>
              <w:rPr>
                <w:rFonts w:eastAsia="MS Mincho"/>
              </w:rPr>
            </w:pPr>
            <w:r w:rsidRPr="00E062F1">
              <w:rPr>
                <w:szCs w:val="18"/>
              </w:rPr>
              <w:t>1870</w:t>
            </w:r>
          </w:p>
        </w:tc>
        <w:tc>
          <w:tcPr>
            <w:tcW w:w="867" w:type="dxa"/>
            <w:shd w:val="clear" w:color="auto" w:fill="auto"/>
          </w:tcPr>
          <w:p w14:paraId="2F3D8676" w14:textId="77777777" w:rsidR="00C87984" w:rsidRPr="00E062F1" w:rsidRDefault="00C87984" w:rsidP="00DC333C">
            <w:pPr>
              <w:pStyle w:val="TAC"/>
              <w:rPr>
                <w:rFonts w:eastAsia="Malgun Gothic"/>
                <w:lang w:eastAsia="ko-KR"/>
              </w:rPr>
            </w:pPr>
            <w:r w:rsidRPr="00E062F1">
              <w:rPr>
                <w:szCs w:val="18"/>
                <w:lang w:eastAsia="ja-JP"/>
              </w:rPr>
              <w:t>17.3</w:t>
            </w:r>
          </w:p>
        </w:tc>
        <w:tc>
          <w:tcPr>
            <w:tcW w:w="1248" w:type="dxa"/>
            <w:shd w:val="clear" w:color="auto" w:fill="auto"/>
          </w:tcPr>
          <w:p w14:paraId="665C3C79" w14:textId="77777777" w:rsidR="00C87984" w:rsidRPr="00E062F1" w:rsidRDefault="00C87984" w:rsidP="00DC333C">
            <w:pPr>
              <w:pStyle w:val="TAC"/>
            </w:pPr>
            <w:r w:rsidRPr="00E062F1">
              <w:rPr>
                <w:lang w:eastAsia="ja-JP"/>
              </w:rPr>
              <w:t>IMD3</w:t>
            </w:r>
          </w:p>
        </w:tc>
      </w:tr>
      <w:tr w:rsidR="00C87984" w:rsidRPr="00E062F1" w14:paraId="36DA0694" w14:textId="77777777" w:rsidTr="00DC333C">
        <w:trPr>
          <w:trHeight w:val="54"/>
          <w:jc w:val="center"/>
        </w:trPr>
        <w:tc>
          <w:tcPr>
            <w:tcW w:w="2258" w:type="dxa"/>
            <w:tcBorders>
              <w:top w:val="nil"/>
              <w:bottom w:val="nil"/>
            </w:tcBorders>
            <w:shd w:val="clear" w:color="auto" w:fill="auto"/>
          </w:tcPr>
          <w:p w14:paraId="4DD7FB91" w14:textId="77777777" w:rsidR="00C87984" w:rsidRPr="00E062F1" w:rsidRDefault="00C87984" w:rsidP="00DC333C">
            <w:pPr>
              <w:pStyle w:val="TAC"/>
              <w:rPr>
                <w:rFonts w:eastAsia="MS Mincho"/>
              </w:rPr>
            </w:pPr>
          </w:p>
        </w:tc>
        <w:tc>
          <w:tcPr>
            <w:tcW w:w="867" w:type="dxa"/>
            <w:shd w:val="clear" w:color="auto" w:fill="auto"/>
          </w:tcPr>
          <w:p w14:paraId="71DAD4E5" w14:textId="77777777" w:rsidR="00C87984" w:rsidRPr="00E062F1" w:rsidRDefault="00C87984" w:rsidP="00DC333C">
            <w:pPr>
              <w:pStyle w:val="TAC"/>
              <w:rPr>
                <w:rFonts w:eastAsia="MS Mincho"/>
              </w:rPr>
            </w:pPr>
            <w:r w:rsidRPr="00E062F1">
              <w:rPr>
                <w:szCs w:val="18"/>
                <w:lang w:eastAsia="ja-JP"/>
              </w:rPr>
              <w:t>28</w:t>
            </w:r>
          </w:p>
        </w:tc>
        <w:tc>
          <w:tcPr>
            <w:tcW w:w="1318" w:type="dxa"/>
            <w:shd w:val="clear" w:color="auto" w:fill="auto"/>
            <w:noWrap/>
          </w:tcPr>
          <w:p w14:paraId="7326529E" w14:textId="77777777" w:rsidR="00C87984" w:rsidRPr="00E062F1" w:rsidRDefault="00C87984" w:rsidP="00DC333C">
            <w:pPr>
              <w:pStyle w:val="TAC"/>
              <w:rPr>
                <w:rFonts w:eastAsia="MS Mincho"/>
              </w:rPr>
            </w:pPr>
            <w:r w:rsidRPr="00E062F1">
              <w:rPr>
                <w:szCs w:val="18"/>
                <w:lang w:eastAsia="ja-JP"/>
              </w:rPr>
              <w:t>740</w:t>
            </w:r>
          </w:p>
        </w:tc>
        <w:tc>
          <w:tcPr>
            <w:tcW w:w="746" w:type="dxa"/>
            <w:shd w:val="clear" w:color="auto" w:fill="auto"/>
            <w:noWrap/>
          </w:tcPr>
          <w:p w14:paraId="203C7A4D" w14:textId="77777777" w:rsidR="00C87984" w:rsidRPr="00E062F1" w:rsidRDefault="00C87984" w:rsidP="00DC333C">
            <w:pPr>
              <w:pStyle w:val="TAC"/>
              <w:rPr>
                <w:rFonts w:eastAsia="MS Mincho"/>
              </w:rPr>
            </w:pPr>
            <w:r w:rsidRPr="00E062F1">
              <w:rPr>
                <w:szCs w:val="18"/>
                <w:lang w:eastAsia="ja-JP"/>
              </w:rPr>
              <w:t>5</w:t>
            </w:r>
          </w:p>
        </w:tc>
        <w:tc>
          <w:tcPr>
            <w:tcW w:w="877" w:type="dxa"/>
            <w:shd w:val="clear" w:color="auto" w:fill="auto"/>
            <w:noWrap/>
          </w:tcPr>
          <w:p w14:paraId="4B2C9C09" w14:textId="77777777" w:rsidR="00C87984" w:rsidRPr="00E062F1" w:rsidRDefault="00C87984" w:rsidP="00DC333C">
            <w:pPr>
              <w:pStyle w:val="TAC"/>
              <w:rPr>
                <w:rFonts w:eastAsia="MS Mincho"/>
              </w:rPr>
            </w:pPr>
            <w:r w:rsidRPr="00E062F1">
              <w:rPr>
                <w:szCs w:val="18"/>
                <w:lang w:eastAsia="ja-JP"/>
              </w:rPr>
              <w:t>25</w:t>
            </w:r>
          </w:p>
        </w:tc>
        <w:tc>
          <w:tcPr>
            <w:tcW w:w="1318" w:type="dxa"/>
            <w:shd w:val="clear" w:color="auto" w:fill="auto"/>
            <w:noWrap/>
          </w:tcPr>
          <w:p w14:paraId="096AEABA" w14:textId="77777777" w:rsidR="00C87984" w:rsidRPr="00E062F1" w:rsidRDefault="00C87984" w:rsidP="00DC333C">
            <w:pPr>
              <w:pStyle w:val="TAC"/>
              <w:rPr>
                <w:rFonts w:eastAsia="MS Mincho"/>
              </w:rPr>
            </w:pPr>
            <w:r w:rsidRPr="00E062F1">
              <w:rPr>
                <w:szCs w:val="18"/>
                <w:lang w:eastAsia="ja-JP"/>
              </w:rPr>
              <w:t>760</w:t>
            </w:r>
          </w:p>
        </w:tc>
        <w:tc>
          <w:tcPr>
            <w:tcW w:w="867" w:type="dxa"/>
            <w:shd w:val="clear" w:color="auto" w:fill="auto"/>
          </w:tcPr>
          <w:p w14:paraId="65BB92CC"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67FB82E9" w14:textId="77777777" w:rsidR="00C87984" w:rsidRPr="00E062F1" w:rsidRDefault="00C87984" w:rsidP="00DC333C">
            <w:pPr>
              <w:pStyle w:val="TAC"/>
            </w:pPr>
            <w:r w:rsidRPr="00E062F1">
              <w:rPr>
                <w:lang w:eastAsia="ja-JP"/>
              </w:rPr>
              <w:t>N/A</w:t>
            </w:r>
          </w:p>
        </w:tc>
      </w:tr>
      <w:tr w:rsidR="00C87984" w:rsidRPr="00E062F1" w14:paraId="6EB77A91" w14:textId="77777777" w:rsidTr="00DC333C">
        <w:trPr>
          <w:trHeight w:val="54"/>
          <w:jc w:val="center"/>
        </w:trPr>
        <w:tc>
          <w:tcPr>
            <w:tcW w:w="2258" w:type="dxa"/>
            <w:tcBorders>
              <w:top w:val="nil"/>
              <w:bottom w:val="single" w:sz="4" w:space="0" w:color="auto"/>
            </w:tcBorders>
            <w:shd w:val="clear" w:color="auto" w:fill="auto"/>
          </w:tcPr>
          <w:p w14:paraId="653B1EC0" w14:textId="77777777" w:rsidR="00C87984" w:rsidRPr="00E062F1" w:rsidRDefault="00C87984" w:rsidP="00DC333C">
            <w:pPr>
              <w:pStyle w:val="TAC"/>
              <w:rPr>
                <w:rFonts w:eastAsia="MS Mincho"/>
              </w:rPr>
            </w:pPr>
          </w:p>
        </w:tc>
        <w:tc>
          <w:tcPr>
            <w:tcW w:w="867" w:type="dxa"/>
            <w:shd w:val="clear" w:color="auto" w:fill="auto"/>
          </w:tcPr>
          <w:p w14:paraId="2817946D" w14:textId="77777777" w:rsidR="00C87984" w:rsidRPr="00E062F1" w:rsidRDefault="00C87984" w:rsidP="00DC333C">
            <w:pPr>
              <w:pStyle w:val="TAC"/>
              <w:rPr>
                <w:rFonts w:eastAsia="MS Mincho"/>
              </w:rPr>
            </w:pPr>
            <w:r w:rsidRPr="00E062F1">
              <w:rPr>
                <w:szCs w:val="18"/>
                <w:lang w:eastAsia="ja-JP"/>
              </w:rPr>
              <w:t>n78</w:t>
            </w:r>
          </w:p>
        </w:tc>
        <w:tc>
          <w:tcPr>
            <w:tcW w:w="1318" w:type="dxa"/>
            <w:shd w:val="clear" w:color="auto" w:fill="auto"/>
            <w:noWrap/>
          </w:tcPr>
          <w:p w14:paraId="2BA5E9EC" w14:textId="77777777" w:rsidR="00C87984" w:rsidRPr="00E062F1" w:rsidRDefault="00C87984" w:rsidP="00DC333C">
            <w:pPr>
              <w:pStyle w:val="TAC"/>
              <w:rPr>
                <w:rFonts w:eastAsia="MS Mincho"/>
              </w:rPr>
            </w:pPr>
            <w:r w:rsidRPr="00E062F1">
              <w:rPr>
                <w:szCs w:val="18"/>
                <w:lang w:eastAsia="ja-JP"/>
              </w:rPr>
              <w:t>3350</w:t>
            </w:r>
          </w:p>
        </w:tc>
        <w:tc>
          <w:tcPr>
            <w:tcW w:w="746" w:type="dxa"/>
            <w:shd w:val="clear" w:color="auto" w:fill="auto"/>
            <w:noWrap/>
          </w:tcPr>
          <w:p w14:paraId="170BD1C9" w14:textId="77777777" w:rsidR="00C87984" w:rsidRPr="00E062F1" w:rsidRDefault="00C87984" w:rsidP="00DC333C">
            <w:pPr>
              <w:pStyle w:val="TAC"/>
              <w:rPr>
                <w:rFonts w:eastAsia="MS Mincho"/>
              </w:rPr>
            </w:pPr>
            <w:r w:rsidRPr="00E062F1">
              <w:rPr>
                <w:szCs w:val="18"/>
                <w:lang w:eastAsia="ja-JP"/>
              </w:rPr>
              <w:t>10</w:t>
            </w:r>
          </w:p>
        </w:tc>
        <w:tc>
          <w:tcPr>
            <w:tcW w:w="877" w:type="dxa"/>
            <w:shd w:val="clear" w:color="auto" w:fill="auto"/>
            <w:noWrap/>
          </w:tcPr>
          <w:p w14:paraId="3B7BD7B3" w14:textId="77777777" w:rsidR="00C87984" w:rsidRPr="00E062F1" w:rsidRDefault="00C87984" w:rsidP="00DC333C">
            <w:pPr>
              <w:pStyle w:val="TAC"/>
              <w:rPr>
                <w:rFonts w:eastAsia="MS Mincho"/>
              </w:rPr>
            </w:pPr>
            <w:r w:rsidRPr="00E062F1">
              <w:rPr>
                <w:szCs w:val="18"/>
                <w:lang w:eastAsia="ja-JP"/>
              </w:rPr>
              <w:t>25</w:t>
            </w:r>
          </w:p>
        </w:tc>
        <w:tc>
          <w:tcPr>
            <w:tcW w:w="1318" w:type="dxa"/>
            <w:shd w:val="clear" w:color="auto" w:fill="auto"/>
            <w:noWrap/>
          </w:tcPr>
          <w:p w14:paraId="190EB30A" w14:textId="77777777" w:rsidR="00C87984" w:rsidRPr="00E062F1" w:rsidRDefault="00C87984" w:rsidP="00DC333C">
            <w:pPr>
              <w:pStyle w:val="TAC"/>
              <w:rPr>
                <w:rFonts w:eastAsia="MS Mincho"/>
              </w:rPr>
            </w:pPr>
            <w:r w:rsidRPr="00E062F1">
              <w:rPr>
                <w:szCs w:val="18"/>
                <w:lang w:eastAsia="ja-JP"/>
              </w:rPr>
              <w:t>3350</w:t>
            </w:r>
          </w:p>
        </w:tc>
        <w:tc>
          <w:tcPr>
            <w:tcW w:w="867" w:type="dxa"/>
            <w:shd w:val="clear" w:color="auto" w:fill="auto"/>
          </w:tcPr>
          <w:p w14:paraId="63F74545"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20296294" w14:textId="77777777" w:rsidR="00C87984" w:rsidRPr="00E062F1" w:rsidRDefault="00C87984" w:rsidP="00DC333C">
            <w:pPr>
              <w:pStyle w:val="TAC"/>
            </w:pPr>
            <w:r w:rsidRPr="00E062F1">
              <w:t>N/A</w:t>
            </w:r>
          </w:p>
        </w:tc>
      </w:tr>
      <w:tr w:rsidR="00C87984" w:rsidRPr="00E062F1" w14:paraId="32441507" w14:textId="77777777" w:rsidTr="00DC333C">
        <w:trPr>
          <w:trHeight w:val="54"/>
          <w:jc w:val="center"/>
        </w:trPr>
        <w:tc>
          <w:tcPr>
            <w:tcW w:w="2258" w:type="dxa"/>
            <w:tcBorders>
              <w:bottom w:val="nil"/>
            </w:tcBorders>
            <w:shd w:val="clear" w:color="auto" w:fill="auto"/>
          </w:tcPr>
          <w:p w14:paraId="0FE5EC5D" w14:textId="77777777" w:rsidR="00C87984" w:rsidRPr="00E062F1" w:rsidRDefault="00C87984" w:rsidP="00DC333C">
            <w:pPr>
              <w:pStyle w:val="TAC"/>
            </w:pPr>
            <w:r w:rsidRPr="00E062F1">
              <w:t>DC_3A-28A_n79A</w:t>
            </w:r>
          </w:p>
        </w:tc>
        <w:tc>
          <w:tcPr>
            <w:tcW w:w="867" w:type="dxa"/>
            <w:shd w:val="clear" w:color="auto" w:fill="auto"/>
          </w:tcPr>
          <w:p w14:paraId="02A95D9E" w14:textId="77777777" w:rsidR="00C87984" w:rsidRPr="00E062F1" w:rsidRDefault="00C87984" w:rsidP="00DC333C">
            <w:pPr>
              <w:pStyle w:val="TAC"/>
            </w:pPr>
            <w:r w:rsidRPr="00E062F1">
              <w:t>3</w:t>
            </w:r>
          </w:p>
        </w:tc>
        <w:tc>
          <w:tcPr>
            <w:tcW w:w="1318" w:type="dxa"/>
            <w:shd w:val="clear" w:color="auto" w:fill="auto"/>
            <w:noWrap/>
          </w:tcPr>
          <w:p w14:paraId="367921DC" w14:textId="77777777" w:rsidR="00C87984" w:rsidRPr="00E062F1" w:rsidRDefault="00C87984" w:rsidP="00DC333C">
            <w:pPr>
              <w:pStyle w:val="TAC"/>
            </w:pPr>
            <w:r w:rsidRPr="00E062F1">
              <w:t>1770</w:t>
            </w:r>
          </w:p>
        </w:tc>
        <w:tc>
          <w:tcPr>
            <w:tcW w:w="746" w:type="dxa"/>
            <w:shd w:val="clear" w:color="auto" w:fill="auto"/>
            <w:noWrap/>
          </w:tcPr>
          <w:p w14:paraId="6014B5E3" w14:textId="77777777" w:rsidR="00C87984" w:rsidRPr="00E062F1" w:rsidRDefault="00C87984" w:rsidP="00DC333C">
            <w:pPr>
              <w:pStyle w:val="TAC"/>
            </w:pPr>
            <w:r w:rsidRPr="00E062F1">
              <w:t>5</w:t>
            </w:r>
          </w:p>
        </w:tc>
        <w:tc>
          <w:tcPr>
            <w:tcW w:w="877" w:type="dxa"/>
            <w:shd w:val="clear" w:color="auto" w:fill="auto"/>
            <w:noWrap/>
          </w:tcPr>
          <w:p w14:paraId="1592A274" w14:textId="77777777" w:rsidR="00C87984" w:rsidRPr="00E062F1" w:rsidRDefault="00C87984" w:rsidP="00DC333C">
            <w:pPr>
              <w:pStyle w:val="TAC"/>
            </w:pPr>
            <w:r w:rsidRPr="00E062F1">
              <w:t>25</w:t>
            </w:r>
          </w:p>
        </w:tc>
        <w:tc>
          <w:tcPr>
            <w:tcW w:w="1318" w:type="dxa"/>
            <w:shd w:val="clear" w:color="auto" w:fill="auto"/>
            <w:noWrap/>
          </w:tcPr>
          <w:p w14:paraId="356EFF94" w14:textId="77777777" w:rsidR="00C87984" w:rsidRPr="00E062F1" w:rsidRDefault="00C87984" w:rsidP="00DC333C">
            <w:pPr>
              <w:pStyle w:val="TAC"/>
            </w:pPr>
            <w:r w:rsidRPr="00E062F1">
              <w:t>1865</w:t>
            </w:r>
          </w:p>
        </w:tc>
        <w:tc>
          <w:tcPr>
            <w:tcW w:w="867" w:type="dxa"/>
            <w:shd w:val="clear" w:color="auto" w:fill="auto"/>
          </w:tcPr>
          <w:p w14:paraId="7E4F9685" w14:textId="77777777" w:rsidR="00C87984" w:rsidRPr="00E062F1" w:rsidRDefault="00C87984" w:rsidP="00DC333C">
            <w:pPr>
              <w:pStyle w:val="TAC"/>
            </w:pPr>
            <w:r w:rsidRPr="00E062F1">
              <w:t>N/A</w:t>
            </w:r>
          </w:p>
        </w:tc>
        <w:tc>
          <w:tcPr>
            <w:tcW w:w="1248" w:type="dxa"/>
            <w:shd w:val="clear" w:color="auto" w:fill="auto"/>
          </w:tcPr>
          <w:p w14:paraId="4E4E70A4"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C9C84D5" w14:textId="77777777" w:rsidTr="00DC333C">
        <w:trPr>
          <w:trHeight w:val="54"/>
          <w:jc w:val="center"/>
        </w:trPr>
        <w:tc>
          <w:tcPr>
            <w:tcW w:w="2258" w:type="dxa"/>
            <w:tcBorders>
              <w:top w:val="nil"/>
              <w:bottom w:val="nil"/>
            </w:tcBorders>
            <w:shd w:val="clear" w:color="auto" w:fill="auto"/>
          </w:tcPr>
          <w:p w14:paraId="78E77206" w14:textId="77777777" w:rsidR="00C87984" w:rsidRPr="00E062F1" w:rsidRDefault="00C87984" w:rsidP="00DC333C">
            <w:pPr>
              <w:pStyle w:val="TAC"/>
            </w:pPr>
          </w:p>
        </w:tc>
        <w:tc>
          <w:tcPr>
            <w:tcW w:w="867" w:type="dxa"/>
            <w:shd w:val="clear" w:color="auto" w:fill="auto"/>
          </w:tcPr>
          <w:p w14:paraId="620E5121" w14:textId="77777777" w:rsidR="00C87984" w:rsidRPr="00E062F1" w:rsidRDefault="00C87984" w:rsidP="00DC333C">
            <w:pPr>
              <w:pStyle w:val="TAC"/>
            </w:pPr>
            <w:r w:rsidRPr="00E062F1">
              <w:t>28</w:t>
            </w:r>
          </w:p>
        </w:tc>
        <w:tc>
          <w:tcPr>
            <w:tcW w:w="1318" w:type="dxa"/>
            <w:shd w:val="clear" w:color="auto" w:fill="auto"/>
            <w:noWrap/>
          </w:tcPr>
          <w:p w14:paraId="5A4B500E" w14:textId="77777777" w:rsidR="00C87984" w:rsidRPr="00E062F1" w:rsidRDefault="00C87984" w:rsidP="00DC333C">
            <w:pPr>
              <w:pStyle w:val="TAC"/>
            </w:pPr>
            <w:r w:rsidRPr="00E062F1">
              <w:t>725</w:t>
            </w:r>
          </w:p>
        </w:tc>
        <w:tc>
          <w:tcPr>
            <w:tcW w:w="746" w:type="dxa"/>
            <w:shd w:val="clear" w:color="auto" w:fill="auto"/>
            <w:noWrap/>
          </w:tcPr>
          <w:p w14:paraId="164B0699" w14:textId="77777777" w:rsidR="00C87984" w:rsidRPr="00E062F1" w:rsidRDefault="00C87984" w:rsidP="00DC333C">
            <w:pPr>
              <w:pStyle w:val="TAC"/>
            </w:pPr>
            <w:r w:rsidRPr="00E062F1">
              <w:t>5</w:t>
            </w:r>
          </w:p>
        </w:tc>
        <w:tc>
          <w:tcPr>
            <w:tcW w:w="877" w:type="dxa"/>
            <w:shd w:val="clear" w:color="auto" w:fill="auto"/>
            <w:noWrap/>
          </w:tcPr>
          <w:p w14:paraId="5748E96E" w14:textId="77777777" w:rsidR="00C87984" w:rsidRPr="00E062F1" w:rsidRDefault="00C87984" w:rsidP="00DC333C">
            <w:pPr>
              <w:pStyle w:val="TAC"/>
            </w:pPr>
            <w:r w:rsidRPr="00E062F1">
              <w:t>25</w:t>
            </w:r>
          </w:p>
        </w:tc>
        <w:tc>
          <w:tcPr>
            <w:tcW w:w="1318" w:type="dxa"/>
            <w:shd w:val="clear" w:color="auto" w:fill="auto"/>
            <w:noWrap/>
          </w:tcPr>
          <w:p w14:paraId="2330169A" w14:textId="77777777" w:rsidR="00C87984" w:rsidRPr="00E062F1" w:rsidRDefault="00C87984" w:rsidP="00DC333C">
            <w:pPr>
              <w:pStyle w:val="TAC"/>
            </w:pPr>
            <w:r w:rsidRPr="00E062F1">
              <w:t>780</w:t>
            </w:r>
          </w:p>
        </w:tc>
        <w:tc>
          <w:tcPr>
            <w:tcW w:w="867" w:type="dxa"/>
            <w:shd w:val="clear" w:color="auto" w:fill="auto"/>
          </w:tcPr>
          <w:p w14:paraId="06DFCC2B" w14:textId="77777777" w:rsidR="00C87984" w:rsidRPr="00E062F1" w:rsidRDefault="00C87984" w:rsidP="00DC333C">
            <w:pPr>
              <w:pStyle w:val="TAC"/>
            </w:pPr>
            <w:r w:rsidRPr="00E062F1">
              <w:t>10.3</w:t>
            </w:r>
          </w:p>
        </w:tc>
        <w:tc>
          <w:tcPr>
            <w:tcW w:w="1248" w:type="dxa"/>
            <w:shd w:val="clear" w:color="auto" w:fill="auto"/>
          </w:tcPr>
          <w:p w14:paraId="52A84644" w14:textId="77777777" w:rsidR="00C87984" w:rsidRPr="00E062F1" w:rsidRDefault="00C87984" w:rsidP="00DC333C">
            <w:pPr>
              <w:pStyle w:val="TAC"/>
              <w:rPr>
                <w:rFonts w:eastAsia="Malgun Gothic"/>
                <w:lang w:eastAsia="ko-KR"/>
              </w:rPr>
            </w:pPr>
            <w:r w:rsidRPr="00E062F1">
              <w:rPr>
                <w:rFonts w:eastAsia="Yu Gothic"/>
                <w:szCs w:val="18"/>
              </w:rPr>
              <w:t>IMD4</w:t>
            </w:r>
          </w:p>
        </w:tc>
      </w:tr>
      <w:tr w:rsidR="00C87984" w:rsidRPr="00E062F1" w14:paraId="101FB684" w14:textId="77777777" w:rsidTr="00DC333C">
        <w:trPr>
          <w:trHeight w:val="54"/>
          <w:jc w:val="center"/>
        </w:trPr>
        <w:tc>
          <w:tcPr>
            <w:tcW w:w="2258" w:type="dxa"/>
            <w:tcBorders>
              <w:top w:val="nil"/>
              <w:bottom w:val="nil"/>
            </w:tcBorders>
            <w:shd w:val="clear" w:color="auto" w:fill="auto"/>
          </w:tcPr>
          <w:p w14:paraId="3BA0A8F6" w14:textId="77777777" w:rsidR="00C87984" w:rsidRPr="00E062F1" w:rsidRDefault="00C87984" w:rsidP="00DC333C">
            <w:pPr>
              <w:pStyle w:val="TAC"/>
            </w:pPr>
          </w:p>
        </w:tc>
        <w:tc>
          <w:tcPr>
            <w:tcW w:w="867" w:type="dxa"/>
            <w:shd w:val="clear" w:color="auto" w:fill="auto"/>
          </w:tcPr>
          <w:p w14:paraId="1D7EA715" w14:textId="77777777" w:rsidR="00C87984" w:rsidRPr="00E062F1" w:rsidRDefault="00C87984" w:rsidP="00DC333C">
            <w:pPr>
              <w:pStyle w:val="TAC"/>
            </w:pPr>
            <w:r w:rsidRPr="00E062F1">
              <w:t>n79</w:t>
            </w:r>
          </w:p>
        </w:tc>
        <w:tc>
          <w:tcPr>
            <w:tcW w:w="1318" w:type="dxa"/>
            <w:shd w:val="clear" w:color="auto" w:fill="auto"/>
            <w:noWrap/>
          </w:tcPr>
          <w:p w14:paraId="1EDC8F92" w14:textId="77777777" w:rsidR="00C87984" w:rsidRPr="00E062F1" w:rsidRDefault="00C87984" w:rsidP="00DC333C">
            <w:pPr>
              <w:pStyle w:val="TAC"/>
            </w:pPr>
            <w:r w:rsidRPr="00E062F1">
              <w:t>4530</w:t>
            </w:r>
          </w:p>
        </w:tc>
        <w:tc>
          <w:tcPr>
            <w:tcW w:w="746" w:type="dxa"/>
            <w:shd w:val="clear" w:color="auto" w:fill="auto"/>
            <w:noWrap/>
          </w:tcPr>
          <w:p w14:paraId="0E7C9DB2" w14:textId="77777777" w:rsidR="00C87984" w:rsidRPr="00E062F1" w:rsidRDefault="00C87984" w:rsidP="00DC333C">
            <w:pPr>
              <w:pStyle w:val="TAC"/>
            </w:pPr>
            <w:r w:rsidRPr="00E062F1">
              <w:t>40</w:t>
            </w:r>
          </w:p>
        </w:tc>
        <w:tc>
          <w:tcPr>
            <w:tcW w:w="877" w:type="dxa"/>
            <w:shd w:val="clear" w:color="auto" w:fill="auto"/>
            <w:noWrap/>
          </w:tcPr>
          <w:p w14:paraId="5DBA7E58" w14:textId="77777777" w:rsidR="00C87984" w:rsidRPr="00E062F1" w:rsidRDefault="00C87984" w:rsidP="00DC333C">
            <w:pPr>
              <w:pStyle w:val="TAC"/>
            </w:pPr>
            <w:r w:rsidRPr="00E062F1">
              <w:t>216</w:t>
            </w:r>
          </w:p>
        </w:tc>
        <w:tc>
          <w:tcPr>
            <w:tcW w:w="1318" w:type="dxa"/>
            <w:shd w:val="clear" w:color="auto" w:fill="auto"/>
            <w:noWrap/>
          </w:tcPr>
          <w:p w14:paraId="568DD726" w14:textId="77777777" w:rsidR="00C87984" w:rsidRPr="00E062F1" w:rsidRDefault="00C87984" w:rsidP="00DC333C">
            <w:pPr>
              <w:pStyle w:val="TAC"/>
            </w:pPr>
            <w:r w:rsidRPr="00E062F1">
              <w:t>4530</w:t>
            </w:r>
          </w:p>
        </w:tc>
        <w:tc>
          <w:tcPr>
            <w:tcW w:w="867" w:type="dxa"/>
            <w:shd w:val="clear" w:color="auto" w:fill="auto"/>
          </w:tcPr>
          <w:p w14:paraId="1A83BD33" w14:textId="77777777" w:rsidR="00C87984" w:rsidRPr="00E062F1" w:rsidRDefault="00C87984" w:rsidP="00DC333C">
            <w:pPr>
              <w:pStyle w:val="TAC"/>
            </w:pPr>
            <w:r w:rsidRPr="00E062F1">
              <w:t>N/A</w:t>
            </w:r>
          </w:p>
        </w:tc>
        <w:tc>
          <w:tcPr>
            <w:tcW w:w="1248" w:type="dxa"/>
            <w:shd w:val="clear" w:color="auto" w:fill="auto"/>
          </w:tcPr>
          <w:p w14:paraId="4AFE12B0"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4BEDA2D9" w14:textId="77777777" w:rsidTr="00DC333C">
        <w:trPr>
          <w:trHeight w:val="54"/>
          <w:jc w:val="center"/>
        </w:trPr>
        <w:tc>
          <w:tcPr>
            <w:tcW w:w="2258" w:type="dxa"/>
            <w:tcBorders>
              <w:top w:val="nil"/>
              <w:bottom w:val="nil"/>
            </w:tcBorders>
            <w:shd w:val="clear" w:color="auto" w:fill="auto"/>
          </w:tcPr>
          <w:p w14:paraId="2BA9B1DB" w14:textId="77777777" w:rsidR="00C87984" w:rsidRPr="00E062F1" w:rsidRDefault="00C87984" w:rsidP="00DC333C">
            <w:pPr>
              <w:pStyle w:val="TAC"/>
            </w:pPr>
          </w:p>
        </w:tc>
        <w:tc>
          <w:tcPr>
            <w:tcW w:w="867" w:type="dxa"/>
            <w:shd w:val="clear" w:color="auto" w:fill="auto"/>
          </w:tcPr>
          <w:p w14:paraId="2818F879" w14:textId="77777777" w:rsidR="00C87984" w:rsidRPr="00E062F1" w:rsidRDefault="00C87984" w:rsidP="00DC333C">
            <w:pPr>
              <w:pStyle w:val="TAC"/>
            </w:pPr>
            <w:r w:rsidRPr="00E062F1">
              <w:t>3</w:t>
            </w:r>
          </w:p>
        </w:tc>
        <w:tc>
          <w:tcPr>
            <w:tcW w:w="1318" w:type="dxa"/>
            <w:shd w:val="clear" w:color="auto" w:fill="auto"/>
            <w:noWrap/>
          </w:tcPr>
          <w:p w14:paraId="61011298" w14:textId="77777777" w:rsidR="00C87984" w:rsidRPr="00E062F1" w:rsidRDefault="00C87984" w:rsidP="00DC333C">
            <w:pPr>
              <w:pStyle w:val="TAC"/>
            </w:pPr>
            <w:r w:rsidRPr="00E062F1">
              <w:t>1775</w:t>
            </w:r>
          </w:p>
        </w:tc>
        <w:tc>
          <w:tcPr>
            <w:tcW w:w="746" w:type="dxa"/>
            <w:shd w:val="clear" w:color="auto" w:fill="auto"/>
            <w:noWrap/>
          </w:tcPr>
          <w:p w14:paraId="01334CDB" w14:textId="77777777" w:rsidR="00C87984" w:rsidRPr="00E062F1" w:rsidRDefault="00C87984" w:rsidP="00DC333C">
            <w:pPr>
              <w:pStyle w:val="TAC"/>
            </w:pPr>
            <w:r w:rsidRPr="00E062F1">
              <w:t>5</w:t>
            </w:r>
          </w:p>
        </w:tc>
        <w:tc>
          <w:tcPr>
            <w:tcW w:w="877" w:type="dxa"/>
            <w:shd w:val="clear" w:color="auto" w:fill="auto"/>
            <w:noWrap/>
          </w:tcPr>
          <w:p w14:paraId="281815CC" w14:textId="77777777" w:rsidR="00C87984" w:rsidRPr="00E062F1" w:rsidRDefault="00C87984" w:rsidP="00DC333C">
            <w:pPr>
              <w:pStyle w:val="TAC"/>
            </w:pPr>
            <w:r w:rsidRPr="00E062F1">
              <w:t>25</w:t>
            </w:r>
          </w:p>
        </w:tc>
        <w:tc>
          <w:tcPr>
            <w:tcW w:w="1318" w:type="dxa"/>
            <w:shd w:val="clear" w:color="auto" w:fill="auto"/>
            <w:noWrap/>
          </w:tcPr>
          <w:p w14:paraId="3F08FB58" w14:textId="77777777" w:rsidR="00C87984" w:rsidRPr="00E062F1" w:rsidRDefault="00C87984" w:rsidP="00DC333C">
            <w:pPr>
              <w:pStyle w:val="TAC"/>
            </w:pPr>
            <w:r w:rsidRPr="00E062F1">
              <w:t>1870</w:t>
            </w:r>
          </w:p>
        </w:tc>
        <w:tc>
          <w:tcPr>
            <w:tcW w:w="867" w:type="dxa"/>
            <w:shd w:val="clear" w:color="auto" w:fill="auto"/>
          </w:tcPr>
          <w:p w14:paraId="569F21D7" w14:textId="77777777" w:rsidR="00C87984" w:rsidRPr="00E062F1" w:rsidRDefault="00C87984" w:rsidP="00DC333C">
            <w:pPr>
              <w:pStyle w:val="TAC"/>
            </w:pPr>
            <w:r w:rsidRPr="00E062F1">
              <w:t>5.7</w:t>
            </w:r>
          </w:p>
        </w:tc>
        <w:tc>
          <w:tcPr>
            <w:tcW w:w="1248" w:type="dxa"/>
            <w:shd w:val="clear" w:color="auto" w:fill="auto"/>
          </w:tcPr>
          <w:p w14:paraId="31E2268C" w14:textId="77777777" w:rsidR="00C87984" w:rsidRPr="00E062F1" w:rsidRDefault="00C87984" w:rsidP="00DC333C">
            <w:pPr>
              <w:pStyle w:val="TAC"/>
              <w:rPr>
                <w:rFonts w:eastAsia="Malgun Gothic"/>
                <w:lang w:eastAsia="ko-KR"/>
              </w:rPr>
            </w:pPr>
            <w:r w:rsidRPr="00E062F1">
              <w:rPr>
                <w:rFonts w:eastAsia="Yu Gothic"/>
                <w:szCs w:val="18"/>
              </w:rPr>
              <w:t>IMD5</w:t>
            </w:r>
          </w:p>
        </w:tc>
      </w:tr>
      <w:tr w:rsidR="00C87984" w:rsidRPr="00E062F1" w14:paraId="08C015ED" w14:textId="77777777" w:rsidTr="00DC333C">
        <w:trPr>
          <w:trHeight w:val="54"/>
          <w:jc w:val="center"/>
        </w:trPr>
        <w:tc>
          <w:tcPr>
            <w:tcW w:w="2258" w:type="dxa"/>
            <w:tcBorders>
              <w:top w:val="nil"/>
              <w:bottom w:val="nil"/>
            </w:tcBorders>
            <w:shd w:val="clear" w:color="auto" w:fill="auto"/>
          </w:tcPr>
          <w:p w14:paraId="768D3E70" w14:textId="77777777" w:rsidR="00C87984" w:rsidRPr="00E062F1" w:rsidRDefault="00C87984" w:rsidP="00DC333C">
            <w:pPr>
              <w:pStyle w:val="TAC"/>
            </w:pPr>
          </w:p>
        </w:tc>
        <w:tc>
          <w:tcPr>
            <w:tcW w:w="867" w:type="dxa"/>
            <w:shd w:val="clear" w:color="auto" w:fill="auto"/>
          </w:tcPr>
          <w:p w14:paraId="23A14633" w14:textId="77777777" w:rsidR="00C87984" w:rsidRPr="00E062F1" w:rsidRDefault="00C87984" w:rsidP="00DC333C">
            <w:pPr>
              <w:pStyle w:val="TAC"/>
            </w:pPr>
            <w:r w:rsidRPr="00E062F1">
              <w:t>28</w:t>
            </w:r>
          </w:p>
        </w:tc>
        <w:tc>
          <w:tcPr>
            <w:tcW w:w="1318" w:type="dxa"/>
            <w:shd w:val="clear" w:color="auto" w:fill="auto"/>
            <w:noWrap/>
          </w:tcPr>
          <w:p w14:paraId="7D0EE193" w14:textId="77777777" w:rsidR="00C87984" w:rsidRPr="00E062F1" w:rsidRDefault="00C87984" w:rsidP="00DC333C">
            <w:pPr>
              <w:pStyle w:val="TAC"/>
            </w:pPr>
            <w:r w:rsidRPr="00E062F1">
              <w:t>725</w:t>
            </w:r>
          </w:p>
        </w:tc>
        <w:tc>
          <w:tcPr>
            <w:tcW w:w="746" w:type="dxa"/>
            <w:shd w:val="clear" w:color="auto" w:fill="auto"/>
            <w:noWrap/>
          </w:tcPr>
          <w:p w14:paraId="3EF0B672" w14:textId="77777777" w:rsidR="00C87984" w:rsidRPr="00E062F1" w:rsidRDefault="00C87984" w:rsidP="00DC333C">
            <w:pPr>
              <w:pStyle w:val="TAC"/>
            </w:pPr>
            <w:r w:rsidRPr="00E062F1">
              <w:t>5</w:t>
            </w:r>
          </w:p>
        </w:tc>
        <w:tc>
          <w:tcPr>
            <w:tcW w:w="877" w:type="dxa"/>
            <w:shd w:val="clear" w:color="auto" w:fill="auto"/>
            <w:noWrap/>
          </w:tcPr>
          <w:p w14:paraId="3393F893" w14:textId="77777777" w:rsidR="00C87984" w:rsidRPr="00E062F1" w:rsidRDefault="00C87984" w:rsidP="00DC333C">
            <w:pPr>
              <w:pStyle w:val="TAC"/>
            </w:pPr>
            <w:r w:rsidRPr="00E062F1">
              <w:t>25</w:t>
            </w:r>
          </w:p>
        </w:tc>
        <w:tc>
          <w:tcPr>
            <w:tcW w:w="1318" w:type="dxa"/>
            <w:shd w:val="clear" w:color="auto" w:fill="auto"/>
            <w:noWrap/>
          </w:tcPr>
          <w:p w14:paraId="4EB3EBFA" w14:textId="77777777" w:rsidR="00C87984" w:rsidRPr="00E062F1" w:rsidRDefault="00C87984" w:rsidP="00DC333C">
            <w:pPr>
              <w:pStyle w:val="TAC"/>
            </w:pPr>
            <w:r w:rsidRPr="00E062F1">
              <w:t>780</w:t>
            </w:r>
          </w:p>
        </w:tc>
        <w:tc>
          <w:tcPr>
            <w:tcW w:w="867" w:type="dxa"/>
            <w:shd w:val="clear" w:color="auto" w:fill="auto"/>
          </w:tcPr>
          <w:p w14:paraId="6770C815" w14:textId="77777777" w:rsidR="00C87984" w:rsidRPr="00E062F1" w:rsidRDefault="00C87984" w:rsidP="00DC333C">
            <w:pPr>
              <w:pStyle w:val="TAC"/>
            </w:pPr>
            <w:r w:rsidRPr="00E062F1">
              <w:t>N/A</w:t>
            </w:r>
          </w:p>
        </w:tc>
        <w:tc>
          <w:tcPr>
            <w:tcW w:w="1248" w:type="dxa"/>
            <w:shd w:val="clear" w:color="auto" w:fill="auto"/>
          </w:tcPr>
          <w:p w14:paraId="6CB8CDE7"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FB06459" w14:textId="77777777" w:rsidTr="00DC333C">
        <w:trPr>
          <w:trHeight w:val="54"/>
          <w:jc w:val="center"/>
        </w:trPr>
        <w:tc>
          <w:tcPr>
            <w:tcW w:w="2258" w:type="dxa"/>
            <w:tcBorders>
              <w:top w:val="nil"/>
              <w:bottom w:val="single" w:sz="4" w:space="0" w:color="auto"/>
            </w:tcBorders>
            <w:shd w:val="clear" w:color="auto" w:fill="auto"/>
          </w:tcPr>
          <w:p w14:paraId="4C15D414" w14:textId="77777777" w:rsidR="00C87984" w:rsidRPr="00E062F1" w:rsidRDefault="00C87984" w:rsidP="00DC333C">
            <w:pPr>
              <w:pStyle w:val="TAC"/>
            </w:pPr>
          </w:p>
        </w:tc>
        <w:tc>
          <w:tcPr>
            <w:tcW w:w="867" w:type="dxa"/>
            <w:shd w:val="clear" w:color="auto" w:fill="auto"/>
          </w:tcPr>
          <w:p w14:paraId="7C75D8D5" w14:textId="77777777" w:rsidR="00C87984" w:rsidRPr="00E062F1" w:rsidRDefault="00C87984" w:rsidP="00DC333C">
            <w:pPr>
              <w:pStyle w:val="TAC"/>
            </w:pPr>
            <w:r w:rsidRPr="00E062F1">
              <w:t>n79</w:t>
            </w:r>
          </w:p>
        </w:tc>
        <w:tc>
          <w:tcPr>
            <w:tcW w:w="1318" w:type="dxa"/>
            <w:shd w:val="clear" w:color="auto" w:fill="auto"/>
            <w:noWrap/>
          </w:tcPr>
          <w:p w14:paraId="500C4DDA" w14:textId="77777777" w:rsidR="00C87984" w:rsidRPr="00E062F1" w:rsidRDefault="00C87984" w:rsidP="00DC333C">
            <w:pPr>
              <w:pStyle w:val="TAC"/>
            </w:pPr>
            <w:r w:rsidRPr="00E062F1">
              <w:t>4770</w:t>
            </w:r>
          </w:p>
        </w:tc>
        <w:tc>
          <w:tcPr>
            <w:tcW w:w="746" w:type="dxa"/>
            <w:shd w:val="clear" w:color="auto" w:fill="auto"/>
            <w:noWrap/>
          </w:tcPr>
          <w:p w14:paraId="03138262" w14:textId="77777777" w:rsidR="00C87984" w:rsidRPr="00E062F1" w:rsidRDefault="00C87984" w:rsidP="00DC333C">
            <w:pPr>
              <w:pStyle w:val="TAC"/>
            </w:pPr>
            <w:r w:rsidRPr="00E062F1">
              <w:t>40</w:t>
            </w:r>
          </w:p>
        </w:tc>
        <w:tc>
          <w:tcPr>
            <w:tcW w:w="877" w:type="dxa"/>
            <w:shd w:val="clear" w:color="auto" w:fill="auto"/>
            <w:noWrap/>
          </w:tcPr>
          <w:p w14:paraId="1E7DA971" w14:textId="77777777" w:rsidR="00C87984" w:rsidRPr="00E062F1" w:rsidRDefault="00C87984" w:rsidP="00DC333C">
            <w:pPr>
              <w:pStyle w:val="TAC"/>
            </w:pPr>
            <w:r w:rsidRPr="00E062F1">
              <w:t>216</w:t>
            </w:r>
          </w:p>
        </w:tc>
        <w:tc>
          <w:tcPr>
            <w:tcW w:w="1318" w:type="dxa"/>
            <w:shd w:val="clear" w:color="auto" w:fill="auto"/>
            <w:noWrap/>
          </w:tcPr>
          <w:p w14:paraId="55DA249A" w14:textId="77777777" w:rsidR="00C87984" w:rsidRPr="00E062F1" w:rsidRDefault="00C87984" w:rsidP="00DC333C">
            <w:pPr>
              <w:pStyle w:val="TAC"/>
            </w:pPr>
            <w:r w:rsidRPr="00E062F1">
              <w:t>4770</w:t>
            </w:r>
          </w:p>
        </w:tc>
        <w:tc>
          <w:tcPr>
            <w:tcW w:w="867" w:type="dxa"/>
            <w:shd w:val="clear" w:color="auto" w:fill="auto"/>
          </w:tcPr>
          <w:p w14:paraId="2CBAFC8A" w14:textId="77777777" w:rsidR="00C87984" w:rsidRPr="00E062F1" w:rsidRDefault="00C87984" w:rsidP="00DC333C">
            <w:pPr>
              <w:pStyle w:val="TAC"/>
            </w:pPr>
            <w:r w:rsidRPr="00E062F1">
              <w:t>N/A</w:t>
            </w:r>
          </w:p>
        </w:tc>
        <w:tc>
          <w:tcPr>
            <w:tcW w:w="1248" w:type="dxa"/>
            <w:shd w:val="clear" w:color="auto" w:fill="auto"/>
          </w:tcPr>
          <w:p w14:paraId="1C7716BF"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45930B1" w14:textId="77777777" w:rsidTr="00DC333C">
        <w:trPr>
          <w:trHeight w:val="54"/>
          <w:jc w:val="center"/>
        </w:trPr>
        <w:tc>
          <w:tcPr>
            <w:tcW w:w="2258" w:type="dxa"/>
            <w:tcBorders>
              <w:bottom w:val="nil"/>
            </w:tcBorders>
            <w:shd w:val="clear" w:color="auto" w:fill="auto"/>
          </w:tcPr>
          <w:p w14:paraId="4D065E55" w14:textId="77777777" w:rsidR="00C87984" w:rsidRPr="00E062F1" w:rsidRDefault="00C87984" w:rsidP="00DC333C">
            <w:pPr>
              <w:pStyle w:val="TAC"/>
            </w:pPr>
            <w:r w:rsidRPr="00E062F1">
              <w:t>DC_3A_n28A-n78A</w:t>
            </w:r>
          </w:p>
          <w:p w14:paraId="085DBEF8" w14:textId="77777777" w:rsidR="00C87984" w:rsidRPr="00E062F1" w:rsidRDefault="00C87984" w:rsidP="00DC333C">
            <w:pPr>
              <w:pStyle w:val="TAC"/>
            </w:pPr>
            <w:r w:rsidRPr="00E062F1">
              <w:t>DC_3C_n28A-n78A</w:t>
            </w:r>
          </w:p>
        </w:tc>
        <w:tc>
          <w:tcPr>
            <w:tcW w:w="867" w:type="dxa"/>
            <w:shd w:val="clear" w:color="auto" w:fill="auto"/>
          </w:tcPr>
          <w:p w14:paraId="0F73ECA4" w14:textId="77777777" w:rsidR="00C87984" w:rsidRPr="00E062F1" w:rsidRDefault="00C87984" w:rsidP="00DC333C">
            <w:pPr>
              <w:pStyle w:val="TAC"/>
            </w:pPr>
            <w:r w:rsidRPr="00E062F1">
              <w:t>3</w:t>
            </w:r>
          </w:p>
        </w:tc>
        <w:tc>
          <w:tcPr>
            <w:tcW w:w="1318" w:type="dxa"/>
            <w:shd w:val="clear" w:color="auto" w:fill="auto"/>
            <w:noWrap/>
          </w:tcPr>
          <w:p w14:paraId="6D49FA0F" w14:textId="77777777" w:rsidR="00C87984" w:rsidRPr="00E062F1" w:rsidRDefault="00C87984" w:rsidP="00DC333C">
            <w:pPr>
              <w:pStyle w:val="TAC"/>
            </w:pPr>
            <w:r w:rsidRPr="00E062F1">
              <w:t>1750</w:t>
            </w:r>
          </w:p>
        </w:tc>
        <w:tc>
          <w:tcPr>
            <w:tcW w:w="746" w:type="dxa"/>
            <w:shd w:val="clear" w:color="auto" w:fill="auto"/>
            <w:noWrap/>
          </w:tcPr>
          <w:p w14:paraId="4A0B1147" w14:textId="77777777" w:rsidR="00C87984" w:rsidRPr="00E062F1" w:rsidRDefault="00C87984" w:rsidP="00DC333C">
            <w:pPr>
              <w:pStyle w:val="TAC"/>
            </w:pPr>
            <w:r w:rsidRPr="00E062F1">
              <w:t>5</w:t>
            </w:r>
          </w:p>
        </w:tc>
        <w:tc>
          <w:tcPr>
            <w:tcW w:w="877" w:type="dxa"/>
            <w:shd w:val="clear" w:color="auto" w:fill="auto"/>
            <w:noWrap/>
          </w:tcPr>
          <w:p w14:paraId="25A2A623" w14:textId="77777777" w:rsidR="00C87984" w:rsidRPr="00E062F1" w:rsidRDefault="00C87984" w:rsidP="00DC333C">
            <w:pPr>
              <w:pStyle w:val="TAC"/>
            </w:pPr>
            <w:r w:rsidRPr="00E062F1">
              <w:t>25</w:t>
            </w:r>
          </w:p>
        </w:tc>
        <w:tc>
          <w:tcPr>
            <w:tcW w:w="1318" w:type="dxa"/>
            <w:shd w:val="clear" w:color="auto" w:fill="auto"/>
            <w:noWrap/>
          </w:tcPr>
          <w:p w14:paraId="6BCC6248" w14:textId="77777777" w:rsidR="00C87984" w:rsidRPr="00E062F1" w:rsidRDefault="00C87984" w:rsidP="00DC333C">
            <w:pPr>
              <w:pStyle w:val="TAC"/>
            </w:pPr>
            <w:r w:rsidRPr="00E062F1">
              <w:t>1845</w:t>
            </w:r>
          </w:p>
        </w:tc>
        <w:tc>
          <w:tcPr>
            <w:tcW w:w="867" w:type="dxa"/>
            <w:shd w:val="clear" w:color="auto" w:fill="auto"/>
          </w:tcPr>
          <w:p w14:paraId="1AE34EA2" w14:textId="77777777" w:rsidR="00C87984" w:rsidRPr="00E062F1" w:rsidRDefault="00C87984" w:rsidP="00DC333C">
            <w:pPr>
              <w:pStyle w:val="TAC"/>
            </w:pPr>
            <w:r w:rsidRPr="00E062F1">
              <w:t>N/A</w:t>
            </w:r>
          </w:p>
        </w:tc>
        <w:tc>
          <w:tcPr>
            <w:tcW w:w="1248" w:type="dxa"/>
            <w:shd w:val="clear" w:color="auto" w:fill="auto"/>
          </w:tcPr>
          <w:p w14:paraId="1D4C54AD"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3918668E" w14:textId="77777777" w:rsidTr="00DC333C">
        <w:trPr>
          <w:trHeight w:val="54"/>
          <w:jc w:val="center"/>
        </w:trPr>
        <w:tc>
          <w:tcPr>
            <w:tcW w:w="2258" w:type="dxa"/>
            <w:tcBorders>
              <w:top w:val="nil"/>
              <w:bottom w:val="nil"/>
            </w:tcBorders>
            <w:shd w:val="clear" w:color="auto" w:fill="auto"/>
          </w:tcPr>
          <w:p w14:paraId="3CADA07C" w14:textId="77777777" w:rsidR="00C87984" w:rsidRPr="00E062F1" w:rsidRDefault="00C87984" w:rsidP="00DC333C">
            <w:pPr>
              <w:pStyle w:val="TAC"/>
            </w:pPr>
          </w:p>
        </w:tc>
        <w:tc>
          <w:tcPr>
            <w:tcW w:w="867" w:type="dxa"/>
            <w:shd w:val="clear" w:color="auto" w:fill="auto"/>
          </w:tcPr>
          <w:p w14:paraId="6BF29900" w14:textId="77777777" w:rsidR="00C87984" w:rsidRPr="00E062F1" w:rsidRDefault="00C87984" w:rsidP="00DC333C">
            <w:pPr>
              <w:pStyle w:val="TAC"/>
            </w:pPr>
            <w:r w:rsidRPr="00E062F1">
              <w:t>n28</w:t>
            </w:r>
          </w:p>
        </w:tc>
        <w:tc>
          <w:tcPr>
            <w:tcW w:w="1318" w:type="dxa"/>
            <w:shd w:val="clear" w:color="auto" w:fill="auto"/>
            <w:noWrap/>
          </w:tcPr>
          <w:p w14:paraId="54E47AAD" w14:textId="77777777" w:rsidR="00C87984" w:rsidRPr="00E062F1" w:rsidRDefault="00C87984" w:rsidP="00DC333C">
            <w:pPr>
              <w:pStyle w:val="TAC"/>
            </w:pPr>
            <w:r w:rsidRPr="00E062F1">
              <w:t>743</w:t>
            </w:r>
          </w:p>
        </w:tc>
        <w:tc>
          <w:tcPr>
            <w:tcW w:w="746" w:type="dxa"/>
            <w:shd w:val="clear" w:color="auto" w:fill="auto"/>
            <w:noWrap/>
          </w:tcPr>
          <w:p w14:paraId="5C432B6B" w14:textId="77777777" w:rsidR="00C87984" w:rsidRPr="00E062F1" w:rsidRDefault="00C87984" w:rsidP="00DC333C">
            <w:pPr>
              <w:pStyle w:val="TAC"/>
            </w:pPr>
            <w:r w:rsidRPr="00E062F1">
              <w:t>5</w:t>
            </w:r>
          </w:p>
        </w:tc>
        <w:tc>
          <w:tcPr>
            <w:tcW w:w="877" w:type="dxa"/>
            <w:shd w:val="clear" w:color="auto" w:fill="auto"/>
            <w:noWrap/>
          </w:tcPr>
          <w:p w14:paraId="17E58948" w14:textId="77777777" w:rsidR="00C87984" w:rsidRPr="00E062F1" w:rsidRDefault="00C87984" w:rsidP="00DC333C">
            <w:pPr>
              <w:pStyle w:val="TAC"/>
            </w:pPr>
            <w:r w:rsidRPr="00E062F1">
              <w:t>25</w:t>
            </w:r>
          </w:p>
        </w:tc>
        <w:tc>
          <w:tcPr>
            <w:tcW w:w="1318" w:type="dxa"/>
            <w:shd w:val="clear" w:color="auto" w:fill="auto"/>
            <w:noWrap/>
          </w:tcPr>
          <w:p w14:paraId="5BD047BA" w14:textId="77777777" w:rsidR="00C87984" w:rsidRPr="00E062F1" w:rsidRDefault="00C87984" w:rsidP="00DC333C">
            <w:pPr>
              <w:pStyle w:val="TAC"/>
            </w:pPr>
            <w:r w:rsidRPr="00E062F1">
              <w:t>798</w:t>
            </w:r>
          </w:p>
        </w:tc>
        <w:tc>
          <w:tcPr>
            <w:tcW w:w="867" w:type="dxa"/>
            <w:shd w:val="clear" w:color="auto" w:fill="auto"/>
          </w:tcPr>
          <w:p w14:paraId="605C89BA" w14:textId="77777777" w:rsidR="00C87984" w:rsidRPr="00E062F1" w:rsidRDefault="00C87984" w:rsidP="00DC333C">
            <w:pPr>
              <w:pStyle w:val="TAC"/>
            </w:pPr>
            <w:r w:rsidRPr="00E062F1">
              <w:t>N/A</w:t>
            </w:r>
          </w:p>
        </w:tc>
        <w:tc>
          <w:tcPr>
            <w:tcW w:w="1248" w:type="dxa"/>
            <w:shd w:val="clear" w:color="auto" w:fill="auto"/>
          </w:tcPr>
          <w:p w14:paraId="591C98A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CDEBA90" w14:textId="77777777" w:rsidTr="00DC333C">
        <w:trPr>
          <w:trHeight w:val="54"/>
          <w:jc w:val="center"/>
        </w:trPr>
        <w:tc>
          <w:tcPr>
            <w:tcW w:w="2258" w:type="dxa"/>
            <w:tcBorders>
              <w:top w:val="nil"/>
              <w:bottom w:val="single" w:sz="4" w:space="0" w:color="auto"/>
            </w:tcBorders>
            <w:shd w:val="clear" w:color="auto" w:fill="auto"/>
          </w:tcPr>
          <w:p w14:paraId="7823180B" w14:textId="77777777" w:rsidR="00C87984" w:rsidRPr="00E062F1" w:rsidRDefault="00C87984" w:rsidP="00DC333C">
            <w:pPr>
              <w:pStyle w:val="TAC"/>
            </w:pPr>
          </w:p>
        </w:tc>
        <w:tc>
          <w:tcPr>
            <w:tcW w:w="867" w:type="dxa"/>
            <w:shd w:val="clear" w:color="auto" w:fill="auto"/>
          </w:tcPr>
          <w:p w14:paraId="755E629E" w14:textId="77777777" w:rsidR="00C87984" w:rsidRPr="00E062F1" w:rsidRDefault="00C87984" w:rsidP="00DC333C">
            <w:pPr>
              <w:pStyle w:val="TAC"/>
            </w:pPr>
            <w:r w:rsidRPr="00E062F1">
              <w:t>n78</w:t>
            </w:r>
          </w:p>
        </w:tc>
        <w:tc>
          <w:tcPr>
            <w:tcW w:w="1318" w:type="dxa"/>
            <w:shd w:val="clear" w:color="auto" w:fill="auto"/>
            <w:noWrap/>
          </w:tcPr>
          <w:p w14:paraId="40FA34B8" w14:textId="77777777" w:rsidR="00C87984" w:rsidRPr="00E062F1" w:rsidRDefault="00C87984" w:rsidP="00DC333C">
            <w:pPr>
              <w:pStyle w:val="TAC"/>
            </w:pPr>
            <w:r w:rsidRPr="00E062F1">
              <w:t>3764</w:t>
            </w:r>
          </w:p>
        </w:tc>
        <w:tc>
          <w:tcPr>
            <w:tcW w:w="746" w:type="dxa"/>
            <w:shd w:val="clear" w:color="auto" w:fill="auto"/>
            <w:noWrap/>
          </w:tcPr>
          <w:p w14:paraId="59C55148" w14:textId="77777777" w:rsidR="00C87984" w:rsidRPr="00E062F1" w:rsidRDefault="00C87984" w:rsidP="00DC333C">
            <w:pPr>
              <w:pStyle w:val="TAC"/>
            </w:pPr>
            <w:r w:rsidRPr="00E062F1">
              <w:t>10</w:t>
            </w:r>
          </w:p>
        </w:tc>
        <w:tc>
          <w:tcPr>
            <w:tcW w:w="877" w:type="dxa"/>
            <w:shd w:val="clear" w:color="auto" w:fill="auto"/>
            <w:noWrap/>
          </w:tcPr>
          <w:p w14:paraId="01CC1A37" w14:textId="77777777" w:rsidR="00C87984" w:rsidRPr="00E062F1" w:rsidRDefault="00C87984" w:rsidP="00DC333C">
            <w:pPr>
              <w:pStyle w:val="TAC"/>
            </w:pPr>
            <w:r w:rsidRPr="00E062F1">
              <w:t>50</w:t>
            </w:r>
          </w:p>
        </w:tc>
        <w:tc>
          <w:tcPr>
            <w:tcW w:w="1318" w:type="dxa"/>
            <w:shd w:val="clear" w:color="auto" w:fill="auto"/>
            <w:noWrap/>
          </w:tcPr>
          <w:p w14:paraId="0E166868" w14:textId="77777777" w:rsidR="00C87984" w:rsidRPr="00E062F1" w:rsidRDefault="00C87984" w:rsidP="00DC333C">
            <w:pPr>
              <w:pStyle w:val="TAC"/>
            </w:pPr>
            <w:r w:rsidRPr="00E062F1">
              <w:t>3764</w:t>
            </w:r>
          </w:p>
        </w:tc>
        <w:tc>
          <w:tcPr>
            <w:tcW w:w="867" w:type="dxa"/>
            <w:shd w:val="clear" w:color="auto" w:fill="auto"/>
          </w:tcPr>
          <w:p w14:paraId="0CB008A5" w14:textId="77777777" w:rsidR="00C87984" w:rsidRPr="00E062F1" w:rsidRDefault="00C87984" w:rsidP="00DC333C">
            <w:pPr>
              <w:pStyle w:val="TAC"/>
            </w:pPr>
            <w:r w:rsidRPr="00E062F1">
              <w:t>4.5</w:t>
            </w:r>
          </w:p>
        </w:tc>
        <w:tc>
          <w:tcPr>
            <w:tcW w:w="1248" w:type="dxa"/>
            <w:shd w:val="clear" w:color="auto" w:fill="auto"/>
          </w:tcPr>
          <w:p w14:paraId="58486886" w14:textId="77777777" w:rsidR="00C87984" w:rsidRPr="00E062F1" w:rsidRDefault="00C87984" w:rsidP="00DC333C">
            <w:pPr>
              <w:pStyle w:val="TAC"/>
              <w:rPr>
                <w:lang w:eastAsia="ko-KR"/>
              </w:rPr>
            </w:pPr>
            <w:r>
              <w:rPr>
                <w:rFonts w:eastAsia="Malgun Gothic"/>
                <w:lang w:eastAsia="ko-KR"/>
              </w:rPr>
              <w:t>IMD5</w:t>
            </w:r>
          </w:p>
        </w:tc>
      </w:tr>
      <w:tr w:rsidR="00C87984" w:rsidRPr="00E062F1" w14:paraId="7C108D49" w14:textId="77777777" w:rsidTr="00DC333C">
        <w:trPr>
          <w:trHeight w:val="54"/>
          <w:jc w:val="center"/>
        </w:trPr>
        <w:tc>
          <w:tcPr>
            <w:tcW w:w="2258" w:type="dxa"/>
            <w:tcBorders>
              <w:bottom w:val="nil"/>
            </w:tcBorders>
            <w:shd w:val="clear" w:color="auto" w:fill="auto"/>
          </w:tcPr>
          <w:p w14:paraId="37A81701" w14:textId="77777777" w:rsidR="00C87984" w:rsidRPr="00E062F1" w:rsidRDefault="00C87984" w:rsidP="00DC333C">
            <w:pPr>
              <w:pStyle w:val="TAC"/>
            </w:pPr>
            <w:r w:rsidRPr="00E062F1">
              <w:rPr>
                <w:rFonts w:cs="Arial"/>
                <w:kern w:val="2"/>
                <w:szCs w:val="24"/>
                <w:lang w:eastAsia="ja-JP"/>
              </w:rPr>
              <w:t>DC_3A_SUL_n77A-n84A</w:t>
            </w:r>
          </w:p>
        </w:tc>
        <w:tc>
          <w:tcPr>
            <w:tcW w:w="867" w:type="dxa"/>
            <w:shd w:val="clear" w:color="auto" w:fill="auto"/>
          </w:tcPr>
          <w:p w14:paraId="46876265" w14:textId="77777777" w:rsidR="00C87984" w:rsidRPr="00E062F1" w:rsidRDefault="00C87984" w:rsidP="00DC333C">
            <w:pPr>
              <w:pStyle w:val="TAC"/>
            </w:pPr>
            <w:r w:rsidRPr="00E062F1">
              <w:rPr>
                <w:rFonts w:cs="Arial"/>
              </w:rPr>
              <w:t>3</w:t>
            </w:r>
          </w:p>
        </w:tc>
        <w:tc>
          <w:tcPr>
            <w:tcW w:w="1318" w:type="dxa"/>
            <w:shd w:val="clear" w:color="auto" w:fill="auto"/>
            <w:noWrap/>
          </w:tcPr>
          <w:p w14:paraId="52D69F25" w14:textId="77777777" w:rsidR="00C87984" w:rsidRPr="00E062F1" w:rsidRDefault="00C87984" w:rsidP="00DC333C">
            <w:pPr>
              <w:pStyle w:val="TAC"/>
            </w:pPr>
            <w:r w:rsidRPr="00E062F1">
              <w:rPr>
                <w:rFonts w:cs="Arial"/>
              </w:rPr>
              <w:t>1782.5</w:t>
            </w:r>
          </w:p>
        </w:tc>
        <w:tc>
          <w:tcPr>
            <w:tcW w:w="746" w:type="dxa"/>
            <w:shd w:val="clear" w:color="auto" w:fill="auto"/>
            <w:noWrap/>
          </w:tcPr>
          <w:p w14:paraId="0EA44235" w14:textId="77777777" w:rsidR="00C87984" w:rsidRPr="00E062F1" w:rsidRDefault="00C87984" w:rsidP="00DC333C">
            <w:pPr>
              <w:pStyle w:val="TAC"/>
            </w:pPr>
            <w:r w:rsidRPr="00E062F1">
              <w:rPr>
                <w:rFonts w:cs="Arial"/>
              </w:rPr>
              <w:t>5</w:t>
            </w:r>
          </w:p>
        </w:tc>
        <w:tc>
          <w:tcPr>
            <w:tcW w:w="877" w:type="dxa"/>
            <w:shd w:val="clear" w:color="auto" w:fill="auto"/>
            <w:noWrap/>
          </w:tcPr>
          <w:p w14:paraId="4E8CB715" w14:textId="77777777" w:rsidR="00C87984" w:rsidRPr="00E062F1" w:rsidRDefault="00C87984" w:rsidP="00DC333C">
            <w:pPr>
              <w:pStyle w:val="TAC"/>
            </w:pPr>
            <w:r w:rsidRPr="00E062F1">
              <w:rPr>
                <w:rFonts w:cs="Arial"/>
              </w:rPr>
              <w:t>25</w:t>
            </w:r>
          </w:p>
        </w:tc>
        <w:tc>
          <w:tcPr>
            <w:tcW w:w="1318" w:type="dxa"/>
            <w:shd w:val="clear" w:color="auto" w:fill="auto"/>
            <w:noWrap/>
          </w:tcPr>
          <w:p w14:paraId="07587394" w14:textId="77777777" w:rsidR="00C87984" w:rsidRPr="00E062F1" w:rsidRDefault="00C87984" w:rsidP="00DC333C">
            <w:pPr>
              <w:pStyle w:val="TAC"/>
            </w:pPr>
            <w:r w:rsidRPr="00E062F1">
              <w:rPr>
                <w:rFonts w:cs="Arial"/>
                <w:lang w:eastAsia="zh-CN"/>
              </w:rPr>
              <w:t>1877.5</w:t>
            </w:r>
          </w:p>
        </w:tc>
        <w:tc>
          <w:tcPr>
            <w:tcW w:w="867" w:type="dxa"/>
            <w:shd w:val="clear" w:color="auto" w:fill="auto"/>
          </w:tcPr>
          <w:p w14:paraId="6756AB29" w14:textId="77777777" w:rsidR="00C87984" w:rsidRPr="00E062F1" w:rsidRDefault="00C87984" w:rsidP="00DC333C">
            <w:pPr>
              <w:pStyle w:val="TAC"/>
            </w:pPr>
            <w:r w:rsidRPr="00E062F1">
              <w:rPr>
                <w:rFonts w:cs="Arial"/>
              </w:rPr>
              <w:t>N/A</w:t>
            </w:r>
          </w:p>
        </w:tc>
        <w:tc>
          <w:tcPr>
            <w:tcW w:w="1248" w:type="dxa"/>
            <w:shd w:val="clear" w:color="auto" w:fill="auto"/>
          </w:tcPr>
          <w:p w14:paraId="02F13F28" w14:textId="77777777" w:rsidR="00C87984" w:rsidRPr="00E062F1" w:rsidRDefault="00C87984" w:rsidP="00DC333C">
            <w:pPr>
              <w:pStyle w:val="TAC"/>
              <w:rPr>
                <w:lang w:eastAsia="ja-JP"/>
              </w:rPr>
            </w:pPr>
            <w:r w:rsidRPr="00E062F1">
              <w:rPr>
                <w:rFonts w:cs="Arial"/>
              </w:rPr>
              <w:t>N/A</w:t>
            </w:r>
          </w:p>
        </w:tc>
      </w:tr>
      <w:tr w:rsidR="00C87984" w:rsidRPr="00E062F1" w14:paraId="55AE79C8" w14:textId="77777777" w:rsidTr="00DC333C">
        <w:trPr>
          <w:trHeight w:val="54"/>
          <w:jc w:val="center"/>
        </w:trPr>
        <w:tc>
          <w:tcPr>
            <w:tcW w:w="2258" w:type="dxa"/>
            <w:tcBorders>
              <w:top w:val="nil"/>
              <w:bottom w:val="nil"/>
            </w:tcBorders>
            <w:shd w:val="clear" w:color="auto" w:fill="auto"/>
          </w:tcPr>
          <w:p w14:paraId="22092CB9" w14:textId="77777777" w:rsidR="00C87984" w:rsidRPr="00E062F1" w:rsidRDefault="00C87984" w:rsidP="00DC333C">
            <w:pPr>
              <w:pStyle w:val="TAC"/>
            </w:pPr>
          </w:p>
        </w:tc>
        <w:tc>
          <w:tcPr>
            <w:tcW w:w="867" w:type="dxa"/>
            <w:shd w:val="clear" w:color="auto" w:fill="auto"/>
          </w:tcPr>
          <w:p w14:paraId="550581B5" w14:textId="77777777" w:rsidR="00C87984" w:rsidRPr="00E062F1" w:rsidRDefault="00C87984" w:rsidP="00DC333C">
            <w:pPr>
              <w:pStyle w:val="TAC"/>
            </w:pPr>
            <w:r w:rsidRPr="00E062F1">
              <w:rPr>
                <w:rFonts w:cs="Arial"/>
              </w:rPr>
              <w:t>n84</w:t>
            </w:r>
          </w:p>
        </w:tc>
        <w:tc>
          <w:tcPr>
            <w:tcW w:w="1318" w:type="dxa"/>
            <w:shd w:val="clear" w:color="auto" w:fill="auto"/>
            <w:noWrap/>
          </w:tcPr>
          <w:p w14:paraId="4F4DE80D" w14:textId="77777777" w:rsidR="00C87984" w:rsidRPr="00E062F1" w:rsidRDefault="00C87984" w:rsidP="00DC333C">
            <w:pPr>
              <w:pStyle w:val="TAC"/>
            </w:pPr>
            <w:r w:rsidRPr="00E062F1">
              <w:rPr>
                <w:rFonts w:cs="Arial"/>
              </w:rPr>
              <w:t>1922.5</w:t>
            </w:r>
          </w:p>
        </w:tc>
        <w:tc>
          <w:tcPr>
            <w:tcW w:w="746" w:type="dxa"/>
            <w:shd w:val="clear" w:color="auto" w:fill="auto"/>
            <w:noWrap/>
          </w:tcPr>
          <w:p w14:paraId="7ACC18C1" w14:textId="77777777" w:rsidR="00C87984" w:rsidRPr="00E062F1" w:rsidRDefault="00C87984" w:rsidP="00DC333C">
            <w:pPr>
              <w:pStyle w:val="TAC"/>
            </w:pPr>
            <w:r w:rsidRPr="00E062F1">
              <w:rPr>
                <w:rFonts w:cs="Arial"/>
              </w:rPr>
              <w:t>5</w:t>
            </w:r>
          </w:p>
        </w:tc>
        <w:tc>
          <w:tcPr>
            <w:tcW w:w="877" w:type="dxa"/>
            <w:shd w:val="clear" w:color="auto" w:fill="auto"/>
            <w:noWrap/>
          </w:tcPr>
          <w:p w14:paraId="02DEA2BF" w14:textId="77777777" w:rsidR="00C87984" w:rsidRPr="00E062F1" w:rsidRDefault="00C87984" w:rsidP="00DC333C">
            <w:pPr>
              <w:pStyle w:val="TAC"/>
            </w:pPr>
            <w:r w:rsidRPr="00E062F1">
              <w:rPr>
                <w:rFonts w:cs="Arial"/>
              </w:rPr>
              <w:t>25</w:t>
            </w:r>
          </w:p>
        </w:tc>
        <w:tc>
          <w:tcPr>
            <w:tcW w:w="1318" w:type="dxa"/>
            <w:shd w:val="clear" w:color="auto" w:fill="auto"/>
            <w:noWrap/>
          </w:tcPr>
          <w:p w14:paraId="32162BF7" w14:textId="77777777" w:rsidR="00C87984" w:rsidRPr="00E062F1" w:rsidRDefault="00C87984" w:rsidP="00DC333C">
            <w:pPr>
              <w:pStyle w:val="TAC"/>
            </w:pPr>
          </w:p>
        </w:tc>
        <w:tc>
          <w:tcPr>
            <w:tcW w:w="867" w:type="dxa"/>
            <w:shd w:val="clear" w:color="auto" w:fill="auto"/>
          </w:tcPr>
          <w:p w14:paraId="17A16D84" w14:textId="77777777" w:rsidR="00C87984" w:rsidRPr="00E062F1" w:rsidRDefault="00C87984" w:rsidP="00DC333C">
            <w:pPr>
              <w:pStyle w:val="TAC"/>
            </w:pPr>
            <w:r w:rsidRPr="00E062F1">
              <w:rPr>
                <w:rFonts w:cs="Arial"/>
              </w:rPr>
              <w:t>N/A</w:t>
            </w:r>
          </w:p>
        </w:tc>
        <w:tc>
          <w:tcPr>
            <w:tcW w:w="1248" w:type="dxa"/>
            <w:shd w:val="clear" w:color="auto" w:fill="auto"/>
          </w:tcPr>
          <w:p w14:paraId="26F30FB6" w14:textId="77777777" w:rsidR="00C87984" w:rsidRPr="00E062F1" w:rsidRDefault="00C87984" w:rsidP="00DC333C">
            <w:pPr>
              <w:pStyle w:val="TAC"/>
              <w:rPr>
                <w:lang w:eastAsia="ja-JP"/>
              </w:rPr>
            </w:pPr>
            <w:r w:rsidRPr="00E062F1">
              <w:rPr>
                <w:rFonts w:cs="Arial"/>
              </w:rPr>
              <w:t>N/A</w:t>
            </w:r>
          </w:p>
        </w:tc>
      </w:tr>
      <w:tr w:rsidR="00C87984" w:rsidRPr="00E062F1" w14:paraId="254A18D0" w14:textId="77777777" w:rsidTr="00DC333C">
        <w:trPr>
          <w:trHeight w:val="54"/>
          <w:jc w:val="center"/>
        </w:trPr>
        <w:tc>
          <w:tcPr>
            <w:tcW w:w="2258" w:type="dxa"/>
            <w:tcBorders>
              <w:top w:val="nil"/>
              <w:bottom w:val="single" w:sz="4" w:space="0" w:color="auto"/>
            </w:tcBorders>
            <w:shd w:val="clear" w:color="auto" w:fill="auto"/>
          </w:tcPr>
          <w:p w14:paraId="2182BE22" w14:textId="77777777" w:rsidR="00C87984" w:rsidRPr="00E062F1" w:rsidRDefault="00C87984" w:rsidP="00DC333C">
            <w:pPr>
              <w:pStyle w:val="TAC"/>
            </w:pPr>
          </w:p>
        </w:tc>
        <w:tc>
          <w:tcPr>
            <w:tcW w:w="867" w:type="dxa"/>
            <w:shd w:val="clear" w:color="auto" w:fill="auto"/>
          </w:tcPr>
          <w:p w14:paraId="2FC4D4FA" w14:textId="77777777" w:rsidR="00C87984" w:rsidRPr="00E062F1" w:rsidRDefault="00C87984" w:rsidP="00DC333C">
            <w:pPr>
              <w:pStyle w:val="TAC"/>
            </w:pPr>
            <w:r w:rsidRPr="00E062F1">
              <w:t>n77</w:t>
            </w:r>
          </w:p>
        </w:tc>
        <w:tc>
          <w:tcPr>
            <w:tcW w:w="1318" w:type="dxa"/>
            <w:shd w:val="clear" w:color="auto" w:fill="auto"/>
            <w:noWrap/>
          </w:tcPr>
          <w:p w14:paraId="2D2B3E42" w14:textId="77777777" w:rsidR="00C87984" w:rsidRPr="00E062F1" w:rsidRDefault="00C87984" w:rsidP="00DC333C">
            <w:pPr>
              <w:pStyle w:val="TAC"/>
            </w:pPr>
            <w:r w:rsidRPr="00E062F1">
              <w:t>3425</w:t>
            </w:r>
          </w:p>
        </w:tc>
        <w:tc>
          <w:tcPr>
            <w:tcW w:w="746" w:type="dxa"/>
            <w:shd w:val="clear" w:color="auto" w:fill="auto"/>
            <w:noWrap/>
          </w:tcPr>
          <w:p w14:paraId="6F002FBB"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75341D41"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B533E6C" w14:textId="77777777" w:rsidR="00C87984" w:rsidRPr="00E062F1" w:rsidRDefault="00C87984" w:rsidP="00DC333C">
            <w:pPr>
              <w:pStyle w:val="TAC"/>
            </w:pPr>
            <w:r w:rsidRPr="00E062F1">
              <w:t>3425</w:t>
            </w:r>
          </w:p>
        </w:tc>
        <w:tc>
          <w:tcPr>
            <w:tcW w:w="867" w:type="dxa"/>
            <w:shd w:val="clear" w:color="auto" w:fill="auto"/>
          </w:tcPr>
          <w:p w14:paraId="738EA027" w14:textId="77777777" w:rsidR="00C87984" w:rsidRPr="00E062F1" w:rsidRDefault="00C87984" w:rsidP="00DC333C">
            <w:pPr>
              <w:pStyle w:val="TAC"/>
            </w:pPr>
            <w:r w:rsidRPr="00E062F1">
              <w:rPr>
                <w:rFonts w:cs="Arial"/>
              </w:rPr>
              <w:t>13.0</w:t>
            </w:r>
          </w:p>
        </w:tc>
        <w:tc>
          <w:tcPr>
            <w:tcW w:w="1248" w:type="dxa"/>
            <w:shd w:val="clear" w:color="auto" w:fill="auto"/>
          </w:tcPr>
          <w:p w14:paraId="41A3002A" w14:textId="77777777" w:rsidR="00C87984" w:rsidRPr="00E062F1" w:rsidRDefault="00C87984" w:rsidP="00DC333C">
            <w:pPr>
              <w:pStyle w:val="TAC"/>
              <w:rPr>
                <w:lang w:eastAsia="ja-JP"/>
              </w:rPr>
            </w:pPr>
            <w:r w:rsidRPr="00E062F1">
              <w:rPr>
                <w:rFonts w:cs="Arial"/>
              </w:rPr>
              <w:t>IMD4</w:t>
            </w:r>
          </w:p>
        </w:tc>
      </w:tr>
      <w:tr w:rsidR="00C87984" w:rsidRPr="00E062F1" w14:paraId="6C5D4BEA" w14:textId="77777777" w:rsidTr="00DC333C">
        <w:trPr>
          <w:trHeight w:val="54"/>
          <w:jc w:val="center"/>
        </w:trPr>
        <w:tc>
          <w:tcPr>
            <w:tcW w:w="2258" w:type="dxa"/>
            <w:tcBorders>
              <w:bottom w:val="nil"/>
            </w:tcBorders>
            <w:shd w:val="clear" w:color="auto" w:fill="auto"/>
          </w:tcPr>
          <w:p w14:paraId="26A696F7" w14:textId="77777777" w:rsidR="00C87984" w:rsidRPr="00E062F1" w:rsidRDefault="00C87984" w:rsidP="00DC333C">
            <w:pPr>
              <w:pStyle w:val="TAC"/>
            </w:pPr>
            <w:r w:rsidRPr="00E062F1">
              <w:t>DC_3A_n40A-n78A</w:t>
            </w:r>
          </w:p>
        </w:tc>
        <w:tc>
          <w:tcPr>
            <w:tcW w:w="867" w:type="dxa"/>
            <w:shd w:val="clear" w:color="auto" w:fill="auto"/>
          </w:tcPr>
          <w:p w14:paraId="5FFA4C6F" w14:textId="77777777" w:rsidR="00C87984" w:rsidRPr="00E062F1" w:rsidRDefault="00C87984" w:rsidP="00DC333C">
            <w:pPr>
              <w:pStyle w:val="TAC"/>
            </w:pPr>
            <w:r w:rsidRPr="00E062F1">
              <w:t>3</w:t>
            </w:r>
          </w:p>
        </w:tc>
        <w:tc>
          <w:tcPr>
            <w:tcW w:w="1318" w:type="dxa"/>
            <w:shd w:val="clear" w:color="auto" w:fill="auto"/>
            <w:noWrap/>
          </w:tcPr>
          <w:p w14:paraId="20531BD6" w14:textId="77777777" w:rsidR="00C87984" w:rsidRPr="00E062F1" w:rsidRDefault="00C87984" w:rsidP="00DC333C">
            <w:pPr>
              <w:pStyle w:val="TAC"/>
            </w:pPr>
            <w:r w:rsidRPr="00E062F1">
              <w:rPr>
                <w:lang w:eastAsia="ko-KR"/>
              </w:rPr>
              <w:t>1730</w:t>
            </w:r>
          </w:p>
        </w:tc>
        <w:tc>
          <w:tcPr>
            <w:tcW w:w="746" w:type="dxa"/>
            <w:shd w:val="clear" w:color="auto" w:fill="auto"/>
            <w:noWrap/>
          </w:tcPr>
          <w:p w14:paraId="2F5FAE98" w14:textId="77777777" w:rsidR="00C87984" w:rsidRPr="00E062F1" w:rsidRDefault="00C87984" w:rsidP="00DC333C">
            <w:pPr>
              <w:pStyle w:val="TAC"/>
            </w:pPr>
            <w:r w:rsidRPr="00E062F1">
              <w:rPr>
                <w:lang w:eastAsia="ko-KR"/>
              </w:rPr>
              <w:t>5</w:t>
            </w:r>
          </w:p>
        </w:tc>
        <w:tc>
          <w:tcPr>
            <w:tcW w:w="877" w:type="dxa"/>
            <w:shd w:val="clear" w:color="auto" w:fill="auto"/>
            <w:noWrap/>
          </w:tcPr>
          <w:p w14:paraId="04B9CC7F" w14:textId="77777777" w:rsidR="00C87984" w:rsidRPr="00E062F1" w:rsidRDefault="00C87984" w:rsidP="00DC333C">
            <w:pPr>
              <w:pStyle w:val="TAC"/>
            </w:pPr>
            <w:r w:rsidRPr="00E062F1">
              <w:rPr>
                <w:lang w:eastAsia="ko-KR"/>
              </w:rPr>
              <w:t>25</w:t>
            </w:r>
          </w:p>
        </w:tc>
        <w:tc>
          <w:tcPr>
            <w:tcW w:w="1318" w:type="dxa"/>
            <w:shd w:val="clear" w:color="auto" w:fill="auto"/>
            <w:noWrap/>
          </w:tcPr>
          <w:p w14:paraId="66E6DE5B" w14:textId="77777777" w:rsidR="00C87984" w:rsidRPr="00E062F1" w:rsidRDefault="00C87984" w:rsidP="00DC333C">
            <w:pPr>
              <w:pStyle w:val="TAC"/>
            </w:pPr>
            <w:r w:rsidRPr="00E062F1">
              <w:rPr>
                <w:lang w:eastAsia="ko-KR"/>
              </w:rPr>
              <w:t>1825</w:t>
            </w:r>
          </w:p>
        </w:tc>
        <w:tc>
          <w:tcPr>
            <w:tcW w:w="867" w:type="dxa"/>
            <w:shd w:val="clear" w:color="auto" w:fill="auto"/>
          </w:tcPr>
          <w:p w14:paraId="41ED2811" w14:textId="77777777" w:rsidR="00C87984" w:rsidRPr="00E062F1" w:rsidRDefault="00C87984" w:rsidP="00DC333C">
            <w:pPr>
              <w:pStyle w:val="TAC"/>
            </w:pPr>
            <w:r w:rsidRPr="00E062F1">
              <w:rPr>
                <w:lang w:eastAsia="ko-KR"/>
              </w:rPr>
              <w:t>N/A</w:t>
            </w:r>
          </w:p>
        </w:tc>
        <w:tc>
          <w:tcPr>
            <w:tcW w:w="1248" w:type="dxa"/>
            <w:shd w:val="clear" w:color="auto" w:fill="auto"/>
          </w:tcPr>
          <w:p w14:paraId="4226FA4E"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7723D24C" w14:textId="77777777" w:rsidTr="00DC333C">
        <w:trPr>
          <w:trHeight w:val="54"/>
          <w:jc w:val="center"/>
        </w:trPr>
        <w:tc>
          <w:tcPr>
            <w:tcW w:w="2258" w:type="dxa"/>
            <w:tcBorders>
              <w:top w:val="nil"/>
              <w:bottom w:val="nil"/>
            </w:tcBorders>
            <w:shd w:val="clear" w:color="auto" w:fill="auto"/>
          </w:tcPr>
          <w:p w14:paraId="52363815" w14:textId="77777777" w:rsidR="00C87984" w:rsidRPr="00E062F1" w:rsidRDefault="00C87984" w:rsidP="00DC333C">
            <w:pPr>
              <w:pStyle w:val="TAC"/>
            </w:pPr>
          </w:p>
        </w:tc>
        <w:tc>
          <w:tcPr>
            <w:tcW w:w="867" w:type="dxa"/>
            <w:shd w:val="clear" w:color="auto" w:fill="auto"/>
          </w:tcPr>
          <w:p w14:paraId="05126303" w14:textId="77777777" w:rsidR="00C87984" w:rsidRPr="00E062F1" w:rsidRDefault="00C87984" w:rsidP="00DC333C">
            <w:pPr>
              <w:pStyle w:val="TAC"/>
            </w:pPr>
            <w:r w:rsidRPr="00E062F1">
              <w:t>n40</w:t>
            </w:r>
          </w:p>
        </w:tc>
        <w:tc>
          <w:tcPr>
            <w:tcW w:w="1318" w:type="dxa"/>
            <w:shd w:val="clear" w:color="auto" w:fill="auto"/>
            <w:noWrap/>
          </w:tcPr>
          <w:p w14:paraId="2D6D145A" w14:textId="77777777" w:rsidR="00C87984" w:rsidRPr="00E062F1" w:rsidRDefault="00C87984" w:rsidP="00DC333C">
            <w:pPr>
              <w:pStyle w:val="TAC"/>
            </w:pPr>
            <w:r w:rsidRPr="00E062F1">
              <w:rPr>
                <w:lang w:eastAsia="ko-KR"/>
              </w:rPr>
              <w:t>2360</w:t>
            </w:r>
          </w:p>
        </w:tc>
        <w:tc>
          <w:tcPr>
            <w:tcW w:w="746" w:type="dxa"/>
            <w:shd w:val="clear" w:color="auto" w:fill="auto"/>
            <w:noWrap/>
          </w:tcPr>
          <w:p w14:paraId="4CB28541" w14:textId="77777777" w:rsidR="00C87984" w:rsidRPr="00E062F1" w:rsidRDefault="00C87984" w:rsidP="00DC333C">
            <w:pPr>
              <w:pStyle w:val="TAC"/>
            </w:pPr>
            <w:r w:rsidRPr="00E062F1">
              <w:rPr>
                <w:lang w:eastAsia="ko-KR"/>
              </w:rPr>
              <w:t>5</w:t>
            </w:r>
          </w:p>
        </w:tc>
        <w:tc>
          <w:tcPr>
            <w:tcW w:w="877" w:type="dxa"/>
            <w:shd w:val="clear" w:color="auto" w:fill="auto"/>
            <w:noWrap/>
          </w:tcPr>
          <w:p w14:paraId="77AEF02B" w14:textId="77777777" w:rsidR="00C87984" w:rsidRPr="00E062F1" w:rsidRDefault="00C87984" w:rsidP="00DC333C">
            <w:pPr>
              <w:pStyle w:val="TAC"/>
            </w:pPr>
            <w:r w:rsidRPr="00E062F1">
              <w:rPr>
                <w:lang w:eastAsia="ko-KR"/>
              </w:rPr>
              <w:t>25</w:t>
            </w:r>
          </w:p>
        </w:tc>
        <w:tc>
          <w:tcPr>
            <w:tcW w:w="1318" w:type="dxa"/>
            <w:shd w:val="clear" w:color="auto" w:fill="auto"/>
            <w:noWrap/>
          </w:tcPr>
          <w:p w14:paraId="0D408E7F" w14:textId="77777777" w:rsidR="00C87984" w:rsidRPr="00E062F1" w:rsidRDefault="00C87984" w:rsidP="00DC333C">
            <w:pPr>
              <w:pStyle w:val="TAC"/>
            </w:pPr>
            <w:r w:rsidRPr="00E062F1">
              <w:rPr>
                <w:lang w:eastAsia="ko-KR"/>
              </w:rPr>
              <w:t>2360</w:t>
            </w:r>
          </w:p>
        </w:tc>
        <w:tc>
          <w:tcPr>
            <w:tcW w:w="867" w:type="dxa"/>
            <w:shd w:val="clear" w:color="auto" w:fill="auto"/>
          </w:tcPr>
          <w:p w14:paraId="00A74EC5" w14:textId="77777777" w:rsidR="00C87984" w:rsidRPr="00E062F1" w:rsidRDefault="00C87984" w:rsidP="00DC333C">
            <w:pPr>
              <w:pStyle w:val="TAC"/>
            </w:pPr>
            <w:r w:rsidRPr="00E062F1">
              <w:rPr>
                <w:lang w:eastAsia="ko-KR"/>
              </w:rPr>
              <w:t>N/A</w:t>
            </w:r>
          </w:p>
        </w:tc>
        <w:tc>
          <w:tcPr>
            <w:tcW w:w="1248" w:type="dxa"/>
            <w:shd w:val="clear" w:color="auto" w:fill="auto"/>
          </w:tcPr>
          <w:p w14:paraId="2D858A9F"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1320846B" w14:textId="77777777" w:rsidTr="00DC333C">
        <w:trPr>
          <w:trHeight w:val="54"/>
          <w:jc w:val="center"/>
        </w:trPr>
        <w:tc>
          <w:tcPr>
            <w:tcW w:w="2258" w:type="dxa"/>
            <w:tcBorders>
              <w:top w:val="nil"/>
              <w:bottom w:val="nil"/>
            </w:tcBorders>
            <w:shd w:val="clear" w:color="auto" w:fill="auto"/>
          </w:tcPr>
          <w:p w14:paraId="34479F77" w14:textId="77777777" w:rsidR="00C87984" w:rsidRPr="00E062F1" w:rsidRDefault="00C87984" w:rsidP="00DC333C">
            <w:pPr>
              <w:pStyle w:val="TAC"/>
            </w:pPr>
          </w:p>
        </w:tc>
        <w:tc>
          <w:tcPr>
            <w:tcW w:w="867" w:type="dxa"/>
            <w:shd w:val="clear" w:color="auto" w:fill="auto"/>
          </w:tcPr>
          <w:p w14:paraId="3ABD5F0A" w14:textId="77777777" w:rsidR="00C87984" w:rsidRPr="00E062F1" w:rsidRDefault="00C87984" w:rsidP="00DC333C">
            <w:pPr>
              <w:pStyle w:val="TAC"/>
            </w:pPr>
            <w:r w:rsidRPr="00E062F1">
              <w:t>n78</w:t>
            </w:r>
          </w:p>
        </w:tc>
        <w:tc>
          <w:tcPr>
            <w:tcW w:w="1318" w:type="dxa"/>
            <w:shd w:val="clear" w:color="auto" w:fill="auto"/>
            <w:noWrap/>
          </w:tcPr>
          <w:p w14:paraId="0DF3CF10" w14:textId="77777777" w:rsidR="00C87984" w:rsidRPr="00E062F1" w:rsidRDefault="00C87984" w:rsidP="00DC333C">
            <w:pPr>
              <w:pStyle w:val="TAC"/>
            </w:pPr>
            <w:r w:rsidRPr="00E062F1">
              <w:rPr>
                <w:lang w:eastAsia="ko-KR"/>
              </w:rPr>
              <w:t>3620</w:t>
            </w:r>
          </w:p>
        </w:tc>
        <w:tc>
          <w:tcPr>
            <w:tcW w:w="746" w:type="dxa"/>
            <w:shd w:val="clear" w:color="auto" w:fill="auto"/>
            <w:noWrap/>
          </w:tcPr>
          <w:p w14:paraId="5D5B56C7" w14:textId="77777777" w:rsidR="00C87984" w:rsidRPr="00E062F1" w:rsidRDefault="00C87984" w:rsidP="00DC333C">
            <w:pPr>
              <w:pStyle w:val="TAC"/>
            </w:pPr>
            <w:r w:rsidRPr="00E062F1">
              <w:rPr>
                <w:lang w:eastAsia="ko-KR"/>
              </w:rPr>
              <w:t>10</w:t>
            </w:r>
          </w:p>
        </w:tc>
        <w:tc>
          <w:tcPr>
            <w:tcW w:w="877" w:type="dxa"/>
            <w:shd w:val="clear" w:color="auto" w:fill="auto"/>
            <w:noWrap/>
          </w:tcPr>
          <w:p w14:paraId="141CF274" w14:textId="77777777" w:rsidR="00C87984" w:rsidRPr="00E062F1" w:rsidRDefault="00C87984" w:rsidP="00DC333C">
            <w:pPr>
              <w:pStyle w:val="TAC"/>
            </w:pPr>
            <w:r w:rsidRPr="00E062F1">
              <w:rPr>
                <w:lang w:eastAsia="ko-KR"/>
              </w:rPr>
              <w:t>50</w:t>
            </w:r>
          </w:p>
        </w:tc>
        <w:tc>
          <w:tcPr>
            <w:tcW w:w="1318" w:type="dxa"/>
            <w:shd w:val="clear" w:color="auto" w:fill="auto"/>
            <w:noWrap/>
          </w:tcPr>
          <w:p w14:paraId="358DFDAB" w14:textId="77777777" w:rsidR="00C87984" w:rsidRPr="00E062F1" w:rsidRDefault="00C87984" w:rsidP="00DC333C">
            <w:pPr>
              <w:pStyle w:val="TAC"/>
            </w:pPr>
            <w:r w:rsidRPr="00E062F1">
              <w:rPr>
                <w:lang w:eastAsia="ko-KR"/>
              </w:rPr>
              <w:t>3620</w:t>
            </w:r>
          </w:p>
        </w:tc>
        <w:tc>
          <w:tcPr>
            <w:tcW w:w="867" w:type="dxa"/>
            <w:shd w:val="clear" w:color="auto" w:fill="auto"/>
          </w:tcPr>
          <w:p w14:paraId="2349656F" w14:textId="77777777" w:rsidR="00C87984" w:rsidRPr="00E062F1" w:rsidRDefault="00C87984" w:rsidP="00DC333C">
            <w:pPr>
              <w:pStyle w:val="TAC"/>
            </w:pPr>
            <w:r w:rsidRPr="00E062F1">
              <w:rPr>
                <w:lang w:eastAsia="ko-KR"/>
              </w:rPr>
              <w:t>4.8</w:t>
            </w:r>
          </w:p>
        </w:tc>
        <w:tc>
          <w:tcPr>
            <w:tcW w:w="1248" w:type="dxa"/>
            <w:shd w:val="clear" w:color="auto" w:fill="auto"/>
          </w:tcPr>
          <w:p w14:paraId="51C524C5" w14:textId="77777777" w:rsidR="00C87984" w:rsidRPr="00E062F1" w:rsidRDefault="00C87984" w:rsidP="00DC333C">
            <w:pPr>
              <w:pStyle w:val="TAC"/>
              <w:rPr>
                <w:kern w:val="2"/>
                <w:szCs w:val="24"/>
                <w:lang w:eastAsia="ja-JP"/>
              </w:rPr>
            </w:pPr>
            <w:r>
              <w:rPr>
                <w:rFonts w:eastAsia="Malgun Gothic" w:hint="eastAsia"/>
                <w:lang w:eastAsia="ko-KR"/>
              </w:rPr>
              <w:t>IMD5</w:t>
            </w:r>
          </w:p>
        </w:tc>
      </w:tr>
      <w:tr w:rsidR="00C87984" w:rsidRPr="00E062F1" w14:paraId="2AA940E5" w14:textId="77777777" w:rsidTr="00DC333C">
        <w:trPr>
          <w:trHeight w:val="54"/>
          <w:jc w:val="center"/>
        </w:trPr>
        <w:tc>
          <w:tcPr>
            <w:tcW w:w="2258" w:type="dxa"/>
            <w:tcBorders>
              <w:top w:val="nil"/>
              <w:bottom w:val="nil"/>
            </w:tcBorders>
            <w:shd w:val="clear" w:color="auto" w:fill="auto"/>
          </w:tcPr>
          <w:p w14:paraId="6184B118" w14:textId="77777777" w:rsidR="00C87984" w:rsidRPr="00E062F1" w:rsidRDefault="00C87984" w:rsidP="00DC333C">
            <w:pPr>
              <w:pStyle w:val="TAC"/>
            </w:pPr>
          </w:p>
        </w:tc>
        <w:tc>
          <w:tcPr>
            <w:tcW w:w="867" w:type="dxa"/>
            <w:shd w:val="clear" w:color="auto" w:fill="auto"/>
          </w:tcPr>
          <w:p w14:paraId="3A8AD6B6" w14:textId="77777777" w:rsidR="00C87984" w:rsidRPr="00E062F1" w:rsidRDefault="00C87984" w:rsidP="00DC333C">
            <w:pPr>
              <w:pStyle w:val="TAC"/>
            </w:pPr>
            <w:r w:rsidRPr="00E062F1">
              <w:t>3</w:t>
            </w:r>
          </w:p>
        </w:tc>
        <w:tc>
          <w:tcPr>
            <w:tcW w:w="1318" w:type="dxa"/>
            <w:shd w:val="clear" w:color="auto" w:fill="auto"/>
            <w:noWrap/>
          </w:tcPr>
          <w:p w14:paraId="7B5BDAA8" w14:textId="77777777" w:rsidR="00C87984" w:rsidRPr="00E062F1" w:rsidRDefault="00C87984" w:rsidP="00DC333C">
            <w:pPr>
              <w:pStyle w:val="TAC"/>
            </w:pPr>
            <w:r w:rsidRPr="00E062F1">
              <w:rPr>
                <w:lang w:eastAsia="ko-KR"/>
              </w:rPr>
              <w:t>1720</w:t>
            </w:r>
          </w:p>
        </w:tc>
        <w:tc>
          <w:tcPr>
            <w:tcW w:w="746" w:type="dxa"/>
            <w:shd w:val="clear" w:color="auto" w:fill="auto"/>
            <w:noWrap/>
          </w:tcPr>
          <w:p w14:paraId="0DE0575F" w14:textId="77777777" w:rsidR="00C87984" w:rsidRPr="00E062F1" w:rsidRDefault="00C87984" w:rsidP="00DC333C">
            <w:pPr>
              <w:pStyle w:val="TAC"/>
            </w:pPr>
            <w:r w:rsidRPr="00E062F1">
              <w:rPr>
                <w:lang w:eastAsia="ko-KR"/>
              </w:rPr>
              <w:t>5</w:t>
            </w:r>
          </w:p>
        </w:tc>
        <w:tc>
          <w:tcPr>
            <w:tcW w:w="877" w:type="dxa"/>
            <w:shd w:val="clear" w:color="auto" w:fill="auto"/>
            <w:noWrap/>
          </w:tcPr>
          <w:p w14:paraId="72848032" w14:textId="77777777" w:rsidR="00C87984" w:rsidRPr="00E062F1" w:rsidRDefault="00C87984" w:rsidP="00DC333C">
            <w:pPr>
              <w:pStyle w:val="TAC"/>
            </w:pPr>
            <w:r w:rsidRPr="00E062F1">
              <w:rPr>
                <w:lang w:eastAsia="ko-KR"/>
              </w:rPr>
              <w:t>25</w:t>
            </w:r>
          </w:p>
        </w:tc>
        <w:tc>
          <w:tcPr>
            <w:tcW w:w="1318" w:type="dxa"/>
            <w:shd w:val="clear" w:color="auto" w:fill="auto"/>
            <w:noWrap/>
          </w:tcPr>
          <w:p w14:paraId="6036F034" w14:textId="77777777" w:rsidR="00C87984" w:rsidRPr="00E062F1" w:rsidRDefault="00C87984" w:rsidP="00DC333C">
            <w:pPr>
              <w:pStyle w:val="TAC"/>
            </w:pPr>
            <w:r w:rsidRPr="00E062F1">
              <w:rPr>
                <w:lang w:eastAsia="ko-KR"/>
              </w:rPr>
              <w:t>1815</w:t>
            </w:r>
          </w:p>
        </w:tc>
        <w:tc>
          <w:tcPr>
            <w:tcW w:w="867" w:type="dxa"/>
            <w:shd w:val="clear" w:color="auto" w:fill="auto"/>
          </w:tcPr>
          <w:p w14:paraId="36A9E66A" w14:textId="77777777" w:rsidR="00C87984" w:rsidRPr="00E062F1" w:rsidRDefault="00C87984" w:rsidP="00DC333C">
            <w:pPr>
              <w:pStyle w:val="TAC"/>
            </w:pPr>
            <w:r w:rsidRPr="00E062F1">
              <w:rPr>
                <w:lang w:eastAsia="ko-KR"/>
              </w:rPr>
              <w:t>N/A</w:t>
            </w:r>
          </w:p>
        </w:tc>
        <w:tc>
          <w:tcPr>
            <w:tcW w:w="1248" w:type="dxa"/>
            <w:shd w:val="clear" w:color="auto" w:fill="auto"/>
          </w:tcPr>
          <w:p w14:paraId="2EF93D16" w14:textId="77777777" w:rsidR="00C87984" w:rsidRPr="00E062F1" w:rsidRDefault="00C87984" w:rsidP="00DC333C">
            <w:pPr>
              <w:pStyle w:val="TAC"/>
              <w:rPr>
                <w:kern w:val="2"/>
                <w:szCs w:val="24"/>
                <w:lang w:eastAsia="ja-JP"/>
              </w:rPr>
            </w:pPr>
            <w:r>
              <w:rPr>
                <w:rFonts w:eastAsia="Malgun Gothic" w:hint="eastAsia"/>
                <w:lang w:eastAsia="ko-KR"/>
              </w:rPr>
              <w:t>N/A</w:t>
            </w:r>
          </w:p>
        </w:tc>
      </w:tr>
      <w:tr w:rsidR="00C87984" w:rsidRPr="00E062F1" w14:paraId="67B4F97A" w14:textId="77777777" w:rsidTr="00DC333C">
        <w:trPr>
          <w:trHeight w:val="54"/>
          <w:jc w:val="center"/>
        </w:trPr>
        <w:tc>
          <w:tcPr>
            <w:tcW w:w="2258" w:type="dxa"/>
            <w:tcBorders>
              <w:top w:val="nil"/>
              <w:bottom w:val="nil"/>
            </w:tcBorders>
            <w:shd w:val="clear" w:color="auto" w:fill="auto"/>
          </w:tcPr>
          <w:p w14:paraId="3A2B6B1B" w14:textId="77777777" w:rsidR="00C87984" w:rsidRPr="00E062F1" w:rsidRDefault="00C87984" w:rsidP="00DC333C">
            <w:pPr>
              <w:pStyle w:val="TAC"/>
            </w:pPr>
          </w:p>
        </w:tc>
        <w:tc>
          <w:tcPr>
            <w:tcW w:w="867" w:type="dxa"/>
            <w:shd w:val="clear" w:color="auto" w:fill="auto"/>
          </w:tcPr>
          <w:p w14:paraId="2EB8C373" w14:textId="77777777" w:rsidR="00C87984" w:rsidRPr="00E062F1" w:rsidRDefault="00C87984" w:rsidP="00DC333C">
            <w:pPr>
              <w:pStyle w:val="TAC"/>
            </w:pPr>
            <w:r w:rsidRPr="00E062F1">
              <w:t>n40</w:t>
            </w:r>
          </w:p>
        </w:tc>
        <w:tc>
          <w:tcPr>
            <w:tcW w:w="1318" w:type="dxa"/>
            <w:shd w:val="clear" w:color="auto" w:fill="auto"/>
            <w:noWrap/>
          </w:tcPr>
          <w:p w14:paraId="012EE80D" w14:textId="77777777" w:rsidR="00C87984" w:rsidRPr="00E062F1" w:rsidRDefault="00C87984" w:rsidP="00DC333C">
            <w:pPr>
              <w:pStyle w:val="TAC"/>
            </w:pPr>
            <w:r w:rsidRPr="00E062F1">
              <w:rPr>
                <w:lang w:eastAsia="ko-KR"/>
              </w:rPr>
              <w:t>2360</w:t>
            </w:r>
          </w:p>
        </w:tc>
        <w:tc>
          <w:tcPr>
            <w:tcW w:w="746" w:type="dxa"/>
            <w:shd w:val="clear" w:color="auto" w:fill="auto"/>
            <w:noWrap/>
          </w:tcPr>
          <w:p w14:paraId="7F88E2F5" w14:textId="77777777" w:rsidR="00C87984" w:rsidRPr="00E062F1" w:rsidRDefault="00C87984" w:rsidP="00DC333C">
            <w:pPr>
              <w:pStyle w:val="TAC"/>
            </w:pPr>
            <w:r w:rsidRPr="00E062F1">
              <w:rPr>
                <w:lang w:eastAsia="ko-KR"/>
              </w:rPr>
              <w:t>5</w:t>
            </w:r>
          </w:p>
        </w:tc>
        <w:tc>
          <w:tcPr>
            <w:tcW w:w="877" w:type="dxa"/>
            <w:shd w:val="clear" w:color="auto" w:fill="auto"/>
            <w:noWrap/>
          </w:tcPr>
          <w:p w14:paraId="4177BF99" w14:textId="77777777" w:rsidR="00C87984" w:rsidRPr="00E062F1" w:rsidRDefault="00C87984" w:rsidP="00DC333C">
            <w:pPr>
              <w:pStyle w:val="TAC"/>
            </w:pPr>
            <w:r w:rsidRPr="00E062F1">
              <w:rPr>
                <w:lang w:eastAsia="ko-KR"/>
              </w:rPr>
              <w:t>25</w:t>
            </w:r>
          </w:p>
        </w:tc>
        <w:tc>
          <w:tcPr>
            <w:tcW w:w="1318" w:type="dxa"/>
            <w:shd w:val="clear" w:color="auto" w:fill="auto"/>
            <w:noWrap/>
          </w:tcPr>
          <w:p w14:paraId="29FE39DC" w14:textId="77777777" w:rsidR="00C87984" w:rsidRPr="00E062F1" w:rsidRDefault="00C87984" w:rsidP="00DC333C">
            <w:pPr>
              <w:pStyle w:val="TAC"/>
            </w:pPr>
            <w:r w:rsidRPr="00E062F1">
              <w:rPr>
                <w:lang w:eastAsia="ko-KR"/>
              </w:rPr>
              <w:t>2360</w:t>
            </w:r>
          </w:p>
        </w:tc>
        <w:tc>
          <w:tcPr>
            <w:tcW w:w="867" w:type="dxa"/>
            <w:shd w:val="clear" w:color="auto" w:fill="auto"/>
          </w:tcPr>
          <w:p w14:paraId="18FE6845" w14:textId="77777777" w:rsidR="00C87984" w:rsidRPr="00E062F1" w:rsidRDefault="00C87984" w:rsidP="00DC333C">
            <w:pPr>
              <w:pStyle w:val="TAC"/>
            </w:pPr>
            <w:r w:rsidRPr="00E062F1">
              <w:rPr>
                <w:lang w:eastAsia="ko-KR"/>
              </w:rPr>
              <w:t>4.4</w:t>
            </w:r>
          </w:p>
        </w:tc>
        <w:tc>
          <w:tcPr>
            <w:tcW w:w="1248" w:type="dxa"/>
            <w:shd w:val="clear" w:color="auto" w:fill="auto"/>
          </w:tcPr>
          <w:p w14:paraId="72F2CD25" w14:textId="77777777" w:rsidR="00C87984" w:rsidRPr="00E062F1" w:rsidRDefault="00C87984" w:rsidP="00DC333C">
            <w:pPr>
              <w:pStyle w:val="TAC"/>
              <w:rPr>
                <w:kern w:val="2"/>
                <w:szCs w:val="24"/>
                <w:lang w:eastAsia="ja-JP"/>
              </w:rPr>
            </w:pPr>
            <w:r>
              <w:rPr>
                <w:rFonts w:eastAsia="Malgun Gothic" w:hint="eastAsia"/>
                <w:lang w:eastAsia="ko-KR"/>
              </w:rPr>
              <w:t>IMD5</w:t>
            </w:r>
          </w:p>
        </w:tc>
      </w:tr>
      <w:tr w:rsidR="00C87984" w:rsidRPr="00E062F1" w14:paraId="09E65A01" w14:textId="77777777" w:rsidTr="00DC333C">
        <w:trPr>
          <w:trHeight w:val="54"/>
          <w:jc w:val="center"/>
        </w:trPr>
        <w:tc>
          <w:tcPr>
            <w:tcW w:w="2258" w:type="dxa"/>
            <w:tcBorders>
              <w:top w:val="nil"/>
              <w:bottom w:val="single" w:sz="4" w:space="0" w:color="auto"/>
            </w:tcBorders>
            <w:shd w:val="clear" w:color="auto" w:fill="auto"/>
          </w:tcPr>
          <w:p w14:paraId="24D3B309" w14:textId="77777777" w:rsidR="00C87984" w:rsidRPr="00E062F1" w:rsidRDefault="00C87984" w:rsidP="00DC333C">
            <w:pPr>
              <w:pStyle w:val="TAC"/>
            </w:pPr>
          </w:p>
        </w:tc>
        <w:tc>
          <w:tcPr>
            <w:tcW w:w="867" w:type="dxa"/>
            <w:shd w:val="clear" w:color="auto" w:fill="auto"/>
          </w:tcPr>
          <w:p w14:paraId="68882174" w14:textId="77777777" w:rsidR="00C87984" w:rsidRPr="00E062F1" w:rsidRDefault="00C87984" w:rsidP="00DC333C">
            <w:pPr>
              <w:pStyle w:val="TAC"/>
            </w:pPr>
            <w:r w:rsidRPr="00E062F1">
              <w:t>n78</w:t>
            </w:r>
          </w:p>
        </w:tc>
        <w:tc>
          <w:tcPr>
            <w:tcW w:w="1318" w:type="dxa"/>
            <w:shd w:val="clear" w:color="auto" w:fill="auto"/>
            <w:noWrap/>
          </w:tcPr>
          <w:p w14:paraId="49786064" w14:textId="77777777" w:rsidR="00C87984" w:rsidRPr="00E062F1" w:rsidRDefault="00C87984" w:rsidP="00DC333C">
            <w:pPr>
              <w:pStyle w:val="TAC"/>
            </w:pPr>
            <w:r w:rsidRPr="00E062F1">
              <w:rPr>
                <w:lang w:eastAsia="ko-KR"/>
              </w:rPr>
              <w:t>3760</w:t>
            </w:r>
          </w:p>
        </w:tc>
        <w:tc>
          <w:tcPr>
            <w:tcW w:w="746" w:type="dxa"/>
            <w:shd w:val="clear" w:color="auto" w:fill="auto"/>
            <w:noWrap/>
          </w:tcPr>
          <w:p w14:paraId="2A16C2D5" w14:textId="77777777" w:rsidR="00C87984" w:rsidRPr="00E062F1" w:rsidRDefault="00C87984" w:rsidP="00DC333C">
            <w:pPr>
              <w:pStyle w:val="TAC"/>
            </w:pPr>
            <w:r w:rsidRPr="00E062F1">
              <w:rPr>
                <w:lang w:eastAsia="ko-KR"/>
              </w:rPr>
              <w:t>10</w:t>
            </w:r>
          </w:p>
        </w:tc>
        <w:tc>
          <w:tcPr>
            <w:tcW w:w="877" w:type="dxa"/>
            <w:shd w:val="clear" w:color="auto" w:fill="auto"/>
            <w:noWrap/>
          </w:tcPr>
          <w:p w14:paraId="463D2B70" w14:textId="77777777" w:rsidR="00C87984" w:rsidRPr="00E062F1" w:rsidRDefault="00C87984" w:rsidP="00DC333C">
            <w:pPr>
              <w:pStyle w:val="TAC"/>
            </w:pPr>
            <w:r w:rsidRPr="00E062F1">
              <w:rPr>
                <w:lang w:eastAsia="ko-KR"/>
              </w:rPr>
              <w:t>50</w:t>
            </w:r>
          </w:p>
        </w:tc>
        <w:tc>
          <w:tcPr>
            <w:tcW w:w="1318" w:type="dxa"/>
            <w:shd w:val="clear" w:color="auto" w:fill="auto"/>
            <w:noWrap/>
          </w:tcPr>
          <w:p w14:paraId="33B83B29" w14:textId="77777777" w:rsidR="00C87984" w:rsidRPr="00E062F1" w:rsidRDefault="00C87984" w:rsidP="00DC333C">
            <w:pPr>
              <w:pStyle w:val="TAC"/>
            </w:pPr>
            <w:r w:rsidRPr="00E062F1">
              <w:rPr>
                <w:lang w:eastAsia="ko-KR"/>
              </w:rPr>
              <w:t>3760</w:t>
            </w:r>
          </w:p>
        </w:tc>
        <w:tc>
          <w:tcPr>
            <w:tcW w:w="867" w:type="dxa"/>
            <w:shd w:val="clear" w:color="auto" w:fill="auto"/>
          </w:tcPr>
          <w:p w14:paraId="3DC254B5" w14:textId="77777777" w:rsidR="00C87984" w:rsidRPr="00E062F1" w:rsidRDefault="00C87984" w:rsidP="00DC333C">
            <w:pPr>
              <w:pStyle w:val="TAC"/>
            </w:pPr>
            <w:r w:rsidRPr="00E062F1">
              <w:rPr>
                <w:lang w:eastAsia="ko-KR"/>
              </w:rPr>
              <w:t>N/A</w:t>
            </w:r>
          </w:p>
        </w:tc>
        <w:tc>
          <w:tcPr>
            <w:tcW w:w="1248" w:type="dxa"/>
            <w:shd w:val="clear" w:color="auto" w:fill="auto"/>
          </w:tcPr>
          <w:p w14:paraId="63388229"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2DCB9551" w14:textId="77777777" w:rsidTr="00DC333C">
        <w:trPr>
          <w:trHeight w:val="54"/>
          <w:jc w:val="center"/>
        </w:trPr>
        <w:tc>
          <w:tcPr>
            <w:tcW w:w="2258" w:type="dxa"/>
            <w:tcBorders>
              <w:bottom w:val="nil"/>
            </w:tcBorders>
            <w:shd w:val="clear" w:color="auto" w:fill="auto"/>
          </w:tcPr>
          <w:p w14:paraId="65179C8C" w14:textId="77777777" w:rsidR="00C87984" w:rsidRPr="00E062F1" w:rsidRDefault="00C87984" w:rsidP="00DC333C">
            <w:pPr>
              <w:pStyle w:val="TAC"/>
            </w:pPr>
            <w:r w:rsidRPr="00E062F1">
              <w:t>DC_3A_n40A-n79A</w:t>
            </w:r>
          </w:p>
        </w:tc>
        <w:tc>
          <w:tcPr>
            <w:tcW w:w="867" w:type="dxa"/>
            <w:shd w:val="clear" w:color="auto" w:fill="auto"/>
          </w:tcPr>
          <w:p w14:paraId="55DD8BF0" w14:textId="77777777" w:rsidR="00C87984" w:rsidRPr="00E062F1" w:rsidRDefault="00C87984" w:rsidP="00DC333C">
            <w:pPr>
              <w:pStyle w:val="TAC"/>
            </w:pPr>
            <w:r w:rsidRPr="00E062F1">
              <w:t>3</w:t>
            </w:r>
          </w:p>
        </w:tc>
        <w:tc>
          <w:tcPr>
            <w:tcW w:w="1318" w:type="dxa"/>
            <w:shd w:val="clear" w:color="auto" w:fill="auto"/>
            <w:noWrap/>
          </w:tcPr>
          <w:p w14:paraId="2F4E514D" w14:textId="77777777" w:rsidR="00C87984" w:rsidRPr="00E062F1" w:rsidRDefault="00C87984" w:rsidP="00DC333C">
            <w:pPr>
              <w:pStyle w:val="TAC"/>
              <w:rPr>
                <w:lang w:eastAsia="ko-KR"/>
              </w:rPr>
            </w:pPr>
            <w:r w:rsidRPr="00E062F1">
              <w:rPr>
                <w:lang w:eastAsia="ko-KR"/>
              </w:rPr>
              <w:t>1720</w:t>
            </w:r>
          </w:p>
        </w:tc>
        <w:tc>
          <w:tcPr>
            <w:tcW w:w="746" w:type="dxa"/>
            <w:shd w:val="clear" w:color="auto" w:fill="auto"/>
            <w:noWrap/>
          </w:tcPr>
          <w:p w14:paraId="6A91CC04"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64C9582"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310972E" w14:textId="77777777" w:rsidR="00C87984" w:rsidRPr="00E062F1" w:rsidRDefault="00C87984" w:rsidP="00DC333C">
            <w:pPr>
              <w:pStyle w:val="TAC"/>
              <w:rPr>
                <w:lang w:eastAsia="ko-KR"/>
              </w:rPr>
            </w:pPr>
            <w:r w:rsidRPr="00E062F1">
              <w:rPr>
                <w:rFonts w:ascii="Calibri" w:hAnsi="Calibri"/>
                <w:color w:val="000000"/>
                <w:sz w:val="20"/>
                <w:lang w:eastAsia="ko-KR"/>
              </w:rPr>
              <w:t>1815</w:t>
            </w:r>
          </w:p>
        </w:tc>
        <w:tc>
          <w:tcPr>
            <w:tcW w:w="867" w:type="dxa"/>
            <w:shd w:val="clear" w:color="auto" w:fill="auto"/>
          </w:tcPr>
          <w:p w14:paraId="5E84C2C2"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63080D8" w14:textId="77777777" w:rsidR="00C87984" w:rsidRPr="00E062F1" w:rsidRDefault="00C87984" w:rsidP="00DC333C">
            <w:pPr>
              <w:pStyle w:val="TAC"/>
              <w:rPr>
                <w:lang w:eastAsia="ko-KR"/>
              </w:rPr>
            </w:pPr>
            <w:r w:rsidRPr="00E062F1">
              <w:rPr>
                <w:lang w:eastAsia="ko-KR"/>
              </w:rPr>
              <w:t>N/A</w:t>
            </w:r>
          </w:p>
        </w:tc>
      </w:tr>
      <w:tr w:rsidR="00C87984" w:rsidRPr="00E062F1" w14:paraId="48B32260" w14:textId="77777777" w:rsidTr="00DC333C">
        <w:trPr>
          <w:trHeight w:val="54"/>
          <w:jc w:val="center"/>
        </w:trPr>
        <w:tc>
          <w:tcPr>
            <w:tcW w:w="2258" w:type="dxa"/>
            <w:tcBorders>
              <w:top w:val="nil"/>
              <w:bottom w:val="nil"/>
            </w:tcBorders>
            <w:shd w:val="clear" w:color="auto" w:fill="auto"/>
          </w:tcPr>
          <w:p w14:paraId="762C1CC3" w14:textId="77777777" w:rsidR="00C87984" w:rsidRPr="00E062F1" w:rsidRDefault="00C87984" w:rsidP="00DC333C">
            <w:pPr>
              <w:pStyle w:val="TAC"/>
            </w:pPr>
          </w:p>
        </w:tc>
        <w:tc>
          <w:tcPr>
            <w:tcW w:w="867" w:type="dxa"/>
            <w:shd w:val="clear" w:color="auto" w:fill="auto"/>
          </w:tcPr>
          <w:p w14:paraId="15586AF7" w14:textId="77777777" w:rsidR="00C87984" w:rsidRPr="00E062F1" w:rsidRDefault="00C87984" w:rsidP="00DC333C">
            <w:pPr>
              <w:pStyle w:val="TAC"/>
            </w:pPr>
            <w:r w:rsidRPr="00E062F1">
              <w:t>n40</w:t>
            </w:r>
          </w:p>
        </w:tc>
        <w:tc>
          <w:tcPr>
            <w:tcW w:w="1318" w:type="dxa"/>
            <w:shd w:val="clear" w:color="auto" w:fill="auto"/>
            <w:noWrap/>
          </w:tcPr>
          <w:p w14:paraId="7C0C3E99" w14:textId="77777777" w:rsidR="00C87984" w:rsidRPr="00E062F1" w:rsidRDefault="00C87984" w:rsidP="00DC333C">
            <w:pPr>
              <w:pStyle w:val="TAC"/>
              <w:rPr>
                <w:lang w:eastAsia="ko-KR"/>
              </w:rPr>
            </w:pPr>
            <w:r w:rsidRPr="00E062F1">
              <w:rPr>
                <w:lang w:eastAsia="ko-KR"/>
              </w:rPr>
              <w:t>2330</w:t>
            </w:r>
          </w:p>
        </w:tc>
        <w:tc>
          <w:tcPr>
            <w:tcW w:w="746" w:type="dxa"/>
            <w:shd w:val="clear" w:color="auto" w:fill="auto"/>
            <w:noWrap/>
          </w:tcPr>
          <w:p w14:paraId="7CCA6E9C"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D0260C3"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5F47100D" w14:textId="77777777" w:rsidR="00C87984" w:rsidRPr="00E062F1" w:rsidRDefault="00C87984" w:rsidP="00DC333C">
            <w:pPr>
              <w:pStyle w:val="TAC"/>
              <w:rPr>
                <w:lang w:eastAsia="ko-KR"/>
              </w:rPr>
            </w:pPr>
            <w:r w:rsidRPr="00E062F1">
              <w:rPr>
                <w:rFonts w:ascii="Calibri" w:hAnsi="Calibri"/>
                <w:sz w:val="20"/>
                <w:lang w:eastAsia="ko-KR"/>
              </w:rPr>
              <w:t>2330</w:t>
            </w:r>
          </w:p>
        </w:tc>
        <w:tc>
          <w:tcPr>
            <w:tcW w:w="867" w:type="dxa"/>
            <w:shd w:val="clear" w:color="auto" w:fill="auto"/>
          </w:tcPr>
          <w:p w14:paraId="443F9C4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575A9280" w14:textId="77777777" w:rsidR="00C87984" w:rsidRPr="00E062F1" w:rsidRDefault="00C87984" w:rsidP="00DC333C">
            <w:pPr>
              <w:pStyle w:val="TAC"/>
              <w:rPr>
                <w:lang w:eastAsia="ko-KR"/>
              </w:rPr>
            </w:pPr>
            <w:r w:rsidRPr="00E062F1">
              <w:rPr>
                <w:lang w:eastAsia="ko-KR"/>
              </w:rPr>
              <w:t>N/A</w:t>
            </w:r>
          </w:p>
        </w:tc>
      </w:tr>
      <w:tr w:rsidR="00C87984" w:rsidRPr="00E062F1" w14:paraId="642BF5E5" w14:textId="77777777" w:rsidTr="00DC333C">
        <w:trPr>
          <w:trHeight w:val="54"/>
          <w:jc w:val="center"/>
        </w:trPr>
        <w:tc>
          <w:tcPr>
            <w:tcW w:w="2258" w:type="dxa"/>
            <w:tcBorders>
              <w:top w:val="nil"/>
              <w:bottom w:val="nil"/>
            </w:tcBorders>
            <w:shd w:val="clear" w:color="auto" w:fill="auto"/>
          </w:tcPr>
          <w:p w14:paraId="1B3A899B" w14:textId="77777777" w:rsidR="00C87984" w:rsidRPr="00E062F1" w:rsidRDefault="00C87984" w:rsidP="00DC333C">
            <w:pPr>
              <w:pStyle w:val="TAC"/>
            </w:pPr>
          </w:p>
        </w:tc>
        <w:tc>
          <w:tcPr>
            <w:tcW w:w="867" w:type="dxa"/>
            <w:shd w:val="clear" w:color="auto" w:fill="auto"/>
          </w:tcPr>
          <w:p w14:paraId="2FBDB2C9" w14:textId="77777777" w:rsidR="00C87984" w:rsidRPr="00E062F1" w:rsidRDefault="00C87984" w:rsidP="00DC333C">
            <w:pPr>
              <w:pStyle w:val="TAC"/>
            </w:pPr>
            <w:r w:rsidRPr="00E062F1">
              <w:t>n79</w:t>
            </w:r>
          </w:p>
        </w:tc>
        <w:tc>
          <w:tcPr>
            <w:tcW w:w="1318" w:type="dxa"/>
            <w:shd w:val="clear" w:color="auto" w:fill="auto"/>
            <w:noWrap/>
          </w:tcPr>
          <w:p w14:paraId="1B809AB2" w14:textId="77777777" w:rsidR="00C87984" w:rsidRPr="00E062F1" w:rsidRDefault="00C87984" w:rsidP="00DC333C">
            <w:pPr>
              <w:pStyle w:val="TAC"/>
              <w:rPr>
                <w:lang w:eastAsia="ko-KR"/>
              </w:rPr>
            </w:pPr>
            <w:r w:rsidRPr="00E062F1">
              <w:rPr>
                <w:lang w:eastAsia="ko-KR"/>
              </w:rPr>
              <w:t>4550</w:t>
            </w:r>
          </w:p>
        </w:tc>
        <w:tc>
          <w:tcPr>
            <w:tcW w:w="746" w:type="dxa"/>
            <w:shd w:val="clear" w:color="auto" w:fill="auto"/>
            <w:noWrap/>
          </w:tcPr>
          <w:p w14:paraId="2FBB51B1"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4039C187"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02C223CD" w14:textId="77777777" w:rsidR="00C87984" w:rsidRPr="00E062F1" w:rsidRDefault="00C87984" w:rsidP="00DC333C">
            <w:pPr>
              <w:pStyle w:val="TAC"/>
              <w:rPr>
                <w:lang w:eastAsia="ko-KR"/>
              </w:rPr>
            </w:pPr>
            <w:r w:rsidRPr="00E062F1">
              <w:rPr>
                <w:rFonts w:ascii="Calibri" w:hAnsi="Calibri"/>
                <w:sz w:val="20"/>
                <w:lang w:eastAsia="ko-KR"/>
              </w:rPr>
              <w:t>4550</w:t>
            </w:r>
          </w:p>
        </w:tc>
        <w:tc>
          <w:tcPr>
            <w:tcW w:w="867" w:type="dxa"/>
            <w:shd w:val="clear" w:color="auto" w:fill="auto"/>
          </w:tcPr>
          <w:p w14:paraId="6CE41516" w14:textId="77777777" w:rsidR="00C87984" w:rsidRPr="00E062F1" w:rsidRDefault="00C87984" w:rsidP="00DC333C">
            <w:pPr>
              <w:pStyle w:val="TAC"/>
              <w:rPr>
                <w:lang w:eastAsia="ko-KR"/>
              </w:rPr>
            </w:pPr>
            <w:r w:rsidRPr="00E062F1">
              <w:rPr>
                <w:lang w:eastAsia="ko-KR"/>
              </w:rPr>
              <w:t>4.7</w:t>
            </w:r>
          </w:p>
        </w:tc>
        <w:tc>
          <w:tcPr>
            <w:tcW w:w="1248" w:type="dxa"/>
            <w:shd w:val="clear" w:color="auto" w:fill="auto"/>
          </w:tcPr>
          <w:p w14:paraId="0509CDE1" w14:textId="77777777" w:rsidR="00C87984" w:rsidRPr="00E062F1" w:rsidRDefault="00C87984" w:rsidP="00DC333C">
            <w:pPr>
              <w:pStyle w:val="TAC"/>
              <w:rPr>
                <w:lang w:eastAsia="ko-KR"/>
              </w:rPr>
            </w:pPr>
            <w:r w:rsidRPr="00E062F1">
              <w:rPr>
                <w:lang w:eastAsia="ko-KR"/>
              </w:rPr>
              <w:t>IMD5</w:t>
            </w:r>
          </w:p>
        </w:tc>
      </w:tr>
      <w:tr w:rsidR="00C87984" w:rsidRPr="00E062F1" w14:paraId="72E94BDF" w14:textId="77777777" w:rsidTr="00DC333C">
        <w:trPr>
          <w:trHeight w:val="54"/>
          <w:jc w:val="center"/>
        </w:trPr>
        <w:tc>
          <w:tcPr>
            <w:tcW w:w="2258" w:type="dxa"/>
            <w:tcBorders>
              <w:top w:val="nil"/>
              <w:bottom w:val="nil"/>
            </w:tcBorders>
            <w:shd w:val="clear" w:color="auto" w:fill="auto"/>
          </w:tcPr>
          <w:p w14:paraId="05854523" w14:textId="77777777" w:rsidR="00C87984" w:rsidRPr="00E062F1" w:rsidRDefault="00C87984" w:rsidP="00DC333C">
            <w:pPr>
              <w:pStyle w:val="TAC"/>
            </w:pPr>
          </w:p>
        </w:tc>
        <w:tc>
          <w:tcPr>
            <w:tcW w:w="867" w:type="dxa"/>
            <w:shd w:val="clear" w:color="auto" w:fill="auto"/>
          </w:tcPr>
          <w:p w14:paraId="64B9F541" w14:textId="77777777" w:rsidR="00C87984" w:rsidRPr="00E062F1" w:rsidRDefault="00C87984" w:rsidP="00DC333C">
            <w:pPr>
              <w:pStyle w:val="TAC"/>
            </w:pPr>
            <w:r w:rsidRPr="00E062F1">
              <w:t>3</w:t>
            </w:r>
          </w:p>
        </w:tc>
        <w:tc>
          <w:tcPr>
            <w:tcW w:w="1318" w:type="dxa"/>
            <w:shd w:val="clear" w:color="auto" w:fill="auto"/>
            <w:noWrap/>
          </w:tcPr>
          <w:p w14:paraId="4D029887" w14:textId="77777777" w:rsidR="00C87984" w:rsidRPr="00E062F1" w:rsidRDefault="00C87984" w:rsidP="00DC333C">
            <w:pPr>
              <w:pStyle w:val="TAC"/>
              <w:rPr>
                <w:lang w:eastAsia="ko-KR"/>
              </w:rPr>
            </w:pPr>
            <w:r w:rsidRPr="00E062F1">
              <w:rPr>
                <w:lang w:eastAsia="ko-KR"/>
              </w:rPr>
              <w:t>1720</w:t>
            </w:r>
          </w:p>
        </w:tc>
        <w:tc>
          <w:tcPr>
            <w:tcW w:w="746" w:type="dxa"/>
            <w:shd w:val="clear" w:color="auto" w:fill="auto"/>
            <w:noWrap/>
          </w:tcPr>
          <w:p w14:paraId="77A24BAE"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83E4DD8"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93D2637" w14:textId="77777777" w:rsidR="00C87984" w:rsidRPr="00E062F1" w:rsidRDefault="00C87984" w:rsidP="00DC333C">
            <w:pPr>
              <w:pStyle w:val="TAC"/>
              <w:rPr>
                <w:lang w:eastAsia="ko-KR"/>
              </w:rPr>
            </w:pPr>
            <w:r w:rsidRPr="00E062F1">
              <w:rPr>
                <w:rFonts w:ascii="Calibri" w:hAnsi="Calibri"/>
                <w:color w:val="000000"/>
                <w:sz w:val="20"/>
                <w:lang w:eastAsia="ko-KR"/>
              </w:rPr>
              <w:t>1815</w:t>
            </w:r>
          </w:p>
        </w:tc>
        <w:tc>
          <w:tcPr>
            <w:tcW w:w="867" w:type="dxa"/>
            <w:shd w:val="clear" w:color="auto" w:fill="auto"/>
          </w:tcPr>
          <w:p w14:paraId="39F0088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48835F3C" w14:textId="77777777" w:rsidR="00C87984" w:rsidRPr="00E062F1" w:rsidRDefault="00C87984" w:rsidP="00DC333C">
            <w:pPr>
              <w:pStyle w:val="TAC"/>
              <w:rPr>
                <w:lang w:eastAsia="ko-KR"/>
              </w:rPr>
            </w:pPr>
            <w:r w:rsidRPr="00E062F1">
              <w:rPr>
                <w:lang w:eastAsia="ko-KR"/>
              </w:rPr>
              <w:t>N/A</w:t>
            </w:r>
          </w:p>
        </w:tc>
      </w:tr>
      <w:tr w:rsidR="00C87984" w:rsidRPr="00E062F1" w14:paraId="302171B0" w14:textId="77777777" w:rsidTr="00DC333C">
        <w:trPr>
          <w:trHeight w:val="54"/>
          <w:jc w:val="center"/>
        </w:trPr>
        <w:tc>
          <w:tcPr>
            <w:tcW w:w="2258" w:type="dxa"/>
            <w:tcBorders>
              <w:top w:val="nil"/>
              <w:bottom w:val="nil"/>
            </w:tcBorders>
            <w:shd w:val="clear" w:color="auto" w:fill="auto"/>
          </w:tcPr>
          <w:p w14:paraId="7B10AA5C" w14:textId="77777777" w:rsidR="00C87984" w:rsidRPr="00E062F1" w:rsidRDefault="00C87984" w:rsidP="00DC333C">
            <w:pPr>
              <w:pStyle w:val="TAC"/>
            </w:pPr>
          </w:p>
        </w:tc>
        <w:tc>
          <w:tcPr>
            <w:tcW w:w="867" w:type="dxa"/>
            <w:shd w:val="clear" w:color="auto" w:fill="auto"/>
          </w:tcPr>
          <w:p w14:paraId="49649178" w14:textId="77777777" w:rsidR="00C87984" w:rsidRPr="00E062F1" w:rsidRDefault="00C87984" w:rsidP="00DC333C">
            <w:pPr>
              <w:pStyle w:val="TAC"/>
            </w:pPr>
            <w:r w:rsidRPr="00E062F1">
              <w:t>n40</w:t>
            </w:r>
          </w:p>
        </w:tc>
        <w:tc>
          <w:tcPr>
            <w:tcW w:w="1318" w:type="dxa"/>
            <w:shd w:val="clear" w:color="auto" w:fill="auto"/>
            <w:noWrap/>
          </w:tcPr>
          <w:p w14:paraId="322D80C9" w14:textId="77777777" w:rsidR="00C87984" w:rsidRPr="00E062F1" w:rsidRDefault="00C87984" w:rsidP="00DC333C">
            <w:pPr>
              <w:pStyle w:val="TAC"/>
              <w:rPr>
                <w:lang w:eastAsia="ko-KR"/>
              </w:rPr>
            </w:pPr>
            <w:r w:rsidRPr="00E062F1">
              <w:rPr>
                <w:lang w:eastAsia="ko-KR"/>
              </w:rPr>
              <w:t>2330</w:t>
            </w:r>
          </w:p>
        </w:tc>
        <w:tc>
          <w:tcPr>
            <w:tcW w:w="746" w:type="dxa"/>
            <w:shd w:val="clear" w:color="auto" w:fill="auto"/>
            <w:noWrap/>
          </w:tcPr>
          <w:p w14:paraId="16B270D8"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569FCF6E"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4BE59B4F" w14:textId="77777777" w:rsidR="00C87984" w:rsidRPr="00E062F1" w:rsidRDefault="00C87984" w:rsidP="00DC333C">
            <w:pPr>
              <w:pStyle w:val="TAC"/>
              <w:rPr>
                <w:lang w:eastAsia="ko-KR"/>
              </w:rPr>
            </w:pPr>
            <w:r w:rsidRPr="00E062F1">
              <w:rPr>
                <w:rFonts w:ascii="Calibri" w:hAnsi="Calibri"/>
                <w:sz w:val="20"/>
                <w:lang w:eastAsia="ko-KR"/>
              </w:rPr>
              <w:t>2330</w:t>
            </w:r>
          </w:p>
        </w:tc>
        <w:tc>
          <w:tcPr>
            <w:tcW w:w="867" w:type="dxa"/>
            <w:shd w:val="clear" w:color="auto" w:fill="auto"/>
          </w:tcPr>
          <w:p w14:paraId="4283F234" w14:textId="77777777" w:rsidR="00C87984" w:rsidRPr="00E062F1" w:rsidRDefault="00C87984" w:rsidP="00DC333C">
            <w:pPr>
              <w:pStyle w:val="TAC"/>
              <w:rPr>
                <w:lang w:eastAsia="ko-KR"/>
              </w:rPr>
            </w:pPr>
            <w:r w:rsidRPr="00E062F1">
              <w:rPr>
                <w:lang w:eastAsia="ko-KR"/>
              </w:rPr>
              <w:t>3.2</w:t>
            </w:r>
          </w:p>
        </w:tc>
        <w:tc>
          <w:tcPr>
            <w:tcW w:w="1248" w:type="dxa"/>
            <w:shd w:val="clear" w:color="auto" w:fill="auto"/>
          </w:tcPr>
          <w:p w14:paraId="5AEF79D3" w14:textId="77777777" w:rsidR="00C87984" w:rsidRPr="00E062F1" w:rsidRDefault="00C87984" w:rsidP="00DC333C">
            <w:pPr>
              <w:pStyle w:val="TAC"/>
              <w:rPr>
                <w:lang w:eastAsia="ko-KR"/>
              </w:rPr>
            </w:pPr>
            <w:r w:rsidRPr="00E062F1">
              <w:rPr>
                <w:lang w:eastAsia="ko-KR"/>
              </w:rPr>
              <w:t>IMD5</w:t>
            </w:r>
          </w:p>
        </w:tc>
      </w:tr>
      <w:tr w:rsidR="00C87984" w:rsidRPr="00E062F1" w14:paraId="407255E6" w14:textId="77777777" w:rsidTr="00DC333C">
        <w:trPr>
          <w:trHeight w:val="54"/>
          <w:jc w:val="center"/>
        </w:trPr>
        <w:tc>
          <w:tcPr>
            <w:tcW w:w="2258" w:type="dxa"/>
            <w:tcBorders>
              <w:top w:val="nil"/>
              <w:bottom w:val="single" w:sz="4" w:space="0" w:color="auto"/>
            </w:tcBorders>
            <w:shd w:val="clear" w:color="auto" w:fill="auto"/>
          </w:tcPr>
          <w:p w14:paraId="0E134535" w14:textId="77777777" w:rsidR="00C87984" w:rsidRPr="00E062F1" w:rsidRDefault="00C87984" w:rsidP="00DC333C">
            <w:pPr>
              <w:pStyle w:val="TAC"/>
            </w:pPr>
          </w:p>
        </w:tc>
        <w:tc>
          <w:tcPr>
            <w:tcW w:w="867" w:type="dxa"/>
            <w:shd w:val="clear" w:color="auto" w:fill="auto"/>
          </w:tcPr>
          <w:p w14:paraId="1452B4AF" w14:textId="77777777" w:rsidR="00C87984" w:rsidRPr="00E062F1" w:rsidRDefault="00C87984" w:rsidP="00DC333C">
            <w:pPr>
              <w:pStyle w:val="TAC"/>
            </w:pPr>
            <w:r w:rsidRPr="00E062F1">
              <w:t>n79</w:t>
            </w:r>
          </w:p>
        </w:tc>
        <w:tc>
          <w:tcPr>
            <w:tcW w:w="1318" w:type="dxa"/>
            <w:shd w:val="clear" w:color="auto" w:fill="auto"/>
            <w:noWrap/>
          </w:tcPr>
          <w:p w14:paraId="43EA5A6B" w14:textId="77777777" w:rsidR="00C87984" w:rsidRPr="00E062F1" w:rsidRDefault="00C87984" w:rsidP="00DC333C">
            <w:pPr>
              <w:pStyle w:val="TAC"/>
              <w:rPr>
                <w:lang w:eastAsia="ko-KR"/>
              </w:rPr>
            </w:pPr>
            <w:r w:rsidRPr="00E062F1">
              <w:rPr>
                <w:lang w:eastAsia="ko-KR"/>
              </w:rPr>
              <w:t>4550</w:t>
            </w:r>
          </w:p>
        </w:tc>
        <w:tc>
          <w:tcPr>
            <w:tcW w:w="746" w:type="dxa"/>
            <w:shd w:val="clear" w:color="auto" w:fill="auto"/>
            <w:noWrap/>
          </w:tcPr>
          <w:p w14:paraId="109B813B"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38B97D6A"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3F0D2233" w14:textId="77777777" w:rsidR="00C87984" w:rsidRPr="00E062F1" w:rsidRDefault="00C87984" w:rsidP="00DC333C">
            <w:pPr>
              <w:pStyle w:val="TAC"/>
              <w:rPr>
                <w:lang w:eastAsia="ko-KR"/>
              </w:rPr>
            </w:pPr>
            <w:r w:rsidRPr="00E062F1">
              <w:rPr>
                <w:rFonts w:ascii="Calibri" w:hAnsi="Calibri"/>
                <w:sz w:val="20"/>
                <w:lang w:eastAsia="ko-KR"/>
              </w:rPr>
              <w:t>4550</w:t>
            </w:r>
          </w:p>
        </w:tc>
        <w:tc>
          <w:tcPr>
            <w:tcW w:w="867" w:type="dxa"/>
            <w:shd w:val="clear" w:color="auto" w:fill="auto"/>
          </w:tcPr>
          <w:p w14:paraId="75E5DE6F"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E933559" w14:textId="77777777" w:rsidR="00C87984" w:rsidRPr="00E062F1" w:rsidRDefault="00C87984" w:rsidP="00DC333C">
            <w:pPr>
              <w:pStyle w:val="TAC"/>
              <w:rPr>
                <w:lang w:eastAsia="ko-KR"/>
              </w:rPr>
            </w:pPr>
            <w:r w:rsidRPr="00E062F1">
              <w:rPr>
                <w:lang w:eastAsia="ko-KR"/>
              </w:rPr>
              <w:t>N/A</w:t>
            </w:r>
          </w:p>
        </w:tc>
      </w:tr>
      <w:tr w:rsidR="00C87984" w:rsidRPr="00E062F1" w14:paraId="6A09FD2B" w14:textId="77777777" w:rsidTr="00DC333C">
        <w:trPr>
          <w:trHeight w:val="54"/>
          <w:jc w:val="center"/>
        </w:trPr>
        <w:tc>
          <w:tcPr>
            <w:tcW w:w="2258" w:type="dxa"/>
            <w:tcBorders>
              <w:bottom w:val="nil"/>
            </w:tcBorders>
            <w:shd w:val="clear" w:color="auto" w:fill="auto"/>
          </w:tcPr>
          <w:p w14:paraId="7D5625BA" w14:textId="77777777" w:rsidR="00C87984" w:rsidRPr="00E062F1" w:rsidRDefault="00C87984" w:rsidP="00DC333C">
            <w:pPr>
              <w:pStyle w:val="TAC"/>
            </w:pPr>
            <w:r w:rsidRPr="00E062F1">
              <w:t>DC_3A_n41A-n79A</w:t>
            </w:r>
          </w:p>
        </w:tc>
        <w:tc>
          <w:tcPr>
            <w:tcW w:w="867" w:type="dxa"/>
            <w:shd w:val="clear" w:color="auto" w:fill="auto"/>
          </w:tcPr>
          <w:p w14:paraId="6CF25438" w14:textId="77777777" w:rsidR="00C87984" w:rsidRPr="00E062F1" w:rsidRDefault="00C87984" w:rsidP="00DC333C">
            <w:pPr>
              <w:pStyle w:val="TAC"/>
            </w:pPr>
            <w:r w:rsidRPr="00E062F1">
              <w:t>3</w:t>
            </w:r>
          </w:p>
        </w:tc>
        <w:tc>
          <w:tcPr>
            <w:tcW w:w="1318" w:type="dxa"/>
            <w:shd w:val="clear" w:color="auto" w:fill="auto"/>
            <w:noWrap/>
          </w:tcPr>
          <w:p w14:paraId="2795C7BB" w14:textId="77777777" w:rsidR="00C87984" w:rsidRPr="00E062F1" w:rsidRDefault="00C87984" w:rsidP="00DC333C">
            <w:pPr>
              <w:pStyle w:val="TAC"/>
              <w:rPr>
                <w:lang w:eastAsia="ko-KR"/>
              </w:rPr>
            </w:pPr>
            <w:r w:rsidRPr="00E062F1">
              <w:rPr>
                <w:lang w:eastAsia="ko-KR"/>
              </w:rPr>
              <w:t>1770</w:t>
            </w:r>
          </w:p>
        </w:tc>
        <w:tc>
          <w:tcPr>
            <w:tcW w:w="746" w:type="dxa"/>
            <w:shd w:val="clear" w:color="auto" w:fill="auto"/>
            <w:noWrap/>
          </w:tcPr>
          <w:p w14:paraId="381C0D40"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735328F"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3EE1576A" w14:textId="77777777" w:rsidR="00C87984" w:rsidRPr="00E062F1" w:rsidRDefault="00C87984" w:rsidP="00DC333C">
            <w:pPr>
              <w:pStyle w:val="TAC"/>
              <w:rPr>
                <w:lang w:eastAsia="ko-KR"/>
              </w:rPr>
            </w:pPr>
            <w:r w:rsidRPr="00E062F1">
              <w:rPr>
                <w:rFonts w:ascii="Calibri" w:hAnsi="Calibri"/>
                <w:color w:val="000000"/>
                <w:sz w:val="20"/>
                <w:lang w:eastAsia="ko-KR"/>
              </w:rPr>
              <w:t>1865</w:t>
            </w:r>
          </w:p>
        </w:tc>
        <w:tc>
          <w:tcPr>
            <w:tcW w:w="867" w:type="dxa"/>
            <w:shd w:val="clear" w:color="auto" w:fill="auto"/>
          </w:tcPr>
          <w:p w14:paraId="65E3519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5CBD6CF6" w14:textId="77777777" w:rsidR="00C87984" w:rsidRPr="00E062F1" w:rsidRDefault="00C87984" w:rsidP="00DC333C">
            <w:pPr>
              <w:pStyle w:val="TAC"/>
              <w:rPr>
                <w:lang w:eastAsia="ko-KR"/>
              </w:rPr>
            </w:pPr>
            <w:r w:rsidRPr="00E062F1">
              <w:rPr>
                <w:lang w:eastAsia="ko-KR"/>
              </w:rPr>
              <w:t>N/A</w:t>
            </w:r>
          </w:p>
        </w:tc>
      </w:tr>
      <w:tr w:rsidR="00C87984" w:rsidRPr="00E062F1" w14:paraId="2699C8C9" w14:textId="77777777" w:rsidTr="00DC333C">
        <w:trPr>
          <w:trHeight w:val="54"/>
          <w:jc w:val="center"/>
        </w:trPr>
        <w:tc>
          <w:tcPr>
            <w:tcW w:w="2258" w:type="dxa"/>
            <w:tcBorders>
              <w:top w:val="nil"/>
              <w:bottom w:val="nil"/>
            </w:tcBorders>
            <w:shd w:val="clear" w:color="auto" w:fill="auto"/>
          </w:tcPr>
          <w:p w14:paraId="1C4258BA" w14:textId="77777777" w:rsidR="00C87984" w:rsidRPr="00E062F1" w:rsidRDefault="00C87984" w:rsidP="00DC333C">
            <w:pPr>
              <w:pStyle w:val="TAC"/>
            </w:pPr>
          </w:p>
        </w:tc>
        <w:tc>
          <w:tcPr>
            <w:tcW w:w="867" w:type="dxa"/>
            <w:shd w:val="clear" w:color="auto" w:fill="auto"/>
          </w:tcPr>
          <w:p w14:paraId="3852A5F2" w14:textId="77777777" w:rsidR="00C87984" w:rsidRPr="00E062F1" w:rsidRDefault="00C87984" w:rsidP="00DC333C">
            <w:pPr>
              <w:pStyle w:val="TAC"/>
            </w:pPr>
            <w:r w:rsidRPr="00E062F1">
              <w:t>n41</w:t>
            </w:r>
          </w:p>
        </w:tc>
        <w:tc>
          <w:tcPr>
            <w:tcW w:w="1318" w:type="dxa"/>
            <w:shd w:val="clear" w:color="auto" w:fill="auto"/>
            <w:noWrap/>
          </w:tcPr>
          <w:p w14:paraId="55B50E9A" w14:textId="77777777" w:rsidR="00C87984" w:rsidRPr="00E062F1" w:rsidRDefault="00C87984" w:rsidP="00DC333C">
            <w:pPr>
              <w:pStyle w:val="TAC"/>
              <w:rPr>
                <w:lang w:eastAsia="ko-KR"/>
              </w:rPr>
            </w:pPr>
            <w:r w:rsidRPr="00E062F1">
              <w:rPr>
                <w:lang w:eastAsia="ko-KR"/>
              </w:rPr>
              <w:t>2670</w:t>
            </w:r>
          </w:p>
        </w:tc>
        <w:tc>
          <w:tcPr>
            <w:tcW w:w="746" w:type="dxa"/>
            <w:shd w:val="clear" w:color="auto" w:fill="auto"/>
            <w:noWrap/>
          </w:tcPr>
          <w:p w14:paraId="1DFE140C" w14:textId="77777777" w:rsidR="00C87984" w:rsidRPr="00E062F1" w:rsidRDefault="00C87984" w:rsidP="00DC333C">
            <w:pPr>
              <w:pStyle w:val="TAC"/>
              <w:rPr>
                <w:lang w:eastAsia="ko-KR"/>
              </w:rPr>
            </w:pPr>
            <w:r w:rsidRPr="00E062F1">
              <w:rPr>
                <w:lang w:eastAsia="ko-KR"/>
              </w:rPr>
              <w:t>10</w:t>
            </w:r>
          </w:p>
        </w:tc>
        <w:tc>
          <w:tcPr>
            <w:tcW w:w="877" w:type="dxa"/>
            <w:shd w:val="clear" w:color="auto" w:fill="auto"/>
            <w:noWrap/>
          </w:tcPr>
          <w:p w14:paraId="3753CBA1" w14:textId="77777777" w:rsidR="00C87984" w:rsidRPr="00E062F1" w:rsidRDefault="00C87984" w:rsidP="00DC333C">
            <w:pPr>
              <w:pStyle w:val="TAC"/>
              <w:rPr>
                <w:lang w:eastAsia="ko-KR"/>
              </w:rPr>
            </w:pPr>
            <w:r w:rsidRPr="00E062F1">
              <w:rPr>
                <w:lang w:eastAsia="ko-KR"/>
              </w:rPr>
              <w:t>50</w:t>
            </w:r>
          </w:p>
        </w:tc>
        <w:tc>
          <w:tcPr>
            <w:tcW w:w="1318" w:type="dxa"/>
            <w:shd w:val="clear" w:color="auto" w:fill="auto"/>
            <w:noWrap/>
          </w:tcPr>
          <w:p w14:paraId="24B7ACF7" w14:textId="77777777" w:rsidR="00C87984" w:rsidRPr="00E062F1" w:rsidRDefault="00C87984" w:rsidP="00DC333C">
            <w:pPr>
              <w:pStyle w:val="TAC"/>
              <w:rPr>
                <w:lang w:eastAsia="ko-KR"/>
              </w:rPr>
            </w:pPr>
            <w:r w:rsidRPr="00E062F1">
              <w:rPr>
                <w:rFonts w:ascii="Calibri" w:hAnsi="Calibri"/>
                <w:color w:val="000000"/>
                <w:sz w:val="20"/>
                <w:lang w:eastAsia="ko-KR"/>
              </w:rPr>
              <w:t>2670</w:t>
            </w:r>
          </w:p>
        </w:tc>
        <w:tc>
          <w:tcPr>
            <w:tcW w:w="867" w:type="dxa"/>
            <w:shd w:val="clear" w:color="auto" w:fill="auto"/>
          </w:tcPr>
          <w:p w14:paraId="3573528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431D3DF" w14:textId="77777777" w:rsidR="00C87984" w:rsidRPr="00E062F1" w:rsidRDefault="00C87984" w:rsidP="00DC333C">
            <w:pPr>
              <w:pStyle w:val="TAC"/>
              <w:rPr>
                <w:lang w:eastAsia="ko-KR"/>
              </w:rPr>
            </w:pPr>
            <w:r w:rsidRPr="00E062F1">
              <w:rPr>
                <w:lang w:eastAsia="ko-KR"/>
              </w:rPr>
              <w:t>N/A</w:t>
            </w:r>
          </w:p>
        </w:tc>
      </w:tr>
      <w:tr w:rsidR="00C87984" w:rsidRPr="00E062F1" w14:paraId="6870DFC8" w14:textId="77777777" w:rsidTr="00DC333C">
        <w:trPr>
          <w:trHeight w:val="54"/>
          <w:jc w:val="center"/>
        </w:trPr>
        <w:tc>
          <w:tcPr>
            <w:tcW w:w="2258" w:type="dxa"/>
            <w:tcBorders>
              <w:top w:val="nil"/>
              <w:bottom w:val="single" w:sz="4" w:space="0" w:color="auto"/>
            </w:tcBorders>
            <w:shd w:val="clear" w:color="auto" w:fill="auto"/>
          </w:tcPr>
          <w:p w14:paraId="74B89864" w14:textId="77777777" w:rsidR="00C87984" w:rsidRPr="00E062F1" w:rsidRDefault="00C87984" w:rsidP="00DC333C">
            <w:pPr>
              <w:pStyle w:val="TAC"/>
            </w:pPr>
          </w:p>
        </w:tc>
        <w:tc>
          <w:tcPr>
            <w:tcW w:w="867" w:type="dxa"/>
            <w:shd w:val="clear" w:color="auto" w:fill="auto"/>
          </w:tcPr>
          <w:p w14:paraId="68BB1835" w14:textId="77777777" w:rsidR="00C87984" w:rsidRPr="00E062F1" w:rsidRDefault="00C87984" w:rsidP="00DC333C">
            <w:pPr>
              <w:pStyle w:val="TAC"/>
            </w:pPr>
            <w:r w:rsidRPr="00E062F1">
              <w:t>n79</w:t>
            </w:r>
          </w:p>
        </w:tc>
        <w:tc>
          <w:tcPr>
            <w:tcW w:w="1318" w:type="dxa"/>
            <w:shd w:val="clear" w:color="auto" w:fill="auto"/>
            <w:noWrap/>
          </w:tcPr>
          <w:p w14:paraId="6C9C8809" w14:textId="77777777" w:rsidR="00C87984" w:rsidRPr="00E062F1" w:rsidRDefault="00C87984" w:rsidP="00DC333C">
            <w:pPr>
              <w:pStyle w:val="TAC"/>
              <w:rPr>
                <w:lang w:eastAsia="ko-KR"/>
              </w:rPr>
            </w:pPr>
            <w:r w:rsidRPr="00E062F1">
              <w:rPr>
                <w:lang w:eastAsia="ko-KR"/>
              </w:rPr>
              <w:t>4440</w:t>
            </w:r>
          </w:p>
        </w:tc>
        <w:tc>
          <w:tcPr>
            <w:tcW w:w="746" w:type="dxa"/>
            <w:shd w:val="clear" w:color="auto" w:fill="auto"/>
            <w:noWrap/>
          </w:tcPr>
          <w:p w14:paraId="4C1BB8DB"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5E8F7F80"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421B3874" w14:textId="77777777" w:rsidR="00C87984" w:rsidRPr="00E062F1" w:rsidRDefault="00C87984" w:rsidP="00DC333C">
            <w:pPr>
              <w:pStyle w:val="TAC"/>
              <w:rPr>
                <w:lang w:eastAsia="ko-KR"/>
              </w:rPr>
            </w:pPr>
            <w:r w:rsidRPr="00E062F1">
              <w:rPr>
                <w:rFonts w:ascii="Calibri" w:hAnsi="Calibri"/>
                <w:sz w:val="20"/>
                <w:lang w:eastAsia="ko-KR"/>
              </w:rPr>
              <w:t>4440</w:t>
            </w:r>
          </w:p>
        </w:tc>
        <w:tc>
          <w:tcPr>
            <w:tcW w:w="867" w:type="dxa"/>
            <w:shd w:val="clear" w:color="auto" w:fill="auto"/>
          </w:tcPr>
          <w:p w14:paraId="295183A6" w14:textId="77777777" w:rsidR="00C87984" w:rsidRPr="00E062F1" w:rsidRDefault="00C87984" w:rsidP="00DC333C">
            <w:pPr>
              <w:pStyle w:val="TAC"/>
              <w:rPr>
                <w:lang w:eastAsia="ko-KR"/>
              </w:rPr>
            </w:pPr>
            <w:r w:rsidRPr="00E062F1">
              <w:rPr>
                <w:lang w:eastAsia="ko-KR"/>
              </w:rPr>
              <w:t>30.8</w:t>
            </w:r>
          </w:p>
        </w:tc>
        <w:tc>
          <w:tcPr>
            <w:tcW w:w="1248" w:type="dxa"/>
            <w:shd w:val="clear" w:color="auto" w:fill="auto"/>
          </w:tcPr>
          <w:p w14:paraId="3734320D" w14:textId="77777777" w:rsidR="00C87984" w:rsidRPr="00E062F1" w:rsidRDefault="00C87984" w:rsidP="00DC333C">
            <w:pPr>
              <w:pStyle w:val="TAC"/>
              <w:rPr>
                <w:lang w:eastAsia="ko-KR"/>
              </w:rPr>
            </w:pPr>
            <w:r w:rsidRPr="00E062F1">
              <w:rPr>
                <w:lang w:eastAsia="ko-KR"/>
              </w:rPr>
              <w:t>IMD2</w:t>
            </w:r>
            <w:r w:rsidRPr="00E062F1">
              <w:rPr>
                <w:rFonts w:ascii="Calibri" w:hAnsi="Calibri"/>
                <w:vertAlign w:val="superscript"/>
                <w:lang w:eastAsia="zh-CN"/>
              </w:rPr>
              <w:t>4</w:t>
            </w:r>
          </w:p>
        </w:tc>
      </w:tr>
      <w:tr w:rsidR="00C87984" w:rsidRPr="00E062F1" w14:paraId="358C49E7" w14:textId="77777777" w:rsidTr="00DC333C">
        <w:trPr>
          <w:trHeight w:val="54"/>
          <w:jc w:val="center"/>
        </w:trPr>
        <w:tc>
          <w:tcPr>
            <w:tcW w:w="2258" w:type="dxa"/>
            <w:tcBorders>
              <w:bottom w:val="nil"/>
            </w:tcBorders>
            <w:shd w:val="clear" w:color="auto" w:fill="auto"/>
          </w:tcPr>
          <w:p w14:paraId="4D45EB4D" w14:textId="77777777" w:rsidR="00C87984" w:rsidRPr="00E062F1" w:rsidRDefault="00C87984" w:rsidP="00DC333C">
            <w:pPr>
              <w:pStyle w:val="TAC"/>
              <w:rPr>
                <w:rFonts w:cs="Arial"/>
                <w:color w:val="000000"/>
                <w:szCs w:val="18"/>
              </w:rPr>
            </w:pPr>
            <w:r w:rsidRPr="00E062F1">
              <w:rPr>
                <w:rFonts w:cs="Arial"/>
                <w:color w:val="000000"/>
                <w:szCs w:val="18"/>
              </w:rPr>
              <w:t>DC_3A_n75A-n78A</w:t>
            </w:r>
          </w:p>
          <w:p w14:paraId="0E60B52E" w14:textId="77777777" w:rsidR="00C87984" w:rsidRPr="00E062F1" w:rsidRDefault="00C87984" w:rsidP="00DC333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2F134EC6" w14:textId="77777777" w:rsidR="00C87984" w:rsidRPr="00E062F1" w:rsidRDefault="00C87984" w:rsidP="00DC333C">
            <w:pPr>
              <w:pStyle w:val="TAC"/>
            </w:pPr>
            <w:r w:rsidRPr="00E062F1">
              <w:rPr>
                <w:rFonts w:cs="Arial"/>
              </w:rPr>
              <w:t>3</w:t>
            </w:r>
          </w:p>
        </w:tc>
        <w:tc>
          <w:tcPr>
            <w:tcW w:w="1318" w:type="dxa"/>
            <w:shd w:val="clear" w:color="auto" w:fill="auto"/>
            <w:noWrap/>
          </w:tcPr>
          <w:p w14:paraId="12C1CA17" w14:textId="77777777" w:rsidR="00C87984" w:rsidRPr="00E062F1" w:rsidRDefault="00C87984" w:rsidP="00DC333C">
            <w:pPr>
              <w:pStyle w:val="TAC"/>
              <w:rPr>
                <w:lang w:eastAsia="ko-KR"/>
              </w:rPr>
            </w:pPr>
            <w:r w:rsidRPr="00E062F1">
              <w:rPr>
                <w:rFonts w:cs="Arial"/>
              </w:rPr>
              <w:t>1782.5</w:t>
            </w:r>
          </w:p>
        </w:tc>
        <w:tc>
          <w:tcPr>
            <w:tcW w:w="746" w:type="dxa"/>
            <w:shd w:val="clear" w:color="auto" w:fill="auto"/>
            <w:noWrap/>
          </w:tcPr>
          <w:p w14:paraId="2F7284C3" w14:textId="77777777" w:rsidR="00C87984" w:rsidRPr="00E062F1" w:rsidRDefault="00C87984" w:rsidP="00DC333C">
            <w:pPr>
              <w:pStyle w:val="TAC"/>
              <w:rPr>
                <w:lang w:eastAsia="ko-KR"/>
              </w:rPr>
            </w:pPr>
            <w:r w:rsidRPr="00E062F1">
              <w:rPr>
                <w:rFonts w:cs="Arial"/>
              </w:rPr>
              <w:t>5</w:t>
            </w:r>
          </w:p>
        </w:tc>
        <w:tc>
          <w:tcPr>
            <w:tcW w:w="877" w:type="dxa"/>
            <w:shd w:val="clear" w:color="auto" w:fill="auto"/>
            <w:noWrap/>
          </w:tcPr>
          <w:p w14:paraId="575BED5A" w14:textId="77777777" w:rsidR="00C87984" w:rsidRPr="00E062F1" w:rsidRDefault="00C87984" w:rsidP="00DC333C">
            <w:pPr>
              <w:pStyle w:val="TAC"/>
              <w:rPr>
                <w:lang w:eastAsia="ko-KR"/>
              </w:rPr>
            </w:pPr>
            <w:r w:rsidRPr="00E062F1">
              <w:rPr>
                <w:rFonts w:cs="Arial"/>
              </w:rPr>
              <w:t>25</w:t>
            </w:r>
          </w:p>
        </w:tc>
        <w:tc>
          <w:tcPr>
            <w:tcW w:w="1318" w:type="dxa"/>
            <w:shd w:val="clear" w:color="auto" w:fill="auto"/>
            <w:noWrap/>
          </w:tcPr>
          <w:p w14:paraId="7CAD7E97" w14:textId="77777777" w:rsidR="00C87984" w:rsidRPr="00E062F1" w:rsidRDefault="00C87984" w:rsidP="00DC333C">
            <w:pPr>
              <w:pStyle w:val="TAC"/>
              <w:rPr>
                <w:lang w:eastAsia="ko-KR"/>
              </w:rPr>
            </w:pPr>
            <w:r w:rsidRPr="00E062F1">
              <w:rPr>
                <w:rFonts w:cs="Arial"/>
                <w:color w:val="000000"/>
              </w:rPr>
              <w:t>1877.5</w:t>
            </w:r>
          </w:p>
        </w:tc>
        <w:tc>
          <w:tcPr>
            <w:tcW w:w="867" w:type="dxa"/>
            <w:shd w:val="clear" w:color="auto" w:fill="auto"/>
          </w:tcPr>
          <w:p w14:paraId="26DE7273" w14:textId="77777777" w:rsidR="00C87984" w:rsidRPr="00E062F1" w:rsidRDefault="00C87984" w:rsidP="00DC333C">
            <w:pPr>
              <w:pStyle w:val="TAC"/>
              <w:rPr>
                <w:lang w:eastAsia="ko-KR"/>
              </w:rPr>
            </w:pPr>
            <w:r w:rsidRPr="00E062F1">
              <w:rPr>
                <w:rFonts w:cs="Arial"/>
                <w:color w:val="000000"/>
              </w:rPr>
              <w:t>N/A</w:t>
            </w:r>
          </w:p>
        </w:tc>
        <w:tc>
          <w:tcPr>
            <w:tcW w:w="1248" w:type="dxa"/>
            <w:shd w:val="clear" w:color="auto" w:fill="auto"/>
          </w:tcPr>
          <w:p w14:paraId="3ED9688A" w14:textId="77777777" w:rsidR="00C87984" w:rsidRPr="00E062F1" w:rsidRDefault="00C87984" w:rsidP="00DC333C">
            <w:pPr>
              <w:pStyle w:val="TAC"/>
              <w:rPr>
                <w:lang w:eastAsia="ko-KR"/>
              </w:rPr>
            </w:pPr>
            <w:r w:rsidRPr="00E062F1">
              <w:rPr>
                <w:rFonts w:cs="Arial"/>
                <w:color w:val="000000"/>
              </w:rPr>
              <w:t>N/A</w:t>
            </w:r>
          </w:p>
        </w:tc>
      </w:tr>
      <w:tr w:rsidR="00C87984" w:rsidRPr="00E062F1" w14:paraId="2607669F" w14:textId="77777777" w:rsidTr="00DC333C">
        <w:trPr>
          <w:trHeight w:val="54"/>
          <w:jc w:val="center"/>
        </w:trPr>
        <w:tc>
          <w:tcPr>
            <w:tcW w:w="2258" w:type="dxa"/>
            <w:tcBorders>
              <w:top w:val="nil"/>
              <w:bottom w:val="nil"/>
            </w:tcBorders>
            <w:shd w:val="clear" w:color="auto" w:fill="auto"/>
          </w:tcPr>
          <w:p w14:paraId="61FBFF9A" w14:textId="77777777" w:rsidR="00C87984" w:rsidRPr="00E062F1" w:rsidRDefault="00C87984" w:rsidP="00DC333C">
            <w:pPr>
              <w:pStyle w:val="TAC"/>
            </w:pPr>
          </w:p>
        </w:tc>
        <w:tc>
          <w:tcPr>
            <w:tcW w:w="867" w:type="dxa"/>
            <w:shd w:val="clear" w:color="auto" w:fill="auto"/>
          </w:tcPr>
          <w:p w14:paraId="1B89AB3D" w14:textId="77777777" w:rsidR="00C87984" w:rsidRPr="00E062F1" w:rsidRDefault="00C87984" w:rsidP="00DC333C">
            <w:pPr>
              <w:pStyle w:val="TAC"/>
            </w:pPr>
            <w:r w:rsidRPr="00E062F1">
              <w:rPr>
                <w:rFonts w:cs="Arial"/>
              </w:rPr>
              <w:t>n78</w:t>
            </w:r>
          </w:p>
        </w:tc>
        <w:tc>
          <w:tcPr>
            <w:tcW w:w="1318" w:type="dxa"/>
            <w:shd w:val="clear" w:color="auto" w:fill="auto"/>
            <w:noWrap/>
          </w:tcPr>
          <w:p w14:paraId="0B7AF30B" w14:textId="77777777" w:rsidR="00C87984" w:rsidRPr="00E062F1" w:rsidRDefault="00C87984" w:rsidP="00DC333C">
            <w:pPr>
              <w:pStyle w:val="TAC"/>
              <w:rPr>
                <w:lang w:eastAsia="ko-KR"/>
              </w:rPr>
            </w:pPr>
            <w:r w:rsidRPr="00E062F1">
              <w:rPr>
                <w:rFonts w:cs="Arial"/>
              </w:rPr>
              <w:t>3305</w:t>
            </w:r>
          </w:p>
        </w:tc>
        <w:tc>
          <w:tcPr>
            <w:tcW w:w="746" w:type="dxa"/>
            <w:shd w:val="clear" w:color="auto" w:fill="auto"/>
            <w:noWrap/>
          </w:tcPr>
          <w:p w14:paraId="06CAA319" w14:textId="77777777" w:rsidR="00C87984" w:rsidRPr="00E062F1" w:rsidRDefault="00C87984" w:rsidP="00DC333C">
            <w:pPr>
              <w:pStyle w:val="TAC"/>
              <w:rPr>
                <w:lang w:eastAsia="ko-KR"/>
              </w:rPr>
            </w:pPr>
            <w:r w:rsidRPr="00E062F1">
              <w:rPr>
                <w:rFonts w:cs="Arial"/>
              </w:rPr>
              <w:t>10</w:t>
            </w:r>
          </w:p>
        </w:tc>
        <w:tc>
          <w:tcPr>
            <w:tcW w:w="877" w:type="dxa"/>
            <w:shd w:val="clear" w:color="auto" w:fill="auto"/>
            <w:noWrap/>
          </w:tcPr>
          <w:p w14:paraId="26DFAF1B" w14:textId="77777777" w:rsidR="00C87984" w:rsidRPr="00E062F1" w:rsidRDefault="00C87984" w:rsidP="00DC333C">
            <w:pPr>
              <w:pStyle w:val="TAC"/>
              <w:rPr>
                <w:lang w:eastAsia="ko-KR"/>
              </w:rPr>
            </w:pPr>
            <w:r w:rsidRPr="00E062F1">
              <w:rPr>
                <w:rFonts w:cs="Arial"/>
              </w:rPr>
              <w:t>50</w:t>
            </w:r>
          </w:p>
        </w:tc>
        <w:tc>
          <w:tcPr>
            <w:tcW w:w="1318" w:type="dxa"/>
            <w:shd w:val="clear" w:color="auto" w:fill="auto"/>
            <w:noWrap/>
          </w:tcPr>
          <w:p w14:paraId="6E4D5B0C" w14:textId="77777777" w:rsidR="00C87984" w:rsidRPr="00E062F1" w:rsidRDefault="00C87984" w:rsidP="00DC333C">
            <w:pPr>
              <w:pStyle w:val="TAC"/>
              <w:rPr>
                <w:lang w:eastAsia="ko-KR"/>
              </w:rPr>
            </w:pPr>
            <w:r w:rsidRPr="00E062F1">
              <w:rPr>
                <w:rFonts w:cs="Arial"/>
                <w:color w:val="000000"/>
              </w:rPr>
              <w:t>3305</w:t>
            </w:r>
          </w:p>
        </w:tc>
        <w:tc>
          <w:tcPr>
            <w:tcW w:w="867" w:type="dxa"/>
            <w:shd w:val="clear" w:color="auto" w:fill="auto"/>
          </w:tcPr>
          <w:p w14:paraId="28AADD10" w14:textId="77777777" w:rsidR="00C87984" w:rsidRPr="00E062F1" w:rsidRDefault="00C87984" w:rsidP="00DC333C">
            <w:pPr>
              <w:pStyle w:val="TAC"/>
              <w:rPr>
                <w:lang w:eastAsia="ko-KR"/>
              </w:rPr>
            </w:pPr>
            <w:r w:rsidRPr="00E062F1">
              <w:rPr>
                <w:rFonts w:cs="Arial"/>
                <w:color w:val="000000"/>
              </w:rPr>
              <w:t>N/A</w:t>
            </w:r>
          </w:p>
        </w:tc>
        <w:tc>
          <w:tcPr>
            <w:tcW w:w="1248" w:type="dxa"/>
            <w:shd w:val="clear" w:color="auto" w:fill="auto"/>
          </w:tcPr>
          <w:p w14:paraId="3DEF7279" w14:textId="77777777" w:rsidR="00C87984" w:rsidRPr="00E062F1" w:rsidRDefault="00C87984" w:rsidP="00DC333C">
            <w:pPr>
              <w:pStyle w:val="TAC"/>
              <w:rPr>
                <w:lang w:eastAsia="ko-KR"/>
              </w:rPr>
            </w:pPr>
            <w:r w:rsidRPr="00E062F1">
              <w:rPr>
                <w:lang w:eastAsia="ko-KR"/>
              </w:rPr>
              <w:t>N/A</w:t>
            </w:r>
          </w:p>
        </w:tc>
      </w:tr>
      <w:tr w:rsidR="00C87984" w:rsidRPr="00E062F1" w14:paraId="60A3A140" w14:textId="77777777" w:rsidTr="00DC333C">
        <w:trPr>
          <w:trHeight w:val="54"/>
          <w:jc w:val="center"/>
        </w:trPr>
        <w:tc>
          <w:tcPr>
            <w:tcW w:w="2258" w:type="dxa"/>
            <w:tcBorders>
              <w:top w:val="nil"/>
              <w:bottom w:val="single" w:sz="4" w:space="0" w:color="auto"/>
            </w:tcBorders>
            <w:shd w:val="clear" w:color="auto" w:fill="auto"/>
          </w:tcPr>
          <w:p w14:paraId="04F8B35D" w14:textId="77777777" w:rsidR="00C87984" w:rsidRPr="00E062F1" w:rsidRDefault="00C87984" w:rsidP="00DC333C">
            <w:pPr>
              <w:pStyle w:val="TAC"/>
            </w:pPr>
          </w:p>
        </w:tc>
        <w:tc>
          <w:tcPr>
            <w:tcW w:w="867" w:type="dxa"/>
            <w:shd w:val="clear" w:color="auto" w:fill="auto"/>
          </w:tcPr>
          <w:p w14:paraId="5405A2D8" w14:textId="77777777" w:rsidR="00C87984" w:rsidRPr="00E062F1" w:rsidRDefault="00C87984" w:rsidP="00DC333C">
            <w:pPr>
              <w:pStyle w:val="TAC"/>
            </w:pPr>
            <w:r w:rsidRPr="00E062F1">
              <w:rPr>
                <w:rFonts w:cs="Arial"/>
              </w:rPr>
              <w:t>n75</w:t>
            </w:r>
          </w:p>
        </w:tc>
        <w:tc>
          <w:tcPr>
            <w:tcW w:w="1318" w:type="dxa"/>
            <w:shd w:val="clear" w:color="auto" w:fill="auto"/>
            <w:noWrap/>
          </w:tcPr>
          <w:p w14:paraId="77450AD0" w14:textId="77777777" w:rsidR="00C87984" w:rsidRPr="00E062F1" w:rsidRDefault="00C87984" w:rsidP="00DC333C">
            <w:pPr>
              <w:pStyle w:val="TAC"/>
              <w:rPr>
                <w:lang w:eastAsia="ko-KR"/>
              </w:rPr>
            </w:pPr>
            <w:r w:rsidRPr="00E062F1">
              <w:rPr>
                <w:rFonts w:cs="Arial"/>
              </w:rPr>
              <w:t>-</w:t>
            </w:r>
          </w:p>
        </w:tc>
        <w:tc>
          <w:tcPr>
            <w:tcW w:w="746" w:type="dxa"/>
            <w:shd w:val="clear" w:color="auto" w:fill="auto"/>
            <w:noWrap/>
          </w:tcPr>
          <w:p w14:paraId="2EBCBF4E" w14:textId="77777777" w:rsidR="00C87984" w:rsidRPr="00E062F1" w:rsidRDefault="00C87984" w:rsidP="00DC333C">
            <w:pPr>
              <w:pStyle w:val="TAC"/>
              <w:rPr>
                <w:lang w:eastAsia="ko-KR"/>
              </w:rPr>
            </w:pPr>
            <w:r w:rsidRPr="00E062F1">
              <w:rPr>
                <w:rFonts w:cs="Arial"/>
              </w:rPr>
              <w:t>-</w:t>
            </w:r>
          </w:p>
        </w:tc>
        <w:tc>
          <w:tcPr>
            <w:tcW w:w="877" w:type="dxa"/>
            <w:shd w:val="clear" w:color="auto" w:fill="auto"/>
            <w:noWrap/>
          </w:tcPr>
          <w:p w14:paraId="1A03E2FD" w14:textId="77777777" w:rsidR="00C87984" w:rsidRPr="00E062F1" w:rsidRDefault="00C87984" w:rsidP="00DC333C">
            <w:pPr>
              <w:pStyle w:val="TAC"/>
              <w:rPr>
                <w:lang w:eastAsia="ko-KR"/>
              </w:rPr>
            </w:pPr>
            <w:r w:rsidRPr="00E062F1">
              <w:rPr>
                <w:rFonts w:cs="Arial"/>
              </w:rPr>
              <w:t>-</w:t>
            </w:r>
          </w:p>
        </w:tc>
        <w:tc>
          <w:tcPr>
            <w:tcW w:w="1318" w:type="dxa"/>
            <w:shd w:val="clear" w:color="auto" w:fill="auto"/>
            <w:noWrap/>
          </w:tcPr>
          <w:p w14:paraId="2227BA9C" w14:textId="77777777" w:rsidR="00C87984" w:rsidRPr="00E062F1" w:rsidRDefault="00C87984" w:rsidP="00DC333C">
            <w:pPr>
              <w:pStyle w:val="TAC"/>
              <w:rPr>
                <w:lang w:eastAsia="ko-KR"/>
              </w:rPr>
            </w:pPr>
            <w:r w:rsidRPr="00E062F1">
              <w:rPr>
                <w:rFonts w:cs="Arial"/>
                <w:color w:val="000000"/>
              </w:rPr>
              <w:t>1514.5</w:t>
            </w:r>
          </w:p>
        </w:tc>
        <w:tc>
          <w:tcPr>
            <w:tcW w:w="867" w:type="dxa"/>
            <w:shd w:val="clear" w:color="auto" w:fill="auto"/>
          </w:tcPr>
          <w:p w14:paraId="692EBD13" w14:textId="77777777" w:rsidR="00C87984" w:rsidRPr="00E062F1" w:rsidRDefault="00C87984" w:rsidP="00DC333C">
            <w:pPr>
              <w:pStyle w:val="TAC"/>
              <w:rPr>
                <w:lang w:eastAsia="ko-KR"/>
              </w:rPr>
            </w:pPr>
            <w:r w:rsidRPr="00E062F1">
              <w:rPr>
                <w:rFonts w:cs="Arial"/>
                <w:color w:val="000000"/>
              </w:rPr>
              <w:t>10.0</w:t>
            </w:r>
          </w:p>
        </w:tc>
        <w:tc>
          <w:tcPr>
            <w:tcW w:w="1248" w:type="dxa"/>
            <w:shd w:val="clear" w:color="auto" w:fill="auto"/>
          </w:tcPr>
          <w:p w14:paraId="411869E7" w14:textId="77777777" w:rsidR="00C87984" w:rsidRPr="00E062F1" w:rsidRDefault="00C87984" w:rsidP="00DC333C">
            <w:pPr>
              <w:pStyle w:val="TAC"/>
              <w:rPr>
                <w:lang w:eastAsia="ko-KR"/>
              </w:rPr>
            </w:pPr>
            <w:r w:rsidRPr="00E062F1">
              <w:rPr>
                <w:rFonts w:cs="Arial"/>
                <w:color w:val="000000"/>
              </w:rPr>
              <w:t>IMD2</w:t>
            </w:r>
          </w:p>
        </w:tc>
      </w:tr>
      <w:tr w:rsidR="00C87984" w:rsidRPr="00E062F1" w14:paraId="0AE34F04" w14:textId="77777777" w:rsidTr="00DC333C">
        <w:trPr>
          <w:trHeight w:val="54"/>
          <w:jc w:val="center"/>
        </w:trPr>
        <w:tc>
          <w:tcPr>
            <w:tcW w:w="2258" w:type="dxa"/>
            <w:tcBorders>
              <w:bottom w:val="nil"/>
            </w:tcBorders>
            <w:shd w:val="clear" w:color="auto" w:fill="auto"/>
          </w:tcPr>
          <w:p w14:paraId="006E0865" w14:textId="77777777" w:rsidR="00C87984" w:rsidRPr="00E062F1" w:rsidRDefault="00C87984" w:rsidP="00DC333C">
            <w:pPr>
              <w:pStyle w:val="TAC"/>
            </w:pPr>
            <w:r w:rsidRPr="00E062F1">
              <w:t>DC_3A_n78A-n79A</w:t>
            </w:r>
          </w:p>
        </w:tc>
        <w:tc>
          <w:tcPr>
            <w:tcW w:w="867" w:type="dxa"/>
            <w:shd w:val="clear" w:color="auto" w:fill="auto"/>
          </w:tcPr>
          <w:p w14:paraId="1844ACA3" w14:textId="77777777" w:rsidR="00C87984" w:rsidRPr="00E062F1" w:rsidRDefault="00C87984" w:rsidP="00DC333C">
            <w:pPr>
              <w:pStyle w:val="TAC"/>
            </w:pPr>
            <w:r w:rsidRPr="00E062F1">
              <w:t>3</w:t>
            </w:r>
          </w:p>
        </w:tc>
        <w:tc>
          <w:tcPr>
            <w:tcW w:w="1318" w:type="dxa"/>
            <w:shd w:val="clear" w:color="auto" w:fill="auto"/>
            <w:noWrap/>
          </w:tcPr>
          <w:p w14:paraId="1D9FA78F" w14:textId="77777777" w:rsidR="00C87984" w:rsidRPr="00E062F1" w:rsidRDefault="00C87984" w:rsidP="00DC333C">
            <w:pPr>
              <w:pStyle w:val="TAC"/>
            </w:pPr>
            <w:r w:rsidRPr="00E062F1">
              <w:t>1770</w:t>
            </w:r>
          </w:p>
        </w:tc>
        <w:tc>
          <w:tcPr>
            <w:tcW w:w="746" w:type="dxa"/>
            <w:shd w:val="clear" w:color="auto" w:fill="auto"/>
            <w:noWrap/>
          </w:tcPr>
          <w:p w14:paraId="10EBDCBA" w14:textId="77777777" w:rsidR="00C87984" w:rsidRPr="00E062F1" w:rsidRDefault="00C87984" w:rsidP="00DC333C">
            <w:pPr>
              <w:pStyle w:val="TAC"/>
            </w:pPr>
            <w:r w:rsidRPr="00E062F1">
              <w:t>5</w:t>
            </w:r>
          </w:p>
        </w:tc>
        <w:tc>
          <w:tcPr>
            <w:tcW w:w="877" w:type="dxa"/>
            <w:shd w:val="clear" w:color="auto" w:fill="auto"/>
            <w:noWrap/>
          </w:tcPr>
          <w:p w14:paraId="437F7724" w14:textId="77777777" w:rsidR="00C87984" w:rsidRPr="00E062F1" w:rsidRDefault="00C87984" w:rsidP="00DC333C">
            <w:pPr>
              <w:pStyle w:val="TAC"/>
            </w:pPr>
            <w:r w:rsidRPr="00E062F1">
              <w:t>25</w:t>
            </w:r>
          </w:p>
        </w:tc>
        <w:tc>
          <w:tcPr>
            <w:tcW w:w="1318" w:type="dxa"/>
            <w:shd w:val="clear" w:color="auto" w:fill="auto"/>
            <w:noWrap/>
          </w:tcPr>
          <w:p w14:paraId="0C0A7EAE" w14:textId="77777777" w:rsidR="00C87984" w:rsidRPr="00E062F1" w:rsidRDefault="00C87984" w:rsidP="00DC333C">
            <w:pPr>
              <w:pStyle w:val="TAC"/>
            </w:pPr>
            <w:r w:rsidRPr="00E062F1">
              <w:t>1865</w:t>
            </w:r>
          </w:p>
        </w:tc>
        <w:tc>
          <w:tcPr>
            <w:tcW w:w="867" w:type="dxa"/>
            <w:shd w:val="clear" w:color="auto" w:fill="auto"/>
          </w:tcPr>
          <w:p w14:paraId="09AA85DF" w14:textId="77777777" w:rsidR="00C87984" w:rsidRPr="00E062F1" w:rsidRDefault="00C87984" w:rsidP="00DC333C">
            <w:pPr>
              <w:pStyle w:val="TAC"/>
            </w:pPr>
            <w:r w:rsidRPr="00E062F1">
              <w:t>N/A</w:t>
            </w:r>
          </w:p>
        </w:tc>
        <w:tc>
          <w:tcPr>
            <w:tcW w:w="1248" w:type="dxa"/>
            <w:shd w:val="clear" w:color="auto" w:fill="auto"/>
          </w:tcPr>
          <w:p w14:paraId="6DDE7960"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051E5C84" w14:textId="77777777" w:rsidTr="00DC333C">
        <w:trPr>
          <w:trHeight w:val="54"/>
          <w:jc w:val="center"/>
        </w:trPr>
        <w:tc>
          <w:tcPr>
            <w:tcW w:w="2258" w:type="dxa"/>
            <w:tcBorders>
              <w:top w:val="nil"/>
              <w:bottom w:val="nil"/>
            </w:tcBorders>
            <w:shd w:val="clear" w:color="auto" w:fill="auto"/>
          </w:tcPr>
          <w:p w14:paraId="4D5AF8BC" w14:textId="77777777" w:rsidR="00C87984" w:rsidRPr="00E062F1" w:rsidRDefault="00C87984" w:rsidP="00DC333C">
            <w:pPr>
              <w:pStyle w:val="TAC"/>
            </w:pPr>
          </w:p>
        </w:tc>
        <w:tc>
          <w:tcPr>
            <w:tcW w:w="867" w:type="dxa"/>
            <w:shd w:val="clear" w:color="auto" w:fill="auto"/>
          </w:tcPr>
          <w:p w14:paraId="36052B8D" w14:textId="77777777" w:rsidR="00C87984" w:rsidRPr="00E062F1" w:rsidRDefault="00C87984" w:rsidP="00DC333C">
            <w:pPr>
              <w:pStyle w:val="TAC"/>
            </w:pPr>
            <w:r w:rsidRPr="00E062F1">
              <w:t>n78</w:t>
            </w:r>
          </w:p>
        </w:tc>
        <w:tc>
          <w:tcPr>
            <w:tcW w:w="1318" w:type="dxa"/>
            <w:shd w:val="clear" w:color="auto" w:fill="auto"/>
            <w:noWrap/>
          </w:tcPr>
          <w:p w14:paraId="7F647F3C" w14:textId="77777777" w:rsidR="00C87984" w:rsidRPr="00E062F1" w:rsidRDefault="00C87984" w:rsidP="00DC333C">
            <w:pPr>
              <w:pStyle w:val="TAC"/>
            </w:pPr>
            <w:r w:rsidRPr="00E062F1">
              <w:t>3340</w:t>
            </w:r>
          </w:p>
        </w:tc>
        <w:tc>
          <w:tcPr>
            <w:tcW w:w="746" w:type="dxa"/>
            <w:shd w:val="clear" w:color="auto" w:fill="auto"/>
            <w:noWrap/>
          </w:tcPr>
          <w:p w14:paraId="4D7217C8" w14:textId="77777777" w:rsidR="00C87984" w:rsidRPr="00E062F1" w:rsidRDefault="00C87984" w:rsidP="00DC333C">
            <w:pPr>
              <w:pStyle w:val="TAC"/>
            </w:pPr>
            <w:r w:rsidRPr="00E062F1">
              <w:t>10</w:t>
            </w:r>
          </w:p>
        </w:tc>
        <w:tc>
          <w:tcPr>
            <w:tcW w:w="877" w:type="dxa"/>
            <w:shd w:val="clear" w:color="auto" w:fill="auto"/>
            <w:noWrap/>
          </w:tcPr>
          <w:p w14:paraId="2D073E95" w14:textId="77777777" w:rsidR="00C87984" w:rsidRPr="00E062F1" w:rsidRDefault="00C87984" w:rsidP="00DC333C">
            <w:pPr>
              <w:pStyle w:val="TAC"/>
            </w:pPr>
            <w:r w:rsidRPr="00E062F1">
              <w:t>50</w:t>
            </w:r>
          </w:p>
        </w:tc>
        <w:tc>
          <w:tcPr>
            <w:tcW w:w="1318" w:type="dxa"/>
            <w:shd w:val="clear" w:color="auto" w:fill="auto"/>
            <w:noWrap/>
          </w:tcPr>
          <w:p w14:paraId="09F89553" w14:textId="77777777" w:rsidR="00C87984" w:rsidRPr="00E062F1" w:rsidRDefault="00C87984" w:rsidP="00DC333C">
            <w:pPr>
              <w:pStyle w:val="TAC"/>
            </w:pPr>
            <w:r w:rsidRPr="00E062F1">
              <w:t>3340</w:t>
            </w:r>
          </w:p>
        </w:tc>
        <w:tc>
          <w:tcPr>
            <w:tcW w:w="867" w:type="dxa"/>
            <w:shd w:val="clear" w:color="auto" w:fill="auto"/>
          </w:tcPr>
          <w:p w14:paraId="208557AA" w14:textId="77777777" w:rsidR="00C87984" w:rsidRPr="00E062F1" w:rsidRDefault="00C87984" w:rsidP="00DC333C">
            <w:pPr>
              <w:pStyle w:val="TAC"/>
            </w:pPr>
            <w:r w:rsidRPr="00E062F1">
              <w:t>N/A</w:t>
            </w:r>
          </w:p>
        </w:tc>
        <w:tc>
          <w:tcPr>
            <w:tcW w:w="1248" w:type="dxa"/>
            <w:shd w:val="clear" w:color="auto" w:fill="auto"/>
          </w:tcPr>
          <w:p w14:paraId="3680C550"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3F68905C" w14:textId="77777777" w:rsidTr="00DC333C">
        <w:trPr>
          <w:trHeight w:val="54"/>
          <w:jc w:val="center"/>
        </w:trPr>
        <w:tc>
          <w:tcPr>
            <w:tcW w:w="2258" w:type="dxa"/>
            <w:tcBorders>
              <w:top w:val="nil"/>
              <w:bottom w:val="nil"/>
            </w:tcBorders>
            <w:shd w:val="clear" w:color="auto" w:fill="auto"/>
          </w:tcPr>
          <w:p w14:paraId="78CFEE3F" w14:textId="77777777" w:rsidR="00C87984" w:rsidRPr="00E062F1" w:rsidRDefault="00C87984" w:rsidP="00DC333C">
            <w:pPr>
              <w:pStyle w:val="TAC"/>
            </w:pPr>
          </w:p>
        </w:tc>
        <w:tc>
          <w:tcPr>
            <w:tcW w:w="867" w:type="dxa"/>
            <w:shd w:val="clear" w:color="auto" w:fill="auto"/>
          </w:tcPr>
          <w:p w14:paraId="5BF3CCDD" w14:textId="77777777" w:rsidR="00C87984" w:rsidRPr="00E062F1" w:rsidRDefault="00C87984" w:rsidP="00DC333C">
            <w:pPr>
              <w:pStyle w:val="TAC"/>
            </w:pPr>
            <w:r w:rsidRPr="00E062F1">
              <w:t>n79</w:t>
            </w:r>
          </w:p>
        </w:tc>
        <w:tc>
          <w:tcPr>
            <w:tcW w:w="1318" w:type="dxa"/>
            <w:shd w:val="clear" w:color="auto" w:fill="auto"/>
            <w:noWrap/>
          </w:tcPr>
          <w:p w14:paraId="33071C5E" w14:textId="77777777" w:rsidR="00C87984" w:rsidRPr="00E062F1" w:rsidRDefault="00C87984" w:rsidP="00DC333C">
            <w:pPr>
              <w:pStyle w:val="TAC"/>
            </w:pPr>
            <w:r w:rsidRPr="00E062F1">
              <w:t>4910</w:t>
            </w:r>
          </w:p>
        </w:tc>
        <w:tc>
          <w:tcPr>
            <w:tcW w:w="746" w:type="dxa"/>
            <w:shd w:val="clear" w:color="auto" w:fill="auto"/>
            <w:noWrap/>
          </w:tcPr>
          <w:p w14:paraId="32D81312" w14:textId="77777777" w:rsidR="00C87984" w:rsidRPr="00E062F1" w:rsidRDefault="00C87984" w:rsidP="00DC333C">
            <w:pPr>
              <w:pStyle w:val="TAC"/>
            </w:pPr>
            <w:r w:rsidRPr="00E062F1">
              <w:t>40</w:t>
            </w:r>
          </w:p>
        </w:tc>
        <w:tc>
          <w:tcPr>
            <w:tcW w:w="877" w:type="dxa"/>
            <w:shd w:val="clear" w:color="auto" w:fill="auto"/>
            <w:noWrap/>
          </w:tcPr>
          <w:p w14:paraId="266079F9" w14:textId="77777777" w:rsidR="00C87984" w:rsidRPr="00E062F1" w:rsidRDefault="00C87984" w:rsidP="00DC333C">
            <w:pPr>
              <w:pStyle w:val="TAC"/>
            </w:pPr>
            <w:r w:rsidRPr="00E062F1">
              <w:t>216</w:t>
            </w:r>
          </w:p>
        </w:tc>
        <w:tc>
          <w:tcPr>
            <w:tcW w:w="1318" w:type="dxa"/>
            <w:shd w:val="clear" w:color="auto" w:fill="auto"/>
            <w:noWrap/>
          </w:tcPr>
          <w:p w14:paraId="5E341687" w14:textId="77777777" w:rsidR="00C87984" w:rsidRPr="00E062F1" w:rsidRDefault="00C87984" w:rsidP="00DC333C">
            <w:pPr>
              <w:pStyle w:val="TAC"/>
            </w:pPr>
            <w:r w:rsidRPr="00E062F1">
              <w:t>4910</w:t>
            </w:r>
          </w:p>
        </w:tc>
        <w:tc>
          <w:tcPr>
            <w:tcW w:w="867" w:type="dxa"/>
            <w:shd w:val="clear" w:color="auto" w:fill="auto"/>
          </w:tcPr>
          <w:p w14:paraId="0F51276A" w14:textId="77777777" w:rsidR="00C87984" w:rsidRPr="00E062F1" w:rsidRDefault="00C87984" w:rsidP="00DC333C">
            <w:pPr>
              <w:pStyle w:val="TAC"/>
            </w:pPr>
            <w:r w:rsidRPr="00E062F1">
              <w:t>16.3</w:t>
            </w:r>
          </w:p>
        </w:tc>
        <w:tc>
          <w:tcPr>
            <w:tcW w:w="1248" w:type="dxa"/>
            <w:shd w:val="clear" w:color="auto" w:fill="auto"/>
          </w:tcPr>
          <w:p w14:paraId="3761D657" w14:textId="77777777" w:rsidR="00C87984" w:rsidRPr="00E062F1" w:rsidRDefault="00C87984" w:rsidP="00DC333C">
            <w:pPr>
              <w:pStyle w:val="TAC"/>
              <w:rPr>
                <w:kern w:val="2"/>
                <w:szCs w:val="24"/>
                <w:lang w:eastAsia="ja-JP"/>
              </w:rPr>
            </w:pPr>
            <w:r w:rsidRPr="00E062F1">
              <w:rPr>
                <w:rFonts w:eastAsia="Malgun Gothic"/>
                <w:lang w:eastAsia="ko-KR"/>
              </w:rPr>
              <w:t>IMD3</w:t>
            </w:r>
          </w:p>
        </w:tc>
      </w:tr>
      <w:tr w:rsidR="00C87984" w:rsidRPr="00E062F1" w14:paraId="3BB4BD06" w14:textId="77777777" w:rsidTr="00DC333C">
        <w:trPr>
          <w:trHeight w:val="54"/>
          <w:jc w:val="center"/>
        </w:trPr>
        <w:tc>
          <w:tcPr>
            <w:tcW w:w="2258" w:type="dxa"/>
            <w:tcBorders>
              <w:top w:val="nil"/>
              <w:bottom w:val="nil"/>
            </w:tcBorders>
            <w:shd w:val="clear" w:color="auto" w:fill="auto"/>
          </w:tcPr>
          <w:p w14:paraId="29770193" w14:textId="77777777" w:rsidR="00C87984" w:rsidRPr="00E062F1" w:rsidRDefault="00C87984" w:rsidP="00DC333C">
            <w:pPr>
              <w:pStyle w:val="TAC"/>
            </w:pPr>
          </w:p>
        </w:tc>
        <w:tc>
          <w:tcPr>
            <w:tcW w:w="867" w:type="dxa"/>
            <w:shd w:val="clear" w:color="auto" w:fill="auto"/>
          </w:tcPr>
          <w:p w14:paraId="55842A4F" w14:textId="77777777" w:rsidR="00C87984" w:rsidRPr="00E062F1" w:rsidRDefault="00C87984" w:rsidP="00DC333C">
            <w:pPr>
              <w:pStyle w:val="TAC"/>
            </w:pPr>
            <w:r w:rsidRPr="00E062F1">
              <w:t>3</w:t>
            </w:r>
          </w:p>
        </w:tc>
        <w:tc>
          <w:tcPr>
            <w:tcW w:w="1318" w:type="dxa"/>
            <w:shd w:val="clear" w:color="auto" w:fill="auto"/>
            <w:noWrap/>
          </w:tcPr>
          <w:p w14:paraId="4A580498" w14:textId="77777777" w:rsidR="00C87984" w:rsidRPr="00E062F1" w:rsidRDefault="00C87984" w:rsidP="00DC333C">
            <w:pPr>
              <w:pStyle w:val="TAC"/>
            </w:pPr>
            <w:r w:rsidRPr="00E062F1">
              <w:t>1770</w:t>
            </w:r>
          </w:p>
        </w:tc>
        <w:tc>
          <w:tcPr>
            <w:tcW w:w="746" w:type="dxa"/>
            <w:shd w:val="clear" w:color="auto" w:fill="auto"/>
            <w:noWrap/>
          </w:tcPr>
          <w:p w14:paraId="2DB52AA3" w14:textId="77777777" w:rsidR="00C87984" w:rsidRPr="00E062F1" w:rsidRDefault="00C87984" w:rsidP="00DC333C">
            <w:pPr>
              <w:pStyle w:val="TAC"/>
            </w:pPr>
            <w:r w:rsidRPr="00E062F1">
              <w:t>5</w:t>
            </w:r>
          </w:p>
        </w:tc>
        <w:tc>
          <w:tcPr>
            <w:tcW w:w="877" w:type="dxa"/>
            <w:shd w:val="clear" w:color="auto" w:fill="auto"/>
            <w:noWrap/>
          </w:tcPr>
          <w:p w14:paraId="1A318CE1" w14:textId="77777777" w:rsidR="00C87984" w:rsidRPr="00E062F1" w:rsidRDefault="00C87984" w:rsidP="00DC333C">
            <w:pPr>
              <w:pStyle w:val="TAC"/>
            </w:pPr>
            <w:r w:rsidRPr="00E062F1">
              <w:t>25</w:t>
            </w:r>
          </w:p>
        </w:tc>
        <w:tc>
          <w:tcPr>
            <w:tcW w:w="1318" w:type="dxa"/>
            <w:shd w:val="clear" w:color="auto" w:fill="auto"/>
            <w:noWrap/>
          </w:tcPr>
          <w:p w14:paraId="79F64929" w14:textId="77777777" w:rsidR="00C87984" w:rsidRPr="00E062F1" w:rsidRDefault="00C87984" w:rsidP="00DC333C">
            <w:pPr>
              <w:pStyle w:val="TAC"/>
            </w:pPr>
            <w:r w:rsidRPr="00E062F1">
              <w:t>1865</w:t>
            </w:r>
          </w:p>
        </w:tc>
        <w:tc>
          <w:tcPr>
            <w:tcW w:w="867" w:type="dxa"/>
            <w:shd w:val="clear" w:color="auto" w:fill="auto"/>
          </w:tcPr>
          <w:p w14:paraId="78619749" w14:textId="77777777" w:rsidR="00C87984" w:rsidRPr="00E062F1" w:rsidRDefault="00C87984" w:rsidP="00DC333C">
            <w:pPr>
              <w:pStyle w:val="TAC"/>
            </w:pPr>
            <w:r w:rsidRPr="00E062F1">
              <w:t>N/A</w:t>
            </w:r>
          </w:p>
        </w:tc>
        <w:tc>
          <w:tcPr>
            <w:tcW w:w="1248" w:type="dxa"/>
            <w:shd w:val="clear" w:color="auto" w:fill="auto"/>
          </w:tcPr>
          <w:p w14:paraId="52F5D337"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632FA635" w14:textId="77777777" w:rsidTr="00DC333C">
        <w:trPr>
          <w:trHeight w:val="54"/>
          <w:jc w:val="center"/>
        </w:trPr>
        <w:tc>
          <w:tcPr>
            <w:tcW w:w="2258" w:type="dxa"/>
            <w:tcBorders>
              <w:top w:val="nil"/>
              <w:bottom w:val="nil"/>
            </w:tcBorders>
            <w:shd w:val="clear" w:color="auto" w:fill="auto"/>
          </w:tcPr>
          <w:p w14:paraId="1FC45311" w14:textId="77777777" w:rsidR="00C87984" w:rsidRPr="00E062F1" w:rsidRDefault="00C87984" w:rsidP="00DC333C">
            <w:pPr>
              <w:pStyle w:val="TAC"/>
            </w:pPr>
          </w:p>
        </w:tc>
        <w:tc>
          <w:tcPr>
            <w:tcW w:w="867" w:type="dxa"/>
            <w:shd w:val="clear" w:color="auto" w:fill="auto"/>
          </w:tcPr>
          <w:p w14:paraId="49B37C61" w14:textId="77777777" w:rsidR="00C87984" w:rsidRPr="00E062F1" w:rsidRDefault="00C87984" w:rsidP="00DC333C">
            <w:pPr>
              <w:pStyle w:val="TAC"/>
            </w:pPr>
            <w:r w:rsidRPr="00E062F1">
              <w:t>n79</w:t>
            </w:r>
          </w:p>
        </w:tc>
        <w:tc>
          <w:tcPr>
            <w:tcW w:w="1318" w:type="dxa"/>
            <w:shd w:val="clear" w:color="auto" w:fill="auto"/>
            <w:noWrap/>
          </w:tcPr>
          <w:p w14:paraId="05B780D7" w14:textId="77777777" w:rsidR="00C87984" w:rsidRPr="00E062F1" w:rsidRDefault="00C87984" w:rsidP="00DC333C">
            <w:pPr>
              <w:pStyle w:val="TAC"/>
            </w:pPr>
            <w:r w:rsidRPr="00E062F1">
              <w:t>4510</w:t>
            </w:r>
          </w:p>
        </w:tc>
        <w:tc>
          <w:tcPr>
            <w:tcW w:w="746" w:type="dxa"/>
            <w:shd w:val="clear" w:color="auto" w:fill="auto"/>
            <w:noWrap/>
          </w:tcPr>
          <w:p w14:paraId="6BD66549" w14:textId="77777777" w:rsidR="00C87984" w:rsidRPr="00E062F1" w:rsidRDefault="00C87984" w:rsidP="00DC333C">
            <w:pPr>
              <w:pStyle w:val="TAC"/>
            </w:pPr>
            <w:r w:rsidRPr="00E062F1">
              <w:t>40</w:t>
            </w:r>
          </w:p>
        </w:tc>
        <w:tc>
          <w:tcPr>
            <w:tcW w:w="877" w:type="dxa"/>
            <w:shd w:val="clear" w:color="auto" w:fill="auto"/>
            <w:noWrap/>
          </w:tcPr>
          <w:p w14:paraId="1AF88FAB" w14:textId="77777777" w:rsidR="00C87984" w:rsidRPr="00E062F1" w:rsidRDefault="00C87984" w:rsidP="00DC333C">
            <w:pPr>
              <w:pStyle w:val="TAC"/>
            </w:pPr>
            <w:r w:rsidRPr="00E062F1">
              <w:t>216</w:t>
            </w:r>
          </w:p>
        </w:tc>
        <w:tc>
          <w:tcPr>
            <w:tcW w:w="1318" w:type="dxa"/>
            <w:shd w:val="clear" w:color="auto" w:fill="auto"/>
            <w:noWrap/>
          </w:tcPr>
          <w:p w14:paraId="4CAC4732" w14:textId="77777777" w:rsidR="00C87984" w:rsidRPr="00E062F1" w:rsidRDefault="00C87984" w:rsidP="00DC333C">
            <w:pPr>
              <w:pStyle w:val="TAC"/>
            </w:pPr>
            <w:r w:rsidRPr="00E062F1">
              <w:t>4510</w:t>
            </w:r>
          </w:p>
        </w:tc>
        <w:tc>
          <w:tcPr>
            <w:tcW w:w="867" w:type="dxa"/>
            <w:shd w:val="clear" w:color="auto" w:fill="auto"/>
          </w:tcPr>
          <w:p w14:paraId="08342C39" w14:textId="77777777" w:rsidR="00C87984" w:rsidRPr="00E062F1" w:rsidRDefault="00C87984" w:rsidP="00DC333C">
            <w:pPr>
              <w:pStyle w:val="TAC"/>
            </w:pPr>
            <w:r w:rsidRPr="00E062F1">
              <w:t>N/A</w:t>
            </w:r>
          </w:p>
        </w:tc>
        <w:tc>
          <w:tcPr>
            <w:tcW w:w="1248" w:type="dxa"/>
            <w:shd w:val="clear" w:color="auto" w:fill="auto"/>
          </w:tcPr>
          <w:p w14:paraId="54913F21"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6EFA05E3" w14:textId="77777777" w:rsidTr="00DC333C">
        <w:trPr>
          <w:trHeight w:val="54"/>
          <w:jc w:val="center"/>
        </w:trPr>
        <w:tc>
          <w:tcPr>
            <w:tcW w:w="2258" w:type="dxa"/>
            <w:tcBorders>
              <w:top w:val="nil"/>
              <w:bottom w:val="single" w:sz="4" w:space="0" w:color="auto"/>
            </w:tcBorders>
            <w:shd w:val="clear" w:color="auto" w:fill="auto"/>
          </w:tcPr>
          <w:p w14:paraId="36083B90" w14:textId="77777777" w:rsidR="00C87984" w:rsidRPr="00E062F1" w:rsidRDefault="00C87984" w:rsidP="00DC333C">
            <w:pPr>
              <w:pStyle w:val="TAC"/>
            </w:pPr>
          </w:p>
        </w:tc>
        <w:tc>
          <w:tcPr>
            <w:tcW w:w="867" w:type="dxa"/>
            <w:shd w:val="clear" w:color="auto" w:fill="auto"/>
          </w:tcPr>
          <w:p w14:paraId="74E1C3E6" w14:textId="77777777" w:rsidR="00C87984" w:rsidRPr="00E062F1" w:rsidRDefault="00C87984" w:rsidP="00DC333C">
            <w:pPr>
              <w:pStyle w:val="TAC"/>
            </w:pPr>
            <w:r w:rsidRPr="00E062F1">
              <w:t>n78</w:t>
            </w:r>
          </w:p>
        </w:tc>
        <w:tc>
          <w:tcPr>
            <w:tcW w:w="1318" w:type="dxa"/>
            <w:shd w:val="clear" w:color="auto" w:fill="auto"/>
            <w:noWrap/>
          </w:tcPr>
          <w:p w14:paraId="14253E6D" w14:textId="77777777" w:rsidR="00C87984" w:rsidRPr="00E062F1" w:rsidRDefault="00C87984" w:rsidP="00DC333C">
            <w:pPr>
              <w:pStyle w:val="TAC"/>
            </w:pPr>
            <w:r w:rsidRPr="00E062F1">
              <w:t>3710</w:t>
            </w:r>
          </w:p>
        </w:tc>
        <w:tc>
          <w:tcPr>
            <w:tcW w:w="746" w:type="dxa"/>
            <w:shd w:val="clear" w:color="auto" w:fill="auto"/>
            <w:noWrap/>
          </w:tcPr>
          <w:p w14:paraId="73D8966A" w14:textId="77777777" w:rsidR="00C87984" w:rsidRPr="00E062F1" w:rsidRDefault="00C87984" w:rsidP="00DC333C">
            <w:pPr>
              <w:pStyle w:val="TAC"/>
            </w:pPr>
            <w:r w:rsidRPr="00E062F1">
              <w:t>10</w:t>
            </w:r>
          </w:p>
        </w:tc>
        <w:tc>
          <w:tcPr>
            <w:tcW w:w="877" w:type="dxa"/>
            <w:shd w:val="clear" w:color="auto" w:fill="auto"/>
            <w:noWrap/>
          </w:tcPr>
          <w:p w14:paraId="570F50E6" w14:textId="77777777" w:rsidR="00C87984" w:rsidRPr="00E062F1" w:rsidRDefault="00C87984" w:rsidP="00DC333C">
            <w:pPr>
              <w:pStyle w:val="TAC"/>
            </w:pPr>
            <w:r w:rsidRPr="00E062F1">
              <w:t>50</w:t>
            </w:r>
          </w:p>
        </w:tc>
        <w:tc>
          <w:tcPr>
            <w:tcW w:w="1318" w:type="dxa"/>
            <w:shd w:val="clear" w:color="auto" w:fill="auto"/>
            <w:noWrap/>
          </w:tcPr>
          <w:p w14:paraId="019F7315" w14:textId="77777777" w:rsidR="00C87984" w:rsidRPr="00E062F1" w:rsidRDefault="00C87984" w:rsidP="00DC333C">
            <w:pPr>
              <w:pStyle w:val="TAC"/>
            </w:pPr>
            <w:r w:rsidRPr="00E062F1">
              <w:t>3710</w:t>
            </w:r>
          </w:p>
        </w:tc>
        <w:tc>
          <w:tcPr>
            <w:tcW w:w="867" w:type="dxa"/>
            <w:shd w:val="clear" w:color="auto" w:fill="auto"/>
          </w:tcPr>
          <w:p w14:paraId="5D0E92D7" w14:textId="77777777" w:rsidR="00C87984" w:rsidRPr="00E062F1" w:rsidRDefault="00C87984" w:rsidP="00DC333C">
            <w:pPr>
              <w:pStyle w:val="TAC"/>
            </w:pPr>
            <w:r w:rsidRPr="00E062F1">
              <w:t>4.2</w:t>
            </w:r>
          </w:p>
        </w:tc>
        <w:tc>
          <w:tcPr>
            <w:tcW w:w="1248" w:type="dxa"/>
            <w:shd w:val="clear" w:color="auto" w:fill="auto"/>
          </w:tcPr>
          <w:p w14:paraId="13243460" w14:textId="77777777" w:rsidR="00C87984" w:rsidRPr="00E062F1" w:rsidRDefault="00C87984" w:rsidP="00DC333C">
            <w:pPr>
              <w:pStyle w:val="TAC"/>
              <w:rPr>
                <w:kern w:val="2"/>
                <w:szCs w:val="24"/>
                <w:lang w:eastAsia="ja-JP"/>
              </w:rPr>
            </w:pPr>
            <w:r w:rsidRPr="00E062F1">
              <w:rPr>
                <w:rFonts w:eastAsia="Malgun Gothic"/>
                <w:lang w:eastAsia="ko-KR"/>
              </w:rPr>
              <w:t>IMD5</w:t>
            </w:r>
          </w:p>
        </w:tc>
      </w:tr>
      <w:tr w:rsidR="00C87984" w:rsidRPr="00E062F1" w14:paraId="6C6FC393" w14:textId="77777777" w:rsidTr="00DC333C">
        <w:trPr>
          <w:trHeight w:val="54"/>
          <w:jc w:val="center"/>
        </w:trPr>
        <w:tc>
          <w:tcPr>
            <w:tcW w:w="2258" w:type="dxa"/>
            <w:tcBorders>
              <w:bottom w:val="nil"/>
            </w:tcBorders>
            <w:shd w:val="clear" w:color="auto" w:fill="auto"/>
          </w:tcPr>
          <w:p w14:paraId="08C0CC74" w14:textId="77777777" w:rsidR="00C87984" w:rsidRPr="00E062F1" w:rsidRDefault="00C87984" w:rsidP="00DC333C">
            <w:pPr>
              <w:pStyle w:val="TAC"/>
            </w:pPr>
            <w:r w:rsidRPr="00E062F1">
              <w:rPr>
                <w:rFonts w:eastAsia="MS Mincho" w:cs="Arial"/>
                <w:szCs w:val="18"/>
                <w:lang w:eastAsia="ja-JP"/>
              </w:rPr>
              <w:t>DC_3A_SUL_n78A-n82A</w:t>
            </w:r>
          </w:p>
        </w:tc>
        <w:tc>
          <w:tcPr>
            <w:tcW w:w="867" w:type="dxa"/>
            <w:shd w:val="clear" w:color="auto" w:fill="auto"/>
          </w:tcPr>
          <w:p w14:paraId="677042B3" w14:textId="77777777" w:rsidR="00C87984" w:rsidRPr="00E062F1" w:rsidRDefault="00C87984" w:rsidP="00DC333C">
            <w:pPr>
              <w:pStyle w:val="TAC"/>
            </w:pPr>
            <w:r w:rsidRPr="00E062F1">
              <w:rPr>
                <w:rFonts w:cs="Arial"/>
                <w:szCs w:val="18"/>
                <w:lang w:eastAsia="zh-CN"/>
              </w:rPr>
              <w:t>3</w:t>
            </w:r>
          </w:p>
        </w:tc>
        <w:tc>
          <w:tcPr>
            <w:tcW w:w="1318" w:type="dxa"/>
            <w:shd w:val="clear" w:color="auto" w:fill="auto"/>
            <w:noWrap/>
          </w:tcPr>
          <w:p w14:paraId="58BBAE95" w14:textId="77777777" w:rsidR="00C87984" w:rsidRPr="00E062F1" w:rsidRDefault="00C87984" w:rsidP="00DC333C">
            <w:pPr>
              <w:pStyle w:val="TAC"/>
            </w:pPr>
            <w:r w:rsidRPr="00E062F1">
              <w:rPr>
                <w:rFonts w:cs="Arial"/>
                <w:szCs w:val="18"/>
              </w:rPr>
              <w:t>1775</w:t>
            </w:r>
          </w:p>
        </w:tc>
        <w:tc>
          <w:tcPr>
            <w:tcW w:w="746" w:type="dxa"/>
            <w:shd w:val="clear" w:color="auto" w:fill="auto"/>
            <w:noWrap/>
          </w:tcPr>
          <w:p w14:paraId="33257700" w14:textId="77777777" w:rsidR="00C87984" w:rsidRPr="00E062F1" w:rsidRDefault="00C87984" w:rsidP="00DC333C">
            <w:pPr>
              <w:pStyle w:val="TAC"/>
            </w:pPr>
            <w:r w:rsidRPr="00E062F1">
              <w:rPr>
                <w:rFonts w:cs="Arial"/>
                <w:szCs w:val="18"/>
              </w:rPr>
              <w:t>5</w:t>
            </w:r>
          </w:p>
        </w:tc>
        <w:tc>
          <w:tcPr>
            <w:tcW w:w="877" w:type="dxa"/>
            <w:shd w:val="clear" w:color="auto" w:fill="auto"/>
            <w:noWrap/>
          </w:tcPr>
          <w:p w14:paraId="3F5311EB" w14:textId="77777777" w:rsidR="00C87984" w:rsidRPr="00E062F1" w:rsidRDefault="00C87984" w:rsidP="00DC333C">
            <w:pPr>
              <w:pStyle w:val="TAC"/>
            </w:pPr>
            <w:r w:rsidRPr="00E062F1">
              <w:rPr>
                <w:rFonts w:cs="Arial"/>
                <w:szCs w:val="18"/>
              </w:rPr>
              <w:t>25</w:t>
            </w:r>
          </w:p>
        </w:tc>
        <w:tc>
          <w:tcPr>
            <w:tcW w:w="1318" w:type="dxa"/>
            <w:shd w:val="clear" w:color="auto" w:fill="auto"/>
            <w:noWrap/>
          </w:tcPr>
          <w:p w14:paraId="70E332D1" w14:textId="77777777" w:rsidR="00C87984" w:rsidRPr="00E062F1" w:rsidRDefault="00C87984" w:rsidP="00DC333C">
            <w:pPr>
              <w:pStyle w:val="TAC"/>
            </w:pPr>
            <w:r w:rsidRPr="00E062F1">
              <w:rPr>
                <w:rFonts w:cs="Arial"/>
                <w:szCs w:val="18"/>
              </w:rPr>
              <w:t>1870</w:t>
            </w:r>
          </w:p>
        </w:tc>
        <w:tc>
          <w:tcPr>
            <w:tcW w:w="867" w:type="dxa"/>
            <w:shd w:val="clear" w:color="auto" w:fill="auto"/>
          </w:tcPr>
          <w:p w14:paraId="572182F2" w14:textId="77777777" w:rsidR="00C87984" w:rsidRPr="00E062F1" w:rsidRDefault="00C87984" w:rsidP="00DC333C">
            <w:pPr>
              <w:pStyle w:val="TAC"/>
            </w:pPr>
            <w:r w:rsidRPr="00E062F1">
              <w:rPr>
                <w:rFonts w:cs="Arial"/>
                <w:szCs w:val="18"/>
              </w:rPr>
              <w:t>4</w:t>
            </w:r>
          </w:p>
        </w:tc>
        <w:tc>
          <w:tcPr>
            <w:tcW w:w="1248" w:type="dxa"/>
            <w:shd w:val="clear" w:color="auto" w:fill="auto"/>
          </w:tcPr>
          <w:p w14:paraId="3BA9640B" w14:textId="77777777" w:rsidR="00C87984" w:rsidRPr="00E062F1" w:rsidRDefault="00C87984" w:rsidP="00DC333C">
            <w:pPr>
              <w:pStyle w:val="TAC"/>
              <w:rPr>
                <w:rFonts w:eastAsia="Malgun Gothic"/>
                <w:lang w:eastAsia="ko-KR"/>
              </w:rPr>
            </w:pPr>
            <w:r w:rsidRPr="00E062F1">
              <w:rPr>
                <w:rFonts w:cs="Arial"/>
                <w:szCs w:val="18"/>
              </w:rPr>
              <w:t>IMD4</w:t>
            </w:r>
          </w:p>
        </w:tc>
      </w:tr>
      <w:tr w:rsidR="00C87984" w:rsidRPr="00E062F1" w14:paraId="1389CE56" w14:textId="77777777" w:rsidTr="00DC333C">
        <w:trPr>
          <w:trHeight w:val="54"/>
          <w:jc w:val="center"/>
        </w:trPr>
        <w:tc>
          <w:tcPr>
            <w:tcW w:w="2258" w:type="dxa"/>
            <w:tcBorders>
              <w:top w:val="nil"/>
              <w:bottom w:val="single" w:sz="4" w:space="0" w:color="auto"/>
            </w:tcBorders>
            <w:shd w:val="clear" w:color="auto" w:fill="auto"/>
          </w:tcPr>
          <w:p w14:paraId="16AEC67B" w14:textId="77777777" w:rsidR="00C87984" w:rsidRPr="00E062F1" w:rsidRDefault="00C87984" w:rsidP="00DC333C">
            <w:pPr>
              <w:pStyle w:val="TAC"/>
            </w:pPr>
          </w:p>
        </w:tc>
        <w:tc>
          <w:tcPr>
            <w:tcW w:w="867" w:type="dxa"/>
            <w:shd w:val="clear" w:color="auto" w:fill="auto"/>
          </w:tcPr>
          <w:p w14:paraId="4A011BB3" w14:textId="77777777" w:rsidR="00C87984" w:rsidRPr="00E062F1" w:rsidRDefault="00C87984" w:rsidP="00DC333C">
            <w:pPr>
              <w:pStyle w:val="TAC"/>
            </w:pPr>
            <w:r w:rsidRPr="00E062F1">
              <w:rPr>
                <w:rFonts w:cs="Arial"/>
                <w:szCs w:val="18"/>
                <w:lang w:eastAsia="zh-CN"/>
              </w:rPr>
              <w:t>n82</w:t>
            </w:r>
          </w:p>
        </w:tc>
        <w:tc>
          <w:tcPr>
            <w:tcW w:w="1318" w:type="dxa"/>
            <w:shd w:val="clear" w:color="auto" w:fill="auto"/>
            <w:noWrap/>
          </w:tcPr>
          <w:p w14:paraId="279072A7" w14:textId="77777777" w:rsidR="00C87984" w:rsidRPr="00E062F1" w:rsidRDefault="00C87984" w:rsidP="00DC333C">
            <w:pPr>
              <w:pStyle w:val="TAC"/>
            </w:pPr>
            <w:r w:rsidRPr="00E062F1">
              <w:rPr>
                <w:rFonts w:cs="Arial"/>
                <w:szCs w:val="18"/>
              </w:rPr>
              <w:t>840</w:t>
            </w:r>
          </w:p>
        </w:tc>
        <w:tc>
          <w:tcPr>
            <w:tcW w:w="746" w:type="dxa"/>
            <w:shd w:val="clear" w:color="auto" w:fill="auto"/>
            <w:noWrap/>
          </w:tcPr>
          <w:p w14:paraId="6B8B353A" w14:textId="77777777" w:rsidR="00C87984" w:rsidRPr="00E062F1" w:rsidRDefault="00C87984" w:rsidP="00DC333C">
            <w:pPr>
              <w:pStyle w:val="TAC"/>
            </w:pPr>
            <w:r w:rsidRPr="00E062F1">
              <w:rPr>
                <w:rFonts w:cs="Arial"/>
                <w:szCs w:val="18"/>
              </w:rPr>
              <w:t>5</w:t>
            </w:r>
          </w:p>
        </w:tc>
        <w:tc>
          <w:tcPr>
            <w:tcW w:w="877" w:type="dxa"/>
            <w:shd w:val="clear" w:color="auto" w:fill="auto"/>
            <w:noWrap/>
          </w:tcPr>
          <w:p w14:paraId="5685D3A0" w14:textId="77777777" w:rsidR="00C87984" w:rsidRPr="00E062F1" w:rsidRDefault="00C87984" w:rsidP="00DC333C">
            <w:pPr>
              <w:pStyle w:val="TAC"/>
            </w:pPr>
            <w:r w:rsidRPr="00E062F1">
              <w:rPr>
                <w:rFonts w:cs="Arial"/>
                <w:szCs w:val="18"/>
              </w:rPr>
              <w:t>25</w:t>
            </w:r>
          </w:p>
        </w:tc>
        <w:tc>
          <w:tcPr>
            <w:tcW w:w="1318" w:type="dxa"/>
            <w:shd w:val="clear" w:color="auto" w:fill="auto"/>
            <w:noWrap/>
          </w:tcPr>
          <w:p w14:paraId="67148E25" w14:textId="77777777" w:rsidR="00C87984" w:rsidRPr="00E062F1" w:rsidRDefault="00C87984" w:rsidP="00DC333C">
            <w:pPr>
              <w:pStyle w:val="TAC"/>
            </w:pPr>
          </w:p>
        </w:tc>
        <w:tc>
          <w:tcPr>
            <w:tcW w:w="867" w:type="dxa"/>
            <w:shd w:val="clear" w:color="auto" w:fill="auto"/>
          </w:tcPr>
          <w:p w14:paraId="1A9E064C" w14:textId="77777777" w:rsidR="00C87984" w:rsidRPr="00E062F1" w:rsidRDefault="00C87984" w:rsidP="00DC333C">
            <w:pPr>
              <w:pStyle w:val="TAC"/>
            </w:pPr>
            <w:r w:rsidRPr="00E062F1">
              <w:rPr>
                <w:rFonts w:cs="Arial"/>
                <w:szCs w:val="18"/>
              </w:rPr>
              <w:t>N/A</w:t>
            </w:r>
          </w:p>
        </w:tc>
        <w:tc>
          <w:tcPr>
            <w:tcW w:w="1248" w:type="dxa"/>
            <w:shd w:val="clear" w:color="auto" w:fill="auto"/>
          </w:tcPr>
          <w:p w14:paraId="3B6457D1" w14:textId="77777777" w:rsidR="00C87984" w:rsidRPr="00E062F1" w:rsidRDefault="00C87984" w:rsidP="00DC333C">
            <w:pPr>
              <w:pStyle w:val="TAC"/>
              <w:rPr>
                <w:rFonts w:eastAsia="Malgun Gothic"/>
                <w:lang w:eastAsia="ko-KR"/>
              </w:rPr>
            </w:pPr>
            <w:r w:rsidRPr="00E062F1">
              <w:rPr>
                <w:rFonts w:cs="Arial"/>
                <w:szCs w:val="18"/>
              </w:rPr>
              <w:t>N/A</w:t>
            </w:r>
          </w:p>
        </w:tc>
      </w:tr>
      <w:tr w:rsidR="00C87984" w:rsidRPr="00E062F1" w14:paraId="6D8C6E65" w14:textId="77777777" w:rsidTr="00DC333C">
        <w:trPr>
          <w:trHeight w:val="54"/>
          <w:jc w:val="center"/>
        </w:trPr>
        <w:tc>
          <w:tcPr>
            <w:tcW w:w="2258" w:type="dxa"/>
            <w:tcBorders>
              <w:bottom w:val="nil"/>
            </w:tcBorders>
            <w:shd w:val="clear" w:color="auto" w:fill="auto"/>
          </w:tcPr>
          <w:p w14:paraId="28BD71D1" w14:textId="77777777" w:rsidR="00C87984" w:rsidRPr="00E062F1" w:rsidRDefault="00C87984" w:rsidP="00DC333C">
            <w:pPr>
              <w:pStyle w:val="TAC"/>
            </w:pPr>
            <w:r w:rsidRPr="00E062F1">
              <w:rPr>
                <w:rFonts w:cs="Arial"/>
                <w:kern w:val="2"/>
                <w:szCs w:val="24"/>
                <w:lang w:eastAsia="ja-JP"/>
              </w:rPr>
              <w:t>DC_3A_SUL_n78A-n84A</w:t>
            </w:r>
          </w:p>
        </w:tc>
        <w:tc>
          <w:tcPr>
            <w:tcW w:w="867" w:type="dxa"/>
            <w:shd w:val="clear" w:color="auto" w:fill="auto"/>
          </w:tcPr>
          <w:p w14:paraId="06C417BA"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2BCEE1E9" w14:textId="77777777" w:rsidR="00C87984" w:rsidRPr="00E062F1" w:rsidRDefault="00C87984" w:rsidP="00DC333C">
            <w:pPr>
              <w:pStyle w:val="TAC"/>
              <w:rPr>
                <w:rFonts w:eastAsia="MS Mincho"/>
              </w:rPr>
            </w:pPr>
            <w:r w:rsidRPr="00E062F1">
              <w:rPr>
                <w:rFonts w:cs="Arial"/>
              </w:rPr>
              <w:t>1782.5</w:t>
            </w:r>
          </w:p>
        </w:tc>
        <w:tc>
          <w:tcPr>
            <w:tcW w:w="746" w:type="dxa"/>
            <w:shd w:val="clear" w:color="auto" w:fill="auto"/>
            <w:noWrap/>
          </w:tcPr>
          <w:p w14:paraId="3ABD68FC"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F714E03"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08CA80FD" w14:textId="77777777" w:rsidR="00C87984" w:rsidRPr="00E062F1" w:rsidRDefault="00C87984" w:rsidP="00DC333C">
            <w:pPr>
              <w:pStyle w:val="TAC"/>
              <w:rPr>
                <w:rFonts w:eastAsia="MS Mincho"/>
              </w:rPr>
            </w:pPr>
            <w:r w:rsidRPr="00E062F1">
              <w:rPr>
                <w:rFonts w:cs="Arial"/>
                <w:lang w:eastAsia="zh-CN"/>
              </w:rPr>
              <w:t>1877.5</w:t>
            </w:r>
          </w:p>
        </w:tc>
        <w:tc>
          <w:tcPr>
            <w:tcW w:w="867" w:type="dxa"/>
            <w:shd w:val="clear" w:color="auto" w:fill="auto"/>
          </w:tcPr>
          <w:p w14:paraId="5BC330B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A30CF45" w14:textId="77777777" w:rsidR="00C87984" w:rsidRPr="00E062F1" w:rsidRDefault="00C87984" w:rsidP="00DC333C">
            <w:pPr>
              <w:pStyle w:val="TAC"/>
              <w:rPr>
                <w:rFonts w:eastAsia="MS Mincho"/>
              </w:rPr>
            </w:pPr>
            <w:r w:rsidRPr="00E062F1">
              <w:rPr>
                <w:rFonts w:cs="Arial"/>
              </w:rPr>
              <w:t>N/A</w:t>
            </w:r>
          </w:p>
        </w:tc>
      </w:tr>
      <w:tr w:rsidR="00C87984" w:rsidRPr="00E062F1" w14:paraId="1A48095D" w14:textId="77777777" w:rsidTr="00DC333C">
        <w:trPr>
          <w:trHeight w:val="22"/>
          <w:jc w:val="center"/>
        </w:trPr>
        <w:tc>
          <w:tcPr>
            <w:tcW w:w="2258" w:type="dxa"/>
            <w:tcBorders>
              <w:top w:val="nil"/>
              <w:bottom w:val="nil"/>
            </w:tcBorders>
            <w:shd w:val="clear" w:color="auto" w:fill="auto"/>
          </w:tcPr>
          <w:p w14:paraId="3F73FAD9" w14:textId="77777777" w:rsidR="00C87984" w:rsidRPr="00E062F1" w:rsidRDefault="00C87984" w:rsidP="00DC333C">
            <w:pPr>
              <w:pStyle w:val="TAC"/>
            </w:pPr>
          </w:p>
        </w:tc>
        <w:tc>
          <w:tcPr>
            <w:tcW w:w="867" w:type="dxa"/>
            <w:shd w:val="clear" w:color="auto" w:fill="auto"/>
          </w:tcPr>
          <w:p w14:paraId="5F6B2EDF" w14:textId="77777777" w:rsidR="00C87984" w:rsidRPr="00E062F1" w:rsidRDefault="00C87984" w:rsidP="00DC333C">
            <w:pPr>
              <w:pStyle w:val="TAC"/>
              <w:rPr>
                <w:rFonts w:eastAsia="MS Mincho"/>
              </w:rPr>
            </w:pPr>
            <w:r w:rsidRPr="00E062F1">
              <w:rPr>
                <w:rFonts w:cs="Arial"/>
              </w:rPr>
              <w:t>n84</w:t>
            </w:r>
          </w:p>
        </w:tc>
        <w:tc>
          <w:tcPr>
            <w:tcW w:w="1318" w:type="dxa"/>
            <w:shd w:val="clear" w:color="auto" w:fill="auto"/>
            <w:noWrap/>
          </w:tcPr>
          <w:p w14:paraId="2DF20B43" w14:textId="77777777" w:rsidR="00C87984" w:rsidRPr="00E062F1" w:rsidRDefault="00C87984" w:rsidP="00DC333C">
            <w:pPr>
              <w:pStyle w:val="TAC"/>
              <w:rPr>
                <w:rFonts w:eastAsia="MS Mincho"/>
              </w:rPr>
            </w:pPr>
            <w:r w:rsidRPr="00E062F1">
              <w:rPr>
                <w:rFonts w:cs="Arial"/>
              </w:rPr>
              <w:t>1922.5</w:t>
            </w:r>
          </w:p>
        </w:tc>
        <w:tc>
          <w:tcPr>
            <w:tcW w:w="746" w:type="dxa"/>
            <w:shd w:val="clear" w:color="auto" w:fill="auto"/>
            <w:noWrap/>
          </w:tcPr>
          <w:p w14:paraId="39A6D28C"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FE80A1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13D80E44" w14:textId="77777777" w:rsidR="00C87984" w:rsidRPr="00E062F1" w:rsidRDefault="00C87984" w:rsidP="00DC333C">
            <w:pPr>
              <w:pStyle w:val="TAC"/>
              <w:rPr>
                <w:rFonts w:eastAsia="MS Mincho"/>
              </w:rPr>
            </w:pPr>
          </w:p>
        </w:tc>
        <w:tc>
          <w:tcPr>
            <w:tcW w:w="867" w:type="dxa"/>
            <w:shd w:val="clear" w:color="auto" w:fill="auto"/>
          </w:tcPr>
          <w:p w14:paraId="62A80E7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4408555" w14:textId="77777777" w:rsidR="00C87984" w:rsidRPr="00E062F1" w:rsidRDefault="00C87984" w:rsidP="00DC333C">
            <w:pPr>
              <w:pStyle w:val="TAC"/>
              <w:rPr>
                <w:rFonts w:eastAsia="MS Mincho"/>
              </w:rPr>
            </w:pPr>
            <w:r w:rsidRPr="00E062F1">
              <w:rPr>
                <w:rFonts w:cs="Arial"/>
              </w:rPr>
              <w:t>N/A</w:t>
            </w:r>
          </w:p>
        </w:tc>
      </w:tr>
      <w:tr w:rsidR="00C87984" w:rsidRPr="00E062F1" w14:paraId="1F435521" w14:textId="77777777" w:rsidTr="00DC333C">
        <w:trPr>
          <w:trHeight w:val="22"/>
          <w:jc w:val="center"/>
        </w:trPr>
        <w:tc>
          <w:tcPr>
            <w:tcW w:w="2258" w:type="dxa"/>
            <w:tcBorders>
              <w:top w:val="nil"/>
              <w:bottom w:val="single" w:sz="4" w:space="0" w:color="auto"/>
            </w:tcBorders>
            <w:shd w:val="clear" w:color="auto" w:fill="auto"/>
          </w:tcPr>
          <w:p w14:paraId="589BF572" w14:textId="77777777" w:rsidR="00C87984" w:rsidRPr="00E062F1" w:rsidRDefault="00C87984" w:rsidP="00DC333C">
            <w:pPr>
              <w:pStyle w:val="TAC"/>
            </w:pPr>
          </w:p>
        </w:tc>
        <w:tc>
          <w:tcPr>
            <w:tcW w:w="867" w:type="dxa"/>
            <w:shd w:val="clear" w:color="auto" w:fill="auto"/>
          </w:tcPr>
          <w:p w14:paraId="72240D3F"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C1D2D3C" w14:textId="77777777" w:rsidR="00C87984" w:rsidRPr="00E062F1" w:rsidRDefault="00C87984" w:rsidP="00DC333C">
            <w:pPr>
              <w:pStyle w:val="TAC"/>
              <w:rPr>
                <w:rFonts w:eastAsia="MS Mincho"/>
              </w:rPr>
            </w:pPr>
            <w:r w:rsidRPr="00E062F1">
              <w:t>3425</w:t>
            </w:r>
          </w:p>
        </w:tc>
        <w:tc>
          <w:tcPr>
            <w:tcW w:w="746" w:type="dxa"/>
            <w:shd w:val="clear" w:color="auto" w:fill="auto"/>
            <w:noWrap/>
          </w:tcPr>
          <w:p w14:paraId="365D40AC"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3286D349"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79647853" w14:textId="77777777" w:rsidR="00C87984" w:rsidRPr="00E062F1" w:rsidRDefault="00C87984" w:rsidP="00DC333C">
            <w:pPr>
              <w:pStyle w:val="TAC"/>
              <w:rPr>
                <w:rFonts w:eastAsia="MS Mincho"/>
              </w:rPr>
            </w:pPr>
            <w:r w:rsidRPr="00E062F1">
              <w:t>3425</w:t>
            </w:r>
          </w:p>
        </w:tc>
        <w:tc>
          <w:tcPr>
            <w:tcW w:w="867" w:type="dxa"/>
            <w:shd w:val="clear" w:color="auto" w:fill="auto"/>
          </w:tcPr>
          <w:p w14:paraId="1E68FC12" w14:textId="77777777" w:rsidR="00C87984" w:rsidRPr="00E062F1" w:rsidRDefault="00C87984" w:rsidP="00DC333C">
            <w:pPr>
              <w:pStyle w:val="TAC"/>
            </w:pPr>
            <w:r w:rsidRPr="00E062F1">
              <w:rPr>
                <w:rFonts w:cs="Arial"/>
              </w:rPr>
              <w:t>13.0</w:t>
            </w:r>
          </w:p>
        </w:tc>
        <w:tc>
          <w:tcPr>
            <w:tcW w:w="1248" w:type="dxa"/>
            <w:shd w:val="clear" w:color="auto" w:fill="auto"/>
          </w:tcPr>
          <w:p w14:paraId="3C9AF204" w14:textId="77777777" w:rsidR="00C87984" w:rsidRPr="00E062F1" w:rsidRDefault="00C87984" w:rsidP="00DC333C">
            <w:pPr>
              <w:pStyle w:val="TAC"/>
            </w:pPr>
            <w:r w:rsidRPr="00E062F1">
              <w:rPr>
                <w:rFonts w:cs="Arial"/>
              </w:rPr>
              <w:t>IMD4</w:t>
            </w:r>
          </w:p>
        </w:tc>
      </w:tr>
      <w:tr w:rsidR="00C87984" w:rsidRPr="00E062F1" w14:paraId="5A4A5A7A" w14:textId="77777777" w:rsidTr="00DC333C">
        <w:trPr>
          <w:trHeight w:val="54"/>
          <w:jc w:val="center"/>
        </w:trPr>
        <w:tc>
          <w:tcPr>
            <w:tcW w:w="2258" w:type="dxa"/>
            <w:tcBorders>
              <w:bottom w:val="nil"/>
            </w:tcBorders>
            <w:shd w:val="clear" w:color="auto" w:fill="auto"/>
            <w:hideMark/>
          </w:tcPr>
          <w:p w14:paraId="75258603" w14:textId="77777777" w:rsidR="00C87984" w:rsidRPr="00E062F1" w:rsidRDefault="00C87984" w:rsidP="00DC333C">
            <w:pPr>
              <w:pStyle w:val="TAC"/>
            </w:pPr>
            <w:r w:rsidRPr="00E062F1">
              <w:rPr>
                <w:rFonts w:eastAsia="MS Mincho"/>
              </w:rPr>
              <w:t>DC_3A-21A_n79A</w:t>
            </w:r>
          </w:p>
        </w:tc>
        <w:tc>
          <w:tcPr>
            <w:tcW w:w="867" w:type="dxa"/>
            <w:shd w:val="clear" w:color="auto" w:fill="auto"/>
            <w:hideMark/>
          </w:tcPr>
          <w:p w14:paraId="3B9315AE" w14:textId="77777777" w:rsidR="00C87984" w:rsidRPr="00E062F1" w:rsidRDefault="00C87984" w:rsidP="00DC333C">
            <w:pPr>
              <w:pStyle w:val="TAC"/>
              <w:rPr>
                <w:rFonts w:eastAsia="MS Mincho"/>
              </w:rPr>
            </w:pPr>
            <w:r w:rsidRPr="00E062F1">
              <w:rPr>
                <w:rFonts w:eastAsia="MS Mincho"/>
              </w:rPr>
              <w:t>3</w:t>
            </w:r>
          </w:p>
        </w:tc>
        <w:tc>
          <w:tcPr>
            <w:tcW w:w="1318" w:type="dxa"/>
            <w:shd w:val="clear" w:color="auto" w:fill="auto"/>
            <w:noWrap/>
          </w:tcPr>
          <w:p w14:paraId="14B37FF7" w14:textId="77777777" w:rsidR="00C87984" w:rsidRPr="00E062F1" w:rsidRDefault="00C87984" w:rsidP="00DC333C">
            <w:pPr>
              <w:pStyle w:val="TAC"/>
              <w:rPr>
                <w:rFonts w:eastAsia="MS Mincho"/>
              </w:rPr>
            </w:pPr>
            <w:r w:rsidRPr="00E062F1">
              <w:rPr>
                <w:rFonts w:eastAsia="MS Mincho"/>
              </w:rPr>
              <w:t>1774.2</w:t>
            </w:r>
          </w:p>
        </w:tc>
        <w:tc>
          <w:tcPr>
            <w:tcW w:w="746" w:type="dxa"/>
            <w:shd w:val="clear" w:color="auto" w:fill="auto"/>
            <w:noWrap/>
          </w:tcPr>
          <w:p w14:paraId="4540F2B5"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67ABEAA2"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495543BC" w14:textId="77777777" w:rsidR="00C87984" w:rsidRPr="00E062F1" w:rsidRDefault="00C87984" w:rsidP="00DC333C">
            <w:pPr>
              <w:pStyle w:val="TAC"/>
              <w:rPr>
                <w:rFonts w:eastAsia="MS Mincho"/>
              </w:rPr>
            </w:pPr>
            <w:r w:rsidRPr="00E062F1">
              <w:rPr>
                <w:rFonts w:eastAsia="MS Mincho"/>
              </w:rPr>
              <w:t>1869.2</w:t>
            </w:r>
          </w:p>
        </w:tc>
        <w:tc>
          <w:tcPr>
            <w:tcW w:w="867" w:type="dxa"/>
            <w:shd w:val="clear" w:color="auto" w:fill="auto"/>
          </w:tcPr>
          <w:p w14:paraId="671458F0" w14:textId="77777777" w:rsidR="00C87984" w:rsidRPr="00E062F1" w:rsidRDefault="00C87984" w:rsidP="00DC333C">
            <w:pPr>
              <w:pStyle w:val="TAC"/>
              <w:rPr>
                <w:rFonts w:eastAsia="MS Mincho"/>
              </w:rPr>
            </w:pPr>
            <w:r w:rsidRPr="00E062F1">
              <w:rPr>
                <w:rFonts w:eastAsia="MS Mincho"/>
              </w:rPr>
              <w:t>17.8</w:t>
            </w:r>
          </w:p>
        </w:tc>
        <w:tc>
          <w:tcPr>
            <w:tcW w:w="1248" w:type="dxa"/>
            <w:shd w:val="clear" w:color="auto" w:fill="auto"/>
          </w:tcPr>
          <w:p w14:paraId="12A4E0A2" w14:textId="77777777" w:rsidR="00C87984" w:rsidRPr="00E062F1" w:rsidRDefault="00C87984" w:rsidP="00DC333C">
            <w:pPr>
              <w:pStyle w:val="TAC"/>
              <w:rPr>
                <w:rFonts w:eastAsia="MS Mincho"/>
              </w:rPr>
            </w:pPr>
            <w:r w:rsidRPr="00E062F1">
              <w:rPr>
                <w:rFonts w:eastAsia="MS Mincho"/>
              </w:rPr>
              <w:t>IMD3</w:t>
            </w:r>
          </w:p>
        </w:tc>
      </w:tr>
      <w:tr w:rsidR="00C87984" w:rsidRPr="00E062F1" w14:paraId="0176A8F3" w14:textId="77777777" w:rsidTr="00DC333C">
        <w:trPr>
          <w:trHeight w:val="22"/>
          <w:jc w:val="center"/>
        </w:trPr>
        <w:tc>
          <w:tcPr>
            <w:tcW w:w="2258" w:type="dxa"/>
            <w:tcBorders>
              <w:top w:val="nil"/>
              <w:bottom w:val="nil"/>
            </w:tcBorders>
            <w:shd w:val="clear" w:color="auto" w:fill="auto"/>
            <w:hideMark/>
          </w:tcPr>
          <w:p w14:paraId="717DD9ED" w14:textId="77777777" w:rsidR="00C87984" w:rsidRPr="00E062F1" w:rsidRDefault="00C87984" w:rsidP="00DC333C">
            <w:pPr>
              <w:pStyle w:val="TAC"/>
            </w:pPr>
          </w:p>
        </w:tc>
        <w:tc>
          <w:tcPr>
            <w:tcW w:w="867" w:type="dxa"/>
            <w:shd w:val="clear" w:color="auto" w:fill="auto"/>
            <w:hideMark/>
          </w:tcPr>
          <w:p w14:paraId="041E509D"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1A073FB9" w14:textId="77777777" w:rsidR="00C87984" w:rsidRPr="00E062F1" w:rsidRDefault="00C87984" w:rsidP="00DC333C">
            <w:pPr>
              <w:pStyle w:val="TAC"/>
              <w:rPr>
                <w:rFonts w:eastAsia="MS Mincho"/>
              </w:rPr>
            </w:pPr>
            <w:r w:rsidRPr="00E062F1">
              <w:rPr>
                <w:rFonts w:eastAsia="MS Mincho"/>
              </w:rPr>
              <w:t>1450.4</w:t>
            </w:r>
          </w:p>
        </w:tc>
        <w:tc>
          <w:tcPr>
            <w:tcW w:w="746" w:type="dxa"/>
            <w:shd w:val="clear" w:color="auto" w:fill="auto"/>
            <w:noWrap/>
          </w:tcPr>
          <w:p w14:paraId="232467E3"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46B23479"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3D93EAF6" w14:textId="77777777" w:rsidR="00C87984" w:rsidRPr="00E062F1" w:rsidRDefault="00C87984" w:rsidP="00DC333C">
            <w:pPr>
              <w:pStyle w:val="TAC"/>
              <w:rPr>
                <w:rFonts w:eastAsia="MS Mincho"/>
              </w:rPr>
            </w:pPr>
            <w:r w:rsidRPr="00E062F1">
              <w:rPr>
                <w:rFonts w:eastAsia="MS Mincho"/>
              </w:rPr>
              <w:t>1498.4</w:t>
            </w:r>
          </w:p>
        </w:tc>
        <w:tc>
          <w:tcPr>
            <w:tcW w:w="867" w:type="dxa"/>
            <w:shd w:val="clear" w:color="auto" w:fill="auto"/>
          </w:tcPr>
          <w:p w14:paraId="6EA9B382" w14:textId="77777777" w:rsidR="00C87984" w:rsidRPr="00E062F1" w:rsidRDefault="00C87984" w:rsidP="00DC333C">
            <w:pPr>
              <w:pStyle w:val="TAC"/>
              <w:rPr>
                <w:rFonts w:eastAsia="MS Mincho"/>
              </w:rPr>
            </w:pPr>
            <w:r w:rsidRPr="00E062F1">
              <w:t>N/A</w:t>
            </w:r>
          </w:p>
        </w:tc>
        <w:tc>
          <w:tcPr>
            <w:tcW w:w="1248" w:type="dxa"/>
            <w:shd w:val="clear" w:color="auto" w:fill="auto"/>
          </w:tcPr>
          <w:p w14:paraId="7F5881C0" w14:textId="77777777" w:rsidR="00C87984" w:rsidRPr="00E062F1" w:rsidRDefault="00C87984" w:rsidP="00DC333C">
            <w:pPr>
              <w:pStyle w:val="TAC"/>
              <w:rPr>
                <w:rFonts w:eastAsia="MS Mincho"/>
              </w:rPr>
            </w:pPr>
            <w:r w:rsidRPr="00E062F1">
              <w:t>N/A</w:t>
            </w:r>
          </w:p>
        </w:tc>
      </w:tr>
      <w:tr w:rsidR="00C87984" w:rsidRPr="00E062F1" w14:paraId="3DBC6948" w14:textId="77777777" w:rsidTr="00DC333C">
        <w:trPr>
          <w:trHeight w:val="22"/>
          <w:jc w:val="center"/>
        </w:trPr>
        <w:tc>
          <w:tcPr>
            <w:tcW w:w="2258" w:type="dxa"/>
            <w:tcBorders>
              <w:top w:val="nil"/>
              <w:bottom w:val="single" w:sz="4" w:space="0" w:color="auto"/>
            </w:tcBorders>
            <w:shd w:val="clear" w:color="auto" w:fill="auto"/>
          </w:tcPr>
          <w:p w14:paraId="403C320B" w14:textId="77777777" w:rsidR="00C87984" w:rsidRPr="00E062F1" w:rsidRDefault="00C87984" w:rsidP="00DC333C">
            <w:pPr>
              <w:pStyle w:val="TAC"/>
            </w:pPr>
          </w:p>
        </w:tc>
        <w:tc>
          <w:tcPr>
            <w:tcW w:w="867" w:type="dxa"/>
            <w:shd w:val="clear" w:color="auto" w:fill="auto"/>
          </w:tcPr>
          <w:p w14:paraId="60589993"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42088FF1" w14:textId="77777777" w:rsidR="00C87984" w:rsidRPr="00E062F1" w:rsidRDefault="00C87984" w:rsidP="00DC333C">
            <w:pPr>
              <w:pStyle w:val="TAC"/>
              <w:rPr>
                <w:rFonts w:eastAsia="MS Mincho"/>
              </w:rPr>
            </w:pPr>
            <w:r w:rsidRPr="00E062F1">
              <w:rPr>
                <w:rFonts w:eastAsia="MS Mincho"/>
              </w:rPr>
              <w:t>4770</w:t>
            </w:r>
          </w:p>
        </w:tc>
        <w:tc>
          <w:tcPr>
            <w:tcW w:w="746" w:type="dxa"/>
            <w:shd w:val="clear" w:color="auto" w:fill="auto"/>
            <w:noWrap/>
          </w:tcPr>
          <w:p w14:paraId="5D86EDD6" w14:textId="77777777" w:rsidR="00C87984" w:rsidRPr="00E062F1" w:rsidRDefault="00C87984" w:rsidP="00DC333C">
            <w:pPr>
              <w:pStyle w:val="TAC"/>
              <w:rPr>
                <w:rFonts w:eastAsia="MS Mincho"/>
              </w:rPr>
            </w:pPr>
            <w:r w:rsidRPr="00E062F1">
              <w:rPr>
                <w:rFonts w:eastAsia="MS Mincho"/>
              </w:rPr>
              <w:t>40</w:t>
            </w:r>
          </w:p>
        </w:tc>
        <w:tc>
          <w:tcPr>
            <w:tcW w:w="877" w:type="dxa"/>
            <w:shd w:val="clear" w:color="auto" w:fill="auto"/>
            <w:noWrap/>
          </w:tcPr>
          <w:p w14:paraId="1C5F0A0E" w14:textId="77777777" w:rsidR="00C87984" w:rsidRPr="00E062F1" w:rsidRDefault="00C87984" w:rsidP="00DC333C">
            <w:pPr>
              <w:pStyle w:val="TAC"/>
              <w:rPr>
                <w:rFonts w:eastAsia="MS Mincho"/>
              </w:rPr>
            </w:pPr>
            <w:r w:rsidRPr="00E062F1">
              <w:rPr>
                <w:rFonts w:eastAsia="MS Mincho"/>
              </w:rPr>
              <w:t>216</w:t>
            </w:r>
          </w:p>
        </w:tc>
        <w:tc>
          <w:tcPr>
            <w:tcW w:w="1318" w:type="dxa"/>
            <w:shd w:val="clear" w:color="auto" w:fill="auto"/>
            <w:noWrap/>
          </w:tcPr>
          <w:p w14:paraId="0511705D" w14:textId="77777777" w:rsidR="00C87984" w:rsidRPr="00E062F1" w:rsidRDefault="00C87984" w:rsidP="00DC333C">
            <w:pPr>
              <w:pStyle w:val="TAC"/>
              <w:rPr>
                <w:rFonts w:eastAsia="MS Mincho"/>
              </w:rPr>
            </w:pPr>
            <w:r w:rsidRPr="00E062F1">
              <w:rPr>
                <w:rFonts w:eastAsia="MS Mincho"/>
              </w:rPr>
              <w:t>4770</w:t>
            </w:r>
          </w:p>
        </w:tc>
        <w:tc>
          <w:tcPr>
            <w:tcW w:w="867" w:type="dxa"/>
            <w:shd w:val="clear" w:color="auto" w:fill="auto"/>
          </w:tcPr>
          <w:p w14:paraId="091058E2" w14:textId="77777777" w:rsidR="00C87984" w:rsidRPr="00E062F1" w:rsidRDefault="00C87984" w:rsidP="00DC333C">
            <w:pPr>
              <w:pStyle w:val="TAC"/>
            </w:pPr>
            <w:r w:rsidRPr="00E062F1">
              <w:t>N/A</w:t>
            </w:r>
          </w:p>
        </w:tc>
        <w:tc>
          <w:tcPr>
            <w:tcW w:w="1248" w:type="dxa"/>
            <w:shd w:val="clear" w:color="auto" w:fill="auto"/>
          </w:tcPr>
          <w:p w14:paraId="532E9950" w14:textId="77777777" w:rsidR="00C87984" w:rsidRPr="00E062F1" w:rsidRDefault="00C87984" w:rsidP="00DC333C">
            <w:pPr>
              <w:pStyle w:val="TAC"/>
            </w:pPr>
            <w:r w:rsidRPr="00E062F1">
              <w:t>N/A</w:t>
            </w:r>
          </w:p>
        </w:tc>
      </w:tr>
      <w:tr w:rsidR="00C87984" w:rsidRPr="00E062F1" w14:paraId="35A3646E" w14:textId="77777777" w:rsidTr="00DC333C">
        <w:trPr>
          <w:trHeight w:val="22"/>
          <w:jc w:val="center"/>
        </w:trPr>
        <w:tc>
          <w:tcPr>
            <w:tcW w:w="2258" w:type="dxa"/>
            <w:tcBorders>
              <w:bottom w:val="nil"/>
            </w:tcBorders>
            <w:shd w:val="clear" w:color="auto" w:fill="auto"/>
          </w:tcPr>
          <w:p w14:paraId="001FB31F" w14:textId="77777777" w:rsidR="00C87984" w:rsidRPr="00E062F1" w:rsidRDefault="00C87984" w:rsidP="00DC333C">
            <w:pPr>
              <w:pStyle w:val="TAC"/>
              <w:rPr>
                <w:rFonts w:cs="Arial"/>
                <w:szCs w:val="18"/>
                <w:lang w:eastAsia="zh-CN"/>
              </w:rPr>
            </w:pPr>
            <w:r w:rsidRPr="00E062F1">
              <w:rPr>
                <w:rFonts w:cs="Arial"/>
                <w:szCs w:val="18"/>
                <w:lang w:eastAsia="zh-CN"/>
              </w:rPr>
              <w:t>DC_3A-32A_n78A</w:t>
            </w:r>
          </w:p>
          <w:p w14:paraId="5B275612" w14:textId="77777777" w:rsidR="00C87984" w:rsidRPr="00E062F1" w:rsidRDefault="00C87984" w:rsidP="00DC333C">
            <w:pPr>
              <w:pStyle w:val="TAC"/>
            </w:pPr>
            <w:r w:rsidRPr="00E062F1">
              <w:rPr>
                <w:rFonts w:cs="Arial"/>
                <w:szCs w:val="18"/>
                <w:lang w:eastAsia="zh-CN"/>
              </w:rPr>
              <w:t>DC_3A-32A_n78(2A)</w:t>
            </w:r>
          </w:p>
        </w:tc>
        <w:tc>
          <w:tcPr>
            <w:tcW w:w="867" w:type="dxa"/>
            <w:shd w:val="clear" w:color="auto" w:fill="auto"/>
          </w:tcPr>
          <w:p w14:paraId="0F1DD805" w14:textId="77777777" w:rsidR="00C87984" w:rsidRPr="00E062F1" w:rsidRDefault="00C87984" w:rsidP="00DC333C">
            <w:pPr>
              <w:pStyle w:val="TAC"/>
              <w:rPr>
                <w:rFonts w:eastAsia="MS Mincho"/>
              </w:rPr>
            </w:pPr>
            <w:r w:rsidRPr="00E062F1">
              <w:rPr>
                <w:rFonts w:eastAsia="MS Mincho" w:cs="Arial"/>
                <w:szCs w:val="18"/>
              </w:rPr>
              <w:t>3</w:t>
            </w:r>
          </w:p>
        </w:tc>
        <w:tc>
          <w:tcPr>
            <w:tcW w:w="1318" w:type="dxa"/>
            <w:shd w:val="clear" w:color="auto" w:fill="auto"/>
            <w:noWrap/>
          </w:tcPr>
          <w:p w14:paraId="06F4F3C3" w14:textId="77777777" w:rsidR="00C87984" w:rsidRPr="00E062F1" w:rsidRDefault="00C87984" w:rsidP="00DC333C">
            <w:pPr>
              <w:pStyle w:val="TAC"/>
              <w:rPr>
                <w:rFonts w:eastAsia="MS Mincho"/>
              </w:rPr>
            </w:pPr>
            <w:r w:rsidRPr="00E062F1">
              <w:rPr>
                <w:rFonts w:cs="Arial"/>
                <w:szCs w:val="18"/>
              </w:rPr>
              <w:t>1730</w:t>
            </w:r>
          </w:p>
        </w:tc>
        <w:tc>
          <w:tcPr>
            <w:tcW w:w="746" w:type="dxa"/>
            <w:shd w:val="clear" w:color="auto" w:fill="auto"/>
            <w:noWrap/>
          </w:tcPr>
          <w:p w14:paraId="7E383F4D"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4EE16768"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3848D321" w14:textId="77777777" w:rsidR="00C87984" w:rsidRPr="00E062F1" w:rsidRDefault="00C87984" w:rsidP="00DC333C">
            <w:pPr>
              <w:pStyle w:val="TAC"/>
              <w:rPr>
                <w:rFonts w:eastAsia="MS Mincho"/>
              </w:rPr>
            </w:pPr>
            <w:r w:rsidRPr="00E062F1">
              <w:rPr>
                <w:rFonts w:cs="Arial"/>
                <w:szCs w:val="18"/>
              </w:rPr>
              <w:t>1825</w:t>
            </w:r>
          </w:p>
        </w:tc>
        <w:tc>
          <w:tcPr>
            <w:tcW w:w="867" w:type="dxa"/>
            <w:shd w:val="clear" w:color="auto" w:fill="auto"/>
          </w:tcPr>
          <w:p w14:paraId="5CD8645D" w14:textId="77777777" w:rsidR="00C87984" w:rsidRPr="00E062F1" w:rsidRDefault="00C87984" w:rsidP="00DC333C">
            <w:pPr>
              <w:pStyle w:val="TAC"/>
            </w:pPr>
            <w:r w:rsidRPr="00E062F1">
              <w:rPr>
                <w:rFonts w:cs="Arial"/>
                <w:szCs w:val="18"/>
              </w:rPr>
              <w:t>N/A</w:t>
            </w:r>
          </w:p>
        </w:tc>
        <w:tc>
          <w:tcPr>
            <w:tcW w:w="1248" w:type="dxa"/>
            <w:shd w:val="clear" w:color="auto" w:fill="auto"/>
          </w:tcPr>
          <w:p w14:paraId="748F39A5" w14:textId="77777777" w:rsidR="00C87984" w:rsidRPr="00E062F1" w:rsidRDefault="00C87984" w:rsidP="00DC333C">
            <w:pPr>
              <w:pStyle w:val="TAC"/>
            </w:pPr>
            <w:r w:rsidRPr="00E062F1">
              <w:rPr>
                <w:rFonts w:eastAsia="MS Mincho" w:cs="Arial"/>
                <w:szCs w:val="18"/>
              </w:rPr>
              <w:t>N/A</w:t>
            </w:r>
          </w:p>
        </w:tc>
      </w:tr>
      <w:tr w:rsidR="00C87984" w:rsidRPr="00E062F1" w14:paraId="407959C2" w14:textId="77777777" w:rsidTr="00DC333C">
        <w:trPr>
          <w:trHeight w:val="22"/>
          <w:jc w:val="center"/>
        </w:trPr>
        <w:tc>
          <w:tcPr>
            <w:tcW w:w="2258" w:type="dxa"/>
            <w:tcBorders>
              <w:top w:val="nil"/>
              <w:bottom w:val="nil"/>
            </w:tcBorders>
            <w:shd w:val="clear" w:color="auto" w:fill="auto"/>
          </w:tcPr>
          <w:p w14:paraId="5850A29B" w14:textId="77777777" w:rsidR="00C87984" w:rsidRPr="00E062F1" w:rsidRDefault="00C87984" w:rsidP="00DC333C">
            <w:pPr>
              <w:pStyle w:val="TAC"/>
            </w:pPr>
          </w:p>
        </w:tc>
        <w:tc>
          <w:tcPr>
            <w:tcW w:w="867" w:type="dxa"/>
            <w:shd w:val="clear" w:color="auto" w:fill="auto"/>
          </w:tcPr>
          <w:p w14:paraId="287AFB90" w14:textId="77777777" w:rsidR="00C87984" w:rsidRPr="00E062F1" w:rsidRDefault="00C87984" w:rsidP="00DC333C">
            <w:pPr>
              <w:pStyle w:val="TAC"/>
              <w:rPr>
                <w:rFonts w:eastAsia="MS Mincho"/>
              </w:rPr>
            </w:pPr>
            <w:r w:rsidRPr="00E062F1">
              <w:rPr>
                <w:rFonts w:eastAsia="MS Mincho" w:cs="Arial"/>
                <w:szCs w:val="18"/>
              </w:rPr>
              <w:t>32</w:t>
            </w:r>
          </w:p>
        </w:tc>
        <w:tc>
          <w:tcPr>
            <w:tcW w:w="1318" w:type="dxa"/>
            <w:shd w:val="clear" w:color="auto" w:fill="auto"/>
            <w:noWrap/>
          </w:tcPr>
          <w:p w14:paraId="11118255" w14:textId="77777777" w:rsidR="00C87984" w:rsidRPr="00E062F1" w:rsidRDefault="00C87984" w:rsidP="00DC333C">
            <w:pPr>
              <w:pStyle w:val="TAC"/>
              <w:rPr>
                <w:rFonts w:eastAsia="MS Mincho"/>
              </w:rPr>
            </w:pPr>
            <w:r w:rsidRPr="00E062F1">
              <w:rPr>
                <w:rFonts w:cs="Arial"/>
                <w:szCs w:val="18"/>
              </w:rPr>
              <w:t>N/A</w:t>
            </w:r>
          </w:p>
        </w:tc>
        <w:tc>
          <w:tcPr>
            <w:tcW w:w="746" w:type="dxa"/>
            <w:shd w:val="clear" w:color="auto" w:fill="auto"/>
            <w:noWrap/>
          </w:tcPr>
          <w:p w14:paraId="67C1A123"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0A4FA6A4"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2CB89CC6" w14:textId="77777777" w:rsidR="00C87984" w:rsidRPr="00E062F1" w:rsidRDefault="00C87984" w:rsidP="00DC333C">
            <w:pPr>
              <w:pStyle w:val="TAC"/>
              <w:rPr>
                <w:rFonts w:eastAsia="MS Mincho"/>
              </w:rPr>
            </w:pPr>
            <w:r w:rsidRPr="00E062F1">
              <w:rPr>
                <w:rFonts w:cs="Arial"/>
                <w:szCs w:val="18"/>
              </w:rPr>
              <w:t>1470</w:t>
            </w:r>
          </w:p>
        </w:tc>
        <w:tc>
          <w:tcPr>
            <w:tcW w:w="867" w:type="dxa"/>
            <w:shd w:val="clear" w:color="auto" w:fill="auto"/>
          </w:tcPr>
          <w:p w14:paraId="41631E70" w14:textId="77777777" w:rsidR="00C87984" w:rsidRPr="00E062F1" w:rsidRDefault="00C87984" w:rsidP="00DC333C">
            <w:pPr>
              <w:pStyle w:val="TAC"/>
            </w:pPr>
            <w:r w:rsidRPr="00E062F1">
              <w:rPr>
                <w:rFonts w:cs="Arial"/>
                <w:szCs w:val="18"/>
              </w:rPr>
              <w:t>4.9</w:t>
            </w:r>
          </w:p>
        </w:tc>
        <w:tc>
          <w:tcPr>
            <w:tcW w:w="1248" w:type="dxa"/>
            <w:shd w:val="clear" w:color="auto" w:fill="auto"/>
          </w:tcPr>
          <w:p w14:paraId="1293859B" w14:textId="77777777" w:rsidR="00C87984" w:rsidRPr="00E062F1" w:rsidRDefault="00C87984" w:rsidP="00DC333C">
            <w:pPr>
              <w:pStyle w:val="TAC"/>
            </w:pPr>
            <w:r w:rsidRPr="00E062F1">
              <w:rPr>
                <w:rFonts w:eastAsia="MS Mincho" w:cs="Arial"/>
                <w:szCs w:val="18"/>
              </w:rPr>
              <w:t>IMD4</w:t>
            </w:r>
          </w:p>
        </w:tc>
      </w:tr>
      <w:tr w:rsidR="00C87984" w:rsidRPr="00E062F1" w14:paraId="24AC8060" w14:textId="77777777" w:rsidTr="00DC333C">
        <w:trPr>
          <w:trHeight w:val="22"/>
          <w:jc w:val="center"/>
        </w:trPr>
        <w:tc>
          <w:tcPr>
            <w:tcW w:w="2258" w:type="dxa"/>
            <w:tcBorders>
              <w:top w:val="nil"/>
              <w:bottom w:val="nil"/>
            </w:tcBorders>
            <w:shd w:val="clear" w:color="auto" w:fill="auto"/>
          </w:tcPr>
          <w:p w14:paraId="0A754823" w14:textId="77777777" w:rsidR="00C87984" w:rsidRPr="00E062F1" w:rsidRDefault="00C87984" w:rsidP="00DC333C">
            <w:pPr>
              <w:pStyle w:val="TAC"/>
            </w:pPr>
          </w:p>
        </w:tc>
        <w:tc>
          <w:tcPr>
            <w:tcW w:w="867" w:type="dxa"/>
            <w:shd w:val="clear" w:color="auto" w:fill="auto"/>
          </w:tcPr>
          <w:p w14:paraId="505D2654" w14:textId="77777777" w:rsidR="00C87984" w:rsidRPr="00E062F1" w:rsidRDefault="00C87984" w:rsidP="00DC333C">
            <w:pPr>
              <w:pStyle w:val="TAC"/>
              <w:rPr>
                <w:rFonts w:eastAsia="MS Mincho"/>
              </w:rPr>
            </w:pPr>
            <w:r w:rsidRPr="00E062F1">
              <w:rPr>
                <w:rFonts w:eastAsia="MS Mincho" w:cs="Arial"/>
                <w:szCs w:val="18"/>
              </w:rPr>
              <w:t>n78</w:t>
            </w:r>
          </w:p>
        </w:tc>
        <w:tc>
          <w:tcPr>
            <w:tcW w:w="1318" w:type="dxa"/>
            <w:shd w:val="clear" w:color="auto" w:fill="auto"/>
            <w:noWrap/>
          </w:tcPr>
          <w:p w14:paraId="20944686" w14:textId="77777777" w:rsidR="00C87984" w:rsidRPr="00E062F1" w:rsidRDefault="00C87984" w:rsidP="00DC333C">
            <w:pPr>
              <w:pStyle w:val="TAC"/>
              <w:rPr>
                <w:rFonts w:eastAsia="MS Mincho"/>
              </w:rPr>
            </w:pPr>
            <w:r w:rsidRPr="00E062F1">
              <w:rPr>
                <w:rFonts w:cs="Arial"/>
                <w:szCs w:val="18"/>
              </w:rPr>
              <w:t>3720</w:t>
            </w:r>
          </w:p>
        </w:tc>
        <w:tc>
          <w:tcPr>
            <w:tcW w:w="746" w:type="dxa"/>
            <w:shd w:val="clear" w:color="auto" w:fill="auto"/>
            <w:noWrap/>
          </w:tcPr>
          <w:p w14:paraId="73624CA2" w14:textId="77777777" w:rsidR="00C87984" w:rsidRPr="00E062F1" w:rsidRDefault="00C87984" w:rsidP="00DC333C">
            <w:pPr>
              <w:pStyle w:val="TAC"/>
              <w:rPr>
                <w:rFonts w:eastAsia="MS Mincho"/>
              </w:rPr>
            </w:pPr>
            <w:r w:rsidRPr="00E062F1">
              <w:rPr>
                <w:rFonts w:cs="Arial"/>
                <w:szCs w:val="18"/>
              </w:rPr>
              <w:t>10</w:t>
            </w:r>
          </w:p>
        </w:tc>
        <w:tc>
          <w:tcPr>
            <w:tcW w:w="877" w:type="dxa"/>
            <w:shd w:val="clear" w:color="auto" w:fill="auto"/>
            <w:noWrap/>
          </w:tcPr>
          <w:p w14:paraId="1D22C768" w14:textId="77777777" w:rsidR="00C87984" w:rsidRPr="00E062F1" w:rsidRDefault="00C87984" w:rsidP="00DC333C">
            <w:pPr>
              <w:pStyle w:val="TAC"/>
              <w:rPr>
                <w:rFonts w:eastAsia="MS Mincho"/>
              </w:rPr>
            </w:pPr>
            <w:r w:rsidRPr="00E062F1">
              <w:rPr>
                <w:rFonts w:cs="Arial"/>
                <w:szCs w:val="18"/>
              </w:rPr>
              <w:t>50</w:t>
            </w:r>
          </w:p>
        </w:tc>
        <w:tc>
          <w:tcPr>
            <w:tcW w:w="1318" w:type="dxa"/>
            <w:shd w:val="clear" w:color="auto" w:fill="auto"/>
            <w:noWrap/>
          </w:tcPr>
          <w:p w14:paraId="5A48B1A1" w14:textId="77777777" w:rsidR="00C87984" w:rsidRPr="00E062F1" w:rsidRDefault="00C87984" w:rsidP="00DC333C">
            <w:pPr>
              <w:pStyle w:val="TAC"/>
              <w:rPr>
                <w:rFonts w:eastAsia="MS Mincho"/>
              </w:rPr>
            </w:pPr>
            <w:r w:rsidRPr="00E062F1">
              <w:rPr>
                <w:rFonts w:cs="Arial"/>
                <w:szCs w:val="18"/>
              </w:rPr>
              <w:t>3720</w:t>
            </w:r>
          </w:p>
        </w:tc>
        <w:tc>
          <w:tcPr>
            <w:tcW w:w="867" w:type="dxa"/>
            <w:shd w:val="clear" w:color="auto" w:fill="auto"/>
          </w:tcPr>
          <w:p w14:paraId="31D346F4" w14:textId="77777777" w:rsidR="00C87984" w:rsidRPr="00E062F1" w:rsidRDefault="00C87984" w:rsidP="00DC333C">
            <w:pPr>
              <w:pStyle w:val="TAC"/>
            </w:pPr>
            <w:r w:rsidRPr="00E062F1">
              <w:rPr>
                <w:rFonts w:cs="Arial"/>
                <w:szCs w:val="18"/>
              </w:rPr>
              <w:t>N/A</w:t>
            </w:r>
          </w:p>
        </w:tc>
        <w:tc>
          <w:tcPr>
            <w:tcW w:w="1248" w:type="dxa"/>
            <w:shd w:val="clear" w:color="auto" w:fill="auto"/>
          </w:tcPr>
          <w:p w14:paraId="1155D3D6" w14:textId="77777777" w:rsidR="00C87984" w:rsidRPr="00E062F1" w:rsidRDefault="00C87984" w:rsidP="00DC333C">
            <w:pPr>
              <w:pStyle w:val="TAC"/>
            </w:pPr>
            <w:r w:rsidRPr="00E062F1">
              <w:rPr>
                <w:rFonts w:cs="Arial"/>
                <w:szCs w:val="18"/>
              </w:rPr>
              <w:t>N/A</w:t>
            </w:r>
          </w:p>
        </w:tc>
      </w:tr>
      <w:tr w:rsidR="00C87984" w:rsidRPr="00E062F1" w14:paraId="6CEE47E7" w14:textId="77777777" w:rsidTr="00DC333C">
        <w:trPr>
          <w:trHeight w:val="22"/>
          <w:jc w:val="center"/>
        </w:trPr>
        <w:tc>
          <w:tcPr>
            <w:tcW w:w="2258" w:type="dxa"/>
            <w:tcBorders>
              <w:top w:val="nil"/>
              <w:bottom w:val="nil"/>
            </w:tcBorders>
            <w:shd w:val="clear" w:color="auto" w:fill="auto"/>
          </w:tcPr>
          <w:p w14:paraId="08C5AF3B" w14:textId="77777777" w:rsidR="00C87984" w:rsidRPr="00E062F1" w:rsidRDefault="00C87984" w:rsidP="00DC333C">
            <w:pPr>
              <w:pStyle w:val="TAC"/>
            </w:pPr>
          </w:p>
        </w:tc>
        <w:tc>
          <w:tcPr>
            <w:tcW w:w="867" w:type="dxa"/>
            <w:shd w:val="clear" w:color="auto" w:fill="auto"/>
          </w:tcPr>
          <w:p w14:paraId="22E0216F" w14:textId="77777777" w:rsidR="00C87984" w:rsidRPr="00E062F1" w:rsidRDefault="00C87984" w:rsidP="00DC333C">
            <w:pPr>
              <w:pStyle w:val="TAC"/>
              <w:rPr>
                <w:rFonts w:eastAsia="MS Mincho"/>
              </w:rPr>
            </w:pPr>
            <w:r w:rsidRPr="00E062F1">
              <w:rPr>
                <w:rFonts w:eastAsia="MS Mincho" w:cs="Arial"/>
                <w:szCs w:val="18"/>
              </w:rPr>
              <w:t>3</w:t>
            </w:r>
          </w:p>
        </w:tc>
        <w:tc>
          <w:tcPr>
            <w:tcW w:w="1318" w:type="dxa"/>
            <w:shd w:val="clear" w:color="auto" w:fill="auto"/>
            <w:noWrap/>
          </w:tcPr>
          <w:p w14:paraId="0B6F5F3E" w14:textId="77777777" w:rsidR="00C87984" w:rsidRPr="00E062F1" w:rsidRDefault="00C87984" w:rsidP="00DC333C">
            <w:pPr>
              <w:pStyle w:val="TAC"/>
              <w:rPr>
                <w:rFonts w:eastAsia="MS Mincho"/>
              </w:rPr>
            </w:pPr>
            <w:r w:rsidRPr="00E062F1">
              <w:rPr>
                <w:rFonts w:cs="Arial"/>
                <w:szCs w:val="18"/>
                <w:lang w:eastAsia="zh-CN"/>
              </w:rPr>
              <w:t>1775</w:t>
            </w:r>
          </w:p>
        </w:tc>
        <w:tc>
          <w:tcPr>
            <w:tcW w:w="746" w:type="dxa"/>
            <w:shd w:val="clear" w:color="auto" w:fill="auto"/>
            <w:noWrap/>
          </w:tcPr>
          <w:p w14:paraId="4AA57EAD"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49F992AE"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067D0344" w14:textId="77777777" w:rsidR="00C87984" w:rsidRPr="00E062F1" w:rsidRDefault="00C87984" w:rsidP="00DC333C">
            <w:pPr>
              <w:pStyle w:val="TAC"/>
              <w:rPr>
                <w:rFonts w:eastAsia="MS Mincho"/>
              </w:rPr>
            </w:pPr>
            <w:r w:rsidRPr="00E062F1">
              <w:rPr>
                <w:rFonts w:cs="Arial"/>
                <w:szCs w:val="18"/>
              </w:rPr>
              <w:t>1870</w:t>
            </w:r>
          </w:p>
        </w:tc>
        <w:tc>
          <w:tcPr>
            <w:tcW w:w="867" w:type="dxa"/>
            <w:shd w:val="clear" w:color="auto" w:fill="auto"/>
          </w:tcPr>
          <w:p w14:paraId="04F30A51" w14:textId="77777777" w:rsidR="00C87984" w:rsidRPr="00E062F1" w:rsidRDefault="00C87984" w:rsidP="00DC333C">
            <w:pPr>
              <w:pStyle w:val="TAC"/>
            </w:pPr>
            <w:r w:rsidRPr="00E062F1">
              <w:rPr>
                <w:rFonts w:cs="Arial"/>
                <w:szCs w:val="18"/>
              </w:rPr>
              <w:t>N/A</w:t>
            </w:r>
          </w:p>
        </w:tc>
        <w:tc>
          <w:tcPr>
            <w:tcW w:w="1248" w:type="dxa"/>
            <w:shd w:val="clear" w:color="auto" w:fill="auto"/>
          </w:tcPr>
          <w:p w14:paraId="7ADF8B41" w14:textId="77777777" w:rsidR="00C87984" w:rsidRPr="00E062F1" w:rsidRDefault="00C87984" w:rsidP="00DC333C">
            <w:pPr>
              <w:pStyle w:val="TAC"/>
            </w:pPr>
            <w:r w:rsidRPr="00E062F1">
              <w:rPr>
                <w:rFonts w:eastAsia="MS Mincho" w:cs="Arial"/>
                <w:szCs w:val="18"/>
              </w:rPr>
              <w:t>N/A</w:t>
            </w:r>
          </w:p>
        </w:tc>
      </w:tr>
      <w:tr w:rsidR="00C87984" w:rsidRPr="00E062F1" w14:paraId="32DAD783" w14:textId="77777777" w:rsidTr="00DC333C">
        <w:trPr>
          <w:trHeight w:val="22"/>
          <w:jc w:val="center"/>
        </w:trPr>
        <w:tc>
          <w:tcPr>
            <w:tcW w:w="2258" w:type="dxa"/>
            <w:tcBorders>
              <w:top w:val="nil"/>
              <w:bottom w:val="nil"/>
            </w:tcBorders>
            <w:shd w:val="clear" w:color="auto" w:fill="auto"/>
          </w:tcPr>
          <w:p w14:paraId="0C495C89" w14:textId="77777777" w:rsidR="00C87984" w:rsidRPr="00E062F1" w:rsidRDefault="00C87984" w:rsidP="00DC333C">
            <w:pPr>
              <w:pStyle w:val="TAC"/>
            </w:pPr>
          </w:p>
        </w:tc>
        <w:tc>
          <w:tcPr>
            <w:tcW w:w="867" w:type="dxa"/>
            <w:shd w:val="clear" w:color="auto" w:fill="auto"/>
          </w:tcPr>
          <w:p w14:paraId="756FB1BB" w14:textId="77777777" w:rsidR="00C87984" w:rsidRPr="00E062F1" w:rsidRDefault="00C87984" w:rsidP="00DC333C">
            <w:pPr>
              <w:pStyle w:val="TAC"/>
              <w:rPr>
                <w:rFonts w:eastAsia="MS Mincho"/>
              </w:rPr>
            </w:pPr>
            <w:r w:rsidRPr="00E062F1">
              <w:rPr>
                <w:rFonts w:eastAsia="MS Mincho" w:cs="Arial"/>
                <w:szCs w:val="18"/>
              </w:rPr>
              <w:t>32</w:t>
            </w:r>
          </w:p>
        </w:tc>
        <w:tc>
          <w:tcPr>
            <w:tcW w:w="1318" w:type="dxa"/>
            <w:shd w:val="clear" w:color="auto" w:fill="auto"/>
            <w:noWrap/>
          </w:tcPr>
          <w:p w14:paraId="59025B74" w14:textId="77777777" w:rsidR="00C87984" w:rsidRPr="00E062F1" w:rsidRDefault="00C87984" w:rsidP="00DC333C">
            <w:pPr>
              <w:pStyle w:val="TAC"/>
              <w:rPr>
                <w:rFonts w:eastAsia="MS Mincho"/>
              </w:rPr>
            </w:pPr>
            <w:r w:rsidRPr="00E062F1">
              <w:rPr>
                <w:rFonts w:cs="Arial"/>
                <w:szCs w:val="18"/>
              </w:rPr>
              <w:t>N/A</w:t>
            </w:r>
          </w:p>
        </w:tc>
        <w:tc>
          <w:tcPr>
            <w:tcW w:w="746" w:type="dxa"/>
            <w:shd w:val="clear" w:color="auto" w:fill="auto"/>
            <w:noWrap/>
          </w:tcPr>
          <w:p w14:paraId="4A7B492E"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76B353F5"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58A8CD92" w14:textId="77777777" w:rsidR="00C87984" w:rsidRPr="00E062F1" w:rsidRDefault="00C87984" w:rsidP="00DC333C">
            <w:pPr>
              <w:pStyle w:val="TAC"/>
              <w:rPr>
                <w:rFonts w:eastAsia="MS Mincho"/>
              </w:rPr>
            </w:pPr>
            <w:r w:rsidRPr="00E062F1">
              <w:rPr>
                <w:rFonts w:cs="Arial"/>
                <w:szCs w:val="18"/>
              </w:rPr>
              <w:t>1475</w:t>
            </w:r>
          </w:p>
        </w:tc>
        <w:tc>
          <w:tcPr>
            <w:tcW w:w="867" w:type="dxa"/>
            <w:shd w:val="clear" w:color="auto" w:fill="auto"/>
          </w:tcPr>
          <w:p w14:paraId="5EE345B6" w14:textId="77777777" w:rsidR="00C87984" w:rsidRPr="00E062F1" w:rsidRDefault="00C87984" w:rsidP="00DC333C">
            <w:pPr>
              <w:pStyle w:val="TAC"/>
            </w:pPr>
            <w:r w:rsidRPr="00E062F1">
              <w:rPr>
                <w:rFonts w:cs="Arial"/>
                <w:szCs w:val="18"/>
              </w:rPr>
              <w:t>0</w:t>
            </w:r>
          </w:p>
        </w:tc>
        <w:tc>
          <w:tcPr>
            <w:tcW w:w="1248" w:type="dxa"/>
            <w:shd w:val="clear" w:color="auto" w:fill="auto"/>
          </w:tcPr>
          <w:p w14:paraId="4FF631A1" w14:textId="77777777" w:rsidR="00C87984" w:rsidRPr="00E062F1" w:rsidRDefault="00C87984" w:rsidP="00DC333C">
            <w:pPr>
              <w:pStyle w:val="TAC"/>
            </w:pPr>
            <w:r w:rsidRPr="00E062F1">
              <w:rPr>
                <w:rFonts w:eastAsia="MS Mincho" w:cs="Arial"/>
                <w:szCs w:val="18"/>
              </w:rPr>
              <w:t>IMD5</w:t>
            </w:r>
          </w:p>
        </w:tc>
      </w:tr>
      <w:tr w:rsidR="00C87984" w:rsidRPr="00E062F1" w14:paraId="7013DB97" w14:textId="77777777" w:rsidTr="00DC333C">
        <w:trPr>
          <w:trHeight w:val="22"/>
          <w:jc w:val="center"/>
        </w:trPr>
        <w:tc>
          <w:tcPr>
            <w:tcW w:w="2258" w:type="dxa"/>
            <w:tcBorders>
              <w:top w:val="nil"/>
              <w:bottom w:val="single" w:sz="4" w:space="0" w:color="auto"/>
            </w:tcBorders>
            <w:shd w:val="clear" w:color="auto" w:fill="auto"/>
          </w:tcPr>
          <w:p w14:paraId="108A9742" w14:textId="77777777" w:rsidR="00C87984" w:rsidRPr="00E062F1" w:rsidRDefault="00C87984" w:rsidP="00DC333C">
            <w:pPr>
              <w:pStyle w:val="TAC"/>
            </w:pPr>
          </w:p>
        </w:tc>
        <w:tc>
          <w:tcPr>
            <w:tcW w:w="867" w:type="dxa"/>
            <w:shd w:val="clear" w:color="auto" w:fill="auto"/>
          </w:tcPr>
          <w:p w14:paraId="2FD96A36" w14:textId="77777777" w:rsidR="00C87984" w:rsidRPr="00E062F1" w:rsidRDefault="00C87984" w:rsidP="00DC333C">
            <w:pPr>
              <w:pStyle w:val="TAC"/>
              <w:rPr>
                <w:rFonts w:eastAsia="MS Mincho"/>
              </w:rPr>
            </w:pPr>
            <w:r w:rsidRPr="00E062F1">
              <w:rPr>
                <w:rFonts w:eastAsia="MS Mincho" w:cs="Arial"/>
                <w:szCs w:val="18"/>
              </w:rPr>
              <w:t>n78</w:t>
            </w:r>
          </w:p>
        </w:tc>
        <w:tc>
          <w:tcPr>
            <w:tcW w:w="1318" w:type="dxa"/>
            <w:shd w:val="clear" w:color="auto" w:fill="auto"/>
            <w:noWrap/>
          </w:tcPr>
          <w:p w14:paraId="42CC6C0A" w14:textId="77777777" w:rsidR="00C87984" w:rsidRPr="00E062F1" w:rsidRDefault="00C87984" w:rsidP="00DC333C">
            <w:pPr>
              <w:pStyle w:val="TAC"/>
              <w:rPr>
                <w:rFonts w:eastAsia="MS Mincho"/>
              </w:rPr>
            </w:pPr>
            <w:r w:rsidRPr="00E062F1">
              <w:rPr>
                <w:rFonts w:cs="Arial"/>
                <w:szCs w:val="18"/>
                <w:lang w:eastAsia="zh-CN"/>
              </w:rPr>
              <w:t>3400</w:t>
            </w:r>
          </w:p>
        </w:tc>
        <w:tc>
          <w:tcPr>
            <w:tcW w:w="746" w:type="dxa"/>
            <w:shd w:val="clear" w:color="auto" w:fill="auto"/>
            <w:noWrap/>
          </w:tcPr>
          <w:p w14:paraId="37598DFB" w14:textId="77777777" w:rsidR="00C87984" w:rsidRPr="00E062F1" w:rsidRDefault="00C87984" w:rsidP="00DC333C">
            <w:pPr>
              <w:pStyle w:val="TAC"/>
              <w:rPr>
                <w:rFonts w:eastAsia="MS Mincho"/>
              </w:rPr>
            </w:pPr>
            <w:r w:rsidRPr="00E062F1">
              <w:rPr>
                <w:rFonts w:cs="Arial"/>
                <w:szCs w:val="18"/>
              </w:rPr>
              <w:t>10</w:t>
            </w:r>
          </w:p>
        </w:tc>
        <w:tc>
          <w:tcPr>
            <w:tcW w:w="877" w:type="dxa"/>
            <w:shd w:val="clear" w:color="auto" w:fill="auto"/>
            <w:noWrap/>
          </w:tcPr>
          <w:p w14:paraId="01A8A191" w14:textId="77777777" w:rsidR="00C87984" w:rsidRPr="00E062F1" w:rsidRDefault="00C87984" w:rsidP="00DC333C">
            <w:pPr>
              <w:pStyle w:val="TAC"/>
              <w:rPr>
                <w:rFonts w:eastAsia="MS Mincho"/>
              </w:rPr>
            </w:pPr>
            <w:r w:rsidRPr="00E062F1">
              <w:rPr>
                <w:rFonts w:cs="Arial"/>
                <w:szCs w:val="18"/>
              </w:rPr>
              <w:t>50</w:t>
            </w:r>
          </w:p>
        </w:tc>
        <w:tc>
          <w:tcPr>
            <w:tcW w:w="1318" w:type="dxa"/>
            <w:shd w:val="clear" w:color="auto" w:fill="auto"/>
            <w:noWrap/>
          </w:tcPr>
          <w:p w14:paraId="3D4AE0D0" w14:textId="77777777" w:rsidR="00C87984" w:rsidRPr="00E062F1" w:rsidRDefault="00C87984" w:rsidP="00DC333C">
            <w:pPr>
              <w:pStyle w:val="TAC"/>
              <w:rPr>
                <w:rFonts w:eastAsia="MS Mincho"/>
              </w:rPr>
            </w:pPr>
            <w:r w:rsidRPr="00E062F1">
              <w:rPr>
                <w:rFonts w:cs="Arial"/>
                <w:szCs w:val="18"/>
                <w:lang w:eastAsia="zh-CN"/>
              </w:rPr>
              <w:t>3400</w:t>
            </w:r>
          </w:p>
        </w:tc>
        <w:tc>
          <w:tcPr>
            <w:tcW w:w="867" w:type="dxa"/>
            <w:shd w:val="clear" w:color="auto" w:fill="auto"/>
          </w:tcPr>
          <w:p w14:paraId="7C9F5AAF" w14:textId="77777777" w:rsidR="00C87984" w:rsidRPr="00E062F1" w:rsidRDefault="00C87984" w:rsidP="00DC333C">
            <w:pPr>
              <w:pStyle w:val="TAC"/>
            </w:pPr>
            <w:r w:rsidRPr="00E062F1">
              <w:rPr>
                <w:rFonts w:cs="Arial"/>
                <w:szCs w:val="18"/>
              </w:rPr>
              <w:t>N/A</w:t>
            </w:r>
          </w:p>
        </w:tc>
        <w:tc>
          <w:tcPr>
            <w:tcW w:w="1248" w:type="dxa"/>
            <w:shd w:val="clear" w:color="auto" w:fill="auto"/>
          </w:tcPr>
          <w:p w14:paraId="0866F00D" w14:textId="77777777" w:rsidR="00C87984" w:rsidRPr="00E062F1" w:rsidRDefault="00C87984" w:rsidP="00DC333C">
            <w:pPr>
              <w:pStyle w:val="TAC"/>
            </w:pPr>
            <w:r w:rsidRPr="00E062F1">
              <w:rPr>
                <w:rFonts w:cs="Arial"/>
                <w:szCs w:val="18"/>
              </w:rPr>
              <w:t>N/A</w:t>
            </w:r>
          </w:p>
        </w:tc>
      </w:tr>
      <w:tr w:rsidR="00C87984" w:rsidRPr="00E062F1" w14:paraId="105E0FA8" w14:textId="77777777" w:rsidTr="00DC333C">
        <w:trPr>
          <w:trHeight w:val="54"/>
          <w:jc w:val="center"/>
        </w:trPr>
        <w:tc>
          <w:tcPr>
            <w:tcW w:w="2258" w:type="dxa"/>
            <w:tcBorders>
              <w:bottom w:val="nil"/>
            </w:tcBorders>
            <w:shd w:val="clear" w:color="auto" w:fill="auto"/>
            <w:hideMark/>
          </w:tcPr>
          <w:p w14:paraId="44DC2AE3" w14:textId="77777777" w:rsidR="00C87984" w:rsidRPr="00E062F1" w:rsidRDefault="00C87984" w:rsidP="00DC333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D662A32" w14:textId="77777777" w:rsidR="00C87984" w:rsidRPr="00E062F1" w:rsidRDefault="00C87984" w:rsidP="00DC333C">
            <w:pPr>
              <w:pStyle w:val="TAC"/>
              <w:rPr>
                <w:rFonts w:eastAsia="MS Mincho"/>
              </w:rPr>
            </w:pPr>
            <w:r w:rsidRPr="00E062F1">
              <w:rPr>
                <w:rFonts w:eastAsia="Batang"/>
              </w:rPr>
              <w:t>n1</w:t>
            </w:r>
          </w:p>
        </w:tc>
        <w:tc>
          <w:tcPr>
            <w:tcW w:w="1318" w:type="dxa"/>
            <w:shd w:val="clear" w:color="auto" w:fill="auto"/>
            <w:noWrap/>
          </w:tcPr>
          <w:p w14:paraId="636D90EF" w14:textId="77777777" w:rsidR="00C87984" w:rsidRPr="00E062F1" w:rsidRDefault="00C87984" w:rsidP="00DC333C">
            <w:pPr>
              <w:pStyle w:val="TAC"/>
              <w:rPr>
                <w:rFonts w:eastAsia="MS Mincho"/>
              </w:rPr>
            </w:pPr>
            <w:r w:rsidRPr="00E062F1">
              <w:rPr>
                <w:rFonts w:cs="Arial"/>
              </w:rPr>
              <w:t>1950</w:t>
            </w:r>
          </w:p>
        </w:tc>
        <w:tc>
          <w:tcPr>
            <w:tcW w:w="746" w:type="dxa"/>
            <w:shd w:val="clear" w:color="auto" w:fill="auto"/>
            <w:noWrap/>
          </w:tcPr>
          <w:p w14:paraId="7D5E19AE"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1E0C27E4"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53631D16" w14:textId="77777777" w:rsidR="00C87984" w:rsidRPr="00E062F1" w:rsidRDefault="00C87984" w:rsidP="00DC333C">
            <w:pPr>
              <w:pStyle w:val="TAC"/>
              <w:rPr>
                <w:rFonts w:eastAsia="MS Mincho"/>
              </w:rPr>
            </w:pPr>
            <w:r w:rsidRPr="00E062F1">
              <w:rPr>
                <w:rFonts w:cs="Arial"/>
              </w:rPr>
              <w:t>2140</w:t>
            </w:r>
          </w:p>
        </w:tc>
        <w:tc>
          <w:tcPr>
            <w:tcW w:w="867" w:type="dxa"/>
            <w:shd w:val="clear" w:color="auto" w:fill="auto"/>
          </w:tcPr>
          <w:p w14:paraId="1C5FA4DE"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1C44A441" w14:textId="77777777" w:rsidR="00C87984" w:rsidRPr="00E062F1" w:rsidRDefault="00C87984" w:rsidP="00DC333C">
            <w:pPr>
              <w:pStyle w:val="TAC"/>
              <w:rPr>
                <w:rFonts w:eastAsia="MS Mincho"/>
              </w:rPr>
            </w:pPr>
            <w:r w:rsidRPr="00E062F1">
              <w:rPr>
                <w:rFonts w:eastAsia="Batang"/>
              </w:rPr>
              <w:t>N/A</w:t>
            </w:r>
          </w:p>
        </w:tc>
      </w:tr>
      <w:tr w:rsidR="00C87984" w:rsidRPr="00E062F1" w14:paraId="675BF7CF" w14:textId="77777777" w:rsidTr="00DC333C">
        <w:trPr>
          <w:trHeight w:val="22"/>
          <w:jc w:val="center"/>
        </w:trPr>
        <w:tc>
          <w:tcPr>
            <w:tcW w:w="2258" w:type="dxa"/>
            <w:tcBorders>
              <w:top w:val="nil"/>
              <w:bottom w:val="nil"/>
            </w:tcBorders>
            <w:shd w:val="clear" w:color="auto" w:fill="auto"/>
            <w:hideMark/>
          </w:tcPr>
          <w:p w14:paraId="038B62CC" w14:textId="77777777" w:rsidR="00C87984" w:rsidRPr="00E062F1" w:rsidRDefault="00C87984" w:rsidP="00DC333C">
            <w:pPr>
              <w:pStyle w:val="TAC"/>
            </w:pPr>
          </w:p>
        </w:tc>
        <w:tc>
          <w:tcPr>
            <w:tcW w:w="867" w:type="dxa"/>
            <w:shd w:val="clear" w:color="auto" w:fill="auto"/>
            <w:hideMark/>
          </w:tcPr>
          <w:p w14:paraId="1559D985" w14:textId="77777777" w:rsidR="00C87984" w:rsidRPr="00E062F1" w:rsidRDefault="00C87984" w:rsidP="00DC333C">
            <w:pPr>
              <w:pStyle w:val="TAC"/>
              <w:rPr>
                <w:rFonts w:eastAsia="MS Mincho"/>
              </w:rPr>
            </w:pPr>
            <w:r w:rsidRPr="00E062F1">
              <w:rPr>
                <w:rFonts w:eastAsia="Batang"/>
              </w:rPr>
              <w:t>3</w:t>
            </w:r>
          </w:p>
        </w:tc>
        <w:tc>
          <w:tcPr>
            <w:tcW w:w="1318" w:type="dxa"/>
            <w:shd w:val="clear" w:color="auto" w:fill="auto"/>
            <w:noWrap/>
          </w:tcPr>
          <w:p w14:paraId="32FA79A4" w14:textId="77777777" w:rsidR="00C87984" w:rsidRPr="00E062F1" w:rsidRDefault="00C87984" w:rsidP="00DC333C">
            <w:pPr>
              <w:pStyle w:val="TAC"/>
              <w:rPr>
                <w:rFonts w:eastAsia="MS Mincho"/>
              </w:rPr>
            </w:pPr>
            <w:r w:rsidRPr="00E062F1">
              <w:rPr>
                <w:rFonts w:cs="Arial"/>
              </w:rPr>
              <w:t>1735</w:t>
            </w:r>
          </w:p>
        </w:tc>
        <w:tc>
          <w:tcPr>
            <w:tcW w:w="746" w:type="dxa"/>
            <w:shd w:val="clear" w:color="auto" w:fill="auto"/>
            <w:noWrap/>
          </w:tcPr>
          <w:p w14:paraId="4E195681"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3D18691B"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6C850D45" w14:textId="77777777" w:rsidR="00C87984" w:rsidRPr="00E062F1" w:rsidRDefault="00C87984" w:rsidP="00DC333C">
            <w:pPr>
              <w:pStyle w:val="TAC"/>
              <w:rPr>
                <w:rFonts w:eastAsia="MS Mincho"/>
              </w:rPr>
            </w:pPr>
            <w:r w:rsidRPr="00E062F1">
              <w:rPr>
                <w:rFonts w:cs="Arial"/>
              </w:rPr>
              <w:t>1830</w:t>
            </w:r>
          </w:p>
        </w:tc>
        <w:tc>
          <w:tcPr>
            <w:tcW w:w="867" w:type="dxa"/>
            <w:shd w:val="clear" w:color="auto" w:fill="auto"/>
          </w:tcPr>
          <w:p w14:paraId="475AEF73"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06A0F176" w14:textId="77777777" w:rsidR="00C87984" w:rsidRPr="00E062F1" w:rsidRDefault="00C87984" w:rsidP="00DC333C">
            <w:pPr>
              <w:pStyle w:val="TAC"/>
              <w:rPr>
                <w:rFonts w:eastAsia="MS Mincho"/>
              </w:rPr>
            </w:pPr>
            <w:r w:rsidRPr="00E062F1">
              <w:rPr>
                <w:rFonts w:eastAsia="Batang"/>
              </w:rPr>
              <w:t>N/A</w:t>
            </w:r>
          </w:p>
        </w:tc>
      </w:tr>
      <w:tr w:rsidR="00C87984" w:rsidRPr="00E062F1" w14:paraId="72EBB45D" w14:textId="77777777" w:rsidTr="00DC333C">
        <w:trPr>
          <w:trHeight w:val="22"/>
          <w:jc w:val="center"/>
        </w:trPr>
        <w:tc>
          <w:tcPr>
            <w:tcW w:w="2258" w:type="dxa"/>
            <w:tcBorders>
              <w:top w:val="nil"/>
              <w:bottom w:val="single" w:sz="4" w:space="0" w:color="auto"/>
            </w:tcBorders>
            <w:shd w:val="clear" w:color="auto" w:fill="auto"/>
          </w:tcPr>
          <w:p w14:paraId="4E3EA607" w14:textId="77777777" w:rsidR="00C87984" w:rsidRPr="00E062F1" w:rsidRDefault="00C87984" w:rsidP="00DC333C">
            <w:pPr>
              <w:pStyle w:val="TAC"/>
            </w:pPr>
          </w:p>
        </w:tc>
        <w:tc>
          <w:tcPr>
            <w:tcW w:w="867" w:type="dxa"/>
            <w:shd w:val="clear" w:color="auto" w:fill="auto"/>
          </w:tcPr>
          <w:p w14:paraId="54742E9D" w14:textId="77777777" w:rsidR="00C87984" w:rsidRPr="00E062F1" w:rsidRDefault="00C87984" w:rsidP="00DC333C">
            <w:pPr>
              <w:pStyle w:val="TAC"/>
              <w:rPr>
                <w:rFonts w:eastAsia="MS Mincho"/>
              </w:rPr>
            </w:pPr>
            <w:r w:rsidRPr="00E062F1">
              <w:rPr>
                <w:rFonts w:eastAsia="Batang"/>
              </w:rPr>
              <w:t>40</w:t>
            </w:r>
          </w:p>
        </w:tc>
        <w:tc>
          <w:tcPr>
            <w:tcW w:w="1318" w:type="dxa"/>
            <w:shd w:val="clear" w:color="auto" w:fill="auto"/>
            <w:noWrap/>
          </w:tcPr>
          <w:p w14:paraId="082D0F3C" w14:textId="77777777" w:rsidR="00C87984" w:rsidRPr="00E062F1" w:rsidRDefault="00C87984" w:rsidP="00DC333C">
            <w:pPr>
              <w:pStyle w:val="TAC"/>
              <w:rPr>
                <w:rFonts w:eastAsia="MS Mincho"/>
              </w:rPr>
            </w:pPr>
            <w:r w:rsidRPr="00E062F1">
              <w:rPr>
                <w:rFonts w:cs="Arial"/>
              </w:rPr>
              <w:t>2380</w:t>
            </w:r>
          </w:p>
        </w:tc>
        <w:tc>
          <w:tcPr>
            <w:tcW w:w="746" w:type="dxa"/>
            <w:shd w:val="clear" w:color="auto" w:fill="auto"/>
            <w:noWrap/>
          </w:tcPr>
          <w:p w14:paraId="43AE2E3D"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C30B1E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4325B94B" w14:textId="77777777" w:rsidR="00C87984" w:rsidRPr="00E062F1" w:rsidRDefault="00C87984" w:rsidP="00DC333C">
            <w:pPr>
              <w:pStyle w:val="TAC"/>
              <w:rPr>
                <w:rFonts w:eastAsia="MS Mincho"/>
              </w:rPr>
            </w:pPr>
            <w:r w:rsidRPr="00E062F1">
              <w:rPr>
                <w:rFonts w:cs="Arial"/>
              </w:rPr>
              <w:t>2380</w:t>
            </w:r>
          </w:p>
        </w:tc>
        <w:tc>
          <w:tcPr>
            <w:tcW w:w="867" w:type="dxa"/>
            <w:shd w:val="clear" w:color="auto" w:fill="auto"/>
          </w:tcPr>
          <w:p w14:paraId="19424BF0" w14:textId="77777777" w:rsidR="00C87984" w:rsidRPr="00E062F1" w:rsidRDefault="00C87984" w:rsidP="00DC333C">
            <w:pPr>
              <w:pStyle w:val="TAC"/>
            </w:pPr>
            <w:r w:rsidRPr="00E062F1">
              <w:rPr>
                <w:rFonts w:cs="Arial"/>
              </w:rPr>
              <w:t>8.0</w:t>
            </w:r>
          </w:p>
        </w:tc>
        <w:tc>
          <w:tcPr>
            <w:tcW w:w="1248" w:type="dxa"/>
            <w:shd w:val="clear" w:color="auto" w:fill="auto"/>
          </w:tcPr>
          <w:p w14:paraId="1F67F9ED" w14:textId="77777777" w:rsidR="00C87984" w:rsidRPr="00E062F1" w:rsidRDefault="00C87984" w:rsidP="00DC333C">
            <w:pPr>
              <w:pStyle w:val="TAC"/>
            </w:pPr>
            <w:r w:rsidRPr="00E062F1">
              <w:rPr>
                <w:rFonts w:eastAsia="Batang"/>
              </w:rPr>
              <w:t>IMD5</w:t>
            </w:r>
          </w:p>
        </w:tc>
      </w:tr>
      <w:tr w:rsidR="00C87984" w:rsidRPr="00E062F1" w14:paraId="61689F48" w14:textId="77777777" w:rsidTr="00DC333C">
        <w:trPr>
          <w:trHeight w:val="54"/>
          <w:jc w:val="center"/>
        </w:trPr>
        <w:tc>
          <w:tcPr>
            <w:tcW w:w="2258" w:type="dxa"/>
            <w:tcBorders>
              <w:bottom w:val="nil"/>
            </w:tcBorders>
            <w:shd w:val="clear" w:color="auto" w:fill="auto"/>
          </w:tcPr>
          <w:p w14:paraId="577347A0"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7C8F9811"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BC9C74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6EFAA03"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635A3B8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17A9E55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6BCFD86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1FAEB2AE"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0C09720A"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1922A8EB" w14:textId="77777777" w:rsidTr="00DC333C">
        <w:trPr>
          <w:trHeight w:val="54"/>
          <w:jc w:val="center"/>
        </w:trPr>
        <w:tc>
          <w:tcPr>
            <w:tcW w:w="2258" w:type="dxa"/>
            <w:tcBorders>
              <w:top w:val="nil"/>
              <w:bottom w:val="nil"/>
            </w:tcBorders>
            <w:shd w:val="clear" w:color="auto" w:fill="auto"/>
          </w:tcPr>
          <w:p w14:paraId="05B36919"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4ED392B0"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5AF430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FAB3C42"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77338C36"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0F96E47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2AC74BA0"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3AACFAEA"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62EBABEA" w14:textId="77777777" w:rsidTr="00DC333C">
        <w:trPr>
          <w:trHeight w:val="54"/>
          <w:jc w:val="center"/>
        </w:trPr>
        <w:tc>
          <w:tcPr>
            <w:tcW w:w="2258" w:type="dxa"/>
            <w:tcBorders>
              <w:top w:val="nil"/>
              <w:bottom w:val="nil"/>
            </w:tcBorders>
            <w:shd w:val="clear" w:color="auto" w:fill="auto"/>
          </w:tcPr>
          <w:p w14:paraId="61B704E7"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4544015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CF41DE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1C2C02B5"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F70A0C9"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ED52059"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5146F4A9" w14:textId="77777777" w:rsidR="00C87984" w:rsidRPr="00E062F1" w:rsidRDefault="00C87984" w:rsidP="00DC333C">
            <w:pPr>
              <w:pStyle w:val="TAC"/>
              <w:rPr>
                <w:rFonts w:cs="Arial"/>
              </w:rPr>
            </w:pPr>
            <w:r w:rsidRPr="00E062F1">
              <w:rPr>
                <w:rFonts w:cs="Arial"/>
                <w:kern w:val="2"/>
                <w:szCs w:val="24"/>
                <w:lang w:eastAsia="zh-CN"/>
              </w:rPr>
              <w:t>26</w:t>
            </w:r>
          </w:p>
        </w:tc>
        <w:tc>
          <w:tcPr>
            <w:tcW w:w="1248" w:type="dxa"/>
            <w:shd w:val="clear" w:color="auto" w:fill="auto"/>
          </w:tcPr>
          <w:p w14:paraId="2A24DAD3"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51A8711A" w14:textId="77777777" w:rsidTr="00DC333C">
        <w:trPr>
          <w:trHeight w:val="54"/>
          <w:jc w:val="center"/>
        </w:trPr>
        <w:tc>
          <w:tcPr>
            <w:tcW w:w="2258" w:type="dxa"/>
            <w:tcBorders>
              <w:top w:val="nil"/>
              <w:bottom w:val="nil"/>
            </w:tcBorders>
            <w:shd w:val="clear" w:color="auto" w:fill="auto"/>
          </w:tcPr>
          <w:p w14:paraId="062F12F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56F84BBA"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0E7DF3E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1032D9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1F84AE0"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D5D517C"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00BE148"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2CE5BE6"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301F7C03" w14:textId="77777777" w:rsidTr="00DC333C">
        <w:trPr>
          <w:trHeight w:val="54"/>
          <w:jc w:val="center"/>
        </w:trPr>
        <w:tc>
          <w:tcPr>
            <w:tcW w:w="2258" w:type="dxa"/>
            <w:tcBorders>
              <w:top w:val="nil"/>
              <w:bottom w:val="nil"/>
            </w:tcBorders>
            <w:shd w:val="clear" w:color="auto" w:fill="auto"/>
          </w:tcPr>
          <w:p w14:paraId="4607D786"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35E40A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087EE2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06CF3F7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7C1A6A5"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3B22E48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44A6E28B"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14DC8DC"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1AF80D0B" w14:textId="77777777" w:rsidTr="00DC333C">
        <w:trPr>
          <w:trHeight w:val="54"/>
          <w:jc w:val="center"/>
        </w:trPr>
        <w:tc>
          <w:tcPr>
            <w:tcW w:w="2258" w:type="dxa"/>
            <w:tcBorders>
              <w:top w:val="nil"/>
              <w:bottom w:val="nil"/>
            </w:tcBorders>
            <w:shd w:val="clear" w:color="auto" w:fill="auto"/>
          </w:tcPr>
          <w:p w14:paraId="42E53BA2"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6F2D86B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40955A7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3CBD691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976797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11EB4B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72073B7F" w14:textId="77777777" w:rsidR="00C87984" w:rsidRPr="00E062F1" w:rsidRDefault="00C87984" w:rsidP="00DC333C">
            <w:pPr>
              <w:pStyle w:val="TAC"/>
              <w:rPr>
                <w:rFonts w:cs="Arial"/>
              </w:rPr>
            </w:pPr>
            <w:r w:rsidRPr="00E062F1">
              <w:rPr>
                <w:rFonts w:cs="Arial"/>
                <w:kern w:val="2"/>
                <w:szCs w:val="24"/>
                <w:lang w:eastAsia="zh-CN"/>
              </w:rPr>
              <w:t>27.4</w:t>
            </w:r>
          </w:p>
        </w:tc>
        <w:tc>
          <w:tcPr>
            <w:tcW w:w="1248" w:type="dxa"/>
            <w:shd w:val="clear" w:color="auto" w:fill="auto"/>
          </w:tcPr>
          <w:p w14:paraId="1A827CBD" w14:textId="77777777" w:rsidR="00C87984" w:rsidRPr="00C26A11" w:rsidRDefault="00C87984" w:rsidP="00DC333C">
            <w:pPr>
              <w:pStyle w:val="TAC"/>
              <w:rPr>
                <w:rFonts w:cs="Arial"/>
                <w:kern w:val="2"/>
                <w:szCs w:val="24"/>
                <w:lang w:eastAsia="zh-CN"/>
              </w:rPr>
            </w:pPr>
            <w:r w:rsidRPr="00E062F1">
              <w:rPr>
                <w:rFonts w:cs="Arial"/>
                <w:kern w:val="2"/>
                <w:szCs w:val="24"/>
                <w:lang w:eastAsia="zh-CN"/>
              </w:rPr>
              <w:t>IMD2</w:t>
            </w:r>
          </w:p>
        </w:tc>
      </w:tr>
      <w:tr w:rsidR="00C87984" w:rsidRPr="00E062F1" w14:paraId="38ABF133" w14:textId="77777777" w:rsidTr="00DC333C">
        <w:trPr>
          <w:trHeight w:val="54"/>
          <w:jc w:val="center"/>
        </w:trPr>
        <w:tc>
          <w:tcPr>
            <w:tcW w:w="2258" w:type="dxa"/>
            <w:tcBorders>
              <w:top w:val="nil"/>
              <w:bottom w:val="nil"/>
            </w:tcBorders>
            <w:shd w:val="clear" w:color="auto" w:fill="auto"/>
          </w:tcPr>
          <w:p w14:paraId="3919232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146780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61C4A07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4F4DFD2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F6ADC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B753328"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5A388894"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45DC8A21"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08064697" w14:textId="77777777" w:rsidTr="00DC333C">
        <w:trPr>
          <w:trHeight w:val="54"/>
          <w:jc w:val="center"/>
        </w:trPr>
        <w:tc>
          <w:tcPr>
            <w:tcW w:w="2258" w:type="dxa"/>
            <w:tcBorders>
              <w:top w:val="nil"/>
              <w:bottom w:val="nil"/>
            </w:tcBorders>
            <w:shd w:val="clear" w:color="auto" w:fill="auto"/>
          </w:tcPr>
          <w:p w14:paraId="375109D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3AF46968"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D7C99D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4027A06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40950F"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7A348E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1E308157"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45DE9BA8"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02F579BD" w14:textId="77777777" w:rsidTr="00DC333C">
        <w:trPr>
          <w:trHeight w:val="54"/>
          <w:jc w:val="center"/>
        </w:trPr>
        <w:tc>
          <w:tcPr>
            <w:tcW w:w="2258" w:type="dxa"/>
            <w:tcBorders>
              <w:top w:val="nil"/>
              <w:bottom w:val="single" w:sz="4" w:space="0" w:color="auto"/>
            </w:tcBorders>
            <w:shd w:val="clear" w:color="auto" w:fill="auto"/>
          </w:tcPr>
          <w:p w14:paraId="73CEB810"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5C783A4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B6037A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0544635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BA4516F"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9D4CBB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539814C1" w14:textId="77777777" w:rsidR="00C87984" w:rsidRPr="00E062F1" w:rsidRDefault="00C87984" w:rsidP="00DC333C">
            <w:pPr>
              <w:pStyle w:val="TAC"/>
              <w:rPr>
                <w:rFonts w:cs="Arial"/>
              </w:rPr>
            </w:pPr>
            <w:r w:rsidRPr="00E062F1">
              <w:rPr>
                <w:rFonts w:cs="Arial"/>
                <w:kern w:val="2"/>
                <w:szCs w:val="24"/>
                <w:lang w:eastAsia="zh-CN"/>
              </w:rPr>
              <w:t>15.9</w:t>
            </w:r>
          </w:p>
        </w:tc>
        <w:tc>
          <w:tcPr>
            <w:tcW w:w="1248" w:type="dxa"/>
            <w:shd w:val="clear" w:color="auto" w:fill="auto"/>
          </w:tcPr>
          <w:p w14:paraId="0C6111D3" w14:textId="77777777" w:rsidR="00C87984" w:rsidRPr="00C26A11" w:rsidRDefault="00C87984" w:rsidP="00DC333C">
            <w:pPr>
              <w:pStyle w:val="TAC"/>
              <w:rPr>
                <w:rFonts w:cs="Arial"/>
                <w:kern w:val="2"/>
                <w:szCs w:val="24"/>
                <w:lang w:eastAsia="zh-CN"/>
              </w:rPr>
            </w:pPr>
            <w:r w:rsidRPr="00E062F1">
              <w:rPr>
                <w:rFonts w:cs="Arial"/>
                <w:kern w:val="2"/>
                <w:szCs w:val="24"/>
                <w:lang w:eastAsia="zh-CN"/>
              </w:rPr>
              <w:t>IMD3</w:t>
            </w:r>
          </w:p>
        </w:tc>
      </w:tr>
      <w:tr w:rsidR="00C87984" w:rsidRPr="00E062F1" w14:paraId="485E2A16" w14:textId="77777777" w:rsidTr="00DC333C">
        <w:trPr>
          <w:trHeight w:val="54"/>
          <w:jc w:val="center"/>
        </w:trPr>
        <w:tc>
          <w:tcPr>
            <w:tcW w:w="2258" w:type="dxa"/>
            <w:tcBorders>
              <w:bottom w:val="nil"/>
            </w:tcBorders>
            <w:shd w:val="clear" w:color="auto" w:fill="auto"/>
          </w:tcPr>
          <w:p w14:paraId="1E4BEFF9" w14:textId="77777777" w:rsidR="00C87984" w:rsidRPr="00E062F1" w:rsidRDefault="00C87984" w:rsidP="00DC333C">
            <w:pPr>
              <w:pStyle w:val="TAC"/>
              <w:rPr>
                <w:rFonts w:eastAsia="Malgun Gothic" w:cs="Arial"/>
                <w:szCs w:val="18"/>
                <w:lang w:eastAsia="ko-KR"/>
              </w:rPr>
            </w:pPr>
            <w:r w:rsidRPr="00E062F1">
              <w:rPr>
                <w:rFonts w:eastAsia="Malgun Gothic" w:cs="Arial"/>
                <w:szCs w:val="18"/>
                <w:lang w:eastAsia="ko-KR"/>
              </w:rPr>
              <w:t>DC_3A-41A_n77A</w:t>
            </w:r>
          </w:p>
          <w:p w14:paraId="6241F2A8" w14:textId="77777777" w:rsidR="00C87984" w:rsidRPr="00E062F1" w:rsidRDefault="00C87984" w:rsidP="00DC333C">
            <w:pPr>
              <w:pStyle w:val="TAC"/>
              <w:rPr>
                <w:rFonts w:eastAsia="MS Mincho"/>
                <w:lang w:eastAsia="fr-FR"/>
              </w:rPr>
            </w:pPr>
            <w:r w:rsidRPr="00E062F1">
              <w:rPr>
                <w:rFonts w:eastAsia="MS Mincho"/>
              </w:rPr>
              <w:t>DC_3A-41C_n77A</w:t>
            </w:r>
          </w:p>
          <w:p w14:paraId="170707A7" w14:textId="77777777" w:rsidR="00C87984" w:rsidRPr="00E062F1" w:rsidRDefault="00C87984" w:rsidP="00DC333C">
            <w:pPr>
              <w:pStyle w:val="TAC"/>
              <w:rPr>
                <w:rFonts w:eastAsia="MS Mincho"/>
              </w:rPr>
            </w:pPr>
            <w:r w:rsidRPr="00E062F1">
              <w:rPr>
                <w:rFonts w:eastAsia="MS Mincho"/>
              </w:rPr>
              <w:t>DC_3A-41A_n77(2A)</w:t>
            </w:r>
          </w:p>
          <w:p w14:paraId="03BD455F" w14:textId="77777777" w:rsidR="00C87984" w:rsidRPr="00E062F1" w:rsidRDefault="00C87984" w:rsidP="00DC333C">
            <w:pPr>
              <w:pStyle w:val="TAC"/>
              <w:rPr>
                <w:rFonts w:eastAsia="MS Mincho"/>
              </w:rPr>
            </w:pPr>
            <w:r w:rsidRPr="00E062F1">
              <w:rPr>
                <w:rFonts w:eastAsia="MS Mincho"/>
              </w:rPr>
              <w:t>DC_3A-41C_n77(2A)</w:t>
            </w:r>
          </w:p>
        </w:tc>
        <w:tc>
          <w:tcPr>
            <w:tcW w:w="867" w:type="dxa"/>
            <w:shd w:val="clear" w:color="auto" w:fill="auto"/>
          </w:tcPr>
          <w:p w14:paraId="0F1B0DBB"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1BEA6599" w14:textId="77777777" w:rsidR="00C87984" w:rsidRPr="00E062F1" w:rsidRDefault="00C87984" w:rsidP="00DC333C">
            <w:pPr>
              <w:pStyle w:val="TAC"/>
              <w:rPr>
                <w:rFonts w:eastAsia="MS Mincho"/>
              </w:rPr>
            </w:pPr>
            <w:r w:rsidRPr="00E062F1">
              <w:rPr>
                <w:rFonts w:eastAsia="Malgun Gothic" w:cs="Arial"/>
                <w:szCs w:val="18"/>
                <w:lang w:eastAsia="ko-KR"/>
              </w:rPr>
              <w:t>1720</w:t>
            </w:r>
          </w:p>
        </w:tc>
        <w:tc>
          <w:tcPr>
            <w:tcW w:w="746" w:type="dxa"/>
            <w:shd w:val="clear" w:color="auto" w:fill="auto"/>
            <w:noWrap/>
          </w:tcPr>
          <w:p w14:paraId="0A486DE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7AE2B04"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FB4ECFB" w14:textId="77777777" w:rsidR="00C87984" w:rsidRPr="00E062F1" w:rsidRDefault="00C87984" w:rsidP="00DC333C">
            <w:pPr>
              <w:pStyle w:val="TAC"/>
              <w:rPr>
                <w:rFonts w:eastAsia="MS Mincho"/>
              </w:rPr>
            </w:pPr>
            <w:r w:rsidRPr="00E062F1">
              <w:rPr>
                <w:rFonts w:eastAsia="Malgun Gothic" w:cs="Arial"/>
                <w:szCs w:val="18"/>
                <w:lang w:eastAsia="ko-KR"/>
              </w:rPr>
              <w:t>1815</w:t>
            </w:r>
          </w:p>
        </w:tc>
        <w:tc>
          <w:tcPr>
            <w:tcW w:w="867" w:type="dxa"/>
            <w:shd w:val="clear" w:color="auto" w:fill="auto"/>
          </w:tcPr>
          <w:p w14:paraId="2AF41953"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717C4B35" w14:textId="77777777" w:rsidR="00C87984" w:rsidRPr="00E062F1" w:rsidRDefault="00C87984" w:rsidP="00DC333C">
            <w:pPr>
              <w:pStyle w:val="TAC"/>
              <w:rPr>
                <w:rFonts w:eastAsia="MS Mincho"/>
              </w:rPr>
            </w:pPr>
            <w:r w:rsidRPr="00E062F1">
              <w:rPr>
                <w:rFonts w:cs="Arial"/>
              </w:rPr>
              <w:t>N/A</w:t>
            </w:r>
          </w:p>
        </w:tc>
      </w:tr>
      <w:tr w:rsidR="00C87984" w:rsidRPr="00E062F1" w14:paraId="33675CFE" w14:textId="77777777" w:rsidTr="00DC333C">
        <w:trPr>
          <w:trHeight w:val="54"/>
          <w:jc w:val="center"/>
        </w:trPr>
        <w:tc>
          <w:tcPr>
            <w:tcW w:w="2258" w:type="dxa"/>
            <w:tcBorders>
              <w:top w:val="nil"/>
              <w:bottom w:val="nil"/>
            </w:tcBorders>
            <w:shd w:val="clear" w:color="auto" w:fill="auto"/>
          </w:tcPr>
          <w:p w14:paraId="5F817551" w14:textId="77777777" w:rsidR="00C87984" w:rsidRPr="00E062F1" w:rsidRDefault="00C87984" w:rsidP="00DC333C">
            <w:pPr>
              <w:pStyle w:val="TAC"/>
              <w:rPr>
                <w:rFonts w:eastAsia="MS Mincho"/>
              </w:rPr>
            </w:pPr>
          </w:p>
        </w:tc>
        <w:tc>
          <w:tcPr>
            <w:tcW w:w="867" w:type="dxa"/>
            <w:shd w:val="clear" w:color="auto" w:fill="auto"/>
          </w:tcPr>
          <w:p w14:paraId="047E90C7" w14:textId="77777777" w:rsidR="00C87984" w:rsidRPr="00E062F1" w:rsidRDefault="00C87984" w:rsidP="00DC333C">
            <w:pPr>
              <w:pStyle w:val="TAC"/>
              <w:rPr>
                <w:rFonts w:eastAsia="MS Mincho"/>
              </w:rPr>
            </w:pPr>
            <w:r w:rsidRPr="00E062F1">
              <w:rPr>
                <w:rFonts w:eastAsia="Malgun Gothic" w:cs="Arial"/>
                <w:szCs w:val="18"/>
                <w:lang w:eastAsia="ko-KR"/>
              </w:rPr>
              <w:t>n77</w:t>
            </w:r>
          </w:p>
        </w:tc>
        <w:tc>
          <w:tcPr>
            <w:tcW w:w="1318" w:type="dxa"/>
            <w:shd w:val="clear" w:color="auto" w:fill="auto"/>
            <w:noWrap/>
          </w:tcPr>
          <w:p w14:paraId="0684C86F" w14:textId="77777777" w:rsidR="00C87984" w:rsidRPr="00E062F1" w:rsidRDefault="00C87984" w:rsidP="00DC333C">
            <w:pPr>
              <w:pStyle w:val="TAC"/>
              <w:rPr>
                <w:rFonts w:eastAsia="MS Mincho"/>
              </w:rPr>
            </w:pPr>
            <w:r w:rsidRPr="00E062F1">
              <w:rPr>
                <w:rFonts w:eastAsia="Malgun Gothic" w:cs="Arial"/>
                <w:szCs w:val="18"/>
                <w:lang w:eastAsia="ko-KR"/>
              </w:rPr>
              <w:t>3900</w:t>
            </w:r>
          </w:p>
        </w:tc>
        <w:tc>
          <w:tcPr>
            <w:tcW w:w="746" w:type="dxa"/>
            <w:shd w:val="clear" w:color="auto" w:fill="auto"/>
            <w:noWrap/>
          </w:tcPr>
          <w:p w14:paraId="2F0A0F42" w14:textId="77777777" w:rsidR="00C87984" w:rsidRPr="00E062F1" w:rsidRDefault="00C87984" w:rsidP="00DC333C">
            <w:pPr>
              <w:pStyle w:val="TAC"/>
              <w:rPr>
                <w:rFonts w:eastAsia="MS Mincho"/>
              </w:rPr>
            </w:pPr>
            <w:r w:rsidRPr="00E062F1">
              <w:rPr>
                <w:rFonts w:eastAsia="Malgun Gothic" w:cs="Arial"/>
                <w:szCs w:val="18"/>
                <w:lang w:eastAsia="ko-KR"/>
              </w:rPr>
              <w:t>10</w:t>
            </w:r>
          </w:p>
        </w:tc>
        <w:tc>
          <w:tcPr>
            <w:tcW w:w="877" w:type="dxa"/>
            <w:shd w:val="clear" w:color="auto" w:fill="auto"/>
            <w:noWrap/>
          </w:tcPr>
          <w:p w14:paraId="2FF83503" w14:textId="77777777" w:rsidR="00C87984" w:rsidRPr="00E062F1" w:rsidRDefault="00C87984" w:rsidP="00DC333C">
            <w:pPr>
              <w:pStyle w:val="TAC"/>
              <w:rPr>
                <w:rFonts w:eastAsia="MS Mincho"/>
              </w:rPr>
            </w:pPr>
            <w:r w:rsidRPr="00E062F1">
              <w:rPr>
                <w:rFonts w:eastAsia="Malgun Gothic" w:cs="Arial"/>
                <w:szCs w:val="18"/>
                <w:lang w:eastAsia="ko-KR"/>
              </w:rPr>
              <w:t>50</w:t>
            </w:r>
          </w:p>
        </w:tc>
        <w:tc>
          <w:tcPr>
            <w:tcW w:w="1318" w:type="dxa"/>
            <w:shd w:val="clear" w:color="auto" w:fill="auto"/>
            <w:noWrap/>
          </w:tcPr>
          <w:p w14:paraId="60168C5B" w14:textId="77777777" w:rsidR="00C87984" w:rsidRPr="00E062F1" w:rsidRDefault="00C87984" w:rsidP="00DC333C">
            <w:pPr>
              <w:pStyle w:val="TAC"/>
              <w:rPr>
                <w:rFonts w:eastAsia="MS Mincho"/>
              </w:rPr>
            </w:pPr>
            <w:r w:rsidRPr="00E062F1">
              <w:rPr>
                <w:rFonts w:eastAsia="Malgun Gothic" w:cs="Arial"/>
                <w:szCs w:val="18"/>
                <w:lang w:eastAsia="ko-KR"/>
              </w:rPr>
              <w:t>3900</w:t>
            </w:r>
          </w:p>
        </w:tc>
        <w:tc>
          <w:tcPr>
            <w:tcW w:w="867" w:type="dxa"/>
            <w:shd w:val="clear" w:color="auto" w:fill="auto"/>
          </w:tcPr>
          <w:p w14:paraId="5C1357D9"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D1E0309" w14:textId="77777777" w:rsidR="00C87984" w:rsidRPr="00E062F1" w:rsidRDefault="00C87984" w:rsidP="00DC333C">
            <w:pPr>
              <w:pStyle w:val="TAC"/>
              <w:rPr>
                <w:rFonts w:eastAsia="MS Mincho"/>
              </w:rPr>
            </w:pPr>
            <w:r w:rsidRPr="00E062F1">
              <w:rPr>
                <w:rFonts w:cs="Arial"/>
              </w:rPr>
              <w:t>N/A</w:t>
            </w:r>
          </w:p>
        </w:tc>
      </w:tr>
      <w:tr w:rsidR="00C87984" w:rsidRPr="00E062F1" w14:paraId="007C51F4" w14:textId="77777777" w:rsidTr="00DC333C">
        <w:trPr>
          <w:trHeight w:val="54"/>
          <w:jc w:val="center"/>
        </w:trPr>
        <w:tc>
          <w:tcPr>
            <w:tcW w:w="2258" w:type="dxa"/>
            <w:tcBorders>
              <w:top w:val="nil"/>
              <w:bottom w:val="nil"/>
            </w:tcBorders>
            <w:shd w:val="clear" w:color="auto" w:fill="auto"/>
          </w:tcPr>
          <w:p w14:paraId="1F674555" w14:textId="77777777" w:rsidR="00C87984" w:rsidRPr="00E062F1" w:rsidRDefault="00C87984" w:rsidP="00DC333C">
            <w:pPr>
              <w:pStyle w:val="TAC"/>
              <w:rPr>
                <w:rFonts w:eastAsia="MS Mincho"/>
              </w:rPr>
            </w:pPr>
          </w:p>
        </w:tc>
        <w:tc>
          <w:tcPr>
            <w:tcW w:w="867" w:type="dxa"/>
            <w:shd w:val="clear" w:color="auto" w:fill="auto"/>
          </w:tcPr>
          <w:p w14:paraId="57DB852D"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1B90EB23" w14:textId="77777777" w:rsidR="00C87984" w:rsidRPr="00E062F1" w:rsidRDefault="00C87984" w:rsidP="00DC333C">
            <w:pPr>
              <w:pStyle w:val="TAC"/>
              <w:rPr>
                <w:rFonts w:eastAsia="MS Mincho"/>
              </w:rPr>
            </w:pPr>
            <w:r w:rsidRPr="00E062F1">
              <w:rPr>
                <w:rFonts w:eastAsia="Malgun Gothic" w:cs="Arial"/>
                <w:szCs w:val="18"/>
                <w:lang w:eastAsia="ko-KR"/>
              </w:rPr>
              <w:t>2640</w:t>
            </w:r>
          </w:p>
        </w:tc>
        <w:tc>
          <w:tcPr>
            <w:tcW w:w="746" w:type="dxa"/>
            <w:shd w:val="clear" w:color="auto" w:fill="auto"/>
            <w:noWrap/>
          </w:tcPr>
          <w:p w14:paraId="219964C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4BAD4B9"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5E7F6ECF" w14:textId="77777777" w:rsidR="00C87984" w:rsidRPr="00E062F1" w:rsidRDefault="00C87984" w:rsidP="00DC333C">
            <w:pPr>
              <w:pStyle w:val="TAC"/>
              <w:rPr>
                <w:rFonts w:eastAsia="MS Mincho"/>
              </w:rPr>
            </w:pPr>
            <w:r w:rsidRPr="00E062F1">
              <w:rPr>
                <w:rFonts w:eastAsia="Malgun Gothic" w:cs="Arial"/>
                <w:szCs w:val="18"/>
                <w:lang w:eastAsia="ko-KR"/>
              </w:rPr>
              <w:t>2640</w:t>
            </w:r>
          </w:p>
        </w:tc>
        <w:tc>
          <w:tcPr>
            <w:tcW w:w="867" w:type="dxa"/>
            <w:shd w:val="clear" w:color="auto" w:fill="auto"/>
          </w:tcPr>
          <w:p w14:paraId="59CADE7A" w14:textId="77777777" w:rsidR="00C87984" w:rsidRPr="00E062F1" w:rsidRDefault="00C87984" w:rsidP="00DC333C">
            <w:pPr>
              <w:pStyle w:val="TAC"/>
              <w:rPr>
                <w:rFonts w:eastAsia="MS Mincho"/>
              </w:rPr>
            </w:pPr>
            <w:r w:rsidRPr="00E062F1">
              <w:rPr>
                <w:rFonts w:cs="Arial"/>
                <w:lang w:eastAsia="zh-CN"/>
              </w:rPr>
              <w:t>5.3</w:t>
            </w:r>
          </w:p>
        </w:tc>
        <w:tc>
          <w:tcPr>
            <w:tcW w:w="1248" w:type="dxa"/>
            <w:shd w:val="clear" w:color="auto" w:fill="auto"/>
          </w:tcPr>
          <w:p w14:paraId="56C5E202" w14:textId="77777777" w:rsidR="00C87984" w:rsidRPr="00C26A11" w:rsidRDefault="00C87984" w:rsidP="00DC333C">
            <w:pPr>
              <w:pStyle w:val="TAC"/>
              <w:rPr>
                <w:rFonts w:cs="Arial"/>
                <w:lang w:eastAsia="zh-CN"/>
              </w:rPr>
            </w:pPr>
            <w:r>
              <w:rPr>
                <w:rFonts w:cs="Arial"/>
                <w:lang w:eastAsia="zh-CN"/>
              </w:rPr>
              <w:t>IMD5</w:t>
            </w:r>
          </w:p>
        </w:tc>
      </w:tr>
      <w:tr w:rsidR="00C87984" w:rsidRPr="00E062F1" w14:paraId="3EFF699B" w14:textId="77777777" w:rsidTr="00DC333C">
        <w:trPr>
          <w:trHeight w:val="54"/>
          <w:jc w:val="center"/>
        </w:trPr>
        <w:tc>
          <w:tcPr>
            <w:tcW w:w="2258" w:type="dxa"/>
            <w:tcBorders>
              <w:top w:val="nil"/>
              <w:bottom w:val="nil"/>
            </w:tcBorders>
            <w:shd w:val="clear" w:color="auto" w:fill="auto"/>
          </w:tcPr>
          <w:p w14:paraId="3C60AE58" w14:textId="77777777" w:rsidR="00C87984" w:rsidRPr="00E062F1" w:rsidRDefault="00C87984" w:rsidP="00DC333C">
            <w:pPr>
              <w:pStyle w:val="TAC"/>
              <w:rPr>
                <w:rFonts w:eastAsia="MS Mincho"/>
              </w:rPr>
            </w:pPr>
          </w:p>
        </w:tc>
        <w:tc>
          <w:tcPr>
            <w:tcW w:w="867" w:type="dxa"/>
            <w:shd w:val="clear" w:color="auto" w:fill="auto"/>
          </w:tcPr>
          <w:p w14:paraId="640D425B"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6BB780F0" w14:textId="77777777" w:rsidR="00C87984" w:rsidRPr="00E062F1" w:rsidRDefault="00C87984" w:rsidP="00DC333C">
            <w:pPr>
              <w:pStyle w:val="TAC"/>
              <w:rPr>
                <w:rFonts w:eastAsia="MS Mincho"/>
              </w:rPr>
            </w:pPr>
            <w:r w:rsidRPr="00E062F1">
              <w:rPr>
                <w:rFonts w:eastAsia="Malgun Gothic" w:cs="Arial"/>
                <w:szCs w:val="18"/>
                <w:lang w:eastAsia="ko-KR"/>
              </w:rPr>
              <w:t>2620</w:t>
            </w:r>
          </w:p>
        </w:tc>
        <w:tc>
          <w:tcPr>
            <w:tcW w:w="746" w:type="dxa"/>
            <w:shd w:val="clear" w:color="auto" w:fill="auto"/>
            <w:noWrap/>
          </w:tcPr>
          <w:p w14:paraId="79DA55E5"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481E22CF"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472A3956" w14:textId="77777777" w:rsidR="00C87984" w:rsidRPr="00E062F1" w:rsidRDefault="00C87984" w:rsidP="00DC333C">
            <w:pPr>
              <w:pStyle w:val="TAC"/>
              <w:rPr>
                <w:rFonts w:eastAsia="MS Mincho"/>
              </w:rPr>
            </w:pPr>
            <w:r w:rsidRPr="00E062F1">
              <w:rPr>
                <w:rFonts w:eastAsia="Malgun Gothic" w:cs="Arial"/>
                <w:szCs w:val="18"/>
                <w:lang w:eastAsia="ko-KR"/>
              </w:rPr>
              <w:t>2620</w:t>
            </w:r>
          </w:p>
        </w:tc>
        <w:tc>
          <w:tcPr>
            <w:tcW w:w="867" w:type="dxa"/>
            <w:shd w:val="clear" w:color="auto" w:fill="auto"/>
          </w:tcPr>
          <w:p w14:paraId="39E685CA"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5BA75F49" w14:textId="77777777" w:rsidR="00C87984" w:rsidRPr="00E062F1" w:rsidRDefault="00C87984" w:rsidP="00DC333C">
            <w:pPr>
              <w:pStyle w:val="TAC"/>
              <w:rPr>
                <w:rFonts w:eastAsia="MS Mincho"/>
              </w:rPr>
            </w:pPr>
            <w:r>
              <w:rPr>
                <w:rFonts w:cs="Arial"/>
              </w:rPr>
              <w:t>N/A</w:t>
            </w:r>
          </w:p>
        </w:tc>
      </w:tr>
      <w:tr w:rsidR="00C87984" w:rsidRPr="00E062F1" w14:paraId="67CAD642" w14:textId="77777777" w:rsidTr="00DC333C">
        <w:trPr>
          <w:trHeight w:val="54"/>
          <w:jc w:val="center"/>
        </w:trPr>
        <w:tc>
          <w:tcPr>
            <w:tcW w:w="2258" w:type="dxa"/>
            <w:tcBorders>
              <w:top w:val="nil"/>
              <w:bottom w:val="nil"/>
            </w:tcBorders>
            <w:shd w:val="clear" w:color="auto" w:fill="auto"/>
          </w:tcPr>
          <w:p w14:paraId="67834356" w14:textId="77777777" w:rsidR="00C87984" w:rsidRPr="00E062F1" w:rsidRDefault="00C87984" w:rsidP="00DC333C">
            <w:pPr>
              <w:pStyle w:val="TAC"/>
              <w:rPr>
                <w:rFonts w:eastAsia="MS Mincho"/>
              </w:rPr>
            </w:pPr>
          </w:p>
        </w:tc>
        <w:tc>
          <w:tcPr>
            <w:tcW w:w="867" w:type="dxa"/>
            <w:shd w:val="clear" w:color="auto" w:fill="auto"/>
          </w:tcPr>
          <w:p w14:paraId="31BB26E4" w14:textId="77777777" w:rsidR="00C87984" w:rsidRPr="00E062F1" w:rsidRDefault="00C87984" w:rsidP="00DC333C">
            <w:pPr>
              <w:pStyle w:val="TAC"/>
              <w:rPr>
                <w:rFonts w:eastAsia="MS Mincho"/>
              </w:rPr>
            </w:pPr>
            <w:r w:rsidRPr="00E062F1">
              <w:rPr>
                <w:rFonts w:eastAsia="Malgun Gothic" w:cs="Arial"/>
                <w:szCs w:val="18"/>
                <w:lang w:eastAsia="ko-KR"/>
              </w:rPr>
              <w:t>n77</w:t>
            </w:r>
          </w:p>
        </w:tc>
        <w:tc>
          <w:tcPr>
            <w:tcW w:w="1318" w:type="dxa"/>
            <w:shd w:val="clear" w:color="auto" w:fill="auto"/>
            <w:noWrap/>
          </w:tcPr>
          <w:p w14:paraId="73CFBAD6" w14:textId="77777777" w:rsidR="00C87984" w:rsidRPr="00E062F1" w:rsidRDefault="00C87984" w:rsidP="00DC333C">
            <w:pPr>
              <w:pStyle w:val="TAC"/>
              <w:rPr>
                <w:rFonts w:eastAsia="MS Mincho"/>
              </w:rPr>
            </w:pPr>
            <w:r w:rsidRPr="00E062F1">
              <w:rPr>
                <w:rFonts w:eastAsia="Malgun Gothic" w:cs="Arial"/>
                <w:szCs w:val="18"/>
                <w:lang w:eastAsia="ko-KR"/>
              </w:rPr>
              <w:t>3400</w:t>
            </w:r>
          </w:p>
        </w:tc>
        <w:tc>
          <w:tcPr>
            <w:tcW w:w="746" w:type="dxa"/>
            <w:shd w:val="clear" w:color="auto" w:fill="auto"/>
            <w:noWrap/>
          </w:tcPr>
          <w:p w14:paraId="033FA4EC" w14:textId="77777777" w:rsidR="00C87984" w:rsidRPr="00E062F1" w:rsidRDefault="00C87984" w:rsidP="00DC333C">
            <w:pPr>
              <w:pStyle w:val="TAC"/>
              <w:rPr>
                <w:rFonts w:eastAsia="MS Mincho"/>
              </w:rPr>
            </w:pPr>
            <w:r w:rsidRPr="00E062F1">
              <w:rPr>
                <w:rFonts w:eastAsia="Malgun Gothic" w:cs="Arial"/>
                <w:szCs w:val="18"/>
                <w:lang w:eastAsia="ko-KR"/>
              </w:rPr>
              <w:t>10</w:t>
            </w:r>
          </w:p>
        </w:tc>
        <w:tc>
          <w:tcPr>
            <w:tcW w:w="877" w:type="dxa"/>
            <w:shd w:val="clear" w:color="auto" w:fill="auto"/>
            <w:noWrap/>
          </w:tcPr>
          <w:p w14:paraId="3BA6AAE8" w14:textId="77777777" w:rsidR="00C87984" w:rsidRPr="00E062F1" w:rsidRDefault="00C87984" w:rsidP="00DC333C">
            <w:pPr>
              <w:pStyle w:val="TAC"/>
              <w:rPr>
                <w:rFonts w:eastAsia="MS Mincho"/>
              </w:rPr>
            </w:pPr>
            <w:r w:rsidRPr="00E062F1">
              <w:rPr>
                <w:rFonts w:eastAsia="Malgun Gothic" w:cs="Arial"/>
                <w:szCs w:val="18"/>
                <w:lang w:eastAsia="ko-KR"/>
              </w:rPr>
              <w:t>50</w:t>
            </w:r>
          </w:p>
        </w:tc>
        <w:tc>
          <w:tcPr>
            <w:tcW w:w="1318" w:type="dxa"/>
            <w:shd w:val="clear" w:color="auto" w:fill="auto"/>
            <w:noWrap/>
          </w:tcPr>
          <w:p w14:paraId="03F75077" w14:textId="77777777" w:rsidR="00C87984" w:rsidRPr="00E062F1" w:rsidRDefault="00C87984" w:rsidP="00DC333C">
            <w:pPr>
              <w:pStyle w:val="TAC"/>
              <w:rPr>
                <w:rFonts w:eastAsia="MS Mincho"/>
              </w:rPr>
            </w:pPr>
            <w:r w:rsidRPr="00E062F1">
              <w:rPr>
                <w:rFonts w:eastAsia="Malgun Gothic" w:cs="Arial"/>
                <w:szCs w:val="18"/>
                <w:lang w:eastAsia="ko-KR"/>
              </w:rPr>
              <w:t>3400</w:t>
            </w:r>
          </w:p>
        </w:tc>
        <w:tc>
          <w:tcPr>
            <w:tcW w:w="867" w:type="dxa"/>
            <w:shd w:val="clear" w:color="auto" w:fill="auto"/>
          </w:tcPr>
          <w:p w14:paraId="41D6A8F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31CED5C" w14:textId="77777777" w:rsidR="00C87984" w:rsidRPr="00E062F1" w:rsidRDefault="00C87984" w:rsidP="00DC333C">
            <w:pPr>
              <w:pStyle w:val="TAC"/>
              <w:rPr>
                <w:rFonts w:eastAsia="MS Mincho"/>
              </w:rPr>
            </w:pPr>
            <w:r>
              <w:rPr>
                <w:rFonts w:cs="Arial"/>
              </w:rPr>
              <w:t>N/A</w:t>
            </w:r>
          </w:p>
        </w:tc>
      </w:tr>
      <w:tr w:rsidR="00C87984" w:rsidRPr="00E062F1" w14:paraId="0AF3325D" w14:textId="77777777" w:rsidTr="00DC333C">
        <w:trPr>
          <w:trHeight w:val="54"/>
          <w:jc w:val="center"/>
        </w:trPr>
        <w:tc>
          <w:tcPr>
            <w:tcW w:w="2258" w:type="dxa"/>
            <w:tcBorders>
              <w:top w:val="nil"/>
              <w:bottom w:val="single" w:sz="4" w:space="0" w:color="auto"/>
            </w:tcBorders>
            <w:shd w:val="clear" w:color="auto" w:fill="auto"/>
          </w:tcPr>
          <w:p w14:paraId="6B8A9B22" w14:textId="77777777" w:rsidR="00C87984" w:rsidRPr="00E062F1" w:rsidRDefault="00C87984" w:rsidP="00DC333C">
            <w:pPr>
              <w:pStyle w:val="TAC"/>
              <w:rPr>
                <w:rFonts w:eastAsia="MS Mincho"/>
              </w:rPr>
            </w:pPr>
          </w:p>
        </w:tc>
        <w:tc>
          <w:tcPr>
            <w:tcW w:w="867" w:type="dxa"/>
            <w:shd w:val="clear" w:color="auto" w:fill="auto"/>
          </w:tcPr>
          <w:p w14:paraId="3F6E5C8A"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07E0F746" w14:textId="77777777" w:rsidR="00C87984" w:rsidRPr="00E062F1" w:rsidRDefault="00C87984" w:rsidP="00DC333C">
            <w:pPr>
              <w:pStyle w:val="TAC"/>
              <w:rPr>
                <w:rFonts w:eastAsia="MS Mincho"/>
              </w:rPr>
            </w:pPr>
            <w:r w:rsidRPr="00E062F1">
              <w:rPr>
                <w:rFonts w:eastAsia="Malgun Gothic" w:cs="Arial"/>
                <w:szCs w:val="18"/>
                <w:lang w:eastAsia="ko-KR"/>
              </w:rPr>
              <w:t>1745</w:t>
            </w:r>
          </w:p>
        </w:tc>
        <w:tc>
          <w:tcPr>
            <w:tcW w:w="746" w:type="dxa"/>
            <w:shd w:val="clear" w:color="auto" w:fill="auto"/>
            <w:noWrap/>
          </w:tcPr>
          <w:p w14:paraId="5C7AE37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71742390"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F855063" w14:textId="77777777" w:rsidR="00C87984" w:rsidRPr="00E062F1" w:rsidRDefault="00C87984" w:rsidP="00DC333C">
            <w:pPr>
              <w:pStyle w:val="TAC"/>
              <w:rPr>
                <w:rFonts w:eastAsia="MS Mincho"/>
              </w:rPr>
            </w:pPr>
            <w:r w:rsidRPr="00E062F1">
              <w:rPr>
                <w:rFonts w:eastAsia="Malgun Gothic" w:cs="Arial"/>
                <w:szCs w:val="18"/>
                <w:lang w:eastAsia="ko-KR"/>
              </w:rPr>
              <w:t>1840</w:t>
            </w:r>
          </w:p>
        </w:tc>
        <w:tc>
          <w:tcPr>
            <w:tcW w:w="867" w:type="dxa"/>
            <w:shd w:val="clear" w:color="auto" w:fill="auto"/>
          </w:tcPr>
          <w:p w14:paraId="0869B039" w14:textId="77777777" w:rsidR="00C87984" w:rsidRPr="00E062F1" w:rsidRDefault="00C87984" w:rsidP="00DC333C">
            <w:pPr>
              <w:pStyle w:val="TAC"/>
              <w:rPr>
                <w:rFonts w:eastAsia="MS Mincho"/>
              </w:rPr>
            </w:pPr>
            <w:r w:rsidRPr="00E062F1">
              <w:rPr>
                <w:rFonts w:cs="Arial"/>
                <w:lang w:eastAsia="zh-CN"/>
              </w:rPr>
              <w:t>16.4</w:t>
            </w:r>
          </w:p>
        </w:tc>
        <w:tc>
          <w:tcPr>
            <w:tcW w:w="1248" w:type="dxa"/>
            <w:shd w:val="clear" w:color="auto" w:fill="auto"/>
          </w:tcPr>
          <w:p w14:paraId="599A2E68" w14:textId="77777777" w:rsidR="00C87984" w:rsidRPr="00C26A11" w:rsidRDefault="00C87984" w:rsidP="00DC333C">
            <w:pPr>
              <w:pStyle w:val="TAC"/>
              <w:rPr>
                <w:rFonts w:eastAsia="Malgun Gothic" w:cs="Arial"/>
                <w:szCs w:val="18"/>
                <w:lang w:val="en-US" w:eastAsia="ko-KR"/>
              </w:rPr>
            </w:pPr>
            <w:r>
              <w:rPr>
                <w:rFonts w:eastAsia="Malgun Gothic" w:cs="Arial"/>
                <w:szCs w:val="18"/>
                <w:lang w:val="en-US" w:eastAsia="ko-KR"/>
              </w:rPr>
              <w:t>IMD3</w:t>
            </w:r>
          </w:p>
        </w:tc>
      </w:tr>
      <w:tr w:rsidR="00C87984" w:rsidRPr="00E062F1" w14:paraId="47D415A7" w14:textId="77777777" w:rsidTr="00DC333C">
        <w:trPr>
          <w:trHeight w:val="54"/>
          <w:jc w:val="center"/>
        </w:trPr>
        <w:tc>
          <w:tcPr>
            <w:tcW w:w="2258" w:type="dxa"/>
            <w:tcBorders>
              <w:bottom w:val="nil"/>
            </w:tcBorders>
            <w:shd w:val="clear" w:color="auto" w:fill="auto"/>
          </w:tcPr>
          <w:p w14:paraId="2EDFC073" w14:textId="77777777" w:rsidR="00C87984" w:rsidRPr="00E062F1" w:rsidRDefault="00C87984" w:rsidP="00DC333C">
            <w:pPr>
              <w:pStyle w:val="TAC"/>
            </w:pPr>
            <w:r w:rsidRPr="00E062F1">
              <w:t>DC_3A-41A_n78A</w:t>
            </w:r>
          </w:p>
          <w:p w14:paraId="58E6CB20" w14:textId="77777777" w:rsidR="00C87984" w:rsidRPr="00E062F1" w:rsidRDefault="00C87984" w:rsidP="00DC333C">
            <w:pPr>
              <w:pStyle w:val="TAC"/>
              <w:rPr>
                <w:rFonts w:eastAsia="MS Mincho"/>
              </w:rPr>
            </w:pPr>
            <w:r w:rsidRPr="00E062F1">
              <w:rPr>
                <w:rFonts w:eastAsia="MS Mincho"/>
              </w:rPr>
              <w:t>DC_3A-41C_n78A</w:t>
            </w:r>
          </w:p>
          <w:p w14:paraId="290B722D" w14:textId="77777777" w:rsidR="00C87984" w:rsidRPr="00E062F1" w:rsidRDefault="00C87984" w:rsidP="00DC333C">
            <w:pPr>
              <w:pStyle w:val="TAC"/>
              <w:rPr>
                <w:rFonts w:eastAsia="MS Mincho"/>
              </w:rPr>
            </w:pPr>
            <w:r w:rsidRPr="00E062F1">
              <w:rPr>
                <w:rFonts w:eastAsia="MS Mincho"/>
              </w:rPr>
              <w:t>DC_3A-41A_n78(2A)</w:t>
            </w:r>
          </w:p>
          <w:p w14:paraId="3728033D" w14:textId="77777777" w:rsidR="00C87984" w:rsidRPr="00E062F1" w:rsidRDefault="00C87984" w:rsidP="00DC333C">
            <w:pPr>
              <w:pStyle w:val="TAC"/>
              <w:rPr>
                <w:rFonts w:eastAsia="MS Mincho"/>
              </w:rPr>
            </w:pPr>
            <w:r w:rsidRPr="00E062F1">
              <w:rPr>
                <w:rFonts w:eastAsia="MS Mincho"/>
              </w:rPr>
              <w:t>DC_3A-41C_n78(2A)</w:t>
            </w:r>
          </w:p>
        </w:tc>
        <w:tc>
          <w:tcPr>
            <w:tcW w:w="867" w:type="dxa"/>
            <w:shd w:val="clear" w:color="auto" w:fill="auto"/>
          </w:tcPr>
          <w:p w14:paraId="1510FB4D" w14:textId="77777777" w:rsidR="00C87984" w:rsidRPr="00E062F1" w:rsidRDefault="00C87984" w:rsidP="00DC333C">
            <w:pPr>
              <w:pStyle w:val="TAC"/>
              <w:rPr>
                <w:rFonts w:eastAsia="Malgun Gothic" w:cs="Arial"/>
                <w:szCs w:val="18"/>
                <w:lang w:eastAsia="ko-KR"/>
              </w:rPr>
            </w:pPr>
            <w:r w:rsidRPr="00E062F1">
              <w:t>41</w:t>
            </w:r>
          </w:p>
        </w:tc>
        <w:tc>
          <w:tcPr>
            <w:tcW w:w="1318" w:type="dxa"/>
            <w:shd w:val="clear" w:color="auto" w:fill="auto"/>
            <w:noWrap/>
          </w:tcPr>
          <w:p w14:paraId="47857F08" w14:textId="77777777" w:rsidR="00C87984" w:rsidRPr="00E062F1" w:rsidRDefault="00C87984" w:rsidP="00DC333C">
            <w:pPr>
              <w:pStyle w:val="TAC"/>
              <w:rPr>
                <w:rFonts w:eastAsia="Malgun Gothic" w:cs="Arial"/>
                <w:szCs w:val="18"/>
                <w:lang w:eastAsia="ko-KR"/>
              </w:rPr>
            </w:pPr>
            <w:r w:rsidRPr="00E062F1">
              <w:t>2620</w:t>
            </w:r>
          </w:p>
        </w:tc>
        <w:tc>
          <w:tcPr>
            <w:tcW w:w="746" w:type="dxa"/>
            <w:shd w:val="clear" w:color="auto" w:fill="auto"/>
            <w:noWrap/>
          </w:tcPr>
          <w:p w14:paraId="67672960"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7BAB2F0C"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7138E421" w14:textId="77777777" w:rsidR="00C87984" w:rsidRPr="00E062F1" w:rsidRDefault="00C87984" w:rsidP="00DC333C">
            <w:pPr>
              <w:pStyle w:val="TAC"/>
              <w:rPr>
                <w:rFonts w:eastAsia="Malgun Gothic" w:cs="Arial"/>
                <w:szCs w:val="18"/>
                <w:lang w:eastAsia="ko-KR"/>
              </w:rPr>
            </w:pPr>
            <w:r w:rsidRPr="00E062F1">
              <w:t>2620</w:t>
            </w:r>
          </w:p>
        </w:tc>
        <w:tc>
          <w:tcPr>
            <w:tcW w:w="867" w:type="dxa"/>
            <w:shd w:val="clear" w:color="auto" w:fill="auto"/>
          </w:tcPr>
          <w:p w14:paraId="2E94C119" w14:textId="77777777" w:rsidR="00C87984" w:rsidRPr="00E062F1" w:rsidRDefault="00C87984" w:rsidP="00DC333C">
            <w:pPr>
              <w:pStyle w:val="TAC"/>
              <w:rPr>
                <w:rFonts w:cs="Arial"/>
                <w:lang w:eastAsia="zh-CN"/>
              </w:rPr>
            </w:pPr>
            <w:r w:rsidRPr="00E062F1">
              <w:t>N/A</w:t>
            </w:r>
          </w:p>
        </w:tc>
        <w:tc>
          <w:tcPr>
            <w:tcW w:w="1248" w:type="dxa"/>
            <w:shd w:val="clear" w:color="auto" w:fill="auto"/>
          </w:tcPr>
          <w:p w14:paraId="1BC0A058" w14:textId="77777777" w:rsidR="00C87984" w:rsidRPr="00E062F1" w:rsidRDefault="00C87984" w:rsidP="00DC333C">
            <w:pPr>
              <w:pStyle w:val="TAC"/>
              <w:rPr>
                <w:rFonts w:eastAsia="Malgun Gothic" w:cs="Arial"/>
                <w:szCs w:val="18"/>
                <w:lang w:eastAsia="ko-KR"/>
              </w:rPr>
            </w:pPr>
            <w:r w:rsidRPr="00E062F1">
              <w:t>N/A</w:t>
            </w:r>
          </w:p>
        </w:tc>
      </w:tr>
      <w:tr w:rsidR="00C87984" w:rsidRPr="00E062F1" w14:paraId="49B8CADD" w14:textId="77777777" w:rsidTr="00DC333C">
        <w:trPr>
          <w:trHeight w:val="54"/>
          <w:jc w:val="center"/>
        </w:trPr>
        <w:tc>
          <w:tcPr>
            <w:tcW w:w="2258" w:type="dxa"/>
            <w:tcBorders>
              <w:top w:val="nil"/>
              <w:bottom w:val="nil"/>
            </w:tcBorders>
            <w:shd w:val="clear" w:color="auto" w:fill="auto"/>
          </w:tcPr>
          <w:p w14:paraId="2E4F7EA9" w14:textId="77777777" w:rsidR="00C87984" w:rsidRPr="00E062F1" w:rsidRDefault="00C87984" w:rsidP="00DC333C">
            <w:pPr>
              <w:pStyle w:val="TAC"/>
              <w:rPr>
                <w:rFonts w:eastAsia="MS Mincho"/>
              </w:rPr>
            </w:pPr>
          </w:p>
        </w:tc>
        <w:tc>
          <w:tcPr>
            <w:tcW w:w="867" w:type="dxa"/>
            <w:shd w:val="clear" w:color="auto" w:fill="auto"/>
          </w:tcPr>
          <w:p w14:paraId="3ABAEED0" w14:textId="77777777" w:rsidR="00C87984" w:rsidRPr="00E062F1" w:rsidRDefault="00C87984" w:rsidP="00DC333C">
            <w:pPr>
              <w:pStyle w:val="TAC"/>
              <w:rPr>
                <w:rFonts w:eastAsia="Malgun Gothic" w:cs="Arial"/>
                <w:szCs w:val="18"/>
                <w:lang w:eastAsia="ko-KR"/>
              </w:rPr>
            </w:pPr>
            <w:r w:rsidRPr="00E062F1">
              <w:t>n78</w:t>
            </w:r>
          </w:p>
        </w:tc>
        <w:tc>
          <w:tcPr>
            <w:tcW w:w="1318" w:type="dxa"/>
            <w:shd w:val="clear" w:color="auto" w:fill="auto"/>
            <w:noWrap/>
          </w:tcPr>
          <w:p w14:paraId="30687E1A" w14:textId="77777777" w:rsidR="00C87984" w:rsidRPr="00E062F1" w:rsidRDefault="00C87984" w:rsidP="00DC333C">
            <w:pPr>
              <w:pStyle w:val="TAC"/>
              <w:rPr>
                <w:rFonts w:eastAsia="Malgun Gothic" w:cs="Arial"/>
                <w:szCs w:val="18"/>
                <w:lang w:eastAsia="ko-KR"/>
              </w:rPr>
            </w:pPr>
            <w:r w:rsidRPr="00E062F1">
              <w:t>3400</w:t>
            </w:r>
          </w:p>
        </w:tc>
        <w:tc>
          <w:tcPr>
            <w:tcW w:w="746" w:type="dxa"/>
            <w:shd w:val="clear" w:color="auto" w:fill="auto"/>
            <w:noWrap/>
          </w:tcPr>
          <w:p w14:paraId="33BA6B6F"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11B85FD0"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694063E9" w14:textId="77777777" w:rsidR="00C87984" w:rsidRPr="00E062F1" w:rsidRDefault="00C87984" w:rsidP="00DC333C">
            <w:pPr>
              <w:pStyle w:val="TAC"/>
              <w:rPr>
                <w:rFonts w:eastAsia="Malgun Gothic" w:cs="Arial"/>
                <w:szCs w:val="18"/>
                <w:lang w:eastAsia="ko-KR"/>
              </w:rPr>
            </w:pPr>
            <w:r w:rsidRPr="00E062F1">
              <w:t>3400</w:t>
            </w:r>
          </w:p>
        </w:tc>
        <w:tc>
          <w:tcPr>
            <w:tcW w:w="867" w:type="dxa"/>
            <w:shd w:val="clear" w:color="auto" w:fill="auto"/>
          </w:tcPr>
          <w:p w14:paraId="6645C812" w14:textId="77777777" w:rsidR="00C87984" w:rsidRPr="00E062F1" w:rsidRDefault="00C87984" w:rsidP="00DC333C">
            <w:pPr>
              <w:pStyle w:val="TAC"/>
              <w:rPr>
                <w:rFonts w:cs="Arial"/>
                <w:lang w:eastAsia="zh-CN"/>
              </w:rPr>
            </w:pPr>
            <w:r w:rsidRPr="00E062F1">
              <w:t>N/A</w:t>
            </w:r>
          </w:p>
        </w:tc>
        <w:tc>
          <w:tcPr>
            <w:tcW w:w="1248" w:type="dxa"/>
            <w:shd w:val="clear" w:color="auto" w:fill="auto"/>
          </w:tcPr>
          <w:p w14:paraId="1E193FFF" w14:textId="77777777" w:rsidR="00C87984" w:rsidRPr="00E062F1" w:rsidRDefault="00C87984" w:rsidP="00DC333C">
            <w:pPr>
              <w:pStyle w:val="TAC"/>
              <w:rPr>
                <w:rFonts w:eastAsia="Malgun Gothic" w:cs="Arial"/>
                <w:szCs w:val="18"/>
                <w:lang w:eastAsia="ko-KR"/>
              </w:rPr>
            </w:pPr>
            <w:r w:rsidRPr="00E062F1">
              <w:t>N/A</w:t>
            </w:r>
          </w:p>
        </w:tc>
      </w:tr>
      <w:tr w:rsidR="00C87984" w:rsidRPr="00E062F1" w14:paraId="4E60BD93" w14:textId="77777777" w:rsidTr="00DC333C">
        <w:trPr>
          <w:trHeight w:val="54"/>
          <w:jc w:val="center"/>
        </w:trPr>
        <w:tc>
          <w:tcPr>
            <w:tcW w:w="2258" w:type="dxa"/>
            <w:tcBorders>
              <w:top w:val="nil"/>
              <w:bottom w:val="single" w:sz="4" w:space="0" w:color="auto"/>
            </w:tcBorders>
            <w:shd w:val="clear" w:color="auto" w:fill="auto"/>
          </w:tcPr>
          <w:p w14:paraId="514B6716" w14:textId="77777777" w:rsidR="00C87984" w:rsidRPr="00E062F1" w:rsidRDefault="00C87984" w:rsidP="00DC333C">
            <w:pPr>
              <w:pStyle w:val="TAC"/>
              <w:rPr>
                <w:rFonts w:eastAsia="MS Mincho"/>
              </w:rPr>
            </w:pPr>
          </w:p>
        </w:tc>
        <w:tc>
          <w:tcPr>
            <w:tcW w:w="867" w:type="dxa"/>
            <w:shd w:val="clear" w:color="auto" w:fill="auto"/>
          </w:tcPr>
          <w:p w14:paraId="54BE98EC" w14:textId="77777777" w:rsidR="00C87984" w:rsidRPr="00E062F1" w:rsidRDefault="00C87984" w:rsidP="00DC333C">
            <w:pPr>
              <w:pStyle w:val="TAC"/>
              <w:rPr>
                <w:rFonts w:eastAsia="Malgun Gothic" w:cs="Arial"/>
                <w:szCs w:val="18"/>
                <w:lang w:eastAsia="ko-KR"/>
              </w:rPr>
            </w:pPr>
            <w:r w:rsidRPr="00E062F1">
              <w:t>3</w:t>
            </w:r>
          </w:p>
        </w:tc>
        <w:tc>
          <w:tcPr>
            <w:tcW w:w="1318" w:type="dxa"/>
            <w:shd w:val="clear" w:color="auto" w:fill="auto"/>
            <w:noWrap/>
          </w:tcPr>
          <w:p w14:paraId="2EFD7F16" w14:textId="77777777" w:rsidR="00C87984" w:rsidRPr="00E062F1" w:rsidRDefault="00C87984" w:rsidP="00DC333C">
            <w:pPr>
              <w:pStyle w:val="TAC"/>
              <w:rPr>
                <w:rFonts w:eastAsia="Malgun Gothic" w:cs="Arial"/>
                <w:szCs w:val="18"/>
                <w:lang w:eastAsia="ko-KR"/>
              </w:rPr>
            </w:pPr>
            <w:r w:rsidRPr="00E062F1">
              <w:t>1745</w:t>
            </w:r>
          </w:p>
        </w:tc>
        <w:tc>
          <w:tcPr>
            <w:tcW w:w="746" w:type="dxa"/>
            <w:shd w:val="clear" w:color="auto" w:fill="auto"/>
            <w:noWrap/>
          </w:tcPr>
          <w:p w14:paraId="4E01314E"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1ECD4DA9"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45291B72" w14:textId="77777777" w:rsidR="00C87984" w:rsidRPr="00E062F1" w:rsidRDefault="00C87984" w:rsidP="00DC333C">
            <w:pPr>
              <w:pStyle w:val="TAC"/>
              <w:rPr>
                <w:rFonts w:eastAsia="Malgun Gothic" w:cs="Arial"/>
                <w:szCs w:val="18"/>
                <w:lang w:eastAsia="ko-KR"/>
              </w:rPr>
            </w:pPr>
            <w:r w:rsidRPr="00E062F1">
              <w:t>1840</w:t>
            </w:r>
          </w:p>
        </w:tc>
        <w:tc>
          <w:tcPr>
            <w:tcW w:w="867" w:type="dxa"/>
            <w:shd w:val="clear" w:color="auto" w:fill="auto"/>
          </w:tcPr>
          <w:p w14:paraId="550EB017" w14:textId="77777777" w:rsidR="00C87984" w:rsidRPr="00E062F1" w:rsidRDefault="00C87984" w:rsidP="00DC333C">
            <w:pPr>
              <w:pStyle w:val="TAC"/>
              <w:rPr>
                <w:rFonts w:cs="Arial"/>
                <w:lang w:eastAsia="zh-CN"/>
              </w:rPr>
            </w:pPr>
            <w:r w:rsidRPr="00E062F1">
              <w:t>16.4</w:t>
            </w:r>
          </w:p>
        </w:tc>
        <w:tc>
          <w:tcPr>
            <w:tcW w:w="1248" w:type="dxa"/>
            <w:shd w:val="clear" w:color="auto" w:fill="auto"/>
          </w:tcPr>
          <w:p w14:paraId="2F864DBB" w14:textId="77777777" w:rsidR="00C87984" w:rsidRPr="00C26A11" w:rsidRDefault="00C87984" w:rsidP="00DC333C">
            <w:pPr>
              <w:pStyle w:val="TAC"/>
              <w:rPr>
                <w:rFonts w:eastAsia="Malgun Gothic"/>
                <w:lang w:eastAsia="ko-KR"/>
              </w:rPr>
            </w:pPr>
            <w:r>
              <w:rPr>
                <w:rFonts w:eastAsia="Malgun Gothic"/>
                <w:lang w:eastAsia="ko-KR"/>
              </w:rPr>
              <w:t>IMD3</w:t>
            </w:r>
          </w:p>
        </w:tc>
      </w:tr>
      <w:tr w:rsidR="00C87984" w:rsidRPr="00E062F1" w14:paraId="0C9E4D18" w14:textId="77777777" w:rsidTr="00DC333C">
        <w:trPr>
          <w:trHeight w:val="54"/>
          <w:jc w:val="center"/>
        </w:trPr>
        <w:tc>
          <w:tcPr>
            <w:tcW w:w="2258" w:type="dxa"/>
            <w:tcBorders>
              <w:bottom w:val="nil"/>
            </w:tcBorders>
            <w:shd w:val="clear" w:color="auto" w:fill="auto"/>
          </w:tcPr>
          <w:p w14:paraId="7055848B" w14:textId="77777777" w:rsidR="00C87984" w:rsidRPr="00E062F1" w:rsidRDefault="00C87984" w:rsidP="00DC333C">
            <w:pPr>
              <w:pStyle w:val="TAC"/>
              <w:rPr>
                <w:rFonts w:eastAsia="MS Mincho"/>
              </w:rPr>
            </w:pPr>
            <w:r w:rsidRPr="00E062F1">
              <w:rPr>
                <w:rFonts w:cs="Arial"/>
              </w:rPr>
              <w:t>DC_3A_n41A-n78A</w:t>
            </w:r>
          </w:p>
        </w:tc>
        <w:tc>
          <w:tcPr>
            <w:tcW w:w="867" w:type="dxa"/>
            <w:shd w:val="clear" w:color="auto" w:fill="auto"/>
          </w:tcPr>
          <w:p w14:paraId="1BCAC807" w14:textId="77777777" w:rsidR="00C87984" w:rsidRPr="00E062F1" w:rsidRDefault="00C87984" w:rsidP="00DC333C">
            <w:pPr>
              <w:pStyle w:val="TAC"/>
            </w:pPr>
            <w:r w:rsidRPr="00E062F1">
              <w:rPr>
                <w:lang w:eastAsia="ko-KR"/>
              </w:rPr>
              <w:t>3</w:t>
            </w:r>
          </w:p>
        </w:tc>
        <w:tc>
          <w:tcPr>
            <w:tcW w:w="1318" w:type="dxa"/>
            <w:shd w:val="clear" w:color="auto" w:fill="auto"/>
            <w:noWrap/>
          </w:tcPr>
          <w:p w14:paraId="4D686E03" w14:textId="77777777" w:rsidR="00C87984" w:rsidRPr="00E062F1" w:rsidRDefault="00C87984" w:rsidP="00DC333C">
            <w:pPr>
              <w:pStyle w:val="TAC"/>
            </w:pPr>
            <w:r w:rsidRPr="00E062F1">
              <w:rPr>
                <w:lang w:eastAsia="ko-KR"/>
              </w:rPr>
              <w:t>1730</w:t>
            </w:r>
          </w:p>
        </w:tc>
        <w:tc>
          <w:tcPr>
            <w:tcW w:w="746" w:type="dxa"/>
            <w:shd w:val="clear" w:color="auto" w:fill="auto"/>
            <w:noWrap/>
          </w:tcPr>
          <w:p w14:paraId="3A514F25" w14:textId="77777777" w:rsidR="00C87984" w:rsidRPr="00E062F1" w:rsidRDefault="00C87984" w:rsidP="00DC333C">
            <w:pPr>
              <w:pStyle w:val="TAC"/>
            </w:pPr>
            <w:r w:rsidRPr="00E062F1">
              <w:rPr>
                <w:lang w:eastAsia="ko-KR"/>
              </w:rPr>
              <w:t>5</w:t>
            </w:r>
          </w:p>
        </w:tc>
        <w:tc>
          <w:tcPr>
            <w:tcW w:w="877" w:type="dxa"/>
            <w:shd w:val="clear" w:color="auto" w:fill="auto"/>
            <w:noWrap/>
          </w:tcPr>
          <w:p w14:paraId="5C56010D" w14:textId="77777777" w:rsidR="00C87984" w:rsidRPr="00E062F1" w:rsidRDefault="00C87984" w:rsidP="00DC333C">
            <w:pPr>
              <w:pStyle w:val="TAC"/>
            </w:pPr>
            <w:r w:rsidRPr="00E062F1">
              <w:rPr>
                <w:lang w:eastAsia="ko-KR"/>
              </w:rPr>
              <w:t>25</w:t>
            </w:r>
          </w:p>
        </w:tc>
        <w:tc>
          <w:tcPr>
            <w:tcW w:w="1318" w:type="dxa"/>
            <w:shd w:val="clear" w:color="auto" w:fill="auto"/>
            <w:noWrap/>
          </w:tcPr>
          <w:p w14:paraId="6A733BEB" w14:textId="77777777" w:rsidR="00C87984" w:rsidRPr="00E062F1" w:rsidRDefault="00C87984" w:rsidP="00DC333C">
            <w:pPr>
              <w:pStyle w:val="TAC"/>
            </w:pPr>
            <w:r w:rsidRPr="00E062F1">
              <w:rPr>
                <w:lang w:eastAsia="ko-KR"/>
              </w:rPr>
              <w:t>1825</w:t>
            </w:r>
          </w:p>
        </w:tc>
        <w:tc>
          <w:tcPr>
            <w:tcW w:w="867" w:type="dxa"/>
            <w:shd w:val="clear" w:color="auto" w:fill="auto"/>
          </w:tcPr>
          <w:p w14:paraId="61CE8B4C" w14:textId="77777777" w:rsidR="00C87984" w:rsidRPr="00E062F1" w:rsidRDefault="00C87984" w:rsidP="00DC333C">
            <w:pPr>
              <w:pStyle w:val="TAC"/>
            </w:pPr>
            <w:r w:rsidRPr="00E062F1">
              <w:rPr>
                <w:kern w:val="2"/>
                <w:szCs w:val="24"/>
                <w:lang w:eastAsia="ko-KR"/>
              </w:rPr>
              <w:t>N/A</w:t>
            </w:r>
          </w:p>
        </w:tc>
        <w:tc>
          <w:tcPr>
            <w:tcW w:w="1248" w:type="dxa"/>
            <w:shd w:val="clear" w:color="auto" w:fill="auto"/>
          </w:tcPr>
          <w:p w14:paraId="4BC2D626" w14:textId="77777777" w:rsidR="00C87984" w:rsidRPr="00E062F1" w:rsidRDefault="00C87984" w:rsidP="00DC333C">
            <w:pPr>
              <w:pStyle w:val="TAC"/>
              <w:rPr>
                <w:rFonts w:eastAsia="Malgun Gothic"/>
                <w:lang w:eastAsia="ko-KR"/>
              </w:rPr>
            </w:pPr>
            <w:r w:rsidRPr="00E062F1">
              <w:rPr>
                <w:kern w:val="2"/>
                <w:szCs w:val="24"/>
                <w:lang w:eastAsia="ko-KR"/>
              </w:rPr>
              <w:t>N/A</w:t>
            </w:r>
          </w:p>
        </w:tc>
      </w:tr>
      <w:tr w:rsidR="00C87984" w:rsidRPr="00E062F1" w14:paraId="6778002F" w14:textId="77777777" w:rsidTr="00DC333C">
        <w:trPr>
          <w:trHeight w:val="54"/>
          <w:jc w:val="center"/>
        </w:trPr>
        <w:tc>
          <w:tcPr>
            <w:tcW w:w="2258" w:type="dxa"/>
            <w:tcBorders>
              <w:top w:val="nil"/>
              <w:bottom w:val="nil"/>
            </w:tcBorders>
            <w:shd w:val="clear" w:color="auto" w:fill="auto"/>
          </w:tcPr>
          <w:p w14:paraId="30004AAA" w14:textId="77777777" w:rsidR="00C87984" w:rsidRPr="00E062F1" w:rsidRDefault="00C87984" w:rsidP="00DC333C">
            <w:pPr>
              <w:pStyle w:val="TAC"/>
              <w:rPr>
                <w:rFonts w:eastAsia="MS Mincho"/>
              </w:rPr>
            </w:pPr>
          </w:p>
        </w:tc>
        <w:tc>
          <w:tcPr>
            <w:tcW w:w="867" w:type="dxa"/>
            <w:shd w:val="clear" w:color="auto" w:fill="auto"/>
          </w:tcPr>
          <w:p w14:paraId="163D3766" w14:textId="77777777" w:rsidR="00C87984" w:rsidRPr="00E062F1" w:rsidRDefault="00C87984" w:rsidP="00DC333C">
            <w:pPr>
              <w:pStyle w:val="TAC"/>
            </w:pPr>
            <w:r w:rsidRPr="00E062F1">
              <w:rPr>
                <w:lang w:eastAsia="ko-KR"/>
              </w:rPr>
              <w:t>n41</w:t>
            </w:r>
          </w:p>
        </w:tc>
        <w:tc>
          <w:tcPr>
            <w:tcW w:w="1318" w:type="dxa"/>
            <w:shd w:val="clear" w:color="auto" w:fill="auto"/>
            <w:noWrap/>
          </w:tcPr>
          <w:p w14:paraId="4582FD26" w14:textId="77777777" w:rsidR="00C87984" w:rsidRPr="00E062F1" w:rsidRDefault="00C87984" w:rsidP="00DC333C">
            <w:pPr>
              <w:pStyle w:val="TAC"/>
            </w:pPr>
            <w:r w:rsidRPr="00E062F1">
              <w:rPr>
                <w:lang w:eastAsia="ko-KR"/>
              </w:rPr>
              <w:t>2560</w:t>
            </w:r>
          </w:p>
        </w:tc>
        <w:tc>
          <w:tcPr>
            <w:tcW w:w="746" w:type="dxa"/>
            <w:shd w:val="clear" w:color="auto" w:fill="auto"/>
            <w:noWrap/>
          </w:tcPr>
          <w:p w14:paraId="4D368461" w14:textId="77777777" w:rsidR="00C87984" w:rsidRPr="00E062F1" w:rsidRDefault="00C87984" w:rsidP="00DC333C">
            <w:pPr>
              <w:pStyle w:val="TAC"/>
            </w:pPr>
            <w:r w:rsidRPr="00E062F1">
              <w:rPr>
                <w:lang w:eastAsia="ko-KR"/>
              </w:rPr>
              <w:t>10</w:t>
            </w:r>
          </w:p>
        </w:tc>
        <w:tc>
          <w:tcPr>
            <w:tcW w:w="877" w:type="dxa"/>
            <w:shd w:val="clear" w:color="auto" w:fill="auto"/>
            <w:noWrap/>
          </w:tcPr>
          <w:p w14:paraId="3F815475" w14:textId="77777777" w:rsidR="00C87984" w:rsidRPr="00E062F1" w:rsidRDefault="00C87984" w:rsidP="00DC333C">
            <w:pPr>
              <w:pStyle w:val="TAC"/>
            </w:pPr>
            <w:r w:rsidRPr="00E062F1">
              <w:rPr>
                <w:lang w:eastAsia="ko-KR"/>
              </w:rPr>
              <w:t>50</w:t>
            </w:r>
          </w:p>
        </w:tc>
        <w:tc>
          <w:tcPr>
            <w:tcW w:w="1318" w:type="dxa"/>
            <w:shd w:val="clear" w:color="auto" w:fill="auto"/>
            <w:noWrap/>
          </w:tcPr>
          <w:p w14:paraId="5F91D076" w14:textId="77777777" w:rsidR="00C87984" w:rsidRPr="00E062F1" w:rsidRDefault="00C87984" w:rsidP="00DC333C">
            <w:pPr>
              <w:pStyle w:val="TAC"/>
            </w:pPr>
            <w:r w:rsidRPr="00E062F1">
              <w:rPr>
                <w:lang w:eastAsia="ko-KR"/>
              </w:rPr>
              <w:t>2560</w:t>
            </w:r>
          </w:p>
        </w:tc>
        <w:tc>
          <w:tcPr>
            <w:tcW w:w="867" w:type="dxa"/>
            <w:shd w:val="clear" w:color="auto" w:fill="auto"/>
          </w:tcPr>
          <w:p w14:paraId="77F73567" w14:textId="77777777" w:rsidR="00C87984" w:rsidRPr="00E062F1" w:rsidRDefault="00C87984" w:rsidP="00DC333C">
            <w:pPr>
              <w:pStyle w:val="TAC"/>
            </w:pPr>
            <w:r w:rsidRPr="00E062F1">
              <w:rPr>
                <w:kern w:val="2"/>
                <w:szCs w:val="24"/>
                <w:lang w:eastAsia="ko-KR"/>
              </w:rPr>
              <w:t>N/A</w:t>
            </w:r>
          </w:p>
        </w:tc>
        <w:tc>
          <w:tcPr>
            <w:tcW w:w="1248" w:type="dxa"/>
            <w:shd w:val="clear" w:color="auto" w:fill="auto"/>
          </w:tcPr>
          <w:p w14:paraId="61C897E4" w14:textId="77777777" w:rsidR="00C87984" w:rsidRPr="00E062F1" w:rsidRDefault="00C87984" w:rsidP="00DC333C">
            <w:pPr>
              <w:pStyle w:val="TAC"/>
              <w:rPr>
                <w:rFonts w:eastAsia="Malgun Gothic"/>
                <w:lang w:eastAsia="ko-KR"/>
              </w:rPr>
            </w:pPr>
            <w:r w:rsidRPr="00E062F1">
              <w:rPr>
                <w:kern w:val="2"/>
                <w:szCs w:val="24"/>
                <w:lang w:eastAsia="ko-KR"/>
              </w:rPr>
              <w:t>N/A</w:t>
            </w:r>
          </w:p>
        </w:tc>
      </w:tr>
      <w:tr w:rsidR="00C87984" w:rsidRPr="00E062F1" w14:paraId="6D4FF5C6" w14:textId="77777777" w:rsidTr="00DC333C">
        <w:trPr>
          <w:trHeight w:val="54"/>
          <w:jc w:val="center"/>
        </w:trPr>
        <w:tc>
          <w:tcPr>
            <w:tcW w:w="2258" w:type="dxa"/>
            <w:tcBorders>
              <w:top w:val="nil"/>
              <w:bottom w:val="single" w:sz="4" w:space="0" w:color="auto"/>
            </w:tcBorders>
            <w:shd w:val="clear" w:color="auto" w:fill="auto"/>
          </w:tcPr>
          <w:p w14:paraId="01ABFCAB" w14:textId="77777777" w:rsidR="00C87984" w:rsidRPr="00E062F1" w:rsidRDefault="00C87984" w:rsidP="00DC333C">
            <w:pPr>
              <w:pStyle w:val="TAC"/>
              <w:rPr>
                <w:rFonts w:eastAsia="MS Mincho"/>
              </w:rPr>
            </w:pPr>
          </w:p>
        </w:tc>
        <w:tc>
          <w:tcPr>
            <w:tcW w:w="867" w:type="dxa"/>
            <w:shd w:val="clear" w:color="auto" w:fill="auto"/>
          </w:tcPr>
          <w:p w14:paraId="3E08EDAF" w14:textId="77777777" w:rsidR="00C87984" w:rsidRPr="00E062F1" w:rsidRDefault="00C87984" w:rsidP="00DC333C">
            <w:pPr>
              <w:pStyle w:val="TAC"/>
            </w:pPr>
            <w:r w:rsidRPr="00E062F1">
              <w:rPr>
                <w:lang w:eastAsia="ko-KR"/>
              </w:rPr>
              <w:t>n78</w:t>
            </w:r>
          </w:p>
        </w:tc>
        <w:tc>
          <w:tcPr>
            <w:tcW w:w="1318" w:type="dxa"/>
            <w:shd w:val="clear" w:color="auto" w:fill="auto"/>
            <w:noWrap/>
          </w:tcPr>
          <w:p w14:paraId="779329F1" w14:textId="77777777" w:rsidR="00C87984" w:rsidRPr="00E062F1" w:rsidRDefault="00C87984" w:rsidP="00DC333C">
            <w:pPr>
              <w:pStyle w:val="TAC"/>
            </w:pPr>
            <w:r w:rsidRPr="00E062F1">
              <w:rPr>
                <w:lang w:eastAsia="ko-KR"/>
              </w:rPr>
              <w:t>3390</w:t>
            </w:r>
          </w:p>
        </w:tc>
        <w:tc>
          <w:tcPr>
            <w:tcW w:w="746" w:type="dxa"/>
            <w:shd w:val="clear" w:color="auto" w:fill="auto"/>
            <w:noWrap/>
          </w:tcPr>
          <w:p w14:paraId="63BCEB73" w14:textId="77777777" w:rsidR="00C87984" w:rsidRPr="00E062F1" w:rsidRDefault="00C87984" w:rsidP="00DC333C">
            <w:pPr>
              <w:pStyle w:val="TAC"/>
            </w:pPr>
            <w:r w:rsidRPr="00E062F1">
              <w:rPr>
                <w:lang w:eastAsia="ko-KR"/>
              </w:rPr>
              <w:t>10</w:t>
            </w:r>
          </w:p>
        </w:tc>
        <w:tc>
          <w:tcPr>
            <w:tcW w:w="877" w:type="dxa"/>
            <w:shd w:val="clear" w:color="auto" w:fill="auto"/>
            <w:noWrap/>
          </w:tcPr>
          <w:p w14:paraId="61A18001" w14:textId="77777777" w:rsidR="00C87984" w:rsidRPr="00E062F1" w:rsidRDefault="00C87984" w:rsidP="00DC333C">
            <w:pPr>
              <w:pStyle w:val="TAC"/>
            </w:pPr>
            <w:r w:rsidRPr="00E062F1">
              <w:rPr>
                <w:lang w:eastAsia="ko-KR"/>
              </w:rPr>
              <w:t>50</w:t>
            </w:r>
          </w:p>
        </w:tc>
        <w:tc>
          <w:tcPr>
            <w:tcW w:w="1318" w:type="dxa"/>
            <w:shd w:val="clear" w:color="auto" w:fill="auto"/>
            <w:noWrap/>
          </w:tcPr>
          <w:p w14:paraId="0BB88F6B" w14:textId="77777777" w:rsidR="00C87984" w:rsidRPr="00E062F1" w:rsidRDefault="00C87984" w:rsidP="00DC333C">
            <w:pPr>
              <w:pStyle w:val="TAC"/>
            </w:pPr>
            <w:r w:rsidRPr="00E062F1">
              <w:rPr>
                <w:lang w:eastAsia="ko-KR"/>
              </w:rPr>
              <w:t>3390</w:t>
            </w:r>
          </w:p>
        </w:tc>
        <w:tc>
          <w:tcPr>
            <w:tcW w:w="867" w:type="dxa"/>
            <w:shd w:val="clear" w:color="auto" w:fill="auto"/>
          </w:tcPr>
          <w:p w14:paraId="4262A24F" w14:textId="77777777" w:rsidR="00C87984" w:rsidRPr="00E062F1" w:rsidRDefault="00C87984" w:rsidP="00DC333C">
            <w:pPr>
              <w:pStyle w:val="TAC"/>
            </w:pPr>
            <w:r w:rsidRPr="00E062F1">
              <w:rPr>
                <w:lang w:eastAsia="zh-CN"/>
              </w:rPr>
              <w:t>16.4</w:t>
            </w:r>
          </w:p>
        </w:tc>
        <w:tc>
          <w:tcPr>
            <w:tcW w:w="1248" w:type="dxa"/>
            <w:shd w:val="clear" w:color="auto" w:fill="auto"/>
          </w:tcPr>
          <w:p w14:paraId="5CF99181" w14:textId="77777777" w:rsidR="00C87984" w:rsidRPr="00C26A11" w:rsidRDefault="00C87984" w:rsidP="00DC333C">
            <w:pPr>
              <w:pStyle w:val="TAC"/>
              <w:rPr>
                <w:kern w:val="2"/>
                <w:szCs w:val="24"/>
                <w:lang w:eastAsia="ko-KR"/>
              </w:rPr>
            </w:pPr>
            <w:r w:rsidRPr="00E062F1">
              <w:rPr>
                <w:kern w:val="2"/>
                <w:szCs w:val="24"/>
                <w:lang w:eastAsia="ko-KR"/>
              </w:rPr>
              <w:t>IMD3</w:t>
            </w:r>
          </w:p>
        </w:tc>
      </w:tr>
      <w:tr w:rsidR="00C87984" w:rsidRPr="00E062F1" w14:paraId="2A0150AC" w14:textId="77777777" w:rsidTr="00DC333C">
        <w:trPr>
          <w:trHeight w:val="54"/>
          <w:jc w:val="center"/>
        </w:trPr>
        <w:tc>
          <w:tcPr>
            <w:tcW w:w="2258" w:type="dxa"/>
            <w:tcBorders>
              <w:bottom w:val="nil"/>
            </w:tcBorders>
            <w:shd w:val="clear" w:color="auto" w:fill="auto"/>
          </w:tcPr>
          <w:p w14:paraId="2F94AD0F" w14:textId="77777777" w:rsidR="00C87984" w:rsidRPr="00E062F1" w:rsidRDefault="00C87984" w:rsidP="00DC333C">
            <w:pPr>
              <w:pStyle w:val="TAC"/>
              <w:rPr>
                <w:rFonts w:eastAsia="MS Mincho"/>
              </w:rPr>
            </w:pPr>
            <w:r w:rsidRPr="00E062F1">
              <w:rPr>
                <w:rFonts w:cs="Arial"/>
              </w:rPr>
              <w:t>DC_3A-41A_n79A</w:t>
            </w:r>
          </w:p>
        </w:tc>
        <w:tc>
          <w:tcPr>
            <w:tcW w:w="867" w:type="dxa"/>
            <w:shd w:val="clear" w:color="auto" w:fill="auto"/>
          </w:tcPr>
          <w:p w14:paraId="75BFE34D"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5D7FEC6B" w14:textId="77777777" w:rsidR="00C87984" w:rsidRPr="00E062F1" w:rsidRDefault="00C87984" w:rsidP="00DC333C">
            <w:pPr>
              <w:pStyle w:val="TAC"/>
              <w:rPr>
                <w:rFonts w:eastAsia="MS Mincho"/>
              </w:rPr>
            </w:pPr>
            <w:r w:rsidRPr="00E062F1">
              <w:rPr>
                <w:rFonts w:eastAsia="Malgun Gothic" w:cs="Arial"/>
                <w:szCs w:val="18"/>
                <w:lang w:eastAsia="ko-KR"/>
              </w:rPr>
              <w:t>1770</w:t>
            </w:r>
          </w:p>
        </w:tc>
        <w:tc>
          <w:tcPr>
            <w:tcW w:w="746" w:type="dxa"/>
            <w:shd w:val="clear" w:color="auto" w:fill="auto"/>
            <w:noWrap/>
          </w:tcPr>
          <w:p w14:paraId="0F9DB0F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2F9BDE3C"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9A97519" w14:textId="77777777" w:rsidR="00C87984" w:rsidRPr="00E062F1" w:rsidRDefault="00C87984" w:rsidP="00DC333C">
            <w:pPr>
              <w:pStyle w:val="TAC"/>
              <w:rPr>
                <w:rFonts w:eastAsia="MS Mincho"/>
              </w:rPr>
            </w:pPr>
            <w:r w:rsidRPr="00E062F1">
              <w:rPr>
                <w:rFonts w:eastAsia="Malgun Gothic" w:cs="Arial"/>
                <w:szCs w:val="18"/>
                <w:lang w:eastAsia="ko-KR"/>
              </w:rPr>
              <w:t>1865</w:t>
            </w:r>
          </w:p>
        </w:tc>
        <w:tc>
          <w:tcPr>
            <w:tcW w:w="867" w:type="dxa"/>
            <w:shd w:val="clear" w:color="auto" w:fill="auto"/>
          </w:tcPr>
          <w:p w14:paraId="44FDF6A1"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5DEB6151" w14:textId="77777777" w:rsidR="00C87984" w:rsidRPr="00E062F1" w:rsidRDefault="00C87984" w:rsidP="00DC333C">
            <w:pPr>
              <w:pStyle w:val="TAC"/>
              <w:rPr>
                <w:rFonts w:eastAsia="MS Mincho"/>
              </w:rPr>
            </w:pPr>
            <w:r w:rsidRPr="00E062F1">
              <w:rPr>
                <w:rFonts w:cs="Arial"/>
              </w:rPr>
              <w:t>N/A</w:t>
            </w:r>
          </w:p>
        </w:tc>
      </w:tr>
      <w:tr w:rsidR="00C87984" w:rsidRPr="00E062F1" w14:paraId="28404A3B" w14:textId="77777777" w:rsidTr="00DC333C">
        <w:trPr>
          <w:trHeight w:val="54"/>
          <w:jc w:val="center"/>
        </w:trPr>
        <w:tc>
          <w:tcPr>
            <w:tcW w:w="2258" w:type="dxa"/>
            <w:tcBorders>
              <w:top w:val="nil"/>
              <w:bottom w:val="nil"/>
            </w:tcBorders>
            <w:shd w:val="clear" w:color="auto" w:fill="auto"/>
          </w:tcPr>
          <w:p w14:paraId="0F808DB6" w14:textId="77777777" w:rsidR="00C87984" w:rsidRPr="00E062F1" w:rsidRDefault="00C87984" w:rsidP="00DC333C">
            <w:pPr>
              <w:pStyle w:val="TAC"/>
              <w:rPr>
                <w:rFonts w:eastAsia="MS Mincho"/>
              </w:rPr>
            </w:pPr>
          </w:p>
        </w:tc>
        <w:tc>
          <w:tcPr>
            <w:tcW w:w="867" w:type="dxa"/>
            <w:shd w:val="clear" w:color="auto" w:fill="auto"/>
          </w:tcPr>
          <w:p w14:paraId="51C92D92" w14:textId="77777777" w:rsidR="00C87984" w:rsidRPr="00E062F1" w:rsidRDefault="00C87984" w:rsidP="00DC333C">
            <w:pPr>
              <w:pStyle w:val="TAC"/>
              <w:rPr>
                <w:rFonts w:eastAsia="MS Mincho"/>
              </w:rPr>
            </w:pPr>
            <w:r w:rsidRPr="00E062F1">
              <w:rPr>
                <w:rFonts w:eastAsia="Malgun Gothic" w:cs="Arial"/>
                <w:szCs w:val="18"/>
                <w:lang w:eastAsia="ko-KR"/>
              </w:rPr>
              <w:t>n79</w:t>
            </w:r>
          </w:p>
        </w:tc>
        <w:tc>
          <w:tcPr>
            <w:tcW w:w="1318" w:type="dxa"/>
            <w:shd w:val="clear" w:color="auto" w:fill="auto"/>
            <w:noWrap/>
          </w:tcPr>
          <w:p w14:paraId="2DE62B8F" w14:textId="77777777" w:rsidR="00C87984" w:rsidRPr="00E062F1" w:rsidRDefault="00C87984" w:rsidP="00DC333C">
            <w:pPr>
              <w:pStyle w:val="TAC"/>
              <w:rPr>
                <w:rFonts w:eastAsia="MS Mincho"/>
              </w:rPr>
            </w:pPr>
            <w:r w:rsidRPr="00E062F1">
              <w:rPr>
                <w:rFonts w:eastAsia="Malgun Gothic" w:cs="Arial"/>
                <w:szCs w:val="18"/>
                <w:lang w:eastAsia="ko-KR"/>
              </w:rPr>
              <w:t>4440</w:t>
            </w:r>
          </w:p>
        </w:tc>
        <w:tc>
          <w:tcPr>
            <w:tcW w:w="746" w:type="dxa"/>
            <w:shd w:val="clear" w:color="auto" w:fill="auto"/>
            <w:noWrap/>
          </w:tcPr>
          <w:p w14:paraId="7221C78A" w14:textId="77777777" w:rsidR="00C87984" w:rsidRPr="00E062F1" w:rsidRDefault="00C87984" w:rsidP="00DC333C">
            <w:pPr>
              <w:pStyle w:val="TAC"/>
              <w:rPr>
                <w:rFonts w:eastAsia="MS Mincho"/>
              </w:rPr>
            </w:pPr>
            <w:r w:rsidRPr="00E062F1">
              <w:rPr>
                <w:rFonts w:eastAsia="Malgun Gothic" w:cs="Arial"/>
                <w:szCs w:val="18"/>
                <w:lang w:eastAsia="ko-KR"/>
              </w:rPr>
              <w:t>40</w:t>
            </w:r>
          </w:p>
        </w:tc>
        <w:tc>
          <w:tcPr>
            <w:tcW w:w="877" w:type="dxa"/>
            <w:shd w:val="clear" w:color="auto" w:fill="auto"/>
            <w:noWrap/>
          </w:tcPr>
          <w:p w14:paraId="14F0FAFD" w14:textId="77777777" w:rsidR="00C87984" w:rsidRPr="00E062F1" w:rsidRDefault="00C87984" w:rsidP="00DC333C">
            <w:pPr>
              <w:pStyle w:val="TAC"/>
              <w:rPr>
                <w:rFonts w:eastAsia="MS Mincho"/>
              </w:rPr>
            </w:pPr>
            <w:r w:rsidRPr="00E062F1">
              <w:rPr>
                <w:rFonts w:eastAsia="Malgun Gothic" w:cs="Arial"/>
                <w:szCs w:val="18"/>
                <w:lang w:eastAsia="ko-KR"/>
              </w:rPr>
              <w:t>216</w:t>
            </w:r>
          </w:p>
        </w:tc>
        <w:tc>
          <w:tcPr>
            <w:tcW w:w="1318" w:type="dxa"/>
            <w:shd w:val="clear" w:color="auto" w:fill="auto"/>
            <w:noWrap/>
          </w:tcPr>
          <w:p w14:paraId="7BD96724" w14:textId="77777777" w:rsidR="00C87984" w:rsidRPr="00E062F1" w:rsidRDefault="00C87984" w:rsidP="00DC333C">
            <w:pPr>
              <w:pStyle w:val="TAC"/>
              <w:rPr>
                <w:rFonts w:eastAsia="MS Mincho"/>
              </w:rPr>
            </w:pPr>
            <w:r w:rsidRPr="00E062F1">
              <w:rPr>
                <w:rFonts w:eastAsia="Malgun Gothic" w:cs="Arial"/>
                <w:szCs w:val="18"/>
                <w:lang w:eastAsia="ko-KR"/>
              </w:rPr>
              <w:t>4440</w:t>
            </w:r>
          </w:p>
        </w:tc>
        <w:tc>
          <w:tcPr>
            <w:tcW w:w="867" w:type="dxa"/>
            <w:shd w:val="clear" w:color="auto" w:fill="auto"/>
          </w:tcPr>
          <w:p w14:paraId="5E56C8D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26498A2" w14:textId="77777777" w:rsidR="00C87984" w:rsidRPr="00E062F1" w:rsidRDefault="00C87984" w:rsidP="00DC333C">
            <w:pPr>
              <w:pStyle w:val="TAC"/>
              <w:rPr>
                <w:rFonts w:eastAsia="MS Mincho"/>
              </w:rPr>
            </w:pPr>
            <w:r w:rsidRPr="00E062F1">
              <w:rPr>
                <w:rFonts w:cs="Arial"/>
              </w:rPr>
              <w:t>N/A</w:t>
            </w:r>
          </w:p>
        </w:tc>
      </w:tr>
      <w:tr w:rsidR="00C87984" w:rsidRPr="00E062F1" w14:paraId="073ED642" w14:textId="77777777" w:rsidTr="00DC333C">
        <w:trPr>
          <w:trHeight w:val="54"/>
          <w:jc w:val="center"/>
        </w:trPr>
        <w:tc>
          <w:tcPr>
            <w:tcW w:w="2258" w:type="dxa"/>
            <w:tcBorders>
              <w:top w:val="nil"/>
              <w:bottom w:val="nil"/>
            </w:tcBorders>
            <w:shd w:val="clear" w:color="auto" w:fill="auto"/>
          </w:tcPr>
          <w:p w14:paraId="456C88EF" w14:textId="77777777" w:rsidR="00C87984" w:rsidRPr="00E062F1" w:rsidRDefault="00C87984" w:rsidP="00DC333C">
            <w:pPr>
              <w:pStyle w:val="TAC"/>
              <w:rPr>
                <w:rFonts w:eastAsia="MS Mincho"/>
              </w:rPr>
            </w:pPr>
          </w:p>
        </w:tc>
        <w:tc>
          <w:tcPr>
            <w:tcW w:w="867" w:type="dxa"/>
            <w:shd w:val="clear" w:color="auto" w:fill="auto"/>
          </w:tcPr>
          <w:p w14:paraId="6FCE07F2"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4E13C7EC" w14:textId="77777777" w:rsidR="00C87984" w:rsidRPr="00E062F1" w:rsidRDefault="00C87984" w:rsidP="00DC333C">
            <w:pPr>
              <w:pStyle w:val="TAC"/>
              <w:rPr>
                <w:rFonts w:eastAsia="MS Mincho"/>
              </w:rPr>
            </w:pPr>
            <w:r w:rsidRPr="00E062F1">
              <w:rPr>
                <w:rFonts w:eastAsia="Malgun Gothic" w:cs="Arial"/>
                <w:szCs w:val="18"/>
                <w:lang w:eastAsia="ko-KR"/>
              </w:rPr>
              <w:t>2670</w:t>
            </w:r>
          </w:p>
        </w:tc>
        <w:tc>
          <w:tcPr>
            <w:tcW w:w="746" w:type="dxa"/>
            <w:shd w:val="clear" w:color="auto" w:fill="auto"/>
            <w:noWrap/>
          </w:tcPr>
          <w:p w14:paraId="67E9900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06487BCD"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25C20D9D" w14:textId="77777777" w:rsidR="00C87984" w:rsidRPr="00E062F1" w:rsidRDefault="00C87984" w:rsidP="00DC333C">
            <w:pPr>
              <w:pStyle w:val="TAC"/>
              <w:rPr>
                <w:rFonts w:eastAsia="MS Mincho"/>
              </w:rPr>
            </w:pPr>
            <w:r w:rsidRPr="00E062F1">
              <w:rPr>
                <w:rFonts w:eastAsia="Malgun Gothic" w:cs="Arial"/>
                <w:szCs w:val="18"/>
                <w:lang w:eastAsia="ko-KR"/>
              </w:rPr>
              <w:t>2670</w:t>
            </w:r>
          </w:p>
        </w:tc>
        <w:tc>
          <w:tcPr>
            <w:tcW w:w="867" w:type="dxa"/>
            <w:shd w:val="clear" w:color="auto" w:fill="auto"/>
          </w:tcPr>
          <w:p w14:paraId="209104F9" w14:textId="77777777" w:rsidR="00C87984" w:rsidRPr="00E062F1" w:rsidRDefault="00C87984" w:rsidP="00DC333C">
            <w:pPr>
              <w:pStyle w:val="TAC"/>
              <w:rPr>
                <w:rFonts w:eastAsia="MS Mincho"/>
              </w:rPr>
            </w:pPr>
            <w:r w:rsidRPr="00E062F1">
              <w:rPr>
                <w:rFonts w:cs="Arial"/>
                <w:lang w:eastAsia="zh-CN"/>
              </w:rPr>
              <w:t>30.2</w:t>
            </w:r>
          </w:p>
        </w:tc>
        <w:tc>
          <w:tcPr>
            <w:tcW w:w="1248" w:type="dxa"/>
            <w:shd w:val="clear" w:color="auto" w:fill="auto"/>
          </w:tcPr>
          <w:p w14:paraId="76787C20" w14:textId="77777777" w:rsidR="00C87984" w:rsidRPr="00C26A11" w:rsidRDefault="00C87984" w:rsidP="00DC333C">
            <w:pPr>
              <w:pStyle w:val="TAC"/>
              <w:rPr>
                <w:rFonts w:cs="Arial"/>
                <w:lang w:eastAsia="zh-CN"/>
              </w:rPr>
            </w:pPr>
            <w:r>
              <w:rPr>
                <w:rFonts w:cs="Arial"/>
                <w:lang w:eastAsia="zh-CN"/>
              </w:rPr>
              <w:t>IMD2</w:t>
            </w:r>
          </w:p>
        </w:tc>
      </w:tr>
      <w:tr w:rsidR="00C87984" w:rsidRPr="00E062F1" w14:paraId="20C47CAE" w14:textId="77777777" w:rsidTr="00DC333C">
        <w:trPr>
          <w:trHeight w:val="54"/>
          <w:jc w:val="center"/>
        </w:trPr>
        <w:tc>
          <w:tcPr>
            <w:tcW w:w="2258" w:type="dxa"/>
            <w:tcBorders>
              <w:top w:val="nil"/>
              <w:bottom w:val="nil"/>
            </w:tcBorders>
            <w:shd w:val="clear" w:color="auto" w:fill="auto"/>
          </w:tcPr>
          <w:p w14:paraId="10AE548E" w14:textId="77777777" w:rsidR="00C87984" w:rsidRPr="00E062F1" w:rsidRDefault="00C87984" w:rsidP="00DC333C">
            <w:pPr>
              <w:pStyle w:val="TAC"/>
              <w:rPr>
                <w:rFonts w:eastAsia="MS Mincho"/>
              </w:rPr>
            </w:pPr>
          </w:p>
        </w:tc>
        <w:tc>
          <w:tcPr>
            <w:tcW w:w="867" w:type="dxa"/>
            <w:shd w:val="clear" w:color="auto" w:fill="auto"/>
          </w:tcPr>
          <w:p w14:paraId="0AEE965E"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7E0B5243" w14:textId="77777777" w:rsidR="00C87984" w:rsidRPr="00E062F1" w:rsidRDefault="00C87984" w:rsidP="00DC333C">
            <w:pPr>
              <w:pStyle w:val="TAC"/>
              <w:rPr>
                <w:rFonts w:eastAsia="MS Mincho"/>
              </w:rPr>
            </w:pPr>
            <w:r w:rsidRPr="00E062F1">
              <w:rPr>
                <w:rFonts w:eastAsia="Malgun Gothic" w:cs="Arial"/>
                <w:szCs w:val="18"/>
                <w:lang w:eastAsia="ko-KR"/>
              </w:rPr>
              <w:t>2570</w:t>
            </w:r>
          </w:p>
        </w:tc>
        <w:tc>
          <w:tcPr>
            <w:tcW w:w="746" w:type="dxa"/>
            <w:shd w:val="clear" w:color="auto" w:fill="auto"/>
            <w:noWrap/>
          </w:tcPr>
          <w:p w14:paraId="135FC47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5BFFA5F9"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798F1E84" w14:textId="77777777" w:rsidR="00C87984" w:rsidRPr="00E062F1" w:rsidRDefault="00C87984" w:rsidP="00DC333C">
            <w:pPr>
              <w:pStyle w:val="TAC"/>
              <w:rPr>
                <w:rFonts w:eastAsia="MS Mincho"/>
              </w:rPr>
            </w:pPr>
            <w:r w:rsidRPr="00E062F1">
              <w:rPr>
                <w:rFonts w:eastAsia="Malgun Gothic" w:cs="Arial"/>
                <w:szCs w:val="18"/>
                <w:lang w:eastAsia="ko-KR"/>
              </w:rPr>
              <w:t>2570</w:t>
            </w:r>
          </w:p>
        </w:tc>
        <w:tc>
          <w:tcPr>
            <w:tcW w:w="867" w:type="dxa"/>
            <w:shd w:val="clear" w:color="auto" w:fill="auto"/>
          </w:tcPr>
          <w:p w14:paraId="02929EB9"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DDFE0EB" w14:textId="77777777" w:rsidR="00C87984" w:rsidRPr="00E062F1" w:rsidRDefault="00C87984" w:rsidP="00DC333C">
            <w:pPr>
              <w:pStyle w:val="TAC"/>
              <w:rPr>
                <w:rFonts w:eastAsia="MS Mincho"/>
              </w:rPr>
            </w:pPr>
            <w:r>
              <w:rPr>
                <w:rFonts w:cs="Arial"/>
              </w:rPr>
              <w:t>N/A</w:t>
            </w:r>
          </w:p>
        </w:tc>
      </w:tr>
      <w:tr w:rsidR="00C87984" w:rsidRPr="00E062F1" w14:paraId="343DC0C9" w14:textId="77777777" w:rsidTr="00DC333C">
        <w:trPr>
          <w:trHeight w:val="54"/>
          <w:jc w:val="center"/>
        </w:trPr>
        <w:tc>
          <w:tcPr>
            <w:tcW w:w="2258" w:type="dxa"/>
            <w:tcBorders>
              <w:top w:val="nil"/>
              <w:bottom w:val="nil"/>
            </w:tcBorders>
            <w:shd w:val="clear" w:color="auto" w:fill="auto"/>
          </w:tcPr>
          <w:p w14:paraId="2CEFD982" w14:textId="77777777" w:rsidR="00C87984" w:rsidRPr="00E062F1" w:rsidRDefault="00C87984" w:rsidP="00DC333C">
            <w:pPr>
              <w:pStyle w:val="TAC"/>
              <w:rPr>
                <w:rFonts w:eastAsia="MS Mincho"/>
              </w:rPr>
            </w:pPr>
          </w:p>
        </w:tc>
        <w:tc>
          <w:tcPr>
            <w:tcW w:w="867" w:type="dxa"/>
            <w:shd w:val="clear" w:color="auto" w:fill="auto"/>
          </w:tcPr>
          <w:p w14:paraId="08780FD8" w14:textId="77777777" w:rsidR="00C87984" w:rsidRPr="00E062F1" w:rsidRDefault="00C87984" w:rsidP="00DC333C">
            <w:pPr>
              <w:pStyle w:val="TAC"/>
              <w:rPr>
                <w:rFonts w:eastAsia="MS Mincho"/>
              </w:rPr>
            </w:pPr>
            <w:r w:rsidRPr="00E062F1">
              <w:rPr>
                <w:rFonts w:eastAsia="Malgun Gothic" w:cs="Arial"/>
                <w:szCs w:val="18"/>
                <w:lang w:eastAsia="ko-KR"/>
              </w:rPr>
              <w:t>n79</w:t>
            </w:r>
          </w:p>
        </w:tc>
        <w:tc>
          <w:tcPr>
            <w:tcW w:w="1318" w:type="dxa"/>
            <w:shd w:val="clear" w:color="auto" w:fill="auto"/>
            <w:noWrap/>
          </w:tcPr>
          <w:p w14:paraId="01048D1E" w14:textId="77777777" w:rsidR="00C87984" w:rsidRPr="00E062F1" w:rsidRDefault="00C87984" w:rsidP="00DC333C">
            <w:pPr>
              <w:pStyle w:val="TAC"/>
              <w:rPr>
                <w:rFonts w:eastAsia="MS Mincho"/>
              </w:rPr>
            </w:pPr>
            <w:r w:rsidRPr="00E062F1">
              <w:rPr>
                <w:rFonts w:eastAsia="Malgun Gothic" w:cs="Arial"/>
                <w:szCs w:val="18"/>
                <w:lang w:eastAsia="ko-KR"/>
              </w:rPr>
              <w:t>4420</w:t>
            </w:r>
          </w:p>
        </w:tc>
        <w:tc>
          <w:tcPr>
            <w:tcW w:w="746" w:type="dxa"/>
            <w:shd w:val="clear" w:color="auto" w:fill="auto"/>
            <w:noWrap/>
          </w:tcPr>
          <w:p w14:paraId="26A65B7E" w14:textId="77777777" w:rsidR="00C87984" w:rsidRPr="00E062F1" w:rsidRDefault="00C87984" w:rsidP="00DC333C">
            <w:pPr>
              <w:pStyle w:val="TAC"/>
              <w:rPr>
                <w:rFonts w:eastAsia="MS Mincho"/>
              </w:rPr>
            </w:pPr>
            <w:r w:rsidRPr="00E062F1">
              <w:rPr>
                <w:rFonts w:eastAsia="Malgun Gothic" w:cs="Arial"/>
                <w:szCs w:val="18"/>
                <w:lang w:eastAsia="ko-KR"/>
              </w:rPr>
              <w:t>40</w:t>
            </w:r>
          </w:p>
        </w:tc>
        <w:tc>
          <w:tcPr>
            <w:tcW w:w="877" w:type="dxa"/>
            <w:shd w:val="clear" w:color="auto" w:fill="auto"/>
            <w:noWrap/>
          </w:tcPr>
          <w:p w14:paraId="5710AEF7" w14:textId="77777777" w:rsidR="00C87984" w:rsidRPr="00E062F1" w:rsidRDefault="00C87984" w:rsidP="00DC333C">
            <w:pPr>
              <w:pStyle w:val="TAC"/>
              <w:rPr>
                <w:rFonts w:eastAsia="MS Mincho"/>
              </w:rPr>
            </w:pPr>
            <w:r w:rsidRPr="00E062F1">
              <w:rPr>
                <w:rFonts w:eastAsia="Malgun Gothic" w:cs="Arial"/>
                <w:szCs w:val="18"/>
                <w:lang w:eastAsia="ko-KR"/>
              </w:rPr>
              <w:t>216</w:t>
            </w:r>
          </w:p>
        </w:tc>
        <w:tc>
          <w:tcPr>
            <w:tcW w:w="1318" w:type="dxa"/>
            <w:shd w:val="clear" w:color="auto" w:fill="auto"/>
            <w:noWrap/>
          </w:tcPr>
          <w:p w14:paraId="361515EE" w14:textId="77777777" w:rsidR="00C87984" w:rsidRPr="00E062F1" w:rsidRDefault="00C87984" w:rsidP="00DC333C">
            <w:pPr>
              <w:pStyle w:val="TAC"/>
              <w:rPr>
                <w:rFonts w:eastAsia="MS Mincho"/>
              </w:rPr>
            </w:pPr>
            <w:r w:rsidRPr="00E062F1">
              <w:rPr>
                <w:rFonts w:eastAsia="Malgun Gothic" w:cs="Arial"/>
                <w:szCs w:val="18"/>
                <w:lang w:eastAsia="ko-KR"/>
              </w:rPr>
              <w:t>4420</w:t>
            </w:r>
          </w:p>
        </w:tc>
        <w:tc>
          <w:tcPr>
            <w:tcW w:w="867" w:type="dxa"/>
            <w:shd w:val="clear" w:color="auto" w:fill="auto"/>
          </w:tcPr>
          <w:p w14:paraId="61F725A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16D2BFF" w14:textId="77777777" w:rsidR="00C87984" w:rsidRPr="00E062F1" w:rsidRDefault="00C87984" w:rsidP="00DC333C">
            <w:pPr>
              <w:pStyle w:val="TAC"/>
              <w:rPr>
                <w:rFonts w:eastAsia="MS Mincho"/>
              </w:rPr>
            </w:pPr>
            <w:r>
              <w:rPr>
                <w:rFonts w:cs="Arial"/>
              </w:rPr>
              <w:t>N/A</w:t>
            </w:r>
          </w:p>
        </w:tc>
      </w:tr>
      <w:tr w:rsidR="00C87984" w:rsidRPr="00E062F1" w14:paraId="7B80F510" w14:textId="77777777" w:rsidTr="00DC333C">
        <w:trPr>
          <w:trHeight w:val="54"/>
          <w:jc w:val="center"/>
        </w:trPr>
        <w:tc>
          <w:tcPr>
            <w:tcW w:w="2258" w:type="dxa"/>
            <w:tcBorders>
              <w:top w:val="nil"/>
              <w:bottom w:val="single" w:sz="4" w:space="0" w:color="auto"/>
            </w:tcBorders>
            <w:shd w:val="clear" w:color="auto" w:fill="auto"/>
          </w:tcPr>
          <w:p w14:paraId="4019AF1E" w14:textId="77777777" w:rsidR="00C87984" w:rsidRPr="00E062F1" w:rsidRDefault="00C87984" w:rsidP="00DC333C">
            <w:pPr>
              <w:pStyle w:val="TAC"/>
              <w:rPr>
                <w:rFonts w:eastAsia="MS Mincho"/>
              </w:rPr>
            </w:pPr>
          </w:p>
        </w:tc>
        <w:tc>
          <w:tcPr>
            <w:tcW w:w="867" w:type="dxa"/>
            <w:shd w:val="clear" w:color="auto" w:fill="auto"/>
          </w:tcPr>
          <w:p w14:paraId="345FF268"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5FE357D2" w14:textId="77777777" w:rsidR="00C87984" w:rsidRPr="00E062F1" w:rsidRDefault="00C87984" w:rsidP="00DC333C">
            <w:pPr>
              <w:pStyle w:val="TAC"/>
              <w:rPr>
                <w:rFonts w:eastAsia="MS Mincho"/>
              </w:rPr>
            </w:pPr>
            <w:r w:rsidRPr="00E062F1">
              <w:rPr>
                <w:rFonts w:eastAsia="Malgun Gothic" w:cs="Arial"/>
                <w:szCs w:val="18"/>
                <w:lang w:eastAsia="ko-KR"/>
              </w:rPr>
              <w:t>1755</w:t>
            </w:r>
          </w:p>
        </w:tc>
        <w:tc>
          <w:tcPr>
            <w:tcW w:w="746" w:type="dxa"/>
            <w:shd w:val="clear" w:color="auto" w:fill="auto"/>
            <w:noWrap/>
          </w:tcPr>
          <w:p w14:paraId="2FACFD8A"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A876057"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5687AED7" w14:textId="77777777" w:rsidR="00C87984" w:rsidRPr="00E062F1" w:rsidRDefault="00C87984" w:rsidP="00DC333C">
            <w:pPr>
              <w:pStyle w:val="TAC"/>
              <w:rPr>
                <w:rFonts w:eastAsia="MS Mincho"/>
              </w:rPr>
            </w:pPr>
            <w:r w:rsidRPr="00E062F1">
              <w:rPr>
                <w:rFonts w:eastAsia="Malgun Gothic" w:cs="Arial"/>
                <w:szCs w:val="18"/>
                <w:lang w:eastAsia="ko-KR"/>
              </w:rPr>
              <w:t>1850</w:t>
            </w:r>
          </w:p>
        </w:tc>
        <w:tc>
          <w:tcPr>
            <w:tcW w:w="867" w:type="dxa"/>
            <w:shd w:val="clear" w:color="auto" w:fill="auto"/>
          </w:tcPr>
          <w:p w14:paraId="2E4B41A7" w14:textId="77777777" w:rsidR="00C87984" w:rsidRPr="00E062F1" w:rsidRDefault="00C87984" w:rsidP="00DC333C">
            <w:pPr>
              <w:pStyle w:val="TAC"/>
              <w:rPr>
                <w:rFonts w:eastAsia="MS Mincho"/>
              </w:rPr>
            </w:pPr>
            <w:r w:rsidRPr="00E062F1">
              <w:rPr>
                <w:rFonts w:cs="Arial"/>
                <w:lang w:eastAsia="zh-CN"/>
              </w:rPr>
              <w:t>29.4</w:t>
            </w:r>
          </w:p>
        </w:tc>
        <w:tc>
          <w:tcPr>
            <w:tcW w:w="1248" w:type="dxa"/>
            <w:shd w:val="clear" w:color="auto" w:fill="auto"/>
          </w:tcPr>
          <w:p w14:paraId="18226B74" w14:textId="77777777" w:rsidR="00C87984" w:rsidRPr="00C26A11" w:rsidRDefault="00C87984" w:rsidP="00DC333C">
            <w:pPr>
              <w:pStyle w:val="TAC"/>
              <w:rPr>
                <w:rFonts w:cs="Arial"/>
                <w:lang w:eastAsia="zh-CN"/>
              </w:rPr>
            </w:pPr>
            <w:r>
              <w:rPr>
                <w:rFonts w:cs="Arial"/>
                <w:lang w:eastAsia="zh-CN"/>
              </w:rPr>
              <w:t>IMD2</w:t>
            </w:r>
          </w:p>
        </w:tc>
      </w:tr>
      <w:tr w:rsidR="00C87984" w:rsidRPr="00E062F1" w14:paraId="7A0ACA90" w14:textId="77777777" w:rsidTr="00DC333C">
        <w:trPr>
          <w:trHeight w:val="54"/>
          <w:jc w:val="center"/>
        </w:trPr>
        <w:tc>
          <w:tcPr>
            <w:tcW w:w="2258" w:type="dxa"/>
            <w:tcBorders>
              <w:bottom w:val="nil"/>
            </w:tcBorders>
            <w:shd w:val="clear" w:color="auto" w:fill="auto"/>
          </w:tcPr>
          <w:p w14:paraId="1D46624C" w14:textId="77777777" w:rsidR="00C87984" w:rsidRPr="00E062F1" w:rsidRDefault="00C87984" w:rsidP="00DC333C">
            <w:pPr>
              <w:pStyle w:val="TAC"/>
              <w:rPr>
                <w:rFonts w:eastAsia="MS Mincho"/>
              </w:rPr>
            </w:pPr>
            <w:r w:rsidRPr="00E062F1">
              <w:rPr>
                <w:rFonts w:cs="Arial"/>
                <w:szCs w:val="18"/>
                <w:lang w:eastAsia="zh-CN"/>
              </w:rPr>
              <w:t>DC_5A-7A_n71A</w:t>
            </w:r>
          </w:p>
        </w:tc>
        <w:tc>
          <w:tcPr>
            <w:tcW w:w="867" w:type="dxa"/>
            <w:shd w:val="clear" w:color="auto" w:fill="auto"/>
          </w:tcPr>
          <w:p w14:paraId="3035BE46"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18D153E8" w14:textId="77777777" w:rsidR="00C87984" w:rsidRPr="00E062F1" w:rsidRDefault="00C87984" w:rsidP="00DC333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18CA1E8"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B2C04B7"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62BDCC9A" w14:textId="77777777" w:rsidR="00C87984" w:rsidRPr="00E062F1" w:rsidRDefault="00C87984" w:rsidP="00DC333C">
            <w:pPr>
              <w:pStyle w:val="TAC"/>
              <w:rPr>
                <w:rFonts w:eastAsia="MS Mincho"/>
              </w:rPr>
            </w:pPr>
            <w:r w:rsidRPr="00E062F1">
              <w:rPr>
                <w:rFonts w:cs="Arial"/>
                <w:kern w:val="2"/>
                <w:szCs w:val="18"/>
                <w:lang w:eastAsia="zh-CN"/>
              </w:rPr>
              <w:t>880</w:t>
            </w:r>
          </w:p>
        </w:tc>
        <w:tc>
          <w:tcPr>
            <w:tcW w:w="867" w:type="dxa"/>
            <w:shd w:val="clear" w:color="auto" w:fill="auto"/>
          </w:tcPr>
          <w:p w14:paraId="265F0DFB" w14:textId="77777777" w:rsidR="00C87984" w:rsidRPr="00E062F1" w:rsidRDefault="00C87984" w:rsidP="00DC333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7A82E73" w14:textId="77777777" w:rsidR="00C87984" w:rsidRPr="00E062F1" w:rsidRDefault="00C87984" w:rsidP="00DC333C">
            <w:pPr>
              <w:pStyle w:val="TAC"/>
              <w:rPr>
                <w:rFonts w:eastAsia="MS Mincho"/>
              </w:rPr>
            </w:pPr>
            <w:r w:rsidRPr="00E062F1">
              <w:rPr>
                <w:rFonts w:eastAsia="Malgun Gothic" w:cs="Arial"/>
                <w:kern w:val="2"/>
                <w:szCs w:val="24"/>
                <w:lang w:eastAsia="ko-KR"/>
              </w:rPr>
              <w:t>N/A</w:t>
            </w:r>
          </w:p>
        </w:tc>
      </w:tr>
      <w:tr w:rsidR="00C87984" w:rsidRPr="00E062F1" w14:paraId="5C8E622B" w14:textId="77777777" w:rsidTr="00DC333C">
        <w:trPr>
          <w:trHeight w:val="54"/>
          <w:jc w:val="center"/>
        </w:trPr>
        <w:tc>
          <w:tcPr>
            <w:tcW w:w="2258" w:type="dxa"/>
            <w:tcBorders>
              <w:top w:val="nil"/>
              <w:bottom w:val="nil"/>
            </w:tcBorders>
            <w:shd w:val="clear" w:color="auto" w:fill="auto"/>
          </w:tcPr>
          <w:p w14:paraId="0B09FFE2" w14:textId="77777777" w:rsidR="00C87984" w:rsidRPr="00E062F1" w:rsidRDefault="00C87984" w:rsidP="00DC333C">
            <w:pPr>
              <w:pStyle w:val="TAC"/>
              <w:rPr>
                <w:rFonts w:eastAsia="MS Mincho"/>
              </w:rPr>
            </w:pPr>
          </w:p>
        </w:tc>
        <w:tc>
          <w:tcPr>
            <w:tcW w:w="867" w:type="dxa"/>
            <w:shd w:val="clear" w:color="auto" w:fill="auto"/>
          </w:tcPr>
          <w:p w14:paraId="19AA4776" w14:textId="77777777" w:rsidR="00C87984" w:rsidRPr="00E062F1" w:rsidRDefault="00C87984" w:rsidP="00DC333C">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348442D9" w14:textId="77777777" w:rsidR="00C87984" w:rsidRPr="00E062F1" w:rsidRDefault="00C87984" w:rsidP="00DC333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51055586"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4AED596"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244C883" w14:textId="77777777" w:rsidR="00C87984" w:rsidRPr="00E062F1" w:rsidRDefault="00C87984" w:rsidP="00DC333C">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33CD2E72" w14:textId="77777777" w:rsidR="00C87984" w:rsidRPr="00E062F1" w:rsidRDefault="00C87984" w:rsidP="00DC333C">
            <w:pPr>
              <w:pStyle w:val="TAC"/>
              <w:rPr>
                <w:rFonts w:eastAsia="MS Mincho"/>
              </w:rPr>
            </w:pPr>
            <w:r w:rsidRPr="00E062F1">
              <w:rPr>
                <w:rFonts w:cs="Arial"/>
                <w:kern w:val="2"/>
                <w:szCs w:val="18"/>
                <w:lang w:eastAsia="zh-CN"/>
              </w:rPr>
              <w:t>6.5</w:t>
            </w:r>
          </w:p>
        </w:tc>
        <w:tc>
          <w:tcPr>
            <w:tcW w:w="1248" w:type="dxa"/>
            <w:shd w:val="clear" w:color="auto" w:fill="auto"/>
          </w:tcPr>
          <w:p w14:paraId="617B919F" w14:textId="77777777" w:rsidR="00C87984" w:rsidRPr="00C26A11" w:rsidRDefault="00C87984" w:rsidP="00DC333C">
            <w:pPr>
              <w:pStyle w:val="TAC"/>
              <w:rPr>
                <w:lang w:val="en-US" w:eastAsia="zh-CN"/>
              </w:rPr>
            </w:pPr>
            <w:r>
              <w:rPr>
                <w:lang w:val="en-US" w:eastAsia="ja-JP"/>
              </w:rPr>
              <w:t>IMD</w:t>
            </w:r>
            <w:r>
              <w:rPr>
                <w:lang w:val="en-US" w:eastAsia="zh-CN"/>
              </w:rPr>
              <w:t>5</w:t>
            </w:r>
          </w:p>
        </w:tc>
      </w:tr>
      <w:tr w:rsidR="00C87984" w:rsidRPr="00E062F1" w14:paraId="2D41ADE4" w14:textId="77777777" w:rsidTr="00DC333C">
        <w:trPr>
          <w:trHeight w:val="54"/>
          <w:jc w:val="center"/>
        </w:trPr>
        <w:tc>
          <w:tcPr>
            <w:tcW w:w="2258" w:type="dxa"/>
            <w:tcBorders>
              <w:top w:val="nil"/>
              <w:bottom w:val="single" w:sz="4" w:space="0" w:color="auto"/>
            </w:tcBorders>
            <w:shd w:val="clear" w:color="auto" w:fill="auto"/>
          </w:tcPr>
          <w:p w14:paraId="5D58EA8E" w14:textId="77777777" w:rsidR="00C87984" w:rsidRPr="00E062F1" w:rsidRDefault="00C87984" w:rsidP="00DC333C">
            <w:pPr>
              <w:pStyle w:val="TAC"/>
              <w:rPr>
                <w:rFonts w:eastAsia="MS Mincho"/>
              </w:rPr>
            </w:pPr>
          </w:p>
        </w:tc>
        <w:tc>
          <w:tcPr>
            <w:tcW w:w="867" w:type="dxa"/>
            <w:shd w:val="clear" w:color="auto" w:fill="auto"/>
          </w:tcPr>
          <w:p w14:paraId="372B28BF" w14:textId="77777777" w:rsidR="00C87984" w:rsidRPr="00E062F1" w:rsidRDefault="00C87984" w:rsidP="00DC333C">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0DC6F517" w14:textId="77777777" w:rsidR="00C87984" w:rsidRPr="00E062F1" w:rsidRDefault="00C87984" w:rsidP="00DC333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24B534B2"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6B35320"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888D0E3" w14:textId="77777777" w:rsidR="00C87984" w:rsidRPr="00E062F1" w:rsidRDefault="00C87984" w:rsidP="00DC333C">
            <w:pPr>
              <w:pStyle w:val="TAC"/>
              <w:rPr>
                <w:rFonts w:eastAsia="MS Mincho"/>
              </w:rPr>
            </w:pPr>
            <w:r w:rsidRPr="00E062F1">
              <w:rPr>
                <w:rFonts w:cs="Arial"/>
                <w:kern w:val="2"/>
                <w:szCs w:val="18"/>
                <w:lang w:eastAsia="zh-CN"/>
              </w:rPr>
              <w:t>634</w:t>
            </w:r>
          </w:p>
        </w:tc>
        <w:tc>
          <w:tcPr>
            <w:tcW w:w="867" w:type="dxa"/>
            <w:shd w:val="clear" w:color="auto" w:fill="auto"/>
          </w:tcPr>
          <w:p w14:paraId="73C25B45" w14:textId="77777777" w:rsidR="00C87984" w:rsidRPr="00E062F1" w:rsidRDefault="00C87984" w:rsidP="00DC333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023458DC"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811DF6F" w14:textId="77777777" w:rsidTr="00DC333C">
        <w:trPr>
          <w:trHeight w:val="54"/>
          <w:jc w:val="center"/>
        </w:trPr>
        <w:tc>
          <w:tcPr>
            <w:tcW w:w="2258" w:type="dxa"/>
            <w:tcBorders>
              <w:bottom w:val="nil"/>
            </w:tcBorders>
            <w:shd w:val="clear" w:color="auto" w:fill="auto"/>
          </w:tcPr>
          <w:p w14:paraId="4BB8BF9F" w14:textId="77777777" w:rsidR="00C87984" w:rsidRPr="00E062F1" w:rsidRDefault="00C87984" w:rsidP="00DC333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099C25A9"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465D7147" w14:textId="77777777" w:rsidR="00C87984" w:rsidRPr="00E062F1" w:rsidRDefault="00C87984" w:rsidP="00DC333C">
            <w:pPr>
              <w:pStyle w:val="TAC"/>
              <w:rPr>
                <w:rFonts w:eastAsia="MS Mincho"/>
              </w:rPr>
            </w:pPr>
            <w:r w:rsidRPr="00E062F1">
              <w:rPr>
                <w:lang w:eastAsia="zh-CN"/>
              </w:rPr>
              <w:t>844</w:t>
            </w:r>
          </w:p>
        </w:tc>
        <w:tc>
          <w:tcPr>
            <w:tcW w:w="746" w:type="dxa"/>
            <w:shd w:val="clear" w:color="auto" w:fill="auto"/>
            <w:noWrap/>
          </w:tcPr>
          <w:p w14:paraId="09CF8311" w14:textId="77777777" w:rsidR="00C87984" w:rsidRPr="00E062F1" w:rsidRDefault="00C87984" w:rsidP="00DC333C">
            <w:pPr>
              <w:pStyle w:val="TAC"/>
              <w:rPr>
                <w:rFonts w:eastAsia="MS Mincho"/>
              </w:rPr>
            </w:pPr>
            <w:r w:rsidRPr="00E062F1">
              <w:rPr>
                <w:lang w:eastAsia="zh-CN"/>
              </w:rPr>
              <w:t>5</w:t>
            </w:r>
          </w:p>
        </w:tc>
        <w:tc>
          <w:tcPr>
            <w:tcW w:w="877" w:type="dxa"/>
            <w:shd w:val="clear" w:color="auto" w:fill="auto"/>
            <w:noWrap/>
          </w:tcPr>
          <w:p w14:paraId="78E3E795" w14:textId="77777777" w:rsidR="00C87984" w:rsidRPr="00E062F1" w:rsidRDefault="00C87984" w:rsidP="00DC333C">
            <w:pPr>
              <w:pStyle w:val="TAC"/>
              <w:rPr>
                <w:rFonts w:eastAsia="MS Mincho"/>
              </w:rPr>
            </w:pPr>
            <w:r w:rsidRPr="00E062F1">
              <w:rPr>
                <w:lang w:eastAsia="zh-CN"/>
              </w:rPr>
              <w:t>25</w:t>
            </w:r>
          </w:p>
        </w:tc>
        <w:tc>
          <w:tcPr>
            <w:tcW w:w="1318" w:type="dxa"/>
            <w:shd w:val="clear" w:color="auto" w:fill="auto"/>
            <w:noWrap/>
          </w:tcPr>
          <w:p w14:paraId="5A38391C" w14:textId="77777777" w:rsidR="00C87984" w:rsidRPr="00E062F1" w:rsidRDefault="00C87984" w:rsidP="00DC333C">
            <w:pPr>
              <w:pStyle w:val="TAC"/>
              <w:rPr>
                <w:rFonts w:eastAsia="MS Mincho"/>
              </w:rPr>
            </w:pPr>
            <w:r w:rsidRPr="00E062F1">
              <w:rPr>
                <w:lang w:eastAsia="zh-CN"/>
              </w:rPr>
              <w:t>889</w:t>
            </w:r>
          </w:p>
        </w:tc>
        <w:tc>
          <w:tcPr>
            <w:tcW w:w="867" w:type="dxa"/>
            <w:shd w:val="clear" w:color="auto" w:fill="auto"/>
          </w:tcPr>
          <w:p w14:paraId="39F3DC4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5B56B2B0"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C196146" w14:textId="77777777" w:rsidTr="00DC333C">
        <w:trPr>
          <w:trHeight w:val="54"/>
          <w:jc w:val="center"/>
        </w:trPr>
        <w:tc>
          <w:tcPr>
            <w:tcW w:w="2258" w:type="dxa"/>
            <w:tcBorders>
              <w:top w:val="nil"/>
              <w:bottom w:val="nil"/>
            </w:tcBorders>
            <w:shd w:val="clear" w:color="auto" w:fill="auto"/>
          </w:tcPr>
          <w:p w14:paraId="50B56277" w14:textId="77777777" w:rsidR="00C87984" w:rsidRPr="00E062F1" w:rsidRDefault="00C87984" w:rsidP="00DC333C">
            <w:pPr>
              <w:pStyle w:val="TAC"/>
              <w:rPr>
                <w:rFonts w:eastAsia="MS Mincho"/>
              </w:rPr>
            </w:pPr>
          </w:p>
        </w:tc>
        <w:tc>
          <w:tcPr>
            <w:tcW w:w="867" w:type="dxa"/>
            <w:shd w:val="clear" w:color="auto" w:fill="auto"/>
          </w:tcPr>
          <w:p w14:paraId="598F5176"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6A34FAB9" w14:textId="77777777" w:rsidR="00C87984" w:rsidRPr="00E062F1" w:rsidRDefault="00C87984" w:rsidP="00DC333C">
            <w:pPr>
              <w:pStyle w:val="TAC"/>
              <w:rPr>
                <w:rFonts w:eastAsia="MS Mincho"/>
              </w:rPr>
            </w:pPr>
            <w:r w:rsidRPr="00E062F1">
              <w:rPr>
                <w:lang w:eastAsia="zh-CN"/>
              </w:rPr>
              <w:t>2525</w:t>
            </w:r>
          </w:p>
        </w:tc>
        <w:tc>
          <w:tcPr>
            <w:tcW w:w="746" w:type="dxa"/>
            <w:shd w:val="clear" w:color="auto" w:fill="auto"/>
            <w:noWrap/>
          </w:tcPr>
          <w:p w14:paraId="0D8389C4" w14:textId="77777777" w:rsidR="00C87984" w:rsidRPr="00E062F1" w:rsidRDefault="00C87984" w:rsidP="00DC333C">
            <w:pPr>
              <w:pStyle w:val="TAC"/>
              <w:rPr>
                <w:rFonts w:eastAsia="MS Mincho"/>
              </w:rPr>
            </w:pPr>
            <w:r w:rsidRPr="00E062F1">
              <w:rPr>
                <w:lang w:eastAsia="zh-CN"/>
              </w:rPr>
              <w:t>5</w:t>
            </w:r>
          </w:p>
        </w:tc>
        <w:tc>
          <w:tcPr>
            <w:tcW w:w="877" w:type="dxa"/>
            <w:shd w:val="clear" w:color="auto" w:fill="auto"/>
            <w:noWrap/>
          </w:tcPr>
          <w:p w14:paraId="0A48CFAA" w14:textId="77777777" w:rsidR="00C87984" w:rsidRPr="00E062F1" w:rsidRDefault="00C87984" w:rsidP="00DC333C">
            <w:pPr>
              <w:pStyle w:val="TAC"/>
              <w:rPr>
                <w:rFonts w:eastAsia="MS Mincho"/>
              </w:rPr>
            </w:pPr>
            <w:r w:rsidRPr="00E062F1">
              <w:rPr>
                <w:lang w:eastAsia="zh-CN"/>
              </w:rPr>
              <w:t>25</w:t>
            </w:r>
          </w:p>
        </w:tc>
        <w:tc>
          <w:tcPr>
            <w:tcW w:w="1318" w:type="dxa"/>
            <w:shd w:val="clear" w:color="auto" w:fill="auto"/>
            <w:noWrap/>
          </w:tcPr>
          <w:p w14:paraId="26536DB9" w14:textId="77777777" w:rsidR="00C87984" w:rsidRPr="00E062F1" w:rsidRDefault="00C87984" w:rsidP="00DC333C">
            <w:pPr>
              <w:pStyle w:val="TAC"/>
              <w:rPr>
                <w:rFonts w:eastAsia="MS Mincho"/>
              </w:rPr>
            </w:pPr>
            <w:r w:rsidRPr="00E062F1">
              <w:rPr>
                <w:lang w:eastAsia="zh-CN"/>
              </w:rPr>
              <w:t>2645</w:t>
            </w:r>
          </w:p>
        </w:tc>
        <w:tc>
          <w:tcPr>
            <w:tcW w:w="867" w:type="dxa"/>
            <w:shd w:val="clear" w:color="auto" w:fill="auto"/>
          </w:tcPr>
          <w:p w14:paraId="69A51830" w14:textId="77777777" w:rsidR="00C87984" w:rsidRPr="00E062F1" w:rsidRDefault="00C87984" w:rsidP="00DC333C">
            <w:pPr>
              <w:pStyle w:val="TAC"/>
              <w:rPr>
                <w:rFonts w:eastAsia="MS Mincho"/>
              </w:rPr>
            </w:pPr>
            <w:r w:rsidRPr="00E062F1">
              <w:rPr>
                <w:lang w:eastAsia="zh-CN"/>
              </w:rPr>
              <w:t>30.1</w:t>
            </w:r>
          </w:p>
        </w:tc>
        <w:tc>
          <w:tcPr>
            <w:tcW w:w="1248" w:type="dxa"/>
            <w:shd w:val="clear" w:color="auto" w:fill="auto"/>
          </w:tcPr>
          <w:p w14:paraId="7D9DDC4D" w14:textId="77777777" w:rsidR="00C87984" w:rsidRPr="00C26A11" w:rsidRDefault="00C87984" w:rsidP="00DC333C">
            <w:pPr>
              <w:pStyle w:val="TAC"/>
              <w:rPr>
                <w:rFonts w:eastAsia="Malgun Gothic"/>
                <w:lang w:val="en-US" w:eastAsia="ko-KR"/>
              </w:rPr>
            </w:pPr>
            <w:r>
              <w:rPr>
                <w:rFonts w:eastAsia="Malgun Gothic"/>
                <w:lang w:val="en-US" w:eastAsia="ko-KR"/>
              </w:rPr>
              <w:t>IMD2</w:t>
            </w:r>
          </w:p>
        </w:tc>
      </w:tr>
      <w:tr w:rsidR="00C87984" w:rsidRPr="00E062F1" w14:paraId="6F5F1641" w14:textId="77777777" w:rsidTr="00DC333C">
        <w:trPr>
          <w:trHeight w:val="54"/>
          <w:jc w:val="center"/>
        </w:trPr>
        <w:tc>
          <w:tcPr>
            <w:tcW w:w="2258" w:type="dxa"/>
            <w:tcBorders>
              <w:top w:val="nil"/>
              <w:bottom w:val="nil"/>
            </w:tcBorders>
            <w:shd w:val="clear" w:color="auto" w:fill="auto"/>
          </w:tcPr>
          <w:p w14:paraId="64B57219" w14:textId="77777777" w:rsidR="00C87984" w:rsidRPr="00E062F1" w:rsidRDefault="00C87984" w:rsidP="00DC333C">
            <w:pPr>
              <w:pStyle w:val="TAC"/>
              <w:rPr>
                <w:rFonts w:eastAsia="MS Mincho"/>
              </w:rPr>
            </w:pPr>
          </w:p>
        </w:tc>
        <w:tc>
          <w:tcPr>
            <w:tcW w:w="867" w:type="dxa"/>
            <w:shd w:val="clear" w:color="auto" w:fill="auto"/>
          </w:tcPr>
          <w:p w14:paraId="1FE727B7"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01EB49E9" w14:textId="77777777" w:rsidR="00C87984" w:rsidRPr="00E062F1" w:rsidRDefault="00C87984" w:rsidP="00DC333C">
            <w:pPr>
              <w:pStyle w:val="TAC"/>
              <w:rPr>
                <w:rFonts w:eastAsia="MS Mincho"/>
              </w:rPr>
            </w:pPr>
            <w:r w:rsidRPr="00E062F1">
              <w:rPr>
                <w:lang w:eastAsia="zh-CN"/>
              </w:rPr>
              <w:t>3489</w:t>
            </w:r>
          </w:p>
        </w:tc>
        <w:tc>
          <w:tcPr>
            <w:tcW w:w="746" w:type="dxa"/>
            <w:shd w:val="clear" w:color="auto" w:fill="auto"/>
            <w:noWrap/>
          </w:tcPr>
          <w:p w14:paraId="3A7F2C7D" w14:textId="77777777" w:rsidR="00C87984" w:rsidRPr="00E062F1" w:rsidRDefault="00C87984" w:rsidP="00DC333C">
            <w:pPr>
              <w:pStyle w:val="TAC"/>
              <w:rPr>
                <w:rFonts w:eastAsia="MS Mincho"/>
              </w:rPr>
            </w:pPr>
            <w:r w:rsidRPr="00E062F1">
              <w:rPr>
                <w:lang w:eastAsia="zh-CN"/>
              </w:rPr>
              <w:t>10</w:t>
            </w:r>
          </w:p>
        </w:tc>
        <w:tc>
          <w:tcPr>
            <w:tcW w:w="877" w:type="dxa"/>
            <w:shd w:val="clear" w:color="auto" w:fill="auto"/>
            <w:noWrap/>
          </w:tcPr>
          <w:p w14:paraId="3BDA7DC5" w14:textId="77777777" w:rsidR="00C87984" w:rsidRPr="00E062F1" w:rsidRDefault="00C87984" w:rsidP="00DC333C">
            <w:pPr>
              <w:pStyle w:val="TAC"/>
              <w:rPr>
                <w:rFonts w:eastAsia="MS Mincho"/>
              </w:rPr>
            </w:pPr>
            <w:r w:rsidRPr="00E062F1">
              <w:rPr>
                <w:lang w:eastAsia="zh-CN"/>
              </w:rPr>
              <w:t>50</w:t>
            </w:r>
          </w:p>
        </w:tc>
        <w:tc>
          <w:tcPr>
            <w:tcW w:w="1318" w:type="dxa"/>
            <w:shd w:val="clear" w:color="auto" w:fill="auto"/>
            <w:noWrap/>
          </w:tcPr>
          <w:p w14:paraId="4817CE8D" w14:textId="77777777" w:rsidR="00C87984" w:rsidRPr="00E062F1" w:rsidRDefault="00C87984" w:rsidP="00DC333C">
            <w:pPr>
              <w:pStyle w:val="TAC"/>
              <w:rPr>
                <w:rFonts w:eastAsia="MS Mincho"/>
              </w:rPr>
            </w:pPr>
            <w:r w:rsidRPr="00E062F1">
              <w:rPr>
                <w:lang w:eastAsia="zh-CN"/>
              </w:rPr>
              <w:t>3489</w:t>
            </w:r>
          </w:p>
        </w:tc>
        <w:tc>
          <w:tcPr>
            <w:tcW w:w="867" w:type="dxa"/>
            <w:shd w:val="clear" w:color="auto" w:fill="auto"/>
          </w:tcPr>
          <w:p w14:paraId="545BC4D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5F9B9990"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382F256" w14:textId="77777777" w:rsidTr="00DC333C">
        <w:trPr>
          <w:trHeight w:val="54"/>
          <w:jc w:val="center"/>
        </w:trPr>
        <w:tc>
          <w:tcPr>
            <w:tcW w:w="2258" w:type="dxa"/>
            <w:tcBorders>
              <w:top w:val="nil"/>
              <w:bottom w:val="nil"/>
            </w:tcBorders>
            <w:shd w:val="clear" w:color="auto" w:fill="auto"/>
          </w:tcPr>
          <w:p w14:paraId="2DE5BFDD" w14:textId="77777777" w:rsidR="00C87984" w:rsidRPr="00E062F1" w:rsidRDefault="00C87984" w:rsidP="00DC333C">
            <w:pPr>
              <w:pStyle w:val="TAC"/>
              <w:rPr>
                <w:rFonts w:eastAsia="MS Mincho"/>
              </w:rPr>
            </w:pPr>
          </w:p>
        </w:tc>
        <w:tc>
          <w:tcPr>
            <w:tcW w:w="867" w:type="dxa"/>
            <w:shd w:val="clear" w:color="auto" w:fill="auto"/>
          </w:tcPr>
          <w:p w14:paraId="61FE4BB0"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73AA86EF" w14:textId="77777777" w:rsidR="00C87984" w:rsidRPr="00E062F1" w:rsidRDefault="00C87984" w:rsidP="00DC333C">
            <w:pPr>
              <w:pStyle w:val="TAC"/>
              <w:rPr>
                <w:rFonts w:eastAsia="MS Mincho"/>
              </w:rPr>
            </w:pPr>
            <w:r w:rsidRPr="00E062F1">
              <w:rPr>
                <w:rFonts w:eastAsia="Malgun Gothic"/>
                <w:lang w:eastAsia="ko-KR"/>
              </w:rPr>
              <w:t>834</w:t>
            </w:r>
          </w:p>
        </w:tc>
        <w:tc>
          <w:tcPr>
            <w:tcW w:w="746" w:type="dxa"/>
            <w:shd w:val="clear" w:color="auto" w:fill="auto"/>
            <w:noWrap/>
          </w:tcPr>
          <w:p w14:paraId="70078385"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6B4D7987"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163C25C2" w14:textId="77777777" w:rsidR="00C87984" w:rsidRPr="00E062F1" w:rsidRDefault="00C87984" w:rsidP="00DC333C">
            <w:pPr>
              <w:pStyle w:val="TAC"/>
              <w:rPr>
                <w:rFonts w:eastAsia="MS Mincho"/>
              </w:rPr>
            </w:pPr>
            <w:r w:rsidRPr="00E062F1">
              <w:rPr>
                <w:rFonts w:eastAsia="Malgun Gothic"/>
                <w:lang w:eastAsia="ko-KR"/>
              </w:rPr>
              <w:t>879</w:t>
            </w:r>
          </w:p>
        </w:tc>
        <w:tc>
          <w:tcPr>
            <w:tcW w:w="867" w:type="dxa"/>
            <w:shd w:val="clear" w:color="auto" w:fill="auto"/>
          </w:tcPr>
          <w:p w14:paraId="1C8144BE" w14:textId="77777777" w:rsidR="00C87984" w:rsidRPr="00E062F1" w:rsidRDefault="00C87984" w:rsidP="00DC333C">
            <w:pPr>
              <w:pStyle w:val="TAC"/>
              <w:rPr>
                <w:rFonts w:eastAsia="MS Mincho"/>
              </w:rPr>
            </w:pPr>
            <w:r w:rsidRPr="00E062F1">
              <w:rPr>
                <w:rFonts w:eastAsia="Malgun Gothic"/>
                <w:lang w:eastAsia="ko-KR"/>
              </w:rPr>
              <w:t>30.2</w:t>
            </w:r>
          </w:p>
        </w:tc>
        <w:tc>
          <w:tcPr>
            <w:tcW w:w="1248" w:type="dxa"/>
            <w:shd w:val="clear" w:color="auto" w:fill="auto"/>
          </w:tcPr>
          <w:p w14:paraId="2636E885"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5917624C" w14:textId="77777777" w:rsidTr="00DC333C">
        <w:trPr>
          <w:trHeight w:val="54"/>
          <w:jc w:val="center"/>
        </w:trPr>
        <w:tc>
          <w:tcPr>
            <w:tcW w:w="2258" w:type="dxa"/>
            <w:tcBorders>
              <w:top w:val="nil"/>
              <w:bottom w:val="nil"/>
            </w:tcBorders>
            <w:shd w:val="clear" w:color="auto" w:fill="auto"/>
          </w:tcPr>
          <w:p w14:paraId="719793AC" w14:textId="77777777" w:rsidR="00C87984" w:rsidRPr="00E062F1" w:rsidRDefault="00C87984" w:rsidP="00DC333C">
            <w:pPr>
              <w:pStyle w:val="TAC"/>
              <w:rPr>
                <w:rFonts w:eastAsia="MS Mincho"/>
              </w:rPr>
            </w:pPr>
          </w:p>
        </w:tc>
        <w:tc>
          <w:tcPr>
            <w:tcW w:w="867" w:type="dxa"/>
            <w:shd w:val="clear" w:color="auto" w:fill="auto"/>
          </w:tcPr>
          <w:p w14:paraId="5F0923CB"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7CAF1BC0" w14:textId="77777777" w:rsidR="00C87984" w:rsidRPr="00E062F1" w:rsidRDefault="00C87984" w:rsidP="00DC333C">
            <w:pPr>
              <w:pStyle w:val="TAC"/>
              <w:rPr>
                <w:rFonts w:eastAsia="MS Mincho"/>
              </w:rPr>
            </w:pPr>
            <w:r w:rsidRPr="00E062F1">
              <w:rPr>
                <w:rFonts w:eastAsia="Malgun Gothic"/>
                <w:lang w:eastAsia="ko-KR"/>
              </w:rPr>
              <w:t>2550</w:t>
            </w:r>
          </w:p>
        </w:tc>
        <w:tc>
          <w:tcPr>
            <w:tcW w:w="746" w:type="dxa"/>
            <w:shd w:val="clear" w:color="auto" w:fill="auto"/>
            <w:noWrap/>
          </w:tcPr>
          <w:p w14:paraId="64C8A25D"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0009AF51"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0E976EA0" w14:textId="77777777" w:rsidR="00C87984" w:rsidRPr="00E062F1" w:rsidRDefault="00C87984" w:rsidP="00DC333C">
            <w:pPr>
              <w:pStyle w:val="TAC"/>
              <w:rPr>
                <w:rFonts w:eastAsia="MS Mincho"/>
              </w:rPr>
            </w:pPr>
            <w:r w:rsidRPr="00E062F1">
              <w:rPr>
                <w:rFonts w:eastAsia="Malgun Gothic"/>
                <w:lang w:eastAsia="ko-KR"/>
              </w:rPr>
              <w:t>2670</w:t>
            </w:r>
          </w:p>
        </w:tc>
        <w:tc>
          <w:tcPr>
            <w:tcW w:w="867" w:type="dxa"/>
            <w:shd w:val="clear" w:color="auto" w:fill="auto"/>
          </w:tcPr>
          <w:p w14:paraId="627BAC71"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D935B03"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EF9ECC1" w14:textId="77777777" w:rsidTr="00DC333C">
        <w:trPr>
          <w:trHeight w:val="54"/>
          <w:jc w:val="center"/>
        </w:trPr>
        <w:tc>
          <w:tcPr>
            <w:tcW w:w="2258" w:type="dxa"/>
            <w:tcBorders>
              <w:top w:val="nil"/>
              <w:bottom w:val="nil"/>
            </w:tcBorders>
            <w:shd w:val="clear" w:color="auto" w:fill="auto"/>
          </w:tcPr>
          <w:p w14:paraId="7122E023" w14:textId="77777777" w:rsidR="00C87984" w:rsidRPr="00E062F1" w:rsidRDefault="00C87984" w:rsidP="00DC333C">
            <w:pPr>
              <w:pStyle w:val="TAC"/>
              <w:rPr>
                <w:rFonts w:eastAsia="MS Mincho"/>
              </w:rPr>
            </w:pPr>
          </w:p>
        </w:tc>
        <w:tc>
          <w:tcPr>
            <w:tcW w:w="867" w:type="dxa"/>
            <w:shd w:val="clear" w:color="auto" w:fill="auto"/>
          </w:tcPr>
          <w:p w14:paraId="61FD9972"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58F498A2" w14:textId="77777777" w:rsidR="00C87984" w:rsidRPr="00E062F1" w:rsidRDefault="00C87984" w:rsidP="00DC333C">
            <w:pPr>
              <w:pStyle w:val="TAC"/>
              <w:rPr>
                <w:rFonts w:eastAsia="MS Mincho"/>
              </w:rPr>
            </w:pPr>
            <w:r w:rsidRPr="00E062F1">
              <w:rPr>
                <w:rFonts w:eastAsia="Malgun Gothic"/>
                <w:lang w:eastAsia="ko-KR"/>
              </w:rPr>
              <w:t>3429</w:t>
            </w:r>
          </w:p>
        </w:tc>
        <w:tc>
          <w:tcPr>
            <w:tcW w:w="746" w:type="dxa"/>
            <w:shd w:val="clear" w:color="auto" w:fill="auto"/>
            <w:noWrap/>
          </w:tcPr>
          <w:p w14:paraId="3A90601C" w14:textId="77777777" w:rsidR="00C87984" w:rsidRPr="00E062F1" w:rsidRDefault="00C87984" w:rsidP="00DC333C">
            <w:pPr>
              <w:pStyle w:val="TAC"/>
              <w:rPr>
                <w:rFonts w:eastAsia="MS Mincho"/>
              </w:rPr>
            </w:pPr>
            <w:r w:rsidRPr="00E062F1">
              <w:rPr>
                <w:rFonts w:eastAsia="Malgun Gothic"/>
                <w:lang w:eastAsia="ko-KR"/>
              </w:rPr>
              <w:t>10</w:t>
            </w:r>
          </w:p>
        </w:tc>
        <w:tc>
          <w:tcPr>
            <w:tcW w:w="877" w:type="dxa"/>
            <w:shd w:val="clear" w:color="auto" w:fill="auto"/>
            <w:noWrap/>
          </w:tcPr>
          <w:p w14:paraId="4FC3E32B" w14:textId="77777777" w:rsidR="00C87984" w:rsidRPr="00E062F1" w:rsidRDefault="00C87984" w:rsidP="00DC333C">
            <w:pPr>
              <w:pStyle w:val="TAC"/>
              <w:rPr>
                <w:rFonts w:eastAsia="MS Mincho"/>
              </w:rPr>
            </w:pPr>
            <w:r w:rsidRPr="00E062F1">
              <w:rPr>
                <w:rFonts w:eastAsia="Malgun Gothic"/>
                <w:lang w:eastAsia="ko-KR"/>
              </w:rPr>
              <w:t>50</w:t>
            </w:r>
          </w:p>
        </w:tc>
        <w:tc>
          <w:tcPr>
            <w:tcW w:w="1318" w:type="dxa"/>
            <w:shd w:val="clear" w:color="auto" w:fill="auto"/>
            <w:noWrap/>
          </w:tcPr>
          <w:p w14:paraId="28EED006" w14:textId="77777777" w:rsidR="00C87984" w:rsidRPr="00E062F1" w:rsidRDefault="00C87984" w:rsidP="00DC333C">
            <w:pPr>
              <w:pStyle w:val="TAC"/>
              <w:rPr>
                <w:rFonts w:eastAsia="MS Mincho"/>
              </w:rPr>
            </w:pPr>
            <w:r w:rsidRPr="00E062F1">
              <w:rPr>
                <w:rFonts w:eastAsia="Malgun Gothic"/>
                <w:lang w:eastAsia="ko-KR"/>
              </w:rPr>
              <w:t>3429</w:t>
            </w:r>
          </w:p>
        </w:tc>
        <w:tc>
          <w:tcPr>
            <w:tcW w:w="867" w:type="dxa"/>
            <w:shd w:val="clear" w:color="auto" w:fill="auto"/>
          </w:tcPr>
          <w:p w14:paraId="6CAF4321"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1AAF37BC"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7156974" w14:textId="77777777" w:rsidTr="00DC333C">
        <w:trPr>
          <w:trHeight w:val="54"/>
          <w:jc w:val="center"/>
        </w:trPr>
        <w:tc>
          <w:tcPr>
            <w:tcW w:w="2258" w:type="dxa"/>
            <w:tcBorders>
              <w:top w:val="nil"/>
              <w:bottom w:val="nil"/>
            </w:tcBorders>
            <w:shd w:val="clear" w:color="auto" w:fill="auto"/>
          </w:tcPr>
          <w:p w14:paraId="64FC9090" w14:textId="77777777" w:rsidR="00C87984" w:rsidRPr="00E062F1" w:rsidRDefault="00C87984" w:rsidP="00DC333C">
            <w:pPr>
              <w:pStyle w:val="TAC"/>
              <w:rPr>
                <w:rFonts w:eastAsia="MS Mincho"/>
              </w:rPr>
            </w:pPr>
          </w:p>
        </w:tc>
        <w:tc>
          <w:tcPr>
            <w:tcW w:w="867" w:type="dxa"/>
            <w:shd w:val="clear" w:color="auto" w:fill="auto"/>
          </w:tcPr>
          <w:p w14:paraId="4842C618"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44B66222" w14:textId="77777777" w:rsidR="00C87984" w:rsidRPr="00E062F1" w:rsidRDefault="00C87984" w:rsidP="00DC333C">
            <w:pPr>
              <w:pStyle w:val="TAC"/>
              <w:rPr>
                <w:rFonts w:eastAsia="MS Mincho"/>
              </w:rPr>
            </w:pPr>
            <w:r w:rsidRPr="00E062F1">
              <w:rPr>
                <w:rFonts w:eastAsia="Malgun Gothic"/>
                <w:lang w:eastAsia="ko-KR"/>
              </w:rPr>
              <w:t>830</w:t>
            </w:r>
          </w:p>
        </w:tc>
        <w:tc>
          <w:tcPr>
            <w:tcW w:w="746" w:type="dxa"/>
            <w:shd w:val="clear" w:color="auto" w:fill="auto"/>
            <w:noWrap/>
          </w:tcPr>
          <w:p w14:paraId="23DF7CE8"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4FC79FDB"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384C6AA7" w14:textId="77777777" w:rsidR="00C87984" w:rsidRPr="00E062F1" w:rsidRDefault="00C87984" w:rsidP="00DC333C">
            <w:pPr>
              <w:pStyle w:val="TAC"/>
              <w:rPr>
                <w:rFonts w:eastAsia="MS Mincho"/>
              </w:rPr>
            </w:pPr>
            <w:r w:rsidRPr="00E062F1">
              <w:rPr>
                <w:rFonts w:eastAsia="Malgun Gothic"/>
                <w:lang w:eastAsia="ko-KR"/>
              </w:rPr>
              <w:t>875</w:t>
            </w:r>
          </w:p>
        </w:tc>
        <w:tc>
          <w:tcPr>
            <w:tcW w:w="867" w:type="dxa"/>
            <w:shd w:val="clear" w:color="auto" w:fill="auto"/>
          </w:tcPr>
          <w:p w14:paraId="66A45731" w14:textId="77777777" w:rsidR="00C87984" w:rsidRPr="00E062F1" w:rsidRDefault="00C87984" w:rsidP="00DC333C">
            <w:pPr>
              <w:pStyle w:val="TAC"/>
              <w:rPr>
                <w:rFonts w:eastAsia="MS Mincho"/>
              </w:rPr>
            </w:pPr>
            <w:r w:rsidRPr="00E062F1">
              <w:rPr>
                <w:rFonts w:eastAsia="Malgun Gothic"/>
                <w:lang w:eastAsia="ko-KR"/>
              </w:rPr>
              <w:t>3.3</w:t>
            </w:r>
          </w:p>
        </w:tc>
        <w:tc>
          <w:tcPr>
            <w:tcW w:w="1248" w:type="dxa"/>
            <w:shd w:val="clear" w:color="auto" w:fill="auto"/>
          </w:tcPr>
          <w:p w14:paraId="49B1DA6D" w14:textId="77777777" w:rsidR="00C87984" w:rsidRPr="00C26A11" w:rsidRDefault="00C87984" w:rsidP="00DC333C">
            <w:pPr>
              <w:pStyle w:val="TAC"/>
              <w:rPr>
                <w:rFonts w:eastAsia="Malgun Gothic"/>
                <w:lang w:eastAsia="ko-KR"/>
              </w:rPr>
            </w:pPr>
            <w:r>
              <w:rPr>
                <w:rFonts w:eastAsia="Malgun Gothic"/>
                <w:lang w:eastAsia="ko-KR"/>
              </w:rPr>
              <w:t>IMD5</w:t>
            </w:r>
          </w:p>
        </w:tc>
      </w:tr>
      <w:tr w:rsidR="00C87984" w:rsidRPr="00E062F1" w14:paraId="49642F6F" w14:textId="77777777" w:rsidTr="00DC333C">
        <w:trPr>
          <w:trHeight w:val="54"/>
          <w:jc w:val="center"/>
        </w:trPr>
        <w:tc>
          <w:tcPr>
            <w:tcW w:w="2258" w:type="dxa"/>
            <w:tcBorders>
              <w:top w:val="nil"/>
              <w:bottom w:val="nil"/>
            </w:tcBorders>
            <w:shd w:val="clear" w:color="auto" w:fill="auto"/>
          </w:tcPr>
          <w:p w14:paraId="1B7B6986" w14:textId="77777777" w:rsidR="00C87984" w:rsidRPr="00E062F1" w:rsidRDefault="00C87984" w:rsidP="00DC333C">
            <w:pPr>
              <w:pStyle w:val="TAC"/>
              <w:rPr>
                <w:rFonts w:eastAsia="MS Mincho"/>
              </w:rPr>
            </w:pPr>
          </w:p>
        </w:tc>
        <w:tc>
          <w:tcPr>
            <w:tcW w:w="867" w:type="dxa"/>
            <w:shd w:val="clear" w:color="auto" w:fill="auto"/>
          </w:tcPr>
          <w:p w14:paraId="688C001C"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5DED287B" w14:textId="77777777" w:rsidR="00C87984" w:rsidRPr="00E062F1" w:rsidRDefault="00C87984" w:rsidP="00DC333C">
            <w:pPr>
              <w:pStyle w:val="TAC"/>
              <w:rPr>
                <w:rFonts w:eastAsia="MS Mincho"/>
              </w:rPr>
            </w:pPr>
            <w:r w:rsidRPr="00E062F1">
              <w:rPr>
                <w:rFonts w:eastAsia="Malgun Gothic"/>
                <w:lang w:eastAsia="ko-KR"/>
              </w:rPr>
              <w:t>2525</w:t>
            </w:r>
          </w:p>
        </w:tc>
        <w:tc>
          <w:tcPr>
            <w:tcW w:w="746" w:type="dxa"/>
            <w:shd w:val="clear" w:color="auto" w:fill="auto"/>
            <w:noWrap/>
          </w:tcPr>
          <w:p w14:paraId="6E36EF9E"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4C9360AE"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4CF0DCC9" w14:textId="77777777" w:rsidR="00C87984" w:rsidRPr="00E062F1" w:rsidRDefault="00C87984" w:rsidP="00DC333C">
            <w:pPr>
              <w:pStyle w:val="TAC"/>
              <w:rPr>
                <w:rFonts w:eastAsia="MS Mincho"/>
              </w:rPr>
            </w:pPr>
            <w:r w:rsidRPr="00E062F1">
              <w:rPr>
                <w:rFonts w:eastAsia="Malgun Gothic"/>
                <w:lang w:eastAsia="ko-KR"/>
              </w:rPr>
              <w:t>2645</w:t>
            </w:r>
          </w:p>
        </w:tc>
        <w:tc>
          <w:tcPr>
            <w:tcW w:w="867" w:type="dxa"/>
            <w:shd w:val="clear" w:color="auto" w:fill="auto"/>
          </w:tcPr>
          <w:p w14:paraId="4F52E23C"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9BE021F"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E37DFF3" w14:textId="77777777" w:rsidTr="00DC333C">
        <w:trPr>
          <w:trHeight w:val="54"/>
          <w:jc w:val="center"/>
        </w:trPr>
        <w:tc>
          <w:tcPr>
            <w:tcW w:w="2258" w:type="dxa"/>
            <w:tcBorders>
              <w:top w:val="nil"/>
              <w:bottom w:val="single" w:sz="4" w:space="0" w:color="auto"/>
            </w:tcBorders>
            <w:shd w:val="clear" w:color="auto" w:fill="auto"/>
          </w:tcPr>
          <w:p w14:paraId="237C9CCD" w14:textId="77777777" w:rsidR="00C87984" w:rsidRPr="00E062F1" w:rsidRDefault="00C87984" w:rsidP="00DC333C">
            <w:pPr>
              <w:pStyle w:val="TAC"/>
              <w:rPr>
                <w:rFonts w:eastAsia="MS Mincho"/>
              </w:rPr>
            </w:pPr>
          </w:p>
        </w:tc>
        <w:tc>
          <w:tcPr>
            <w:tcW w:w="867" w:type="dxa"/>
            <w:shd w:val="clear" w:color="auto" w:fill="auto"/>
          </w:tcPr>
          <w:p w14:paraId="7E983864"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30B83EF4" w14:textId="77777777" w:rsidR="00C87984" w:rsidRPr="00E062F1" w:rsidRDefault="00C87984" w:rsidP="00DC333C">
            <w:pPr>
              <w:pStyle w:val="TAC"/>
              <w:rPr>
                <w:rFonts w:eastAsia="MS Mincho"/>
              </w:rPr>
            </w:pPr>
            <w:r w:rsidRPr="00E062F1">
              <w:rPr>
                <w:rFonts w:eastAsia="Malgun Gothic"/>
                <w:lang w:eastAsia="ko-KR"/>
              </w:rPr>
              <w:t>3350</w:t>
            </w:r>
          </w:p>
        </w:tc>
        <w:tc>
          <w:tcPr>
            <w:tcW w:w="746" w:type="dxa"/>
            <w:shd w:val="clear" w:color="auto" w:fill="auto"/>
            <w:noWrap/>
          </w:tcPr>
          <w:p w14:paraId="2753DC67" w14:textId="77777777" w:rsidR="00C87984" w:rsidRPr="00E062F1" w:rsidRDefault="00C87984" w:rsidP="00DC333C">
            <w:pPr>
              <w:pStyle w:val="TAC"/>
              <w:rPr>
                <w:rFonts w:eastAsia="MS Mincho"/>
              </w:rPr>
            </w:pPr>
            <w:r w:rsidRPr="00E062F1">
              <w:rPr>
                <w:rFonts w:eastAsia="Malgun Gothic"/>
                <w:lang w:eastAsia="ko-KR"/>
              </w:rPr>
              <w:t>10</w:t>
            </w:r>
          </w:p>
        </w:tc>
        <w:tc>
          <w:tcPr>
            <w:tcW w:w="877" w:type="dxa"/>
            <w:shd w:val="clear" w:color="auto" w:fill="auto"/>
            <w:noWrap/>
          </w:tcPr>
          <w:p w14:paraId="573B1304" w14:textId="77777777" w:rsidR="00C87984" w:rsidRPr="00E062F1" w:rsidRDefault="00C87984" w:rsidP="00DC333C">
            <w:pPr>
              <w:pStyle w:val="TAC"/>
              <w:rPr>
                <w:rFonts w:eastAsia="MS Mincho"/>
              </w:rPr>
            </w:pPr>
            <w:r w:rsidRPr="00E062F1">
              <w:rPr>
                <w:rFonts w:eastAsia="Malgun Gothic"/>
                <w:lang w:eastAsia="ko-KR"/>
              </w:rPr>
              <w:t>50</w:t>
            </w:r>
          </w:p>
        </w:tc>
        <w:tc>
          <w:tcPr>
            <w:tcW w:w="1318" w:type="dxa"/>
            <w:shd w:val="clear" w:color="auto" w:fill="auto"/>
            <w:noWrap/>
          </w:tcPr>
          <w:p w14:paraId="105551C1" w14:textId="77777777" w:rsidR="00C87984" w:rsidRPr="00E062F1" w:rsidRDefault="00C87984" w:rsidP="00DC333C">
            <w:pPr>
              <w:pStyle w:val="TAC"/>
              <w:rPr>
                <w:rFonts w:eastAsia="MS Mincho"/>
              </w:rPr>
            </w:pPr>
            <w:r w:rsidRPr="00E062F1">
              <w:rPr>
                <w:rFonts w:eastAsia="Malgun Gothic"/>
                <w:lang w:eastAsia="ko-KR"/>
              </w:rPr>
              <w:t>3350</w:t>
            </w:r>
          </w:p>
        </w:tc>
        <w:tc>
          <w:tcPr>
            <w:tcW w:w="867" w:type="dxa"/>
            <w:shd w:val="clear" w:color="auto" w:fill="auto"/>
          </w:tcPr>
          <w:p w14:paraId="342E0FAA"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661BA939"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0B74F037" w14:textId="77777777" w:rsidTr="00DC333C">
        <w:trPr>
          <w:trHeight w:val="54"/>
          <w:jc w:val="center"/>
        </w:trPr>
        <w:tc>
          <w:tcPr>
            <w:tcW w:w="2258" w:type="dxa"/>
            <w:tcBorders>
              <w:bottom w:val="nil"/>
            </w:tcBorders>
            <w:shd w:val="clear" w:color="auto" w:fill="auto"/>
          </w:tcPr>
          <w:p w14:paraId="50974ADD" w14:textId="77777777" w:rsidR="00C87984" w:rsidRPr="00E062F1" w:rsidRDefault="00C87984" w:rsidP="00DC333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71FD51A" w14:textId="77777777" w:rsidR="00C87984" w:rsidRPr="00E062F1" w:rsidRDefault="00C87984" w:rsidP="00DC333C">
            <w:pPr>
              <w:pStyle w:val="TAC"/>
              <w:rPr>
                <w:rFonts w:cs="Arial"/>
                <w:lang w:eastAsia="ja-JP"/>
              </w:rPr>
            </w:pPr>
            <w:r w:rsidRPr="00E062F1">
              <w:rPr>
                <w:rFonts w:cs="Arial"/>
                <w:lang w:eastAsia="ja-JP"/>
              </w:rPr>
              <w:t>DC_5A_n7(2A)-n78A</w:t>
            </w:r>
          </w:p>
          <w:p w14:paraId="7B3F37F5" w14:textId="77777777" w:rsidR="00C87984" w:rsidRPr="00E062F1" w:rsidRDefault="00C87984" w:rsidP="00DC333C">
            <w:pPr>
              <w:pStyle w:val="TAC"/>
              <w:rPr>
                <w:rFonts w:cs="Arial"/>
                <w:lang w:eastAsia="ja-JP"/>
              </w:rPr>
            </w:pPr>
            <w:r w:rsidRPr="00E062F1">
              <w:rPr>
                <w:rFonts w:cs="Arial"/>
                <w:lang w:eastAsia="ja-JP"/>
              </w:rPr>
              <w:t>DC_5A_n7A-n78(2A)</w:t>
            </w:r>
          </w:p>
          <w:p w14:paraId="4352B953" w14:textId="77777777" w:rsidR="00C87984" w:rsidRPr="00E062F1" w:rsidRDefault="00C87984" w:rsidP="00DC333C">
            <w:pPr>
              <w:pStyle w:val="TAC"/>
              <w:rPr>
                <w:lang w:eastAsia="ja-JP"/>
              </w:rPr>
            </w:pPr>
            <w:r w:rsidRPr="00E062F1">
              <w:rPr>
                <w:rFonts w:cs="Arial"/>
                <w:lang w:eastAsia="ja-JP"/>
              </w:rPr>
              <w:t>DC_5A_n7(2A)-n78(2A)</w:t>
            </w:r>
          </w:p>
        </w:tc>
        <w:tc>
          <w:tcPr>
            <w:tcW w:w="867" w:type="dxa"/>
            <w:shd w:val="clear" w:color="auto" w:fill="auto"/>
          </w:tcPr>
          <w:p w14:paraId="579C80CA" w14:textId="77777777" w:rsidR="00C87984" w:rsidRPr="00E062F1" w:rsidRDefault="00C87984" w:rsidP="00DC333C">
            <w:pPr>
              <w:pStyle w:val="TAC"/>
              <w:rPr>
                <w:lang w:eastAsia="ko-KR"/>
              </w:rPr>
            </w:pPr>
            <w:r w:rsidRPr="00E062F1">
              <w:rPr>
                <w:lang w:eastAsia="ko-KR"/>
              </w:rPr>
              <w:t>5</w:t>
            </w:r>
          </w:p>
        </w:tc>
        <w:tc>
          <w:tcPr>
            <w:tcW w:w="1318" w:type="dxa"/>
            <w:shd w:val="clear" w:color="auto" w:fill="auto"/>
            <w:noWrap/>
          </w:tcPr>
          <w:p w14:paraId="2A05A4D8" w14:textId="77777777" w:rsidR="00C87984" w:rsidRPr="00E062F1" w:rsidRDefault="00C87984" w:rsidP="00DC333C">
            <w:pPr>
              <w:pStyle w:val="TAC"/>
              <w:rPr>
                <w:szCs w:val="18"/>
                <w:lang w:eastAsia="zh-CN"/>
              </w:rPr>
            </w:pPr>
            <w:r w:rsidRPr="00E062F1">
              <w:rPr>
                <w:lang w:eastAsia="zh-CN"/>
              </w:rPr>
              <w:t>844</w:t>
            </w:r>
          </w:p>
        </w:tc>
        <w:tc>
          <w:tcPr>
            <w:tcW w:w="746" w:type="dxa"/>
            <w:shd w:val="clear" w:color="auto" w:fill="auto"/>
            <w:noWrap/>
          </w:tcPr>
          <w:p w14:paraId="3591B5AE" w14:textId="77777777" w:rsidR="00C87984" w:rsidRPr="00E062F1" w:rsidRDefault="00C87984" w:rsidP="00DC333C">
            <w:pPr>
              <w:pStyle w:val="TAC"/>
              <w:rPr>
                <w:lang w:eastAsia="ko-KR"/>
              </w:rPr>
            </w:pPr>
            <w:r w:rsidRPr="00E062F1">
              <w:rPr>
                <w:lang w:eastAsia="zh-CN"/>
              </w:rPr>
              <w:t>5</w:t>
            </w:r>
          </w:p>
        </w:tc>
        <w:tc>
          <w:tcPr>
            <w:tcW w:w="877" w:type="dxa"/>
            <w:shd w:val="clear" w:color="auto" w:fill="auto"/>
            <w:noWrap/>
          </w:tcPr>
          <w:p w14:paraId="31F3AB6E" w14:textId="77777777" w:rsidR="00C87984" w:rsidRPr="00E062F1" w:rsidRDefault="00C87984" w:rsidP="00DC333C">
            <w:pPr>
              <w:pStyle w:val="TAC"/>
              <w:rPr>
                <w:lang w:eastAsia="ko-KR"/>
              </w:rPr>
            </w:pPr>
            <w:r w:rsidRPr="00E062F1">
              <w:rPr>
                <w:lang w:eastAsia="zh-CN"/>
              </w:rPr>
              <w:t>25</w:t>
            </w:r>
          </w:p>
        </w:tc>
        <w:tc>
          <w:tcPr>
            <w:tcW w:w="1318" w:type="dxa"/>
            <w:shd w:val="clear" w:color="auto" w:fill="auto"/>
            <w:noWrap/>
          </w:tcPr>
          <w:p w14:paraId="6C045EEB" w14:textId="77777777" w:rsidR="00C87984" w:rsidRPr="00E062F1" w:rsidRDefault="00C87984" w:rsidP="00DC333C">
            <w:pPr>
              <w:pStyle w:val="TAC"/>
              <w:rPr>
                <w:szCs w:val="18"/>
                <w:lang w:eastAsia="zh-CN"/>
              </w:rPr>
            </w:pPr>
            <w:r w:rsidRPr="00E062F1">
              <w:rPr>
                <w:lang w:eastAsia="zh-CN"/>
              </w:rPr>
              <w:t>889</w:t>
            </w:r>
          </w:p>
        </w:tc>
        <w:tc>
          <w:tcPr>
            <w:tcW w:w="867" w:type="dxa"/>
            <w:shd w:val="clear" w:color="auto" w:fill="auto"/>
          </w:tcPr>
          <w:p w14:paraId="7EBA53E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4D31D2E8" w14:textId="77777777" w:rsidR="00C87984" w:rsidRPr="00E062F1" w:rsidRDefault="00C87984" w:rsidP="00DC333C">
            <w:pPr>
              <w:pStyle w:val="TAC"/>
              <w:rPr>
                <w:lang w:eastAsia="ko-KR"/>
              </w:rPr>
            </w:pPr>
            <w:r>
              <w:rPr>
                <w:rFonts w:eastAsia="Malgun Gothic"/>
                <w:lang w:val="en-US" w:eastAsia="ko-KR"/>
              </w:rPr>
              <w:t>N/A</w:t>
            </w:r>
          </w:p>
        </w:tc>
      </w:tr>
      <w:tr w:rsidR="00C87984" w:rsidRPr="00E062F1" w14:paraId="4BCAAF53" w14:textId="77777777" w:rsidTr="00DC333C">
        <w:trPr>
          <w:trHeight w:val="54"/>
          <w:jc w:val="center"/>
        </w:trPr>
        <w:tc>
          <w:tcPr>
            <w:tcW w:w="2258" w:type="dxa"/>
            <w:tcBorders>
              <w:top w:val="nil"/>
              <w:bottom w:val="nil"/>
            </w:tcBorders>
            <w:shd w:val="clear" w:color="auto" w:fill="auto"/>
          </w:tcPr>
          <w:p w14:paraId="203030F8" w14:textId="77777777" w:rsidR="00C87984" w:rsidRPr="00E062F1" w:rsidRDefault="00C87984" w:rsidP="00DC333C">
            <w:pPr>
              <w:pStyle w:val="TAC"/>
              <w:rPr>
                <w:lang w:eastAsia="ja-JP"/>
              </w:rPr>
            </w:pPr>
          </w:p>
        </w:tc>
        <w:tc>
          <w:tcPr>
            <w:tcW w:w="867" w:type="dxa"/>
            <w:shd w:val="clear" w:color="auto" w:fill="auto"/>
          </w:tcPr>
          <w:p w14:paraId="73D35C67"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0E8CD21C" w14:textId="77777777" w:rsidR="00C87984" w:rsidRPr="00E062F1" w:rsidRDefault="00C87984" w:rsidP="00DC333C">
            <w:pPr>
              <w:pStyle w:val="TAC"/>
              <w:rPr>
                <w:szCs w:val="18"/>
                <w:lang w:eastAsia="zh-CN"/>
              </w:rPr>
            </w:pPr>
            <w:r w:rsidRPr="00E062F1">
              <w:rPr>
                <w:lang w:eastAsia="zh-CN"/>
              </w:rPr>
              <w:t>2525</w:t>
            </w:r>
          </w:p>
        </w:tc>
        <w:tc>
          <w:tcPr>
            <w:tcW w:w="746" w:type="dxa"/>
            <w:shd w:val="clear" w:color="auto" w:fill="auto"/>
            <w:noWrap/>
          </w:tcPr>
          <w:p w14:paraId="4B6524DC" w14:textId="77777777" w:rsidR="00C87984" w:rsidRPr="00E062F1" w:rsidRDefault="00C87984" w:rsidP="00DC333C">
            <w:pPr>
              <w:pStyle w:val="TAC"/>
              <w:rPr>
                <w:lang w:eastAsia="ko-KR"/>
              </w:rPr>
            </w:pPr>
            <w:r w:rsidRPr="00E062F1">
              <w:rPr>
                <w:lang w:eastAsia="zh-CN"/>
              </w:rPr>
              <w:t>5</w:t>
            </w:r>
          </w:p>
        </w:tc>
        <w:tc>
          <w:tcPr>
            <w:tcW w:w="877" w:type="dxa"/>
            <w:shd w:val="clear" w:color="auto" w:fill="auto"/>
            <w:noWrap/>
          </w:tcPr>
          <w:p w14:paraId="0243D79B" w14:textId="77777777" w:rsidR="00C87984" w:rsidRPr="00E062F1" w:rsidRDefault="00C87984" w:rsidP="00DC333C">
            <w:pPr>
              <w:pStyle w:val="TAC"/>
              <w:rPr>
                <w:lang w:eastAsia="ko-KR"/>
              </w:rPr>
            </w:pPr>
            <w:r w:rsidRPr="00E062F1">
              <w:rPr>
                <w:lang w:eastAsia="zh-CN"/>
              </w:rPr>
              <w:t>25</w:t>
            </w:r>
          </w:p>
        </w:tc>
        <w:tc>
          <w:tcPr>
            <w:tcW w:w="1318" w:type="dxa"/>
            <w:shd w:val="clear" w:color="auto" w:fill="auto"/>
            <w:noWrap/>
          </w:tcPr>
          <w:p w14:paraId="7FB2F3F3" w14:textId="77777777" w:rsidR="00C87984" w:rsidRPr="00E062F1" w:rsidRDefault="00C87984" w:rsidP="00DC333C">
            <w:pPr>
              <w:pStyle w:val="TAC"/>
              <w:rPr>
                <w:szCs w:val="18"/>
                <w:lang w:eastAsia="zh-CN"/>
              </w:rPr>
            </w:pPr>
            <w:r w:rsidRPr="00E062F1">
              <w:rPr>
                <w:lang w:eastAsia="zh-CN"/>
              </w:rPr>
              <w:t>2645</w:t>
            </w:r>
          </w:p>
        </w:tc>
        <w:tc>
          <w:tcPr>
            <w:tcW w:w="867" w:type="dxa"/>
            <w:shd w:val="clear" w:color="auto" w:fill="auto"/>
          </w:tcPr>
          <w:p w14:paraId="0F45BCA6" w14:textId="77777777" w:rsidR="00C87984" w:rsidRPr="00E062F1" w:rsidRDefault="00C87984" w:rsidP="00DC333C">
            <w:pPr>
              <w:pStyle w:val="TAC"/>
              <w:rPr>
                <w:lang w:eastAsia="ko-KR"/>
              </w:rPr>
            </w:pPr>
            <w:r w:rsidRPr="00E062F1">
              <w:rPr>
                <w:lang w:eastAsia="zh-CN"/>
              </w:rPr>
              <w:t>30.1</w:t>
            </w:r>
          </w:p>
        </w:tc>
        <w:tc>
          <w:tcPr>
            <w:tcW w:w="1248" w:type="dxa"/>
            <w:shd w:val="clear" w:color="auto" w:fill="auto"/>
          </w:tcPr>
          <w:p w14:paraId="0162F12B" w14:textId="77777777" w:rsidR="00C87984" w:rsidRPr="00C26A11" w:rsidRDefault="00C87984" w:rsidP="00DC333C">
            <w:pPr>
              <w:pStyle w:val="TAC"/>
              <w:rPr>
                <w:rFonts w:eastAsia="Malgun Gothic"/>
                <w:lang w:val="en-US" w:eastAsia="ko-KR"/>
              </w:rPr>
            </w:pPr>
            <w:r>
              <w:rPr>
                <w:rFonts w:eastAsia="Malgun Gothic"/>
                <w:lang w:val="en-US" w:eastAsia="ko-KR"/>
              </w:rPr>
              <w:t>IMD2</w:t>
            </w:r>
          </w:p>
        </w:tc>
      </w:tr>
      <w:tr w:rsidR="00C87984" w:rsidRPr="00E062F1" w14:paraId="0242EE88" w14:textId="77777777" w:rsidTr="00DC333C">
        <w:trPr>
          <w:trHeight w:val="54"/>
          <w:jc w:val="center"/>
        </w:trPr>
        <w:tc>
          <w:tcPr>
            <w:tcW w:w="2258" w:type="dxa"/>
            <w:tcBorders>
              <w:top w:val="nil"/>
              <w:bottom w:val="nil"/>
            </w:tcBorders>
            <w:shd w:val="clear" w:color="auto" w:fill="auto"/>
          </w:tcPr>
          <w:p w14:paraId="39B4DF8A" w14:textId="77777777" w:rsidR="00C87984" w:rsidRPr="00E062F1" w:rsidRDefault="00C87984" w:rsidP="00DC333C">
            <w:pPr>
              <w:pStyle w:val="TAC"/>
              <w:rPr>
                <w:lang w:eastAsia="ja-JP"/>
              </w:rPr>
            </w:pPr>
          </w:p>
        </w:tc>
        <w:tc>
          <w:tcPr>
            <w:tcW w:w="867" w:type="dxa"/>
            <w:shd w:val="clear" w:color="auto" w:fill="auto"/>
          </w:tcPr>
          <w:p w14:paraId="6AF09503" w14:textId="77777777" w:rsidR="00C87984" w:rsidRPr="00E062F1" w:rsidRDefault="00C87984" w:rsidP="00DC333C">
            <w:pPr>
              <w:pStyle w:val="TAC"/>
              <w:rPr>
                <w:lang w:eastAsia="ko-KR"/>
              </w:rPr>
            </w:pPr>
            <w:r w:rsidRPr="00E062F1">
              <w:rPr>
                <w:lang w:eastAsia="ko-KR"/>
              </w:rPr>
              <w:t>n78</w:t>
            </w:r>
          </w:p>
        </w:tc>
        <w:tc>
          <w:tcPr>
            <w:tcW w:w="1318" w:type="dxa"/>
            <w:shd w:val="clear" w:color="auto" w:fill="auto"/>
            <w:noWrap/>
          </w:tcPr>
          <w:p w14:paraId="2A9172CD" w14:textId="77777777" w:rsidR="00C87984" w:rsidRPr="00E062F1" w:rsidRDefault="00C87984" w:rsidP="00DC333C">
            <w:pPr>
              <w:pStyle w:val="TAC"/>
              <w:rPr>
                <w:szCs w:val="18"/>
                <w:lang w:eastAsia="zh-CN"/>
              </w:rPr>
            </w:pPr>
            <w:r w:rsidRPr="00E062F1">
              <w:rPr>
                <w:lang w:eastAsia="zh-CN"/>
              </w:rPr>
              <w:t>3489</w:t>
            </w:r>
          </w:p>
        </w:tc>
        <w:tc>
          <w:tcPr>
            <w:tcW w:w="746" w:type="dxa"/>
            <w:shd w:val="clear" w:color="auto" w:fill="auto"/>
            <w:noWrap/>
          </w:tcPr>
          <w:p w14:paraId="28EDECBA" w14:textId="77777777" w:rsidR="00C87984" w:rsidRPr="00E062F1" w:rsidRDefault="00C87984" w:rsidP="00DC333C">
            <w:pPr>
              <w:pStyle w:val="TAC"/>
              <w:rPr>
                <w:lang w:eastAsia="ko-KR"/>
              </w:rPr>
            </w:pPr>
            <w:r w:rsidRPr="00E062F1">
              <w:rPr>
                <w:lang w:eastAsia="zh-CN"/>
              </w:rPr>
              <w:t>10</w:t>
            </w:r>
          </w:p>
        </w:tc>
        <w:tc>
          <w:tcPr>
            <w:tcW w:w="877" w:type="dxa"/>
            <w:shd w:val="clear" w:color="auto" w:fill="auto"/>
            <w:noWrap/>
          </w:tcPr>
          <w:p w14:paraId="4A9F75A2" w14:textId="77777777" w:rsidR="00C87984" w:rsidRPr="00E062F1" w:rsidRDefault="00C87984" w:rsidP="00DC333C">
            <w:pPr>
              <w:pStyle w:val="TAC"/>
              <w:rPr>
                <w:lang w:eastAsia="ko-KR"/>
              </w:rPr>
            </w:pPr>
            <w:r w:rsidRPr="00E062F1">
              <w:rPr>
                <w:lang w:eastAsia="zh-CN"/>
              </w:rPr>
              <w:t>50</w:t>
            </w:r>
          </w:p>
        </w:tc>
        <w:tc>
          <w:tcPr>
            <w:tcW w:w="1318" w:type="dxa"/>
            <w:shd w:val="clear" w:color="auto" w:fill="auto"/>
            <w:noWrap/>
          </w:tcPr>
          <w:p w14:paraId="6270AE6D" w14:textId="77777777" w:rsidR="00C87984" w:rsidRPr="00E062F1" w:rsidRDefault="00C87984" w:rsidP="00DC333C">
            <w:pPr>
              <w:pStyle w:val="TAC"/>
              <w:rPr>
                <w:szCs w:val="18"/>
                <w:lang w:eastAsia="zh-CN"/>
              </w:rPr>
            </w:pPr>
            <w:r w:rsidRPr="00E062F1">
              <w:rPr>
                <w:lang w:eastAsia="zh-CN"/>
              </w:rPr>
              <w:t>3489</w:t>
            </w:r>
          </w:p>
        </w:tc>
        <w:tc>
          <w:tcPr>
            <w:tcW w:w="867" w:type="dxa"/>
            <w:shd w:val="clear" w:color="auto" w:fill="auto"/>
          </w:tcPr>
          <w:p w14:paraId="17E07EFD"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1A747F43" w14:textId="77777777" w:rsidR="00C87984" w:rsidRPr="00E062F1" w:rsidRDefault="00C87984" w:rsidP="00DC333C">
            <w:pPr>
              <w:pStyle w:val="TAC"/>
              <w:rPr>
                <w:lang w:eastAsia="ko-KR"/>
              </w:rPr>
            </w:pPr>
            <w:r w:rsidRPr="00E062F1">
              <w:rPr>
                <w:lang w:eastAsia="ko-KR"/>
              </w:rPr>
              <w:t>N/A</w:t>
            </w:r>
          </w:p>
        </w:tc>
      </w:tr>
      <w:tr w:rsidR="00C87984" w:rsidRPr="00E062F1" w14:paraId="77453708" w14:textId="77777777" w:rsidTr="00DC333C">
        <w:trPr>
          <w:trHeight w:val="54"/>
          <w:jc w:val="center"/>
        </w:trPr>
        <w:tc>
          <w:tcPr>
            <w:tcW w:w="2258" w:type="dxa"/>
            <w:tcBorders>
              <w:top w:val="nil"/>
              <w:bottom w:val="nil"/>
            </w:tcBorders>
            <w:shd w:val="clear" w:color="auto" w:fill="auto"/>
          </w:tcPr>
          <w:p w14:paraId="5CC58BEE" w14:textId="77777777" w:rsidR="00C87984" w:rsidRPr="00E062F1" w:rsidRDefault="00C87984" w:rsidP="00DC333C">
            <w:pPr>
              <w:pStyle w:val="TAC"/>
              <w:rPr>
                <w:lang w:eastAsia="ja-JP"/>
              </w:rPr>
            </w:pPr>
          </w:p>
        </w:tc>
        <w:tc>
          <w:tcPr>
            <w:tcW w:w="867" w:type="dxa"/>
            <w:shd w:val="clear" w:color="auto" w:fill="auto"/>
          </w:tcPr>
          <w:p w14:paraId="21960FF8" w14:textId="77777777" w:rsidR="00C87984" w:rsidRPr="00E062F1" w:rsidRDefault="00C87984" w:rsidP="00DC333C">
            <w:pPr>
              <w:pStyle w:val="TAC"/>
              <w:rPr>
                <w:lang w:eastAsia="ko-KR"/>
              </w:rPr>
            </w:pPr>
            <w:r w:rsidRPr="00E062F1">
              <w:rPr>
                <w:lang w:eastAsia="ko-KR"/>
              </w:rPr>
              <w:t>5</w:t>
            </w:r>
          </w:p>
        </w:tc>
        <w:tc>
          <w:tcPr>
            <w:tcW w:w="1318" w:type="dxa"/>
            <w:shd w:val="clear" w:color="auto" w:fill="auto"/>
            <w:noWrap/>
          </w:tcPr>
          <w:p w14:paraId="14EF53CB" w14:textId="77777777" w:rsidR="00C87984" w:rsidRPr="00E062F1" w:rsidRDefault="00C87984" w:rsidP="00DC333C">
            <w:pPr>
              <w:pStyle w:val="TAC"/>
              <w:rPr>
                <w:szCs w:val="18"/>
                <w:lang w:eastAsia="zh-CN"/>
              </w:rPr>
            </w:pPr>
            <w:r w:rsidRPr="00E062F1">
              <w:rPr>
                <w:kern w:val="2"/>
                <w:szCs w:val="24"/>
                <w:lang w:eastAsia="ko-KR"/>
              </w:rPr>
              <w:t>835</w:t>
            </w:r>
          </w:p>
        </w:tc>
        <w:tc>
          <w:tcPr>
            <w:tcW w:w="746" w:type="dxa"/>
            <w:shd w:val="clear" w:color="auto" w:fill="auto"/>
            <w:noWrap/>
          </w:tcPr>
          <w:p w14:paraId="3C6E5D27" w14:textId="77777777" w:rsidR="00C87984" w:rsidRPr="00E062F1" w:rsidRDefault="00C87984" w:rsidP="00DC333C">
            <w:pPr>
              <w:pStyle w:val="TAC"/>
              <w:rPr>
                <w:lang w:eastAsia="ko-KR"/>
              </w:rPr>
            </w:pPr>
            <w:r w:rsidRPr="00E062F1">
              <w:t>5</w:t>
            </w:r>
          </w:p>
        </w:tc>
        <w:tc>
          <w:tcPr>
            <w:tcW w:w="877" w:type="dxa"/>
            <w:shd w:val="clear" w:color="auto" w:fill="auto"/>
            <w:noWrap/>
          </w:tcPr>
          <w:p w14:paraId="70F862CD" w14:textId="77777777" w:rsidR="00C87984" w:rsidRPr="00E062F1" w:rsidRDefault="00C87984" w:rsidP="00DC333C">
            <w:pPr>
              <w:pStyle w:val="TAC"/>
              <w:rPr>
                <w:lang w:eastAsia="ko-KR"/>
              </w:rPr>
            </w:pPr>
            <w:r w:rsidRPr="00E062F1">
              <w:t>25</w:t>
            </w:r>
          </w:p>
        </w:tc>
        <w:tc>
          <w:tcPr>
            <w:tcW w:w="1318" w:type="dxa"/>
            <w:shd w:val="clear" w:color="auto" w:fill="auto"/>
            <w:noWrap/>
          </w:tcPr>
          <w:p w14:paraId="03F3572D" w14:textId="77777777" w:rsidR="00C87984" w:rsidRPr="00E062F1" w:rsidRDefault="00C87984" w:rsidP="00DC333C">
            <w:pPr>
              <w:pStyle w:val="TAC"/>
              <w:rPr>
                <w:szCs w:val="18"/>
                <w:lang w:eastAsia="zh-CN"/>
              </w:rPr>
            </w:pPr>
            <w:r w:rsidRPr="00E062F1">
              <w:rPr>
                <w:kern w:val="2"/>
                <w:szCs w:val="24"/>
                <w:lang w:eastAsia="ko-KR"/>
              </w:rPr>
              <w:t>880</w:t>
            </w:r>
          </w:p>
        </w:tc>
        <w:tc>
          <w:tcPr>
            <w:tcW w:w="867" w:type="dxa"/>
            <w:shd w:val="clear" w:color="auto" w:fill="auto"/>
          </w:tcPr>
          <w:p w14:paraId="296400D6"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C80E103" w14:textId="77777777" w:rsidR="00C87984" w:rsidRPr="00E062F1" w:rsidRDefault="00C87984" w:rsidP="00DC333C">
            <w:pPr>
              <w:pStyle w:val="TAC"/>
              <w:rPr>
                <w:lang w:eastAsia="ko-KR"/>
              </w:rPr>
            </w:pPr>
            <w:r w:rsidRPr="00E062F1">
              <w:t>N/A</w:t>
            </w:r>
          </w:p>
        </w:tc>
      </w:tr>
      <w:tr w:rsidR="00C87984" w:rsidRPr="00E062F1" w14:paraId="6B083090" w14:textId="77777777" w:rsidTr="00DC333C">
        <w:trPr>
          <w:trHeight w:val="54"/>
          <w:jc w:val="center"/>
        </w:trPr>
        <w:tc>
          <w:tcPr>
            <w:tcW w:w="2258" w:type="dxa"/>
            <w:tcBorders>
              <w:top w:val="nil"/>
              <w:bottom w:val="nil"/>
            </w:tcBorders>
            <w:shd w:val="clear" w:color="auto" w:fill="auto"/>
          </w:tcPr>
          <w:p w14:paraId="355D335B" w14:textId="77777777" w:rsidR="00C87984" w:rsidRPr="00E062F1" w:rsidRDefault="00C87984" w:rsidP="00DC333C">
            <w:pPr>
              <w:pStyle w:val="TAC"/>
              <w:rPr>
                <w:lang w:eastAsia="ja-JP"/>
              </w:rPr>
            </w:pPr>
          </w:p>
        </w:tc>
        <w:tc>
          <w:tcPr>
            <w:tcW w:w="867" w:type="dxa"/>
            <w:shd w:val="clear" w:color="auto" w:fill="auto"/>
          </w:tcPr>
          <w:p w14:paraId="5387F0DD"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21304114" w14:textId="77777777" w:rsidR="00C87984" w:rsidRPr="00E062F1" w:rsidRDefault="00C87984" w:rsidP="00DC333C">
            <w:pPr>
              <w:pStyle w:val="TAC"/>
              <w:rPr>
                <w:szCs w:val="18"/>
                <w:lang w:eastAsia="zh-CN"/>
              </w:rPr>
            </w:pPr>
            <w:r w:rsidRPr="00E062F1">
              <w:rPr>
                <w:kern w:val="2"/>
                <w:szCs w:val="24"/>
                <w:lang w:eastAsia="ko-KR"/>
              </w:rPr>
              <w:t>2540</w:t>
            </w:r>
          </w:p>
        </w:tc>
        <w:tc>
          <w:tcPr>
            <w:tcW w:w="746" w:type="dxa"/>
            <w:shd w:val="clear" w:color="auto" w:fill="auto"/>
            <w:noWrap/>
          </w:tcPr>
          <w:p w14:paraId="533D5A3B" w14:textId="77777777" w:rsidR="00C87984" w:rsidRPr="00E062F1" w:rsidRDefault="00C87984" w:rsidP="00DC333C">
            <w:pPr>
              <w:pStyle w:val="TAC"/>
              <w:rPr>
                <w:lang w:eastAsia="ko-KR"/>
              </w:rPr>
            </w:pPr>
            <w:r w:rsidRPr="00E062F1">
              <w:t>5</w:t>
            </w:r>
          </w:p>
        </w:tc>
        <w:tc>
          <w:tcPr>
            <w:tcW w:w="877" w:type="dxa"/>
            <w:shd w:val="clear" w:color="auto" w:fill="auto"/>
            <w:noWrap/>
          </w:tcPr>
          <w:p w14:paraId="73BB6B96" w14:textId="77777777" w:rsidR="00C87984" w:rsidRPr="00E062F1" w:rsidRDefault="00C87984" w:rsidP="00DC333C">
            <w:pPr>
              <w:pStyle w:val="TAC"/>
              <w:rPr>
                <w:lang w:eastAsia="ko-KR"/>
              </w:rPr>
            </w:pPr>
            <w:r w:rsidRPr="00E062F1">
              <w:t>25</w:t>
            </w:r>
          </w:p>
        </w:tc>
        <w:tc>
          <w:tcPr>
            <w:tcW w:w="1318" w:type="dxa"/>
            <w:shd w:val="clear" w:color="auto" w:fill="auto"/>
            <w:noWrap/>
          </w:tcPr>
          <w:p w14:paraId="781B57BE" w14:textId="77777777" w:rsidR="00C87984" w:rsidRPr="00E062F1" w:rsidRDefault="00C87984" w:rsidP="00DC333C">
            <w:pPr>
              <w:pStyle w:val="TAC"/>
              <w:rPr>
                <w:szCs w:val="18"/>
                <w:lang w:eastAsia="zh-CN"/>
              </w:rPr>
            </w:pPr>
            <w:r w:rsidRPr="00E062F1">
              <w:rPr>
                <w:kern w:val="2"/>
                <w:szCs w:val="24"/>
                <w:lang w:eastAsia="ko-KR"/>
              </w:rPr>
              <w:t>2660</w:t>
            </w:r>
          </w:p>
        </w:tc>
        <w:tc>
          <w:tcPr>
            <w:tcW w:w="867" w:type="dxa"/>
            <w:shd w:val="clear" w:color="auto" w:fill="auto"/>
          </w:tcPr>
          <w:p w14:paraId="4C0216C6"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730826C" w14:textId="77777777" w:rsidR="00C87984" w:rsidRPr="00E062F1" w:rsidRDefault="00C87984" w:rsidP="00DC333C">
            <w:pPr>
              <w:pStyle w:val="TAC"/>
              <w:rPr>
                <w:lang w:eastAsia="ko-KR"/>
              </w:rPr>
            </w:pPr>
            <w:r w:rsidRPr="00E062F1">
              <w:t>N/A</w:t>
            </w:r>
          </w:p>
        </w:tc>
      </w:tr>
      <w:tr w:rsidR="00C87984" w:rsidRPr="00E062F1" w14:paraId="06D54644" w14:textId="77777777" w:rsidTr="00DC333C">
        <w:trPr>
          <w:trHeight w:val="54"/>
          <w:jc w:val="center"/>
        </w:trPr>
        <w:tc>
          <w:tcPr>
            <w:tcW w:w="2258" w:type="dxa"/>
            <w:tcBorders>
              <w:top w:val="nil"/>
              <w:bottom w:val="single" w:sz="4" w:space="0" w:color="auto"/>
            </w:tcBorders>
            <w:shd w:val="clear" w:color="auto" w:fill="auto"/>
          </w:tcPr>
          <w:p w14:paraId="343C0185" w14:textId="77777777" w:rsidR="00C87984" w:rsidRPr="00E062F1" w:rsidRDefault="00C87984" w:rsidP="00DC333C">
            <w:pPr>
              <w:pStyle w:val="TAC"/>
              <w:rPr>
                <w:lang w:eastAsia="ja-JP"/>
              </w:rPr>
            </w:pPr>
          </w:p>
        </w:tc>
        <w:tc>
          <w:tcPr>
            <w:tcW w:w="867" w:type="dxa"/>
            <w:shd w:val="clear" w:color="auto" w:fill="auto"/>
          </w:tcPr>
          <w:p w14:paraId="7D1312DF" w14:textId="77777777" w:rsidR="00C87984" w:rsidRPr="00E062F1" w:rsidRDefault="00C87984" w:rsidP="00DC333C">
            <w:pPr>
              <w:pStyle w:val="TAC"/>
              <w:rPr>
                <w:lang w:eastAsia="ko-KR"/>
              </w:rPr>
            </w:pPr>
            <w:r w:rsidRPr="00E062F1">
              <w:rPr>
                <w:lang w:eastAsia="ko-KR"/>
              </w:rPr>
              <w:t>n78</w:t>
            </w:r>
          </w:p>
        </w:tc>
        <w:tc>
          <w:tcPr>
            <w:tcW w:w="1318" w:type="dxa"/>
            <w:shd w:val="clear" w:color="auto" w:fill="auto"/>
            <w:noWrap/>
          </w:tcPr>
          <w:p w14:paraId="5FC7E0C2" w14:textId="77777777" w:rsidR="00C87984" w:rsidRPr="00E062F1" w:rsidRDefault="00C87984" w:rsidP="00DC333C">
            <w:pPr>
              <w:pStyle w:val="TAC"/>
              <w:rPr>
                <w:szCs w:val="18"/>
                <w:lang w:eastAsia="zh-CN"/>
              </w:rPr>
            </w:pPr>
            <w:r w:rsidRPr="00E062F1">
              <w:t>3375</w:t>
            </w:r>
          </w:p>
        </w:tc>
        <w:tc>
          <w:tcPr>
            <w:tcW w:w="746" w:type="dxa"/>
            <w:shd w:val="clear" w:color="auto" w:fill="auto"/>
            <w:noWrap/>
          </w:tcPr>
          <w:p w14:paraId="1206541C" w14:textId="77777777" w:rsidR="00C87984" w:rsidRPr="00E062F1" w:rsidRDefault="00C87984" w:rsidP="00DC333C">
            <w:pPr>
              <w:pStyle w:val="TAC"/>
              <w:rPr>
                <w:lang w:eastAsia="ko-KR"/>
              </w:rPr>
            </w:pPr>
            <w:r w:rsidRPr="00E062F1">
              <w:t>10</w:t>
            </w:r>
          </w:p>
        </w:tc>
        <w:tc>
          <w:tcPr>
            <w:tcW w:w="877" w:type="dxa"/>
            <w:shd w:val="clear" w:color="auto" w:fill="auto"/>
            <w:noWrap/>
          </w:tcPr>
          <w:p w14:paraId="17D583A7" w14:textId="77777777" w:rsidR="00C87984" w:rsidRPr="00E062F1" w:rsidRDefault="00C87984" w:rsidP="00DC333C">
            <w:pPr>
              <w:pStyle w:val="TAC"/>
              <w:rPr>
                <w:lang w:eastAsia="ko-KR"/>
              </w:rPr>
            </w:pPr>
            <w:r w:rsidRPr="00E062F1">
              <w:t>50</w:t>
            </w:r>
          </w:p>
        </w:tc>
        <w:tc>
          <w:tcPr>
            <w:tcW w:w="1318" w:type="dxa"/>
            <w:shd w:val="clear" w:color="auto" w:fill="auto"/>
            <w:noWrap/>
          </w:tcPr>
          <w:p w14:paraId="75284A19" w14:textId="77777777" w:rsidR="00C87984" w:rsidRPr="00E062F1" w:rsidRDefault="00C87984" w:rsidP="00DC333C">
            <w:pPr>
              <w:pStyle w:val="TAC"/>
              <w:rPr>
                <w:szCs w:val="18"/>
                <w:lang w:eastAsia="zh-CN"/>
              </w:rPr>
            </w:pPr>
            <w:r w:rsidRPr="00E062F1">
              <w:t>3375</w:t>
            </w:r>
          </w:p>
        </w:tc>
        <w:tc>
          <w:tcPr>
            <w:tcW w:w="867" w:type="dxa"/>
            <w:shd w:val="clear" w:color="auto" w:fill="auto"/>
          </w:tcPr>
          <w:p w14:paraId="25AF9646" w14:textId="77777777" w:rsidR="00C87984" w:rsidRPr="00E062F1" w:rsidRDefault="00C87984" w:rsidP="00DC333C">
            <w:pPr>
              <w:pStyle w:val="TAC"/>
              <w:rPr>
                <w:lang w:eastAsia="ko-KR"/>
              </w:rPr>
            </w:pPr>
            <w:r w:rsidRPr="00E062F1">
              <w:rPr>
                <w:lang w:eastAsia="ko-KR"/>
              </w:rPr>
              <w:t>29.7</w:t>
            </w:r>
          </w:p>
        </w:tc>
        <w:tc>
          <w:tcPr>
            <w:tcW w:w="1248" w:type="dxa"/>
            <w:shd w:val="clear" w:color="auto" w:fill="auto"/>
          </w:tcPr>
          <w:p w14:paraId="5C24B233" w14:textId="77777777" w:rsidR="00C87984" w:rsidRPr="00E062F1" w:rsidRDefault="00C87984" w:rsidP="00DC333C">
            <w:pPr>
              <w:pStyle w:val="TAC"/>
            </w:pPr>
            <w:r w:rsidRPr="00E062F1">
              <w:rPr>
                <w:rFonts w:eastAsia="MS Mincho"/>
              </w:rPr>
              <w:t>IMD2</w:t>
            </w:r>
          </w:p>
        </w:tc>
      </w:tr>
      <w:tr w:rsidR="00C87984" w:rsidRPr="00E062F1" w14:paraId="68488C69" w14:textId="77777777" w:rsidTr="00DC333C">
        <w:trPr>
          <w:trHeight w:val="54"/>
          <w:jc w:val="center"/>
        </w:trPr>
        <w:tc>
          <w:tcPr>
            <w:tcW w:w="2258" w:type="dxa"/>
            <w:tcBorders>
              <w:bottom w:val="nil"/>
            </w:tcBorders>
            <w:shd w:val="clear" w:color="auto" w:fill="auto"/>
          </w:tcPr>
          <w:p w14:paraId="3EF55C38" w14:textId="77777777" w:rsidR="00C87984" w:rsidRPr="00E062F1" w:rsidRDefault="00C87984" w:rsidP="00DC333C">
            <w:pPr>
              <w:pStyle w:val="TAC"/>
              <w:rPr>
                <w:rFonts w:eastAsia="Malgun Gothic"/>
                <w:szCs w:val="18"/>
                <w:lang w:eastAsia="ko-KR"/>
              </w:rPr>
            </w:pPr>
            <w:r w:rsidRPr="00E062F1">
              <w:rPr>
                <w:lang w:eastAsia="ja-JP"/>
              </w:rPr>
              <w:t>DC_5A_41A_n78A</w:t>
            </w:r>
          </w:p>
        </w:tc>
        <w:tc>
          <w:tcPr>
            <w:tcW w:w="867" w:type="dxa"/>
            <w:shd w:val="clear" w:color="auto" w:fill="auto"/>
          </w:tcPr>
          <w:p w14:paraId="65DFAF0D"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14B7657" w14:textId="77777777" w:rsidR="00C87984" w:rsidRPr="00E062F1" w:rsidRDefault="00C87984" w:rsidP="00DC333C">
            <w:pPr>
              <w:pStyle w:val="TAC"/>
              <w:rPr>
                <w:rFonts w:eastAsia="Malgun Gothic"/>
                <w:szCs w:val="18"/>
                <w:lang w:eastAsia="ko-KR"/>
              </w:rPr>
            </w:pPr>
            <w:r w:rsidRPr="00E062F1">
              <w:rPr>
                <w:szCs w:val="18"/>
                <w:lang w:eastAsia="zh-CN"/>
              </w:rPr>
              <w:t>860</w:t>
            </w:r>
          </w:p>
        </w:tc>
        <w:tc>
          <w:tcPr>
            <w:tcW w:w="746" w:type="dxa"/>
            <w:shd w:val="clear" w:color="auto" w:fill="auto"/>
            <w:noWrap/>
          </w:tcPr>
          <w:p w14:paraId="5707C1AB"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F9DA3B2"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D9DD70E" w14:textId="77777777" w:rsidR="00C87984" w:rsidRPr="00E062F1" w:rsidRDefault="00C87984" w:rsidP="00DC333C">
            <w:pPr>
              <w:pStyle w:val="TAC"/>
              <w:rPr>
                <w:rFonts w:eastAsia="Malgun Gothic"/>
                <w:szCs w:val="18"/>
                <w:lang w:eastAsia="ko-KR"/>
              </w:rPr>
            </w:pPr>
            <w:r w:rsidRPr="00E062F1">
              <w:rPr>
                <w:szCs w:val="18"/>
                <w:lang w:eastAsia="zh-CN"/>
              </w:rPr>
              <w:t>885</w:t>
            </w:r>
          </w:p>
        </w:tc>
        <w:tc>
          <w:tcPr>
            <w:tcW w:w="867" w:type="dxa"/>
            <w:shd w:val="clear" w:color="auto" w:fill="auto"/>
          </w:tcPr>
          <w:p w14:paraId="6B50036F" w14:textId="77777777" w:rsidR="00C87984" w:rsidRPr="00E062F1" w:rsidRDefault="00C87984" w:rsidP="00DC333C">
            <w:pPr>
              <w:pStyle w:val="TAC"/>
              <w:rPr>
                <w:rFonts w:eastAsia="Malgun Gothic"/>
                <w:lang w:eastAsia="ko-KR"/>
              </w:rPr>
            </w:pPr>
            <w:r w:rsidRPr="00E062F1">
              <w:rPr>
                <w:rFonts w:eastAsia="Malgun Gothic"/>
                <w:lang w:eastAsia="ko-KR"/>
              </w:rPr>
              <w:t>30.2</w:t>
            </w:r>
          </w:p>
        </w:tc>
        <w:tc>
          <w:tcPr>
            <w:tcW w:w="1248" w:type="dxa"/>
            <w:shd w:val="clear" w:color="auto" w:fill="auto"/>
          </w:tcPr>
          <w:p w14:paraId="77A0A0DF"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IMD2</w:t>
            </w:r>
          </w:p>
        </w:tc>
      </w:tr>
      <w:tr w:rsidR="00C87984" w:rsidRPr="00E062F1" w14:paraId="20A9E074" w14:textId="77777777" w:rsidTr="00DC333C">
        <w:trPr>
          <w:trHeight w:val="54"/>
          <w:jc w:val="center"/>
        </w:trPr>
        <w:tc>
          <w:tcPr>
            <w:tcW w:w="2258" w:type="dxa"/>
            <w:tcBorders>
              <w:top w:val="nil"/>
              <w:bottom w:val="nil"/>
            </w:tcBorders>
            <w:shd w:val="clear" w:color="auto" w:fill="auto"/>
          </w:tcPr>
          <w:p w14:paraId="423F8CA9"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B03F42E" w14:textId="77777777" w:rsidR="00C87984" w:rsidRPr="00E062F1" w:rsidRDefault="00C87984" w:rsidP="00DC333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1BB58D0" w14:textId="77777777" w:rsidR="00C87984" w:rsidRPr="00E062F1" w:rsidRDefault="00C87984" w:rsidP="00DC333C">
            <w:pPr>
              <w:pStyle w:val="TAC"/>
              <w:rPr>
                <w:rFonts w:eastAsia="Malgun Gothic"/>
                <w:szCs w:val="18"/>
                <w:lang w:eastAsia="ko-KR"/>
              </w:rPr>
            </w:pPr>
            <w:r w:rsidRPr="00E062F1">
              <w:rPr>
                <w:szCs w:val="18"/>
                <w:lang w:eastAsia="zh-CN"/>
              </w:rPr>
              <w:t>2615</w:t>
            </w:r>
          </w:p>
        </w:tc>
        <w:tc>
          <w:tcPr>
            <w:tcW w:w="746" w:type="dxa"/>
            <w:shd w:val="clear" w:color="auto" w:fill="auto"/>
            <w:noWrap/>
          </w:tcPr>
          <w:p w14:paraId="0B4ADDB6"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22840CC"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D4AACFC" w14:textId="77777777" w:rsidR="00C87984" w:rsidRPr="00E062F1" w:rsidRDefault="00C87984" w:rsidP="00DC333C">
            <w:pPr>
              <w:pStyle w:val="TAC"/>
              <w:rPr>
                <w:rFonts w:eastAsia="Malgun Gothic"/>
                <w:szCs w:val="18"/>
                <w:lang w:eastAsia="ko-KR"/>
              </w:rPr>
            </w:pPr>
            <w:r w:rsidRPr="00E062F1">
              <w:rPr>
                <w:szCs w:val="18"/>
                <w:lang w:eastAsia="zh-CN"/>
              </w:rPr>
              <w:t>2615</w:t>
            </w:r>
          </w:p>
        </w:tc>
        <w:tc>
          <w:tcPr>
            <w:tcW w:w="867" w:type="dxa"/>
            <w:shd w:val="clear" w:color="auto" w:fill="auto"/>
          </w:tcPr>
          <w:p w14:paraId="64DB3D2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9C4DEF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6B32AAD" w14:textId="77777777" w:rsidTr="00DC333C">
        <w:trPr>
          <w:trHeight w:val="54"/>
          <w:jc w:val="center"/>
        </w:trPr>
        <w:tc>
          <w:tcPr>
            <w:tcW w:w="2258" w:type="dxa"/>
            <w:tcBorders>
              <w:top w:val="nil"/>
              <w:bottom w:val="nil"/>
            </w:tcBorders>
            <w:shd w:val="clear" w:color="auto" w:fill="auto"/>
          </w:tcPr>
          <w:p w14:paraId="3014834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FC2889"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6DABD407" w14:textId="77777777" w:rsidR="00C87984" w:rsidRPr="00E062F1" w:rsidRDefault="00C87984" w:rsidP="00DC333C">
            <w:pPr>
              <w:pStyle w:val="TAC"/>
              <w:rPr>
                <w:rFonts w:eastAsia="Malgun Gothic"/>
                <w:szCs w:val="18"/>
                <w:lang w:eastAsia="ko-KR"/>
              </w:rPr>
            </w:pPr>
            <w:r w:rsidRPr="00E062F1">
              <w:rPr>
                <w:szCs w:val="18"/>
                <w:lang w:eastAsia="zh-CN"/>
              </w:rPr>
              <w:t>3500</w:t>
            </w:r>
          </w:p>
        </w:tc>
        <w:tc>
          <w:tcPr>
            <w:tcW w:w="746" w:type="dxa"/>
            <w:shd w:val="clear" w:color="auto" w:fill="auto"/>
            <w:noWrap/>
          </w:tcPr>
          <w:p w14:paraId="73F1FC96" w14:textId="77777777" w:rsidR="00C87984" w:rsidRPr="00E062F1" w:rsidRDefault="00C87984" w:rsidP="00DC333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25740400" w14:textId="77777777" w:rsidR="00C87984" w:rsidRPr="00E062F1" w:rsidRDefault="00C87984" w:rsidP="00DC333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6ECA3110" w14:textId="77777777" w:rsidR="00C87984" w:rsidRPr="00E062F1" w:rsidRDefault="00C87984" w:rsidP="00DC333C">
            <w:pPr>
              <w:pStyle w:val="TAC"/>
              <w:rPr>
                <w:rFonts w:eastAsia="Malgun Gothic"/>
                <w:szCs w:val="18"/>
                <w:lang w:eastAsia="ko-KR"/>
              </w:rPr>
            </w:pPr>
            <w:r w:rsidRPr="00E062F1">
              <w:rPr>
                <w:szCs w:val="18"/>
                <w:lang w:eastAsia="zh-CN"/>
              </w:rPr>
              <w:t>3500</w:t>
            </w:r>
          </w:p>
        </w:tc>
        <w:tc>
          <w:tcPr>
            <w:tcW w:w="867" w:type="dxa"/>
            <w:shd w:val="clear" w:color="auto" w:fill="auto"/>
          </w:tcPr>
          <w:p w14:paraId="5DC9347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0AED8FD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752EFCDF" w14:textId="77777777" w:rsidTr="00DC333C">
        <w:trPr>
          <w:trHeight w:val="54"/>
          <w:jc w:val="center"/>
        </w:trPr>
        <w:tc>
          <w:tcPr>
            <w:tcW w:w="2258" w:type="dxa"/>
            <w:tcBorders>
              <w:top w:val="nil"/>
              <w:bottom w:val="nil"/>
            </w:tcBorders>
            <w:shd w:val="clear" w:color="auto" w:fill="auto"/>
          </w:tcPr>
          <w:p w14:paraId="3279225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C262D61"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A7C5AC" w14:textId="77777777" w:rsidR="00C87984" w:rsidRPr="00E062F1" w:rsidRDefault="00C87984" w:rsidP="00DC333C">
            <w:pPr>
              <w:pStyle w:val="TAC"/>
              <w:rPr>
                <w:rFonts w:eastAsia="Malgun Gothic"/>
                <w:szCs w:val="18"/>
                <w:lang w:eastAsia="ko-KR"/>
              </w:rPr>
            </w:pPr>
            <w:r w:rsidRPr="00E062F1">
              <w:rPr>
                <w:szCs w:val="18"/>
                <w:lang w:eastAsia="zh-CN"/>
              </w:rPr>
              <w:t>856.5</w:t>
            </w:r>
          </w:p>
        </w:tc>
        <w:tc>
          <w:tcPr>
            <w:tcW w:w="746" w:type="dxa"/>
            <w:shd w:val="clear" w:color="auto" w:fill="auto"/>
            <w:noWrap/>
          </w:tcPr>
          <w:p w14:paraId="32570C76"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085CE74"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84E0BD6" w14:textId="77777777" w:rsidR="00C87984" w:rsidRPr="00E062F1" w:rsidRDefault="00C87984" w:rsidP="00DC333C">
            <w:pPr>
              <w:pStyle w:val="TAC"/>
              <w:rPr>
                <w:rFonts w:eastAsia="Malgun Gothic"/>
                <w:szCs w:val="18"/>
                <w:lang w:eastAsia="ko-KR"/>
              </w:rPr>
            </w:pPr>
            <w:r w:rsidRPr="00E062F1">
              <w:rPr>
                <w:szCs w:val="18"/>
                <w:lang w:eastAsia="zh-CN"/>
              </w:rPr>
              <w:t>881.5</w:t>
            </w:r>
          </w:p>
        </w:tc>
        <w:tc>
          <w:tcPr>
            <w:tcW w:w="867" w:type="dxa"/>
            <w:shd w:val="clear" w:color="auto" w:fill="auto"/>
          </w:tcPr>
          <w:p w14:paraId="2528E676" w14:textId="77777777" w:rsidR="00C87984" w:rsidRPr="00E062F1" w:rsidRDefault="00C87984" w:rsidP="00DC333C">
            <w:pPr>
              <w:pStyle w:val="TAC"/>
              <w:rPr>
                <w:rFonts w:eastAsia="Malgun Gothic"/>
                <w:lang w:eastAsia="ko-KR"/>
              </w:rPr>
            </w:pPr>
            <w:r w:rsidRPr="00E062F1">
              <w:rPr>
                <w:rFonts w:eastAsia="Malgun Gothic"/>
                <w:lang w:eastAsia="ko-KR"/>
              </w:rPr>
              <w:t>3.1</w:t>
            </w:r>
          </w:p>
        </w:tc>
        <w:tc>
          <w:tcPr>
            <w:tcW w:w="1248" w:type="dxa"/>
            <w:shd w:val="clear" w:color="auto" w:fill="auto"/>
          </w:tcPr>
          <w:p w14:paraId="2D1E0EEA" w14:textId="77777777" w:rsidR="00C87984" w:rsidRPr="00E062F1" w:rsidRDefault="00C87984" w:rsidP="00DC333C">
            <w:pPr>
              <w:pStyle w:val="TAC"/>
              <w:rPr>
                <w:rFonts w:eastAsia="Malgun Gothic"/>
                <w:kern w:val="2"/>
                <w:szCs w:val="24"/>
                <w:lang w:eastAsia="ko-KR"/>
              </w:rPr>
            </w:pPr>
            <w:r w:rsidRPr="00E062F1">
              <w:rPr>
                <w:kern w:val="2"/>
                <w:szCs w:val="24"/>
                <w:lang w:eastAsia="zh-CN"/>
              </w:rPr>
              <w:t>IMD5</w:t>
            </w:r>
          </w:p>
        </w:tc>
      </w:tr>
      <w:tr w:rsidR="00C87984" w:rsidRPr="00E062F1" w14:paraId="2A33EE5C" w14:textId="77777777" w:rsidTr="00DC333C">
        <w:trPr>
          <w:trHeight w:val="54"/>
          <w:jc w:val="center"/>
        </w:trPr>
        <w:tc>
          <w:tcPr>
            <w:tcW w:w="2258" w:type="dxa"/>
            <w:tcBorders>
              <w:top w:val="nil"/>
              <w:bottom w:val="nil"/>
            </w:tcBorders>
            <w:shd w:val="clear" w:color="auto" w:fill="auto"/>
          </w:tcPr>
          <w:p w14:paraId="26A7FD5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5AF8020" w14:textId="77777777" w:rsidR="00C87984" w:rsidRPr="00E062F1" w:rsidRDefault="00C87984" w:rsidP="00DC333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8D30CF7" w14:textId="77777777" w:rsidR="00C87984" w:rsidRPr="00E062F1" w:rsidRDefault="00C87984" w:rsidP="00DC333C">
            <w:pPr>
              <w:pStyle w:val="TAC"/>
              <w:rPr>
                <w:rFonts w:eastAsia="Malgun Gothic"/>
                <w:szCs w:val="18"/>
                <w:lang w:eastAsia="ko-KR"/>
              </w:rPr>
            </w:pPr>
            <w:r w:rsidRPr="00E062F1">
              <w:rPr>
                <w:szCs w:val="18"/>
                <w:lang w:eastAsia="zh-CN"/>
              </w:rPr>
              <w:t>2620.5</w:t>
            </w:r>
          </w:p>
        </w:tc>
        <w:tc>
          <w:tcPr>
            <w:tcW w:w="746" w:type="dxa"/>
            <w:shd w:val="clear" w:color="auto" w:fill="auto"/>
            <w:noWrap/>
          </w:tcPr>
          <w:p w14:paraId="23A52232"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11D9010"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62C7C9F" w14:textId="77777777" w:rsidR="00C87984" w:rsidRPr="00E062F1" w:rsidRDefault="00C87984" w:rsidP="00DC333C">
            <w:pPr>
              <w:pStyle w:val="TAC"/>
              <w:rPr>
                <w:rFonts w:eastAsia="Malgun Gothic"/>
                <w:szCs w:val="18"/>
                <w:lang w:eastAsia="ko-KR"/>
              </w:rPr>
            </w:pPr>
            <w:r w:rsidRPr="00E062F1">
              <w:rPr>
                <w:szCs w:val="18"/>
                <w:lang w:eastAsia="zh-CN"/>
              </w:rPr>
              <w:t>2620.5</w:t>
            </w:r>
          </w:p>
        </w:tc>
        <w:tc>
          <w:tcPr>
            <w:tcW w:w="867" w:type="dxa"/>
            <w:shd w:val="clear" w:color="auto" w:fill="auto"/>
          </w:tcPr>
          <w:p w14:paraId="63B5AC3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B9B91C4"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4C791BB9" w14:textId="77777777" w:rsidTr="00DC333C">
        <w:trPr>
          <w:trHeight w:val="54"/>
          <w:jc w:val="center"/>
        </w:trPr>
        <w:tc>
          <w:tcPr>
            <w:tcW w:w="2258" w:type="dxa"/>
            <w:tcBorders>
              <w:top w:val="nil"/>
              <w:bottom w:val="single" w:sz="4" w:space="0" w:color="auto"/>
            </w:tcBorders>
            <w:shd w:val="clear" w:color="auto" w:fill="auto"/>
          </w:tcPr>
          <w:p w14:paraId="254C175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327345F"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2111852" w14:textId="77777777" w:rsidR="00C87984" w:rsidRPr="00E062F1" w:rsidRDefault="00C87984" w:rsidP="00DC333C">
            <w:pPr>
              <w:pStyle w:val="TAC"/>
              <w:rPr>
                <w:rFonts w:eastAsia="Malgun Gothic"/>
                <w:szCs w:val="18"/>
                <w:lang w:eastAsia="ko-KR"/>
              </w:rPr>
            </w:pPr>
            <w:r w:rsidRPr="00E062F1">
              <w:rPr>
                <w:szCs w:val="18"/>
                <w:lang w:eastAsia="zh-CN"/>
              </w:rPr>
              <w:t>3490</w:t>
            </w:r>
          </w:p>
        </w:tc>
        <w:tc>
          <w:tcPr>
            <w:tcW w:w="746" w:type="dxa"/>
            <w:shd w:val="clear" w:color="auto" w:fill="auto"/>
            <w:noWrap/>
          </w:tcPr>
          <w:p w14:paraId="24DEECB7" w14:textId="77777777" w:rsidR="00C87984" w:rsidRPr="00E062F1" w:rsidRDefault="00C87984" w:rsidP="00DC333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72BE3AD" w14:textId="77777777" w:rsidR="00C87984" w:rsidRPr="00E062F1" w:rsidRDefault="00C87984" w:rsidP="00DC333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09CA2A5C" w14:textId="77777777" w:rsidR="00C87984" w:rsidRPr="00E062F1" w:rsidRDefault="00C87984" w:rsidP="00DC333C">
            <w:pPr>
              <w:pStyle w:val="TAC"/>
              <w:rPr>
                <w:rFonts w:eastAsia="Malgun Gothic"/>
                <w:szCs w:val="18"/>
                <w:lang w:eastAsia="ko-KR"/>
              </w:rPr>
            </w:pPr>
            <w:r w:rsidRPr="00E062F1">
              <w:rPr>
                <w:szCs w:val="18"/>
                <w:lang w:eastAsia="zh-CN"/>
              </w:rPr>
              <w:t>3490</w:t>
            </w:r>
          </w:p>
        </w:tc>
        <w:tc>
          <w:tcPr>
            <w:tcW w:w="867" w:type="dxa"/>
            <w:shd w:val="clear" w:color="auto" w:fill="auto"/>
          </w:tcPr>
          <w:p w14:paraId="2BC7BBF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2883344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653BEC7" w14:textId="77777777" w:rsidTr="00DC333C">
        <w:trPr>
          <w:trHeight w:val="54"/>
          <w:jc w:val="center"/>
        </w:trPr>
        <w:tc>
          <w:tcPr>
            <w:tcW w:w="2258" w:type="dxa"/>
            <w:tcBorders>
              <w:bottom w:val="nil"/>
            </w:tcBorders>
            <w:shd w:val="clear" w:color="auto" w:fill="auto"/>
          </w:tcPr>
          <w:p w14:paraId="5D296E2F"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1974E315"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34386696" w14:textId="77777777" w:rsidR="00C87984" w:rsidRPr="00E062F1" w:rsidRDefault="00C87984" w:rsidP="00DC333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2C446AE"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ED87845"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018AE109" w14:textId="77777777" w:rsidR="00C87984" w:rsidRPr="00E062F1" w:rsidRDefault="00C87984" w:rsidP="00DC333C">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47E7D463" w14:textId="77777777" w:rsidR="00C87984" w:rsidRPr="00E062F1" w:rsidRDefault="00C87984" w:rsidP="00DC333C">
            <w:pPr>
              <w:pStyle w:val="TAC"/>
              <w:rPr>
                <w:rFonts w:eastAsia="Malgun Gothic"/>
                <w:lang w:eastAsia="ko-KR"/>
              </w:rPr>
            </w:pPr>
            <w:r w:rsidRPr="00E062F1">
              <w:rPr>
                <w:rFonts w:cs="Arial"/>
                <w:szCs w:val="18"/>
                <w:lang w:eastAsia="zh-CN"/>
              </w:rPr>
              <w:t>23.9</w:t>
            </w:r>
          </w:p>
        </w:tc>
        <w:tc>
          <w:tcPr>
            <w:tcW w:w="1248" w:type="dxa"/>
            <w:shd w:val="clear" w:color="auto" w:fill="auto"/>
          </w:tcPr>
          <w:p w14:paraId="23CBA3B3"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C87984" w:rsidRPr="00E062F1" w14:paraId="6D6A08BE" w14:textId="77777777" w:rsidTr="00DC333C">
        <w:trPr>
          <w:trHeight w:val="54"/>
          <w:jc w:val="center"/>
        </w:trPr>
        <w:tc>
          <w:tcPr>
            <w:tcW w:w="2258" w:type="dxa"/>
            <w:tcBorders>
              <w:top w:val="nil"/>
              <w:bottom w:val="nil"/>
            </w:tcBorders>
            <w:shd w:val="clear" w:color="auto" w:fill="auto"/>
          </w:tcPr>
          <w:p w14:paraId="65CAAD5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B689C4D" w14:textId="77777777" w:rsidR="00C87984" w:rsidRPr="00E062F1" w:rsidRDefault="00C87984" w:rsidP="00DC333C">
            <w:pPr>
              <w:pStyle w:val="TAC"/>
              <w:rPr>
                <w:rFonts w:eastAsia="Malgun Gothic"/>
                <w:szCs w:val="18"/>
                <w:lang w:eastAsia="ko-KR"/>
              </w:rPr>
            </w:pPr>
            <w:r w:rsidRPr="00E062F1">
              <w:rPr>
                <w:rFonts w:cs="Arial"/>
                <w:lang w:eastAsia="zh-CN"/>
              </w:rPr>
              <w:t>41</w:t>
            </w:r>
          </w:p>
        </w:tc>
        <w:tc>
          <w:tcPr>
            <w:tcW w:w="1318" w:type="dxa"/>
            <w:shd w:val="clear" w:color="auto" w:fill="auto"/>
            <w:noWrap/>
          </w:tcPr>
          <w:p w14:paraId="67410A91" w14:textId="77777777" w:rsidR="00C87984" w:rsidRPr="00E062F1" w:rsidRDefault="00C87984" w:rsidP="00DC333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453F394A"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58592D8"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105F1C79" w14:textId="77777777" w:rsidR="00C87984" w:rsidRPr="00E062F1" w:rsidRDefault="00C87984" w:rsidP="00DC333C">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2BD403AF"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7F9E0D1D" w14:textId="77777777" w:rsidR="00C87984" w:rsidRPr="00E062F1" w:rsidRDefault="00C87984" w:rsidP="00DC333C">
            <w:pPr>
              <w:pStyle w:val="TAC"/>
              <w:rPr>
                <w:rFonts w:eastAsia="Malgun Gothic"/>
                <w:kern w:val="2"/>
                <w:szCs w:val="24"/>
                <w:lang w:eastAsia="ko-KR"/>
              </w:rPr>
            </w:pPr>
            <w:r>
              <w:rPr>
                <w:rFonts w:eastAsia="Malgun Gothic" w:cs="Arial"/>
                <w:kern w:val="2"/>
                <w:szCs w:val="24"/>
                <w:lang w:val="en-US" w:eastAsia="ko-KR"/>
              </w:rPr>
              <w:t>N/A</w:t>
            </w:r>
          </w:p>
        </w:tc>
      </w:tr>
      <w:tr w:rsidR="00C87984" w:rsidRPr="00E062F1" w14:paraId="4FBAAF60" w14:textId="77777777" w:rsidTr="00DC333C">
        <w:trPr>
          <w:trHeight w:val="54"/>
          <w:jc w:val="center"/>
        </w:trPr>
        <w:tc>
          <w:tcPr>
            <w:tcW w:w="2258" w:type="dxa"/>
            <w:tcBorders>
              <w:top w:val="nil"/>
              <w:bottom w:val="nil"/>
            </w:tcBorders>
            <w:shd w:val="clear" w:color="auto" w:fill="auto"/>
          </w:tcPr>
          <w:p w14:paraId="17DE60E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9394056" w14:textId="77777777" w:rsidR="00C87984" w:rsidRPr="00E062F1" w:rsidRDefault="00C87984" w:rsidP="00DC333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3465EDB9" w14:textId="77777777" w:rsidR="00C87984" w:rsidRPr="00E062F1" w:rsidRDefault="00C87984" w:rsidP="00DC333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455D9AD0" w14:textId="77777777" w:rsidR="00C87984" w:rsidRPr="00E062F1" w:rsidRDefault="00C87984" w:rsidP="00DC333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308F7C7" w14:textId="77777777" w:rsidR="00C87984" w:rsidRPr="00E062F1" w:rsidRDefault="00C87984" w:rsidP="00DC333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7A165B71" w14:textId="77777777" w:rsidR="00C87984" w:rsidRPr="00E062F1" w:rsidRDefault="00C87984" w:rsidP="00DC333C">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46BEE933"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250519C7" w14:textId="77777777" w:rsidR="00C87984" w:rsidRPr="00E062F1" w:rsidRDefault="00C87984" w:rsidP="00DC333C">
            <w:pPr>
              <w:pStyle w:val="TAC"/>
              <w:rPr>
                <w:rFonts w:eastAsia="Malgun Gothic"/>
                <w:kern w:val="2"/>
                <w:szCs w:val="24"/>
                <w:lang w:eastAsia="ko-KR"/>
              </w:rPr>
            </w:pPr>
            <w:r>
              <w:rPr>
                <w:rFonts w:eastAsia="Malgun Gothic" w:cs="Arial"/>
                <w:kern w:val="2"/>
                <w:szCs w:val="24"/>
                <w:lang w:val="en-US" w:eastAsia="ko-KR"/>
              </w:rPr>
              <w:t>N/A</w:t>
            </w:r>
          </w:p>
        </w:tc>
      </w:tr>
      <w:tr w:rsidR="00C87984" w:rsidRPr="00E062F1" w14:paraId="4CDAC883" w14:textId="77777777" w:rsidTr="00DC333C">
        <w:trPr>
          <w:trHeight w:val="54"/>
          <w:jc w:val="center"/>
        </w:trPr>
        <w:tc>
          <w:tcPr>
            <w:tcW w:w="2258" w:type="dxa"/>
            <w:tcBorders>
              <w:top w:val="nil"/>
              <w:bottom w:val="nil"/>
            </w:tcBorders>
            <w:shd w:val="clear" w:color="auto" w:fill="auto"/>
          </w:tcPr>
          <w:p w14:paraId="47E6C5A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B3A427B"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05155136" w14:textId="77777777" w:rsidR="00C87984" w:rsidRPr="00E062F1" w:rsidRDefault="00C87984" w:rsidP="00DC333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1DD94715"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388A887"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1CB609DA" w14:textId="77777777" w:rsidR="00C87984" w:rsidRPr="00E062F1" w:rsidRDefault="00C87984" w:rsidP="00DC333C">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0EA4BCA0"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60E50417" w14:textId="77777777" w:rsidR="00C87984" w:rsidRPr="00E062F1" w:rsidRDefault="00C87984" w:rsidP="00DC333C">
            <w:pPr>
              <w:pStyle w:val="TAC"/>
              <w:rPr>
                <w:rFonts w:eastAsia="Malgun Gothic"/>
                <w:kern w:val="2"/>
                <w:szCs w:val="24"/>
                <w:lang w:eastAsia="ko-KR"/>
              </w:rPr>
            </w:pPr>
            <w:r>
              <w:rPr>
                <w:rFonts w:eastAsia="Malgun Gothic" w:cs="Arial"/>
                <w:lang w:eastAsia="ko-KR"/>
              </w:rPr>
              <w:t>N/A</w:t>
            </w:r>
          </w:p>
        </w:tc>
      </w:tr>
      <w:tr w:rsidR="00C87984" w:rsidRPr="00E062F1" w14:paraId="06F362A4" w14:textId="77777777" w:rsidTr="00DC333C">
        <w:trPr>
          <w:trHeight w:val="54"/>
          <w:jc w:val="center"/>
        </w:trPr>
        <w:tc>
          <w:tcPr>
            <w:tcW w:w="2258" w:type="dxa"/>
            <w:tcBorders>
              <w:top w:val="nil"/>
              <w:bottom w:val="nil"/>
            </w:tcBorders>
            <w:shd w:val="clear" w:color="auto" w:fill="auto"/>
          </w:tcPr>
          <w:p w14:paraId="004B217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D5047FE" w14:textId="77777777" w:rsidR="00C87984" w:rsidRPr="00E062F1" w:rsidRDefault="00C87984" w:rsidP="00DC333C">
            <w:pPr>
              <w:pStyle w:val="TAC"/>
              <w:rPr>
                <w:rFonts w:eastAsia="Malgun Gothic"/>
                <w:szCs w:val="18"/>
                <w:lang w:eastAsia="ko-KR"/>
              </w:rPr>
            </w:pPr>
            <w:r w:rsidRPr="00E062F1">
              <w:rPr>
                <w:rFonts w:cs="Arial"/>
                <w:lang w:eastAsia="zh-CN"/>
              </w:rPr>
              <w:t>41</w:t>
            </w:r>
          </w:p>
        </w:tc>
        <w:tc>
          <w:tcPr>
            <w:tcW w:w="1318" w:type="dxa"/>
            <w:shd w:val="clear" w:color="auto" w:fill="auto"/>
            <w:noWrap/>
          </w:tcPr>
          <w:p w14:paraId="6BE6D315" w14:textId="77777777" w:rsidR="00C87984" w:rsidRPr="00E062F1" w:rsidRDefault="00C87984" w:rsidP="00DC333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113CC5DE"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37F853A"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2E26E906" w14:textId="77777777" w:rsidR="00C87984" w:rsidRPr="00E062F1" w:rsidRDefault="00C87984" w:rsidP="00DC333C">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25C654B0" w14:textId="77777777" w:rsidR="00C87984" w:rsidRPr="00E062F1" w:rsidRDefault="00C87984" w:rsidP="00DC333C">
            <w:pPr>
              <w:pStyle w:val="TAC"/>
              <w:rPr>
                <w:rFonts w:eastAsia="Malgun Gothic"/>
                <w:lang w:eastAsia="ko-KR"/>
              </w:rPr>
            </w:pPr>
            <w:r w:rsidRPr="00E062F1">
              <w:rPr>
                <w:rFonts w:cs="Arial"/>
                <w:szCs w:val="18"/>
                <w:lang w:eastAsia="zh-CN"/>
              </w:rPr>
              <w:t>1.8</w:t>
            </w:r>
          </w:p>
        </w:tc>
        <w:tc>
          <w:tcPr>
            <w:tcW w:w="1248" w:type="dxa"/>
            <w:shd w:val="clear" w:color="auto" w:fill="auto"/>
          </w:tcPr>
          <w:p w14:paraId="44AB9EAE" w14:textId="77777777" w:rsidR="00C87984" w:rsidRPr="00C26A11" w:rsidRDefault="00C87984" w:rsidP="00DC333C">
            <w:pPr>
              <w:pStyle w:val="TAC"/>
              <w:rPr>
                <w:rFonts w:eastAsia="Malgun Gothic" w:cs="Arial"/>
                <w:lang w:eastAsia="ko-KR"/>
              </w:rPr>
            </w:pPr>
            <w:r>
              <w:rPr>
                <w:rFonts w:eastAsia="Malgun Gothic" w:cs="Arial"/>
                <w:lang w:eastAsia="ko-KR"/>
              </w:rPr>
              <w:t>IMD4</w:t>
            </w:r>
          </w:p>
        </w:tc>
      </w:tr>
      <w:tr w:rsidR="00C87984" w:rsidRPr="00E062F1" w14:paraId="6F22BCE8" w14:textId="77777777" w:rsidTr="00DC333C">
        <w:trPr>
          <w:trHeight w:val="54"/>
          <w:jc w:val="center"/>
        </w:trPr>
        <w:tc>
          <w:tcPr>
            <w:tcW w:w="2258" w:type="dxa"/>
            <w:tcBorders>
              <w:top w:val="nil"/>
              <w:bottom w:val="single" w:sz="4" w:space="0" w:color="auto"/>
            </w:tcBorders>
            <w:shd w:val="clear" w:color="auto" w:fill="auto"/>
          </w:tcPr>
          <w:p w14:paraId="421BD07F"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1A6457" w14:textId="77777777" w:rsidR="00C87984" w:rsidRPr="00E062F1" w:rsidRDefault="00C87984" w:rsidP="00DC333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4F882D07" w14:textId="77777777" w:rsidR="00C87984" w:rsidRPr="00E062F1" w:rsidRDefault="00C87984" w:rsidP="00DC333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36345410" w14:textId="77777777" w:rsidR="00C87984" w:rsidRPr="00E062F1" w:rsidRDefault="00C87984" w:rsidP="00DC333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1089C095" w14:textId="77777777" w:rsidR="00C87984" w:rsidRPr="00E062F1" w:rsidRDefault="00C87984" w:rsidP="00DC333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0FADD4A5" w14:textId="77777777" w:rsidR="00C87984" w:rsidRPr="00E062F1" w:rsidRDefault="00C87984" w:rsidP="00DC333C">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AC3807B"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5924AD8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r>
      <w:tr w:rsidR="00C87984" w:rsidRPr="00E062F1" w14:paraId="24BC97B9" w14:textId="77777777" w:rsidTr="00DC333C">
        <w:trPr>
          <w:trHeight w:val="54"/>
          <w:jc w:val="center"/>
        </w:trPr>
        <w:tc>
          <w:tcPr>
            <w:tcW w:w="2258" w:type="dxa"/>
            <w:tcBorders>
              <w:bottom w:val="nil"/>
            </w:tcBorders>
            <w:shd w:val="clear" w:color="auto" w:fill="auto"/>
          </w:tcPr>
          <w:p w14:paraId="22B60373"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3BAF0D4C"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459DF121"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573854A1"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271395EE"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56BA57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7DB70C62" w14:textId="77777777" w:rsidR="00C87984" w:rsidRPr="00E062F1" w:rsidRDefault="00C87984" w:rsidP="00DC333C">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7263031C" w14:textId="77777777" w:rsidR="00C87984" w:rsidRPr="00E062F1" w:rsidRDefault="00C87984" w:rsidP="00DC333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5B7B3E95"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21CCC3F"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45D458DD" w14:textId="77777777" w:rsidR="00C87984" w:rsidRPr="00E062F1" w:rsidRDefault="00C87984" w:rsidP="00DC333C">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7E61F72A"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0F540125" w14:textId="77777777" w:rsidR="00C87984" w:rsidRPr="00E062F1" w:rsidRDefault="00C87984" w:rsidP="00DC333C">
            <w:pPr>
              <w:pStyle w:val="TAC"/>
              <w:rPr>
                <w:rFonts w:eastAsia="Malgun Gothic" w:cs="Arial"/>
                <w:lang w:eastAsia="ko-KR"/>
              </w:rPr>
            </w:pPr>
            <w:r w:rsidRPr="00E062F1">
              <w:rPr>
                <w:rFonts w:eastAsia="Malgun Gothic" w:cs="Arial"/>
                <w:kern w:val="2"/>
                <w:szCs w:val="24"/>
                <w:lang w:eastAsia="ko-KR"/>
              </w:rPr>
              <w:t>N/A</w:t>
            </w:r>
          </w:p>
        </w:tc>
      </w:tr>
      <w:tr w:rsidR="00C87984" w:rsidRPr="00E062F1" w14:paraId="342303F4" w14:textId="77777777" w:rsidTr="00DC333C">
        <w:trPr>
          <w:trHeight w:val="54"/>
          <w:jc w:val="center"/>
        </w:trPr>
        <w:tc>
          <w:tcPr>
            <w:tcW w:w="2258" w:type="dxa"/>
            <w:tcBorders>
              <w:top w:val="nil"/>
              <w:bottom w:val="nil"/>
            </w:tcBorders>
            <w:shd w:val="clear" w:color="auto" w:fill="auto"/>
          </w:tcPr>
          <w:p w14:paraId="72155F4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8F54D82"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35AB53E9"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08BEE9C4"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F1AA8B2"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5CC679BF"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539805C" w14:textId="77777777" w:rsidR="00C87984" w:rsidRPr="00E062F1" w:rsidRDefault="00C87984" w:rsidP="00DC333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49FE1972"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3D726EEB" w14:textId="77777777" w:rsidTr="00DC333C">
        <w:trPr>
          <w:trHeight w:val="54"/>
          <w:jc w:val="center"/>
        </w:trPr>
        <w:tc>
          <w:tcPr>
            <w:tcW w:w="2258" w:type="dxa"/>
            <w:tcBorders>
              <w:top w:val="nil"/>
              <w:bottom w:val="single" w:sz="4" w:space="0" w:color="auto"/>
            </w:tcBorders>
            <w:shd w:val="clear" w:color="auto" w:fill="auto"/>
          </w:tcPr>
          <w:p w14:paraId="3E5B83C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7DC3958"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3690D80F" w14:textId="77777777" w:rsidR="00C87984" w:rsidRPr="00E062F1" w:rsidRDefault="00C87984" w:rsidP="00DC333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6DBD9149" w14:textId="77777777" w:rsidR="00C87984" w:rsidRPr="00E062F1" w:rsidRDefault="00C87984" w:rsidP="00DC333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1C7B958F" w14:textId="77777777" w:rsidR="00C87984" w:rsidRPr="00E062F1" w:rsidRDefault="00C87984" w:rsidP="00DC333C">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4C254220" w14:textId="77777777" w:rsidR="00C87984" w:rsidRPr="00E062F1" w:rsidRDefault="00C87984" w:rsidP="00DC333C">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4C66A1C9"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85985E5" w14:textId="77777777" w:rsidR="00C87984" w:rsidRPr="00E062F1" w:rsidRDefault="00C87984" w:rsidP="00DC333C">
            <w:pPr>
              <w:pStyle w:val="TAC"/>
              <w:rPr>
                <w:rFonts w:eastAsia="Malgun Gothic" w:cs="Arial"/>
                <w:lang w:eastAsia="ko-KR"/>
              </w:rPr>
            </w:pPr>
            <w:r w:rsidRPr="00E062F1">
              <w:rPr>
                <w:rFonts w:eastAsia="Malgun Gothic" w:cs="Arial"/>
                <w:kern w:val="2"/>
                <w:szCs w:val="24"/>
                <w:lang w:eastAsia="ko-KR"/>
              </w:rPr>
              <w:t>N/A</w:t>
            </w:r>
          </w:p>
        </w:tc>
      </w:tr>
      <w:tr w:rsidR="00C87984" w:rsidRPr="00E062F1" w14:paraId="47C0DD63" w14:textId="77777777" w:rsidTr="00DC333C">
        <w:trPr>
          <w:trHeight w:val="54"/>
          <w:jc w:val="center"/>
        </w:trPr>
        <w:tc>
          <w:tcPr>
            <w:tcW w:w="2258" w:type="dxa"/>
            <w:tcBorders>
              <w:bottom w:val="nil"/>
            </w:tcBorders>
            <w:shd w:val="clear" w:color="auto" w:fill="auto"/>
          </w:tcPr>
          <w:p w14:paraId="6A160735" w14:textId="77777777" w:rsidR="00C87984" w:rsidRPr="00E062F1" w:rsidRDefault="00C87984" w:rsidP="00DC333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6A1F7449" w14:textId="77777777" w:rsidR="00C87984" w:rsidRPr="00E062F1" w:rsidRDefault="00C87984" w:rsidP="00DC333C">
            <w:pPr>
              <w:pStyle w:val="TAC"/>
              <w:rPr>
                <w:rFonts w:cs="Arial"/>
                <w:szCs w:val="18"/>
                <w:lang w:eastAsia="zh-CN"/>
              </w:rPr>
            </w:pPr>
            <w:r w:rsidRPr="00E062F1">
              <w:rPr>
                <w:rFonts w:cs="Arial"/>
              </w:rPr>
              <w:t>5</w:t>
            </w:r>
          </w:p>
        </w:tc>
        <w:tc>
          <w:tcPr>
            <w:tcW w:w="1318" w:type="dxa"/>
            <w:shd w:val="clear" w:color="auto" w:fill="auto"/>
            <w:noWrap/>
          </w:tcPr>
          <w:p w14:paraId="53BD1445" w14:textId="77777777" w:rsidR="00C87984" w:rsidRPr="00E062F1" w:rsidRDefault="00C87984" w:rsidP="00DC333C">
            <w:pPr>
              <w:pStyle w:val="TAC"/>
              <w:rPr>
                <w:rFonts w:cs="Arial"/>
                <w:szCs w:val="18"/>
                <w:lang w:eastAsia="zh-CN"/>
              </w:rPr>
            </w:pPr>
            <w:r w:rsidRPr="00E062F1">
              <w:rPr>
                <w:rFonts w:cs="Arial"/>
              </w:rPr>
              <w:t>830</w:t>
            </w:r>
          </w:p>
        </w:tc>
        <w:tc>
          <w:tcPr>
            <w:tcW w:w="746" w:type="dxa"/>
            <w:shd w:val="clear" w:color="auto" w:fill="auto"/>
            <w:noWrap/>
          </w:tcPr>
          <w:p w14:paraId="17BF8FA8"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2AF6EBC9"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5DC049FF" w14:textId="77777777" w:rsidR="00C87984" w:rsidRPr="00E062F1" w:rsidRDefault="00C87984" w:rsidP="00DC333C">
            <w:pPr>
              <w:pStyle w:val="TAC"/>
              <w:rPr>
                <w:rFonts w:cs="Arial"/>
                <w:szCs w:val="18"/>
                <w:lang w:eastAsia="zh-CN"/>
              </w:rPr>
            </w:pPr>
            <w:r w:rsidRPr="00E062F1">
              <w:rPr>
                <w:rFonts w:cs="Arial"/>
              </w:rPr>
              <w:t>875</w:t>
            </w:r>
          </w:p>
        </w:tc>
        <w:tc>
          <w:tcPr>
            <w:tcW w:w="867" w:type="dxa"/>
            <w:shd w:val="clear" w:color="auto" w:fill="auto"/>
          </w:tcPr>
          <w:p w14:paraId="34E39C85" w14:textId="77777777" w:rsidR="00C87984" w:rsidRPr="00E062F1" w:rsidRDefault="00C87984" w:rsidP="00DC333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AF86ED7"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N/A</w:t>
            </w:r>
          </w:p>
        </w:tc>
      </w:tr>
      <w:tr w:rsidR="00C87984" w:rsidRPr="00E062F1" w14:paraId="734F37E1" w14:textId="77777777" w:rsidTr="00DC333C">
        <w:trPr>
          <w:trHeight w:val="54"/>
          <w:jc w:val="center"/>
        </w:trPr>
        <w:tc>
          <w:tcPr>
            <w:tcW w:w="2258" w:type="dxa"/>
            <w:tcBorders>
              <w:top w:val="nil"/>
              <w:bottom w:val="nil"/>
            </w:tcBorders>
            <w:shd w:val="clear" w:color="auto" w:fill="auto"/>
          </w:tcPr>
          <w:p w14:paraId="4CF9EA0B"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A9481FD" w14:textId="77777777" w:rsidR="00C87984" w:rsidRPr="00E062F1" w:rsidRDefault="00C87984" w:rsidP="00DC333C">
            <w:pPr>
              <w:pStyle w:val="TAC"/>
              <w:rPr>
                <w:rFonts w:cs="Arial"/>
                <w:szCs w:val="18"/>
                <w:lang w:eastAsia="zh-CN"/>
              </w:rPr>
            </w:pPr>
            <w:r w:rsidRPr="00E062F1">
              <w:rPr>
                <w:rFonts w:eastAsia="Malgun Gothic"/>
                <w:lang w:eastAsia="ko-KR"/>
              </w:rPr>
              <w:t>66</w:t>
            </w:r>
          </w:p>
        </w:tc>
        <w:tc>
          <w:tcPr>
            <w:tcW w:w="1318" w:type="dxa"/>
            <w:shd w:val="clear" w:color="auto" w:fill="auto"/>
            <w:noWrap/>
          </w:tcPr>
          <w:p w14:paraId="1E4B8028" w14:textId="77777777" w:rsidR="00C87984" w:rsidRPr="00E062F1" w:rsidRDefault="00C87984" w:rsidP="00DC333C">
            <w:pPr>
              <w:pStyle w:val="TAC"/>
              <w:rPr>
                <w:rFonts w:cs="Arial"/>
                <w:szCs w:val="18"/>
                <w:lang w:eastAsia="zh-CN"/>
              </w:rPr>
            </w:pPr>
            <w:r w:rsidRPr="00E062F1">
              <w:rPr>
                <w:rFonts w:cs="Arial"/>
              </w:rPr>
              <w:t>1761</w:t>
            </w:r>
          </w:p>
        </w:tc>
        <w:tc>
          <w:tcPr>
            <w:tcW w:w="746" w:type="dxa"/>
            <w:shd w:val="clear" w:color="auto" w:fill="auto"/>
            <w:noWrap/>
          </w:tcPr>
          <w:p w14:paraId="51804FAE"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427D952F"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66D11725" w14:textId="77777777" w:rsidR="00C87984" w:rsidRPr="00E062F1" w:rsidRDefault="00C87984" w:rsidP="00DC333C">
            <w:pPr>
              <w:pStyle w:val="TAC"/>
              <w:rPr>
                <w:rFonts w:cs="Arial"/>
                <w:szCs w:val="18"/>
                <w:lang w:eastAsia="zh-CN"/>
              </w:rPr>
            </w:pPr>
            <w:r w:rsidRPr="00E062F1">
              <w:rPr>
                <w:rFonts w:cs="Arial"/>
              </w:rPr>
              <w:t>2161</w:t>
            </w:r>
          </w:p>
        </w:tc>
        <w:tc>
          <w:tcPr>
            <w:tcW w:w="867" w:type="dxa"/>
            <w:shd w:val="clear" w:color="auto" w:fill="auto"/>
          </w:tcPr>
          <w:p w14:paraId="7E71D5EE" w14:textId="77777777" w:rsidR="00C87984" w:rsidRPr="00E062F1" w:rsidRDefault="00C87984" w:rsidP="00DC333C">
            <w:pPr>
              <w:pStyle w:val="TAC"/>
              <w:rPr>
                <w:rFonts w:cs="Arial"/>
                <w:szCs w:val="18"/>
                <w:lang w:eastAsia="zh-CN"/>
              </w:rPr>
            </w:pPr>
            <w:r w:rsidRPr="00E062F1">
              <w:t>13</w:t>
            </w:r>
          </w:p>
        </w:tc>
        <w:tc>
          <w:tcPr>
            <w:tcW w:w="1248" w:type="dxa"/>
            <w:shd w:val="clear" w:color="auto" w:fill="auto"/>
          </w:tcPr>
          <w:p w14:paraId="70291673"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IMD3</w:t>
            </w:r>
          </w:p>
        </w:tc>
      </w:tr>
      <w:tr w:rsidR="00C87984" w:rsidRPr="00E062F1" w14:paraId="6B726774" w14:textId="77777777" w:rsidTr="00DC333C">
        <w:trPr>
          <w:trHeight w:val="54"/>
          <w:jc w:val="center"/>
        </w:trPr>
        <w:tc>
          <w:tcPr>
            <w:tcW w:w="2258" w:type="dxa"/>
            <w:tcBorders>
              <w:top w:val="nil"/>
              <w:bottom w:val="nil"/>
            </w:tcBorders>
            <w:shd w:val="clear" w:color="auto" w:fill="auto"/>
          </w:tcPr>
          <w:p w14:paraId="411FA78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66BACF4" w14:textId="77777777" w:rsidR="00C87984" w:rsidRPr="00E062F1" w:rsidRDefault="00C87984" w:rsidP="00DC333C">
            <w:pPr>
              <w:pStyle w:val="TAC"/>
              <w:rPr>
                <w:rFonts w:cs="Arial"/>
                <w:szCs w:val="18"/>
                <w:lang w:eastAsia="zh-CN"/>
              </w:rPr>
            </w:pPr>
            <w:r w:rsidRPr="00E062F1">
              <w:rPr>
                <w:rFonts w:eastAsia="Malgun Gothic"/>
                <w:lang w:eastAsia="ko-KR"/>
              </w:rPr>
              <w:t>n71</w:t>
            </w:r>
          </w:p>
        </w:tc>
        <w:tc>
          <w:tcPr>
            <w:tcW w:w="1318" w:type="dxa"/>
            <w:shd w:val="clear" w:color="auto" w:fill="auto"/>
            <w:noWrap/>
          </w:tcPr>
          <w:p w14:paraId="1BD6F997" w14:textId="77777777" w:rsidR="00C87984" w:rsidRPr="00E062F1" w:rsidRDefault="00C87984" w:rsidP="00DC333C">
            <w:pPr>
              <w:pStyle w:val="TAC"/>
              <w:rPr>
                <w:rFonts w:cs="Arial"/>
                <w:szCs w:val="18"/>
                <w:lang w:eastAsia="zh-CN"/>
              </w:rPr>
            </w:pPr>
            <w:r w:rsidRPr="00E062F1">
              <w:rPr>
                <w:rFonts w:cs="Arial"/>
              </w:rPr>
              <w:t>665.5</w:t>
            </w:r>
          </w:p>
        </w:tc>
        <w:tc>
          <w:tcPr>
            <w:tcW w:w="746" w:type="dxa"/>
            <w:shd w:val="clear" w:color="auto" w:fill="auto"/>
            <w:noWrap/>
          </w:tcPr>
          <w:p w14:paraId="2131CD88"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0EA68C50"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26618B7E" w14:textId="77777777" w:rsidR="00C87984" w:rsidRPr="00E062F1" w:rsidRDefault="00C87984" w:rsidP="00DC333C">
            <w:pPr>
              <w:pStyle w:val="TAC"/>
              <w:rPr>
                <w:rFonts w:cs="Arial"/>
                <w:szCs w:val="18"/>
                <w:lang w:eastAsia="zh-CN"/>
              </w:rPr>
            </w:pPr>
            <w:r w:rsidRPr="00E062F1">
              <w:rPr>
                <w:rFonts w:cs="Arial"/>
              </w:rPr>
              <w:t>619.5</w:t>
            </w:r>
          </w:p>
        </w:tc>
        <w:tc>
          <w:tcPr>
            <w:tcW w:w="867" w:type="dxa"/>
            <w:shd w:val="clear" w:color="auto" w:fill="auto"/>
          </w:tcPr>
          <w:p w14:paraId="07311D9E" w14:textId="77777777" w:rsidR="00C87984" w:rsidRPr="00E062F1" w:rsidRDefault="00C87984" w:rsidP="00DC333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249FCC3"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N/A</w:t>
            </w:r>
          </w:p>
        </w:tc>
      </w:tr>
      <w:tr w:rsidR="00C87984" w:rsidRPr="00E062F1" w14:paraId="13EF8BE5" w14:textId="77777777" w:rsidTr="00DC333C">
        <w:trPr>
          <w:trHeight w:val="54"/>
          <w:jc w:val="center"/>
        </w:trPr>
        <w:tc>
          <w:tcPr>
            <w:tcW w:w="2258" w:type="dxa"/>
            <w:tcBorders>
              <w:top w:val="nil"/>
              <w:bottom w:val="nil"/>
            </w:tcBorders>
            <w:shd w:val="clear" w:color="auto" w:fill="auto"/>
          </w:tcPr>
          <w:p w14:paraId="1EF7CA3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314D714" w14:textId="77777777" w:rsidR="00C87984" w:rsidRPr="00E062F1" w:rsidRDefault="00C87984" w:rsidP="00DC333C">
            <w:pPr>
              <w:pStyle w:val="TAC"/>
              <w:rPr>
                <w:rFonts w:eastAsia="Malgun Gothic"/>
                <w:lang w:eastAsia="ko-KR"/>
              </w:rPr>
            </w:pPr>
            <w:r w:rsidRPr="00E062F1">
              <w:rPr>
                <w:rFonts w:cs="Arial"/>
              </w:rPr>
              <w:t>5</w:t>
            </w:r>
          </w:p>
        </w:tc>
        <w:tc>
          <w:tcPr>
            <w:tcW w:w="1318" w:type="dxa"/>
            <w:shd w:val="clear" w:color="auto" w:fill="auto"/>
            <w:noWrap/>
          </w:tcPr>
          <w:p w14:paraId="718BD7DB" w14:textId="77777777" w:rsidR="00C87984" w:rsidRPr="00E062F1" w:rsidRDefault="00C87984" w:rsidP="00DC333C">
            <w:pPr>
              <w:pStyle w:val="TAC"/>
              <w:rPr>
                <w:rFonts w:cs="Arial"/>
              </w:rPr>
            </w:pPr>
            <w:r w:rsidRPr="00E062F1">
              <w:rPr>
                <w:rFonts w:cs="Arial"/>
              </w:rPr>
              <w:t>846.5</w:t>
            </w:r>
          </w:p>
        </w:tc>
        <w:tc>
          <w:tcPr>
            <w:tcW w:w="746" w:type="dxa"/>
            <w:shd w:val="clear" w:color="auto" w:fill="auto"/>
            <w:noWrap/>
          </w:tcPr>
          <w:p w14:paraId="1CE4D23D"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1162345F"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7F7FDB8D" w14:textId="77777777" w:rsidR="00C87984" w:rsidRPr="00E062F1" w:rsidRDefault="00C87984" w:rsidP="00DC333C">
            <w:pPr>
              <w:pStyle w:val="TAC"/>
              <w:rPr>
                <w:rFonts w:cs="Arial"/>
              </w:rPr>
            </w:pPr>
            <w:r w:rsidRPr="00E062F1">
              <w:rPr>
                <w:rFonts w:cs="Arial"/>
              </w:rPr>
              <w:t>891.5</w:t>
            </w:r>
          </w:p>
        </w:tc>
        <w:tc>
          <w:tcPr>
            <w:tcW w:w="867" w:type="dxa"/>
            <w:shd w:val="clear" w:color="auto" w:fill="auto"/>
          </w:tcPr>
          <w:p w14:paraId="6716B585" w14:textId="77777777" w:rsidR="00C87984" w:rsidRPr="00E062F1" w:rsidRDefault="00C87984" w:rsidP="00DC333C">
            <w:pPr>
              <w:pStyle w:val="TAC"/>
              <w:rPr>
                <w:rFonts w:eastAsia="Malgun Gothic"/>
                <w:kern w:val="2"/>
                <w:szCs w:val="24"/>
                <w:lang w:eastAsia="ko-KR"/>
              </w:rPr>
            </w:pPr>
            <w:r w:rsidRPr="00E062F1">
              <w:rPr>
                <w:rFonts w:cs="Arial"/>
              </w:rPr>
              <w:t>4.2</w:t>
            </w:r>
          </w:p>
        </w:tc>
        <w:tc>
          <w:tcPr>
            <w:tcW w:w="1248" w:type="dxa"/>
            <w:shd w:val="clear" w:color="auto" w:fill="auto"/>
          </w:tcPr>
          <w:p w14:paraId="6D3E8E8C" w14:textId="77777777" w:rsidR="00C87984" w:rsidRPr="00E062F1" w:rsidRDefault="00C87984" w:rsidP="00DC333C">
            <w:pPr>
              <w:pStyle w:val="TAC"/>
              <w:rPr>
                <w:rFonts w:eastAsia="Malgun Gothic"/>
                <w:kern w:val="2"/>
                <w:szCs w:val="24"/>
                <w:lang w:eastAsia="ko-KR"/>
              </w:rPr>
            </w:pPr>
            <w:r w:rsidRPr="00E062F1">
              <w:rPr>
                <w:rFonts w:cs="Arial"/>
              </w:rPr>
              <w:t>IMD5</w:t>
            </w:r>
          </w:p>
        </w:tc>
      </w:tr>
      <w:tr w:rsidR="00C87984" w:rsidRPr="00E062F1" w14:paraId="22F22C10" w14:textId="77777777" w:rsidTr="00DC333C">
        <w:trPr>
          <w:trHeight w:val="54"/>
          <w:jc w:val="center"/>
        </w:trPr>
        <w:tc>
          <w:tcPr>
            <w:tcW w:w="2258" w:type="dxa"/>
            <w:tcBorders>
              <w:top w:val="nil"/>
              <w:bottom w:val="nil"/>
            </w:tcBorders>
            <w:shd w:val="clear" w:color="auto" w:fill="auto"/>
          </w:tcPr>
          <w:p w14:paraId="67D68D8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D0177B9" w14:textId="77777777" w:rsidR="00C87984" w:rsidRPr="00E062F1" w:rsidRDefault="00C87984" w:rsidP="00DC333C">
            <w:pPr>
              <w:pStyle w:val="TAC"/>
              <w:rPr>
                <w:rFonts w:eastAsia="Malgun Gothic"/>
                <w:lang w:eastAsia="ko-KR"/>
              </w:rPr>
            </w:pPr>
            <w:r w:rsidRPr="00E062F1">
              <w:rPr>
                <w:rFonts w:eastAsia="Malgun Gothic"/>
                <w:lang w:eastAsia="ko-KR"/>
              </w:rPr>
              <w:t>66</w:t>
            </w:r>
          </w:p>
        </w:tc>
        <w:tc>
          <w:tcPr>
            <w:tcW w:w="1318" w:type="dxa"/>
            <w:shd w:val="clear" w:color="auto" w:fill="auto"/>
            <w:noWrap/>
          </w:tcPr>
          <w:p w14:paraId="2C5AC6B4" w14:textId="77777777" w:rsidR="00C87984" w:rsidRPr="00E062F1" w:rsidRDefault="00C87984" w:rsidP="00DC333C">
            <w:pPr>
              <w:pStyle w:val="TAC"/>
              <w:rPr>
                <w:rFonts w:cs="Arial"/>
              </w:rPr>
            </w:pPr>
            <w:r w:rsidRPr="00E062F1">
              <w:rPr>
                <w:rFonts w:cs="Arial"/>
              </w:rPr>
              <w:t>1770</w:t>
            </w:r>
          </w:p>
        </w:tc>
        <w:tc>
          <w:tcPr>
            <w:tcW w:w="746" w:type="dxa"/>
            <w:shd w:val="clear" w:color="auto" w:fill="auto"/>
            <w:noWrap/>
          </w:tcPr>
          <w:p w14:paraId="3185C0B5"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733EA702"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4599EDF7" w14:textId="77777777" w:rsidR="00C87984" w:rsidRPr="00E062F1" w:rsidRDefault="00C87984" w:rsidP="00DC333C">
            <w:pPr>
              <w:pStyle w:val="TAC"/>
              <w:rPr>
                <w:rFonts w:cs="Arial"/>
              </w:rPr>
            </w:pPr>
            <w:r w:rsidRPr="00E062F1">
              <w:rPr>
                <w:rFonts w:cs="Arial"/>
              </w:rPr>
              <w:t>2170</w:t>
            </w:r>
          </w:p>
        </w:tc>
        <w:tc>
          <w:tcPr>
            <w:tcW w:w="867" w:type="dxa"/>
            <w:shd w:val="clear" w:color="auto" w:fill="auto"/>
          </w:tcPr>
          <w:p w14:paraId="3D4AE87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DC5A905"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3F5E5A9B" w14:textId="77777777" w:rsidTr="00DC333C">
        <w:trPr>
          <w:trHeight w:val="54"/>
          <w:jc w:val="center"/>
        </w:trPr>
        <w:tc>
          <w:tcPr>
            <w:tcW w:w="2258" w:type="dxa"/>
            <w:tcBorders>
              <w:top w:val="nil"/>
              <w:bottom w:val="single" w:sz="4" w:space="0" w:color="auto"/>
            </w:tcBorders>
            <w:shd w:val="clear" w:color="auto" w:fill="auto"/>
          </w:tcPr>
          <w:p w14:paraId="3F91366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E11065" w14:textId="77777777" w:rsidR="00C87984" w:rsidRPr="00E062F1" w:rsidRDefault="00C87984" w:rsidP="00DC333C">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153EB9A7" w14:textId="77777777" w:rsidR="00C87984" w:rsidRPr="00E062F1" w:rsidRDefault="00C87984" w:rsidP="00DC333C">
            <w:pPr>
              <w:pStyle w:val="TAC"/>
              <w:rPr>
                <w:rFonts w:cs="Arial"/>
              </w:rPr>
            </w:pPr>
            <w:r w:rsidRPr="00E062F1">
              <w:rPr>
                <w:rFonts w:cs="Arial"/>
              </w:rPr>
              <w:t>665.5</w:t>
            </w:r>
          </w:p>
        </w:tc>
        <w:tc>
          <w:tcPr>
            <w:tcW w:w="746" w:type="dxa"/>
            <w:shd w:val="clear" w:color="auto" w:fill="auto"/>
            <w:noWrap/>
          </w:tcPr>
          <w:p w14:paraId="2264EFAC"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154B4F36"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052A872A" w14:textId="77777777" w:rsidR="00C87984" w:rsidRPr="00E062F1" w:rsidRDefault="00C87984" w:rsidP="00DC333C">
            <w:pPr>
              <w:pStyle w:val="TAC"/>
              <w:rPr>
                <w:rFonts w:cs="Arial"/>
              </w:rPr>
            </w:pPr>
            <w:r w:rsidRPr="00E062F1">
              <w:rPr>
                <w:rFonts w:cs="Arial"/>
              </w:rPr>
              <w:t>619.5</w:t>
            </w:r>
          </w:p>
        </w:tc>
        <w:tc>
          <w:tcPr>
            <w:tcW w:w="867" w:type="dxa"/>
            <w:shd w:val="clear" w:color="auto" w:fill="auto"/>
          </w:tcPr>
          <w:p w14:paraId="4B9000B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E79527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614149E2" w14:textId="77777777" w:rsidTr="00DC333C">
        <w:trPr>
          <w:trHeight w:val="54"/>
          <w:jc w:val="center"/>
        </w:trPr>
        <w:tc>
          <w:tcPr>
            <w:tcW w:w="2258" w:type="dxa"/>
            <w:tcBorders>
              <w:bottom w:val="nil"/>
            </w:tcBorders>
            <w:shd w:val="clear" w:color="auto" w:fill="auto"/>
          </w:tcPr>
          <w:p w14:paraId="21C6B404" w14:textId="77777777" w:rsidR="00C87984" w:rsidRPr="00E062F1" w:rsidRDefault="00C87984" w:rsidP="00DC333C">
            <w:pPr>
              <w:pStyle w:val="TAC"/>
              <w:rPr>
                <w:szCs w:val="18"/>
                <w:lang w:eastAsia="zh-CN"/>
              </w:rPr>
            </w:pPr>
            <w:r w:rsidRPr="00E062F1">
              <w:rPr>
                <w:szCs w:val="18"/>
                <w:lang w:eastAsia="zh-CN"/>
              </w:rPr>
              <w:t>DC_5A-66A_n78A</w:t>
            </w:r>
          </w:p>
          <w:p w14:paraId="5EF4D0C6" w14:textId="77777777" w:rsidR="00C87984" w:rsidRPr="00E062F1" w:rsidRDefault="00C87984" w:rsidP="00DC333C">
            <w:pPr>
              <w:pStyle w:val="TAC"/>
              <w:rPr>
                <w:rFonts w:eastAsia="Malgun Gothic"/>
                <w:szCs w:val="18"/>
                <w:lang w:eastAsia="ko-KR"/>
              </w:rPr>
            </w:pPr>
            <w:r w:rsidRPr="00E062F1">
              <w:rPr>
                <w:szCs w:val="18"/>
                <w:lang w:eastAsia="zh-CN"/>
              </w:rPr>
              <w:t>DC_5A-66A_n78(2A)</w:t>
            </w:r>
          </w:p>
        </w:tc>
        <w:tc>
          <w:tcPr>
            <w:tcW w:w="867" w:type="dxa"/>
            <w:shd w:val="clear" w:color="auto" w:fill="auto"/>
          </w:tcPr>
          <w:p w14:paraId="70FA152B" w14:textId="77777777" w:rsidR="00C87984" w:rsidRPr="00E062F1" w:rsidRDefault="00C87984" w:rsidP="00DC333C">
            <w:pPr>
              <w:pStyle w:val="TAC"/>
              <w:rPr>
                <w:rFonts w:cs="Arial"/>
                <w:szCs w:val="18"/>
                <w:lang w:eastAsia="zh-CN"/>
              </w:rPr>
            </w:pPr>
            <w:r w:rsidRPr="00E062F1">
              <w:rPr>
                <w:szCs w:val="18"/>
                <w:lang w:eastAsia="zh-CN"/>
              </w:rPr>
              <w:t>5</w:t>
            </w:r>
          </w:p>
        </w:tc>
        <w:tc>
          <w:tcPr>
            <w:tcW w:w="1318" w:type="dxa"/>
            <w:shd w:val="clear" w:color="auto" w:fill="auto"/>
            <w:noWrap/>
          </w:tcPr>
          <w:p w14:paraId="450AF946" w14:textId="77777777" w:rsidR="00C87984" w:rsidRPr="00E062F1" w:rsidRDefault="00C87984" w:rsidP="00DC333C">
            <w:pPr>
              <w:pStyle w:val="TAC"/>
              <w:rPr>
                <w:rFonts w:cs="Arial"/>
                <w:szCs w:val="18"/>
                <w:lang w:eastAsia="zh-CN"/>
              </w:rPr>
            </w:pPr>
            <w:r w:rsidRPr="00E062F1">
              <w:rPr>
                <w:szCs w:val="18"/>
                <w:lang w:eastAsia="zh-CN"/>
              </w:rPr>
              <w:t>826.5</w:t>
            </w:r>
          </w:p>
        </w:tc>
        <w:tc>
          <w:tcPr>
            <w:tcW w:w="746" w:type="dxa"/>
            <w:shd w:val="clear" w:color="auto" w:fill="auto"/>
            <w:noWrap/>
          </w:tcPr>
          <w:p w14:paraId="5109C693" w14:textId="77777777" w:rsidR="00C87984" w:rsidRPr="00E062F1" w:rsidRDefault="00C87984" w:rsidP="00DC333C">
            <w:pPr>
              <w:pStyle w:val="TAC"/>
              <w:rPr>
                <w:rFonts w:cs="Arial"/>
                <w:szCs w:val="18"/>
                <w:lang w:eastAsia="zh-CN"/>
              </w:rPr>
            </w:pPr>
            <w:r w:rsidRPr="00E062F1">
              <w:rPr>
                <w:szCs w:val="18"/>
              </w:rPr>
              <w:t>5</w:t>
            </w:r>
          </w:p>
        </w:tc>
        <w:tc>
          <w:tcPr>
            <w:tcW w:w="877" w:type="dxa"/>
            <w:shd w:val="clear" w:color="auto" w:fill="auto"/>
            <w:noWrap/>
          </w:tcPr>
          <w:p w14:paraId="7F13CE90" w14:textId="77777777" w:rsidR="00C87984" w:rsidRPr="00E062F1" w:rsidRDefault="00C87984" w:rsidP="00DC333C">
            <w:pPr>
              <w:pStyle w:val="TAC"/>
              <w:rPr>
                <w:rFonts w:cs="Arial"/>
                <w:szCs w:val="18"/>
                <w:lang w:eastAsia="zh-CN"/>
              </w:rPr>
            </w:pPr>
            <w:r w:rsidRPr="00E062F1">
              <w:rPr>
                <w:szCs w:val="18"/>
              </w:rPr>
              <w:t>25</w:t>
            </w:r>
          </w:p>
        </w:tc>
        <w:tc>
          <w:tcPr>
            <w:tcW w:w="1318" w:type="dxa"/>
            <w:shd w:val="clear" w:color="auto" w:fill="auto"/>
            <w:noWrap/>
          </w:tcPr>
          <w:p w14:paraId="35E8705C" w14:textId="77777777" w:rsidR="00C87984" w:rsidRPr="00E062F1" w:rsidRDefault="00C87984" w:rsidP="00DC333C">
            <w:pPr>
              <w:pStyle w:val="TAC"/>
              <w:rPr>
                <w:rFonts w:cs="Arial"/>
                <w:szCs w:val="18"/>
                <w:lang w:eastAsia="zh-CN"/>
              </w:rPr>
            </w:pPr>
            <w:r w:rsidRPr="00E062F1">
              <w:rPr>
                <w:szCs w:val="18"/>
                <w:lang w:eastAsia="zh-CN"/>
              </w:rPr>
              <w:t>871.5</w:t>
            </w:r>
          </w:p>
        </w:tc>
        <w:tc>
          <w:tcPr>
            <w:tcW w:w="867" w:type="dxa"/>
            <w:shd w:val="clear" w:color="auto" w:fill="auto"/>
          </w:tcPr>
          <w:p w14:paraId="312B519D" w14:textId="77777777" w:rsidR="00C87984" w:rsidRPr="00E062F1" w:rsidRDefault="00C87984" w:rsidP="00DC333C">
            <w:pPr>
              <w:pStyle w:val="TAC"/>
              <w:rPr>
                <w:rFonts w:cs="Arial"/>
                <w:szCs w:val="18"/>
                <w:lang w:eastAsia="zh-CN"/>
              </w:rPr>
            </w:pPr>
            <w:r w:rsidRPr="00E062F1">
              <w:rPr>
                <w:szCs w:val="18"/>
              </w:rPr>
              <w:t>N/A</w:t>
            </w:r>
          </w:p>
        </w:tc>
        <w:tc>
          <w:tcPr>
            <w:tcW w:w="1248" w:type="dxa"/>
            <w:shd w:val="clear" w:color="auto" w:fill="auto"/>
          </w:tcPr>
          <w:p w14:paraId="65E6C5DB" w14:textId="77777777" w:rsidR="00C87984" w:rsidRPr="00E062F1" w:rsidRDefault="00C87984" w:rsidP="00DC333C">
            <w:pPr>
              <w:pStyle w:val="TAC"/>
              <w:rPr>
                <w:rFonts w:eastAsia="Malgun Gothic" w:cs="Arial"/>
                <w:lang w:eastAsia="ko-KR"/>
              </w:rPr>
            </w:pPr>
            <w:r w:rsidRPr="00E062F1">
              <w:t>N/A</w:t>
            </w:r>
          </w:p>
        </w:tc>
      </w:tr>
      <w:tr w:rsidR="00C87984" w:rsidRPr="00E062F1" w14:paraId="3843280E" w14:textId="77777777" w:rsidTr="00DC333C">
        <w:trPr>
          <w:trHeight w:val="54"/>
          <w:jc w:val="center"/>
        </w:trPr>
        <w:tc>
          <w:tcPr>
            <w:tcW w:w="2258" w:type="dxa"/>
            <w:tcBorders>
              <w:top w:val="nil"/>
              <w:bottom w:val="nil"/>
            </w:tcBorders>
            <w:shd w:val="clear" w:color="auto" w:fill="auto"/>
          </w:tcPr>
          <w:p w14:paraId="20BC4F7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340BB47" w14:textId="77777777" w:rsidR="00C87984" w:rsidRPr="00E062F1" w:rsidRDefault="00C87984" w:rsidP="00DC333C">
            <w:pPr>
              <w:pStyle w:val="TAC"/>
              <w:rPr>
                <w:rFonts w:cs="Arial"/>
                <w:szCs w:val="18"/>
                <w:lang w:eastAsia="zh-CN"/>
              </w:rPr>
            </w:pPr>
            <w:r w:rsidRPr="00E062F1">
              <w:rPr>
                <w:szCs w:val="18"/>
              </w:rPr>
              <w:t>66</w:t>
            </w:r>
          </w:p>
        </w:tc>
        <w:tc>
          <w:tcPr>
            <w:tcW w:w="1318" w:type="dxa"/>
            <w:shd w:val="clear" w:color="auto" w:fill="auto"/>
            <w:noWrap/>
          </w:tcPr>
          <w:p w14:paraId="155D7E18" w14:textId="77777777" w:rsidR="00C87984" w:rsidRPr="00E062F1" w:rsidRDefault="00C87984" w:rsidP="00DC333C">
            <w:pPr>
              <w:pStyle w:val="TAC"/>
              <w:rPr>
                <w:rFonts w:cs="Arial"/>
                <w:szCs w:val="18"/>
                <w:lang w:eastAsia="zh-CN"/>
              </w:rPr>
            </w:pPr>
            <w:r w:rsidRPr="00E062F1">
              <w:rPr>
                <w:lang w:eastAsia="zh-CN"/>
              </w:rPr>
              <w:t>1742</w:t>
            </w:r>
          </w:p>
        </w:tc>
        <w:tc>
          <w:tcPr>
            <w:tcW w:w="746" w:type="dxa"/>
            <w:shd w:val="clear" w:color="auto" w:fill="auto"/>
            <w:noWrap/>
          </w:tcPr>
          <w:p w14:paraId="3EBB1664" w14:textId="77777777" w:rsidR="00C87984" w:rsidRPr="00E062F1" w:rsidRDefault="00C87984" w:rsidP="00DC333C">
            <w:pPr>
              <w:pStyle w:val="TAC"/>
              <w:rPr>
                <w:rFonts w:cs="Arial"/>
                <w:szCs w:val="18"/>
                <w:lang w:eastAsia="zh-CN"/>
              </w:rPr>
            </w:pPr>
            <w:r w:rsidRPr="00E062F1">
              <w:rPr>
                <w:szCs w:val="18"/>
              </w:rPr>
              <w:t>5</w:t>
            </w:r>
          </w:p>
        </w:tc>
        <w:tc>
          <w:tcPr>
            <w:tcW w:w="877" w:type="dxa"/>
            <w:shd w:val="clear" w:color="auto" w:fill="auto"/>
            <w:noWrap/>
          </w:tcPr>
          <w:p w14:paraId="2A56D298" w14:textId="77777777" w:rsidR="00C87984" w:rsidRPr="00E062F1" w:rsidRDefault="00C87984" w:rsidP="00DC333C">
            <w:pPr>
              <w:pStyle w:val="TAC"/>
              <w:rPr>
                <w:rFonts w:cs="Arial"/>
                <w:szCs w:val="18"/>
                <w:lang w:eastAsia="zh-CN"/>
              </w:rPr>
            </w:pPr>
            <w:r w:rsidRPr="00E062F1">
              <w:rPr>
                <w:szCs w:val="18"/>
              </w:rPr>
              <w:t>25</w:t>
            </w:r>
          </w:p>
        </w:tc>
        <w:tc>
          <w:tcPr>
            <w:tcW w:w="1318" w:type="dxa"/>
            <w:shd w:val="clear" w:color="auto" w:fill="auto"/>
            <w:noWrap/>
          </w:tcPr>
          <w:p w14:paraId="5FD9EA02" w14:textId="77777777" w:rsidR="00C87984" w:rsidRPr="00E062F1" w:rsidRDefault="00C87984" w:rsidP="00DC333C">
            <w:pPr>
              <w:pStyle w:val="TAC"/>
              <w:rPr>
                <w:rFonts w:cs="Arial"/>
                <w:szCs w:val="18"/>
                <w:lang w:eastAsia="zh-CN"/>
              </w:rPr>
            </w:pPr>
            <w:r w:rsidRPr="00E062F1">
              <w:rPr>
                <w:szCs w:val="18"/>
                <w:lang w:eastAsia="zh-CN"/>
              </w:rPr>
              <w:t>2142</w:t>
            </w:r>
          </w:p>
        </w:tc>
        <w:tc>
          <w:tcPr>
            <w:tcW w:w="867" w:type="dxa"/>
            <w:shd w:val="clear" w:color="auto" w:fill="auto"/>
          </w:tcPr>
          <w:p w14:paraId="45F331EE" w14:textId="77777777" w:rsidR="00C87984" w:rsidRPr="00E062F1" w:rsidRDefault="00C87984" w:rsidP="00DC333C">
            <w:pPr>
              <w:pStyle w:val="TAC"/>
              <w:rPr>
                <w:rFonts w:cs="Arial"/>
                <w:szCs w:val="18"/>
                <w:lang w:eastAsia="zh-CN"/>
              </w:rPr>
            </w:pPr>
            <w:r w:rsidRPr="00E062F1">
              <w:rPr>
                <w:lang w:eastAsia="zh-CN"/>
              </w:rPr>
              <w:t>13.2</w:t>
            </w:r>
          </w:p>
        </w:tc>
        <w:tc>
          <w:tcPr>
            <w:tcW w:w="1248" w:type="dxa"/>
            <w:shd w:val="clear" w:color="auto" w:fill="auto"/>
          </w:tcPr>
          <w:p w14:paraId="1DCF642F" w14:textId="77777777" w:rsidR="00C87984" w:rsidRPr="00E062F1" w:rsidRDefault="00C87984" w:rsidP="00DC333C">
            <w:pPr>
              <w:pStyle w:val="TAC"/>
              <w:rPr>
                <w:rFonts w:eastAsia="Malgun Gothic" w:cs="Arial"/>
                <w:lang w:eastAsia="ko-KR"/>
              </w:rPr>
            </w:pPr>
            <w:r w:rsidRPr="00E062F1">
              <w:t>IMD</w:t>
            </w:r>
            <w:r w:rsidRPr="00E062F1">
              <w:rPr>
                <w:lang w:eastAsia="zh-CN"/>
              </w:rPr>
              <w:t>3</w:t>
            </w:r>
          </w:p>
        </w:tc>
      </w:tr>
      <w:tr w:rsidR="00C87984" w:rsidRPr="00E062F1" w14:paraId="555D06B4" w14:textId="77777777" w:rsidTr="00DC333C">
        <w:trPr>
          <w:trHeight w:val="54"/>
          <w:jc w:val="center"/>
        </w:trPr>
        <w:tc>
          <w:tcPr>
            <w:tcW w:w="2258" w:type="dxa"/>
            <w:tcBorders>
              <w:top w:val="nil"/>
              <w:bottom w:val="single" w:sz="4" w:space="0" w:color="auto"/>
            </w:tcBorders>
            <w:shd w:val="clear" w:color="auto" w:fill="auto"/>
          </w:tcPr>
          <w:p w14:paraId="036477C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53ED34" w14:textId="77777777" w:rsidR="00C87984" w:rsidRPr="00E062F1" w:rsidRDefault="00C87984" w:rsidP="00DC333C">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6EBFAA8C" w14:textId="77777777" w:rsidR="00C87984" w:rsidRPr="00E062F1" w:rsidRDefault="00C87984" w:rsidP="00DC333C">
            <w:pPr>
              <w:pStyle w:val="TAC"/>
              <w:rPr>
                <w:rFonts w:cs="Arial"/>
                <w:szCs w:val="18"/>
                <w:lang w:eastAsia="zh-CN"/>
              </w:rPr>
            </w:pPr>
            <w:r w:rsidRPr="00E062F1">
              <w:rPr>
                <w:szCs w:val="18"/>
                <w:lang w:eastAsia="zh-CN"/>
              </w:rPr>
              <w:t>3795</w:t>
            </w:r>
          </w:p>
        </w:tc>
        <w:tc>
          <w:tcPr>
            <w:tcW w:w="746" w:type="dxa"/>
            <w:shd w:val="clear" w:color="auto" w:fill="auto"/>
            <w:noWrap/>
          </w:tcPr>
          <w:p w14:paraId="49FEA1B6" w14:textId="77777777" w:rsidR="00C87984" w:rsidRPr="00E062F1" w:rsidRDefault="00C87984" w:rsidP="00DC333C">
            <w:pPr>
              <w:pStyle w:val="TAC"/>
              <w:rPr>
                <w:rFonts w:cs="Arial"/>
                <w:szCs w:val="18"/>
                <w:lang w:eastAsia="zh-CN"/>
              </w:rPr>
            </w:pPr>
            <w:r w:rsidRPr="00E062F1">
              <w:rPr>
                <w:szCs w:val="18"/>
                <w:lang w:eastAsia="zh-CN"/>
              </w:rPr>
              <w:t>10</w:t>
            </w:r>
          </w:p>
        </w:tc>
        <w:tc>
          <w:tcPr>
            <w:tcW w:w="877" w:type="dxa"/>
            <w:shd w:val="clear" w:color="auto" w:fill="auto"/>
            <w:noWrap/>
          </w:tcPr>
          <w:p w14:paraId="488EAFD7" w14:textId="77777777" w:rsidR="00C87984" w:rsidRPr="00E062F1" w:rsidRDefault="00C87984" w:rsidP="00DC333C">
            <w:pPr>
              <w:pStyle w:val="TAC"/>
              <w:rPr>
                <w:rFonts w:cs="Arial"/>
                <w:szCs w:val="18"/>
                <w:lang w:eastAsia="zh-CN"/>
              </w:rPr>
            </w:pPr>
            <w:r w:rsidRPr="00E062F1">
              <w:rPr>
                <w:szCs w:val="18"/>
                <w:lang w:eastAsia="zh-CN"/>
              </w:rPr>
              <w:t>50</w:t>
            </w:r>
          </w:p>
        </w:tc>
        <w:tc>
          <w:tcPr>
            <w:tcW w:w="1318" w:type="dxa"/>
            <w:shd w:val="clear" w:color="auto" w:fill="auto"/>
            <w:noWrap/>
          </w:tcPr>
          <w:p w14:paraId="24FC9416" w14:textId="77777777" w:rsidR="00C87984" w:rsidRPr="00E062F1" w:rsidRDefault="00C87984" w:rsidP="00DC333C">
            <w:pPr>
              <w:pStyle w:val="TAC"/>
              <w:rPr>
                <w:rFonts w:cs="Arial"/>
                <w:szCs w:val="18"/>
                <w:lang w:eastAsia="zh-CN"/>
              </w:rPr>
            </w:pPr>
            <w:r w:rsidRPr="00E062F1">
              <w:rPr>
                <w:szCs w:val="18"/>
                <w:lang w:eastAsia="zh-CN"/>
              </w:rPr>
              <w:t>3795</w:t>
            </w:r>
          </w:p>
        </w:tc>
        <w:tc>
          <w:tcPr>
            <w:tcW w:w="867" w:type="dxa"/>
            <w:shd w:val="clear" w:color="auto" w:fill="auto"/>
          </w:tcPr>
          <w:p w14:paraId="08C9E6B0" w14:textId="77777777" w:rsidR="00C87984" w:rsidRPr="00E062F1" w:rsidRDefault="00C87984" w:rsidP="00DC333C">
            <w:pPr>
              <w:pStyle w:val="TAC"/>
              <w:rPr>
                <w:rFonts w:cs="Arial"/>
                <w:szCs w:val="18"/>
                <w:lang w:eastAsia="zh-CN"/>
              </w:rPr>
            </w:pPr>
            <w:r w:rsidRPr="00E062F1">
              <w:rPr>
                <w:szCs w:val="18"/>
              </w:rPr>
              <w:t>N/A</w:t>
            </w:r>
          </w:p>
        </w:tc>
        <w:tc>
          <w:tcPr>
            <w:tcW w:w="1248" w:type="dxa"/>
            <w:shd w:val="clear" w:color="auto" w:fill="auto"/>
          </w:tcPr>
          <w:p w14:paraId="44A3A77C" w14:textId="77777777" w:rsidR="00C87984" w:rsidRPr="00E062F1" w:rsidRDefault="00C87984" w:rsidP="00DC333C">
            <w:pPr>
              <w:pStyle w:val="TAC"/>
              <w:rPr>
                <w:rFonts w:eastAsia="Malgun Gothic" w:cs="Arial"/>
                <w:lang w:eastAsia="ko-KR"/>
              </w:rPr>
            </w:pPr>
            <w:r w:rsidRPr="00E062F1">
              <w:t>N/A</w:t>
            </w:r>
          </w:p>
        </w:tc>
      </w:tr>
      <w:tr w:rsidR="00C87984" w:rsidRPr="00E062F1" w14:paraId="553EE6D6" w14:textId="77777777" w:rsidTr="00DC333C">
        <w:trPr>
          <w:trHeight w:val="54"/>
          <w:jc w:val="center"/>
        </w:trPr>
        <w:tc>
          <w:tcPr>
            <w:tcW w:w="2258" w:type="dxa"/>
            <w:tcBorders>
              <w:bottom w:val="nil"/>
            </w:tcBorders>
            <w:shd w:val="clear" w:color="auto" w:fill="auto"/>
          </w:tcPr>
          <w:p w14:paraId="6CD70C3E" w14:textId="77777777" w:rsidR="00C87984" w:rsidRPr="00E062F1" w:rsidRDefault="00C87984" w:rsidP="00DC333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10FD9319" w14:textId="77777777" w:rsidR="00C87984" w:rsidRPr="00E062F1" w:rsidRDefault="00C87984" w:rsidP="00DC333C">
            <w:pPr>
              <w:pStyle w:val="TAC"/>
              <w:rPr>
                <w:szCs w:val="18"/>
              </w:rPr>
            </w:pPr>
            <w:r w:rsidRPr="00E062F1">
              <w:rPr>
                <w:rFonts w:eastAsia="Calibri Light" w:cs="Arial"/>
              </w:rPr>
              <w:t>7</w:t>
            </w:r>
          </w:p>
        </w:tc>
        <w:tc>
          <w:tcPr>
            <w:tcW w:w="1318" w:type="dxa"/>
            <w:shd w:val="clear" w:color="auto" w:fill="auto"/>
            <w:noWrap/>
          </w:tcPr>
          <w:p w14:paraId="6B00E133" w14:textId="77777777" w:rsidR="00C87984" w:rsidRPr="00E062F1" w:rsidRDefault="00C87984" w:rsidP="00DC333C">
            <w:pPr>
              <w:pStyle w:val="TAC"/>
              <w:rPr>
                <w:szCs w:val="18"/>
                <w:lang w:eastAsia="zh-CN"/>
              </w:rPr>
            </w:pPr>
            <w:r w:rsidRPr="00E062F1">
              <w:rPr>
                <w:rFonts w:eastAsia="Calibri Light" w:cs="Arial"/>
              </w:rPr>
              <w:t>2540</w:t>
            </w:r>
          </w:p>
        </w:tc>
        <w:tc>
          <w:tcPr>
            <w:tcW w:w="746" w:type="dxa"/>
            <w:shd w:val="clear" w:color="auto" w:fill="auto"/>
            <w:noWrap/>
          </w:tcPr>
          <w:p w14:paraId="1BCC476F"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06DD2201"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6C6E2813" w14:textId="77777777" w:rsidR="00C87984" w:rsidRPr="00E062F1" w:rsidRDefault="00C87984" w:rsidP="00DC333C">
            <w:pPr>
              <w:pStyle w:val="TAC"/>
              <w:rPr>
                <w:szCs w:val="18"/>
                <w:lang w:eastAsia="zh-CN"/>
              </w:rPr>
            </w:pPr>
            <w:r w:rsidRPr="00E062F1">
              <w:rPr>
                <w:rFonts w:eastAsia="Calibri Light" w:cs="Arial"/>
              </w:rPr>
              <w:t>2660</w:t>
            </w:r>
          </w:p>
        </w:tc>
        <w:tc>
          <w:tcPr>
            <w:tcW w:w="867" w:type="dxa"/>
            <w:shd w:val="clear" w:color="auto" w:fill="auto"/>
          </w:tcPr>
          <w:p w14:paraId="59044515" w14:textId="77777777" w:rsidR="00C87984" w:rsidRPr="00E062F1" w:rsidRDefault="00C87984" w:rsidP="00DC333C">
            <w:pPr>
              <w:pStyle w:val="TAC"/>
              <w:rPr>
                <w:szCs w:val="18"/>
              </w:rPr>
            </w:pPr>
            <w:r w:rsidRPr="00E062F1">
              <w:rPr>
                <w:rFonts w:eastAsia="Calibri Light" w:cs="Arial"/>
              </w:rPr>
              <w:t>N/A</w:t>
            </w:r>
          </w:p>
        </w:tc>
        <w:tc>
          <w:tcPr>
            <w:tcW w:w="1248" w:type="dxa"/>
            <w:shd w:val="clear" w:color="auto" w:fill="auto"/>
          </w:tcPr>
          <w:p w14:paraId="13DB0AED" w14:textId="77777777" w:rsidR="00C87984" w:rsidRPr="00E062F1" w:rsidRDefault="00C87984" w:rsidP="00DC333C">
            <w:pPr>
              <w:pStyle w:val="TAC"/>
            </w:pPr>
            <w:r w:rsidRPr="00E062F1">
              <w:rPr>
                <w:rFonts w:cs="Arial"/>
                <w:szCs w:val="24"/>
              </w:rPr>
              <w:t>N/A</w:t>
            </w:r>
          </w:p>
        </w:tc>
      </w:tr>
      <w:tr w:rsidR="00C87984" w:rsidRPr="00E062F1" w14:paraId="2C87399A" w14:textId="77777777" w:rsidTr="00DC333C">
        <w:trPr>
          <w:trHeight w:val="54"/>
          <w:jc w:val="center"/>
        </w:trPr>
        <w:tc>
          <w:tcPr>
            <w:tcW w:w="2258" w:type="dxa"/>
            <w:tcBorders>
              <w:top w:val="nil"/>
              <w:bottom w:val="nil"/>
            </w:tcBorders>
            <w:shd w:val="clear" w:color="auto" w:fill="auto"/>
          </w:tcPr>
          <w:p w14:paraId="692A772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2B1EF1" w14:textId="77777777" w:rsidR="00C87984" w:rsidRPr="00E062F1" w:rsidRDefault="00C87984" w:rsidP="00DC333C">
            <w:pPr>
              <w:pStyle w:val="TAC"/>
              <w:rPr>
                <w:szCs w:val="18"/>
              </w:rPr>
            </w:pPr>
            <w:r w:rsidRPr="00E062F1">
              <w:rPr>
                <w:rFonts w:eastAsia="Calibri Light" w:cs="Arial"/>
              </w:rPr>
              <w:t>n40</w:t>
            </w:r>
          </w:p>
        </w:tc>
        <w:tc>
          <w:tcPr>
            <w:tcW w:w="1318" w:type="dxa"/>
            <w:shd w:val="clear" w:color="auto" w:fill="auto"/>
            <w:noWrap/>
          </w:tcPr>
          <w:p w14:paraId="1A4EC75D" w14:textId="77777777" w:rsidR="00C87984" w:rsidRPr="00E062F1" w:rsidRDefault="00C87984" w:rsidP="00DC333C">
            <w:pPr>
              <w:pStyle w:val="TAC"/>
              <w:rPr>
                <w:szCs w:val="18"/>
                <w:lang w:eastAsia="zh-CN"/>
              </w:rPr>
            </w:pPr>
            <w:r w:rsidRPr="00E062F1">
              <w:rPr>
                <w:rFonts w:eastAsia="Calibri Light" w:cs="Arial"/>
              </w:rPr>
              <w:t>2335</w:t>
            </w:r>
          </w:p>
        </w:tc>
        <w:tc>
          <w:tcPr>
            <w:tcW w:w="746" w:type="dxa"/>
            <w:shd w:val="clear" w:color="auto" w:fill="auto"/>
            <w:noWrap/>
          </w:tcPr>
          <w:p w14:paraId="5B42FD05"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33F19889"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567592F0" w14:textId="77777777" w:rsidR="00C87984" w:rsidRPr="00E062F1" w:rsidRDefault="00C87984" w:rsidP="00DC333C">
            <w:pPr>
              <w:pStyle w:val="TAC"/>
              <w:rPr>
                <w:szCs w:val="18"/>
                <w:lang w:eastAsia="zh-CN"/>
              </w:rPr>
            </w:pPr>
            <w:r w:rsidRPr="00E062F1">
              <w:rPr>
                <w:rFonts w:eastAsia="Calibri Light" w:cs="Arial"/>
              </w:rPr>
              <w:t>2335</w:t>
            </w:r>
          </w:p>
        </w:tc>
        <w:tc>
          <w:tcPr>
            <w:tcW w:w="867" w:type="dxa"/>
            <w:shd w:val="clear" w:color="auto" w:fill="auto"/>
          </w:tcPr>
          <w:p w14:paraId="7792F2DA" w14:textId="77777777" w:rsidR="00C87984" w:rsidRPr="00E062F1" w:rsidRDefault="00C87984" w:rsidP="00DC333C">
            <w:pPr>
              <w:pStyle w:val="TAC"/>
              <w:rPr>
                <w:szCs w:val="18"/>
              </w:rPr>
            </w:pPr>
            <w:r w:rsidRPr="00E062F1">
              <w:rPr>
                <w:rFonts w:eastAsia="Calibri Light" w:cs="Arial"/>
              </w:rPr>
              <w:t>N/A</w:t>
            </w:r>
          </w:p>
        </w:tc>
        <w:tc>
          <w:tcPr>
            <w:tcW w:w="1248" w:type="dxa"/>
            <w:shd w:val="clear" w:color="auto" w:fill="auto"/>
          </w:tcPr>
          <w:p w14:paraId="5B7B8416" w14:textId="77777777" w:rsidR="00C87984" w:rsidRPr="00E062F1" w:rsidRDefault="00C87984" w:rsidP="00DC333C">
            <w:pPr>
              <w:pStyle w:val="TAC"/>
            </w:pPr>
            <w:r w:rsidRPr="00E062F1">
              <w:rPr>
                <w:rFonts w:cs="Arial"/>
                <w:szCs w:val="24"/>
              </w:rPr>
              <w:t>N/A</w:t>
            </w:r>
          </w:p>
        </w:tc>
      </w:tr>
      <w:tr w:rsidR="00C87984" w:rsidRPr="00E062F1" w14:paraId="7A4B3AE6" w14:textId="77777777" w:rsidTr="00DC333C">
        <w:trPr>
          <w:trHeight w:val="54"/>
          <w:jc w:val="center"/>
        </w:trPr>
        <w:tc>
          <w:tcPr>
            <w:tcW w:w="2258" w:type="dxa"/>
            <w:tcBorders>
              <w:top w:val="nil"/>
              <w:bottom w:val="single" w:sz="4" w:space="0" w:color="auto"/>
            </w:tcBorders>
            <w:shd w:val="clear" w:color="auto" w:fill="auto"/>
          </w:tcPr>
          <w:p w14:paraId="5AB99B3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8477C1" w14:textId="77777777" w:rsidR="00C87984" w:rsidRPr="00E062F1" w:rsidRDefault="00C87984" w:rsidP="00DC333C">
            <w:pPr>
              <w:pStyle w:val="TAC"/>
              <w:rPr>
                <w:szCs w:val="18"/>
              </w:rPr>
            </w:pPr>
            <w:r w:rsidRPr="00E062F1">
              <w:rPr>
                <w:rFonts w:eastAsia="Calibri Light" w:cs="Arial"/>
              </w:rPr>
              <w:t>n1</w:t>
            </w:r>
          </w:p>
        </w:tc>
        <w:tc>
          <w:tcPr>
            <w:tcW w:w="1318" w:type="dxa"/>
            <w:shd w:val="clear" w:color="auto" w:fill="auto"/>
            <w:noWrap/>
          </w:tcPr>
          <w:p w14:paraId="7DF2FABB" w14:textId="77777777" w:rsidR="00C87984" w:rsidRPr="00E062F1" w:rsidRDefault="00C87984" w:rsidP="00DC333C">
            <w:pPr>
              <w:pStyle w:val="TAC"/>
              <w:rPr>
                <w:szCs w:val="18"/>
                <w:lang w:eastAsia="zh-CN"/>
              </w:rPr>
            </w:pPr>
            <w:r w:rsidRPr="00E062F1">
              <w:rPr>
                <w:rFonts w:eastAsia="Calibri Light" w:cs="Arial"/>
              </w:rPr>
              <w:t>1940</w:t>
            </w:r>
          </w:p>
        </w:tc>
        <w:tc>
          <w:tcPr>
            <w:tcW w:w="746" w:type="dxa"/>
            <w:shd w:val="clear" w:color="auto" w:fill="auto"/>
            <w:noWrap/>
          </w:tcPr>
          <w:p w14:paraId="6D89CD0B"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5A8C1B9A"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4C0BBF7B" w14:textId="77777777" w:rsidR="00C87984" w:rsidRPr="00E062F1" w:rsidRDefault="00C87984" w:rsidP="00DC333C">
            <w:pPr>
              <w:pStyle w:val="TAC"/>
              <w:rPr>
                <w:szCs w:val="18"/>
                <w:lang w:eastAsia="zh-CN"/>
              </w:rPr>
            </w:pPr>
            <w:r w:rsidRPr="00E062F1">
              <w:rPr>
                <w:rFonts w:eastAsia="Calibri Light" w:cs="Arial"/>
              </w:rPr>
              <w:t>2130</w:t>
            </w:r>
          </w:p>
        </w:tc>
        <w:tc>
          <w:tcPr>
            <w:tcW w:w="867" w:type="dxa"/>
            <w:shd w:val="clear" w:color="auto" w:fill="auto"/>
          </w:tcPr>
          <w:p w14:paraId="79BDB808" w14:textId="77777777" w:rsidR="00C87984" w:rsidRPr="00E062F1" w:rsidRDefault="00C87984" w:rsidP="00DC333C">
            <w:pPr>
              <w:pStyle w:val="TAC"/>
              <w:rPr>
                <w:szCs w:val="18"/>
              </w:rPr>
            </w:pPr>
            <w:r w:rsidRPr="00E062F1">
              <w:rPr>
                <w:rFonts w:eastAsia="Calibri Light" w:cs="Arial"/>
              </w:rPr>
              <w:t>15.2</w:t>
            </w:r>
          </w:p>
        </w:tc>
        <w:tc>
          <w:tcPr>
            <w:tcW w:w="1248" w:type="dxa"/>
            <w:shd w:val="clear" w:color="auto" w:fill="auto"/>
          </w:tcPr>
          <w:p w14:paraId="7E4A0FC0" w14:textId="77777777" w:rsidR="00C87984" w:rsidRPr="00E062F1" w:rsidRDefault="00C87984" w:rsidP="00DC333C">
            <w:pPr>
              <w:pStyle w:val="TAC"/>
            </w:pPr>
            <w:r w:rsidRPr="00E062F1">
              <w:rPr>
                <w:rFonts w:cs="Arial"/>
                <w:szCs w:val="24"/>
              </w:rPr>
              <w:t>IMD3</w:t>
            </w:r>
          </w:p>
        </w:tc>
      </w:tr>
      <w:tr w:rsidR="00C87984" w:rsidRPr="00E062F1" w14:paraId="60DCFF59" w14:textId="77777777" w:rsidTr="00DC333C">
        <w:trPr>
          <w:trHeight w:val="54"/>
          <w:jc w:val="center"/>
        </w:trPr>
        <w:tc>
          <w:tcPr>
            <w:tcW w:w="2258" w:type="dxa"/>
            <w:tcBorders>
              <w:bottom w:val="nil"/>
            </w:tcBorders>
            <w:shd w:val="clear" w:color="auto" w:fill="auto"/>
          </w:tcPr>
          <w:p w14:paraId="331F7707" w14:textId="77777777" w:rsidR="00C87984" w:rsidRPr="00E062F1" w:rsidRDefault="00C87984" w:rsidP="00DC333C">
            <w:pPr>
              <w:pStyle w:val="TAC"/>
              <w:rPr>
                <w:rFonts w:eastAsia="MS Mincho" w:cs="Arial"/>
                <w:bCs/>
                <w:szCs w:val="18"/>
              </w:rPr>
            </w:pPr>
            <w:r w:rsidRPr="00E062F1">
              <w:rPr>
                <w:rFonts w:eastAsia="MS Mincho" w:cs="Arial"/>
                <w:bCs/>
                <w:szCs w:val="18"/>
              </w:rPr>
              <w:t>DC_7A_n1A-n78A</w:t>
            </w:r>
          </w:p>
          <w:p w14:paraId="5926098E" w14:textId="77777777" w:rsidR="00C87984" w:rsidRPr="00E062F1" w:rsidRDefault="00C87984" w:rsidP="00DC333C">
            <w:pPr>
              <w:pStyle w:val="TAC"/>
            </w:pPr>
            <w:r w:rsidRPr="00E062F1">
              <w:rPr>
                <w:rFonts w:eastAsia="MS Mincho" w:cs="Arial"/>
                <w:bCs/>
                <w:szCs w:val="18"/>
              </w:rPr>
              <w:t>DC_7C_n1A-n78A</w:t>
            </w:r>
          </w:p>
        </w:tc>
        <w:tc>
          <w:tcPr>
            <w:tcW w:w="867" w:type="dxa"/>
            <w:shd w:val="clear" w:color="auto" w:fill="auto"/>
          </w:tcPr>
          <w:p w14:paraId="23496767" w14:textId="77777777" w:rsidR="00C87984" w:rsidRPr="00E062F1" w:rsidRDefault="00C87984" w:rsidP="00DC333C">
            <w:pPr>
              <w:pStyle w:val="TAC"/>
              <w:rPr>
                <w:lang w:eastAsia="zh-CN"/>
              </w:rPr>
            </w:pPr>
            <w:r w:rsidRPr="00E062F1">
              <w:rPr>
                <w:rFonts w:eastAsia="Malgun Gothic"/>
                <w:lang w:eastAsia="ko-KR"/>
              </w:rPr>
              <w:t>7</w:t>
            </w:r>
          </w:p>
        </w:tc>
        <w:tc>
          <w:tcPr>
            <w:tcW w:w="1318" w:type="dxa"/>
            <w:shd w:val="clear" w:color="auto" w:fill="auto"/>
            <w:noWrap/>
          </w:tcPr>
          <w:p w14:paraId="52109396" w14:textId="77777777" w:rsidR="00C87984" w:rsidRPr="00E062F1" w:rsidRDefault="00C87984" w:rsidP="00DC333C">
            <w:pPr>
              <w:pStyle w:val="TAC"/>
              <w:rPr>
                <w:kern w:val="2"/>
                <w:szCs w:val="24"/>
                <w:lang w:eastAsia="zh-CN"/>
              </w:rPr>
            </w:pPr>
            <w:r w:rsidRPr="00E062F1">
              <w:t>2520</w:t>
            </w:r>
          </w:p>
        </w:tc>
        <w:tc>
          <w:tcPr>
            <w:tcW w:w="746" w:type="dxa"/>
            <w:shd w:val="clear" w:color="auto" w:fill="auto"/>
            <w:noWrap/>
          </w:tcPr>
          <w:p w14:paraId="60FAD208"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158765E"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9C1B87D" w14:textId="77777777" w:rsidR="00C87984" w:rsidRPr="00E062F1" w:rsidRDefault="00C87984" w:rsidP="00DC333C">
            <w:pPr>
              <w:pStyle w:val="TAC"/>
              <w:rPr>
                <w:kern w:val="2"/>
                <w:szCs w:val="24"/>
                <w:lang w:eastAsia="zh-CN"/>
              </w:rPr>
            </w:pPr>
            <w:r w:rsidRPr="00E062F1">
              <w:t>2640</w:t>
            </w:r>
          </w:p>
        </w:tc>
        <w:tc>
          <w:tcPr>
            <w:tcW w:w="867" w:type="dxa"/>
            <w:shd w:val="clear" w:color="auto" w:fill="auto"/>
          </w:tcPr>
          <w:p w14:paraId="67CF39B2"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3E55AE7"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1CC9310" w14:textId="77777777" w:rsidTr="00DC333C">
        <w:trPr>
          <w:trHeight w:val="54"/>
          <w:jc w:val="center"/>
        </w:trPr>
        <w:tc>
          <w:tcPr>
            <w:tcW w:w="2258" w:type="dxa"/>
            <w:tcBorders>
              <w:top w:val="nil"/>
              <w:bottom w:val="nil"/>
            </w:tcBorders>
            <w:shd w:val="clear" w:color="auto" w:fill="auto"/>
          </w:tcPr>
          <w:p w14:paraId="193CD259" w14:textId="77777777" w:rsidR="00C87984" w:rsidRPr="00E062F1" w:rsidRDefault="00C87984" w:rsidP="00DC333C">
            <w:pPr>
              <w:pStyle w:val="TAC"/>
            </w:pPr>
          </w:p>
        </w:tc>
        <w:tc>
          <w:tcPr>
            <w:tcW w:w="867" w:type="dxa"/>
            <w:shd w:val="clear" w:color="auto" w:fill="auto"/>
          </w:tcPr>
          <w:p w14:paraId="4D5E7214" w14:textId="77777777" w:rsidR="00C87984" w:rsidRPr="00E062F1" w:rsidRDefault="00C87984" w:rsidP="00DC333C">
            <w:pPr>
              <w:pStyle w:val="TAC"/>
              <w:rPr>
                <w:lang w:eastAsia="zh-CN"/>
              </w:rPr>
            </w:pPr>
            <w:r w:rsidRPr="00E062F1">
              <w:rPr>
                <w:rFonts w:cs="Arial"/>
                <w:lang w:eastAsia="ko-KR"/>
              </w:rPr>
              <w:t>n1</w:t>
            </w:r>
          </w:p>
        </w:tc>
        <w:tc>
          <w:tcPr>
            <w:tcW w:w="1318" w:type="dxa"/>
            <w:shd w:val="clear" w:color="auto" w:fill="auto"/>
            <w:noWrap/>
          </w:tcPr>
          <w:p w14:paraId="3B4B49A0" w14:textId="77777777" w:rsidR="00C87984" w:rsidRPr="00E062F1" w:rsidRDefault="00C87984" w:rsidP="00DC333C">
            <w:pPr>
              <w:pStyle w:val="TAC"/>
              <w:rPr>
                <w:kern w:val="2"/>
                <w:szCs w:val="24"/>
                <w:lang w:eastAsia="zh-CN"/>
              </w:rPr>
            </w:pPr>
            <w:r w:rsidRPr="00E062F1">
              <w:t>1970</w:t>
            </w:r>
          </w:p>
        </w:tc>
        <w:tc>
          <w:tcPr>
            <w:tcW w:w="746" w:type="dxa"/>
            <w:shd w:val="clear" w:color="auto" w:fill="auto"/>
            <w:noWrap/>
          </w:tcPr>
          <w:p w14:paraId="5254493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68A2891"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D42E4C4" w14:textId="77777777" w:rsidR="00C87984" w:rsidRPr="00E062F1" w:rsidRDefault="00C87984" w:rsidP="00DC333C">
            <w:pPr>
              <w:pStyle w:val="TAC"/>
              <w:rPr>
                <w:kern w:val="2"/>
                <w:szCs w:val="24"/>
                <w:lang w:eastAsia="zh-CN"/>
              </w:rPr>
            </w:pPr>
            <w:r w:rsidRPr="00E062F1">
              <w:t>2160</w:t>
            </w:r>
          </w:p>
        </w:tc>
        <w:tc>
          <w:tcPr>
            <w:tcW w:w="867" w:type="dxa"/>
            <w:shd w:val="clear" w:color="auto" w:fill="auto"/>
          </w:tcPr>
          <w:p w14:paraId="0A4F25D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96BA60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E966D1E" w14:textId="77777777" w:rsidTr="00DC333C">
        <w:trPr>
          <w:trHeight w:val="54"/>
          <w:jc w:val="center"/>
        </w:trPr>
        <w:tc>
          <w:tcPr>
            <w:tcW w:w="2258" w:type="dxa"/>
            <w:tcBorders>
              <w:top w:val="nil"/>
              <w:bottom w:val="nil"/>
            </w:tcBorders>
            <w:shd w:val="clear" w:color="auto" w:fill="auto"/>
          </w:tcPr>
          <w:p w14:paraId="30329BB7" w14:textId="77777777" w:rsidR="00C87984" w:rsidRPr="00E062F1" w:rsidRDefault="00C87984" w:rsidP="00DC333C">
            <w:pPr>
              <w:pStyle w:val="TAC"/>
            </w:pPr>
          </w:p>
        </w:tc>
        <w:tc>
          <w:tcPr>
            <w:tcW w:w="867" w:type="dxa"/>
            <w:shd w:val="clear" w:color="auto" w:fill="auto"/>
          </w:tcPr>
          <w:p w14:paraId="208C7939" w14:textId="77777777" w:rsidR="00C87984" w:rsidRPr="00E062F1" w:rsidRDefault="00C87984" w:rsidP="00DC333C">
            <w:pPr>
              <w:pStyle w:val="TAC"/>
              <w:rPr>
                <w:lang w:eastAsia="zh-CN"/>
              </w:rPr>
            </w:pPr>
            <w:r w:rsidRPr="00E062F1">
              <w:rPr>
                <w:rFonts w:cs="Arial"/>
                <w:lang w:eastAsia="ko-KR"/>
              </w:rPr>
              <w:t>n78</w:t>
            </w:r>
          </w:p>
        </w:tc>
        <w:tc>
          <w:tcPr>
            <w:tcW w:w="1318" w:type="dxa"/>
            <w:shd w:val="clear" w:color="auto" w:fill="auto"/>
            <w:noWrap/>
          </w:tcPr>
          <w:p w14:paraId="48134CF5" w14:textId="77777777" w:rsidR="00C87984" w:rsidRPr="00E062F1" w:rsidRDefault="00C87984" w:rsidP="00DC333C">
            <w:pPr>
              <w:pStyle w:val="TAC"/>
              <w:rPr>
                <w:kern w:val="2"/>
                <w:szCs w:val="24"/>
                <w:lang w:eastAsia="zh-CN"/>
              </w:rPr>
            </w:pPr>
            <w:r w:rsidRPr="00E062F1">
              <w:t>3390</w:t>
            </w:r>
          </w:p>
        </w:tc>
        <w:tc>
          <w:tcPr>
            <w:tcW w:w="746" w:type="dxa"/>
            <w:shd w:val="clear" w:color="auto" w:fill="auto"/>
            <w:noWrap/>
          </w:tcPr>
          <w:p w14:paraId="277C3743"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6360BA2A"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10D2B946" w14:textId="77777777" w:rsidR="00C87984" w:rsidRPr="00E062F1" w:rsidRDefault="00C87984" w:rsidP="00DC333C">
            <w:pPr>
              <w:pStyle w:val="TAC"/>
              <w:rPr>
                <w:kern w:val="2"/>
                <w:szCs w:val="24"/>
                <w:lang w:eastAsia="zh-CN"/>
              </w:rPr>
            </w:pPr>
            <w:r w:rsidRPr="00E062F1">
              <w:t>3390</w:t>
            </w:r>
          </w:p>
        </w:tc>
        <w:tc>
          <w:tcPr>
            <w:tcW w:w="867" w:type="dxa"/>
            <w:shd w:val="clear" w:color="auto" w:fill="auto"/>
          </w:tcPr>
          <w:p w14:paraId="7F1A6800" w14:textId="77777777" w:rsidR="00C87984" w:rsidRPr="00E062F1" w:rsidRDefault="00C87984" w:rsidP="00DC333C">
            <w:pPr>
              <w:pStyle w:val="TAC"/>
              <w:rPr>
                <w:rFonts w:eastAsia="Malgun Gothic"/>
                <w:kern w:val="2"/>
                <w:szCs w:val="24"/>
                <w:lang w:eastAsia="ko-KR"/>
              </w:rPr>
            </w:pPr>
            <w:r w:rsidRPr="00E062F1">
              <w:t>10.1</w:t>
            </w:r>
          </w:p>
        </w:tc>
        <w:tc>
          <w:tcPr>
            <w:tcW w:w="1248" w:type="dxa"/>
            <w:shd w:val="clear" w:color="auto" w:fill="auto"/>
          </w:tcPr>
          <w:p w14:paraId="3314C355"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68C0C3B7" w14:textId="77777777" w:rsidTr="00DC333C">
        <w:trPr>
          <w:trHeight w:val="54"/>
          <w:jc w:val="center"/>
        </w:trPr>
        <w:tc>
          <w:tcPr>
            <w:tcW w:w="2258" w:type="dxa"/>
            <w:tcBorders>
              <w:top w:val="nil"/>
              <w:bottom w:val="nil"/>
            </w:tcBorders>
            <w:shd w:val="clear" w:color="auto" w:fill="auto"/>
          </w:tcPr>
          <w:p w14:paraId="2BE4FE8D" w14:textId="77777777" w:rsidR="00C87984" w:rsidRPr="00E062F1" w:rsidRDefault="00C87984" w:rsidP="00DC333C">
            <w:pPr>
              <w:pStyle w:val="TAC"/>
            </w:pPr>
          </w:p>
        </w:tc>
        <w:tc>
          <w:tcPr>
            <w:tcW w:w="867" w:type="dxa"/>
            <w:shd w:val="clear" w:color="auto" w:fill="auto"/>
          </w:tcPr>
          <w:p w14:paraId="0B063B39" w14:textId="77777777" w:rsidR="00C87984" w:rsidRPr="00E062F1" w:rsidRDefault="00C87984" w:rsidP="00DC333C">
            <w:pPr>
              <w:pStyle w:val="TAC"/>
              <w:rPr>
                <w:lang w:eastAsia="zh-CN"/>
              </w:rPr>
            </w:pPr>
            <w:r w:rsidRPr="00E062F1">
              <w:rPr>
                <w:rFonts w:eastAsia="Malgun Gothic"/>
                <w:lang w:eastAsia="ko-KR"/>
              </w:rPr>
              <w:t>7</w:t>
            </w:r>
          </w:p>
        </w:tc>
        <w:tc>
          <w:tcPr>
            <w:tcW w:w="1318" w:type="dxa"/>
            <w:shd w:val="clear" w:color="auto" w:fill="auto"/>
            <w:noWrap/>
          </w:tcPr>
          <w:p w14:paraId="091A9E93" w14:textId="77777777" w:rsidR="00C87984" w:rsidRPr="00E062F1" w:rsidRDefault="00C87984" w:rsidP="00DC333C">
            <w:pPr>
              <w:pStyle w:val="TAC"/>
              <w:rPr>
                <w:kern w:val="2"/>
                <w:szCs w:val="24"/>
                <w:lang w:eastAsia="zh-CN"/>
              </w:rPr>
            </w:pPr>
            <w:r w:rsidRPr="00E062F1">
              <w:t>2530</w:t>
            </w:r>
          </w:p>
        </w:tc>
        <w:tc>
          <w:tcPr>
            <w:tcW w:w="746" w:type="dxa"/>
            <w:shd w:val="clear" w:color="auto" w:fill="auto"/>
            <w:noWrap/>
          </w:tcPr>
          <w:p w14:paraId="5D422EF7"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F109119"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499B3DFA" w14:textId="77777777" w:rsidR="00C87984" w:rsidRPr="00E062F1" w:rsidRDefault="00C87984" w:rsidP="00DC333C">
            <w:pPr>
              <w:pStyle w:val="TAC"/>
              <w:rPr>
                <w:kern w:val="2"/>
                <w:szCs w:val="24"/>
                <w:lang w:eastAsia="zh-CN"/>
              </w:rPr>
            </w:pPr>
            <w:r w:rsidRPr="00E062F1">
              <w:t>2650</w:t>
            </w:r>
          </w:p>
        </w:tc>
        <w:tc>
          <w:tcPr>
            <w:tcW w:w="867" w:type="dxa"/>
            <w:shd w:val="clear" w:color="auto" w:fill="auto"/>
          </w:tcPr>
          <w:p w14:paraId="63A58E1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6149D6C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4CAFFA29" w14:textId="77777777" w:rsidTr="00DC333C">
        <w:trPr>
          <w:trHeight w:val="54"/>
          <w:jc w:val="center"/>
        </w:trPr>
        <w:tc>
          <w:tcPr>
            <w:tcW w:w="2258" w:type="dxa"/>
            <w:tcBorders>
              <w:top w:val="nil"/>
              <w:bottom w:val="nil"/>
            </w:tcBorders>
            <w:shd w:val="clear" w:color="auto" w:fill="auto"/>
          </w:tcPr>
          <w:p w14:paraId="46212B42" w14:textId="77777777" w:rsidR="00C87984" w:rsidRPr="00E062F1" w:rsidRDefault="00C87984" w:rsidP="00DC333C">
            <w:pPr>
              <w:pStyle w:val="TAC"/>
            </w:pPr>
          </w:p>
        </w:tc>
        <w:tc>
          <w:tcPr>
            <w:tcW w:w="867" w:type="dxa"/>
            <w:shd w:val="clear" w:color="auto" w:fill="auto"/>
          </w:tcPr>
          <w:p w14:paraId="01854C69" w14:textId="77777777" w:rsidR="00C87984" w:rsidRPr="00E062F1" w:rsidRDefault="00C87984" w:rsidP="00DC333C">
            <w:pPr>
              <w:pStyle w:val="TAC"/>
              <w:rPr>
                <w:lang w:eastAsia="zh-CN"/>
              </w:rPr>
            </w:pPr>
            <w:r w:rsidRPr="00E062F1">
              <w:rPr>
                <w:rFonts w:cs="Arial"/>
                <w:lang w:eastAsia="ko-KR"/>
              </w:rPr>
              <w:t>n1</w:t>
            </w:r>
          </w:p>
        </w:tc>
        <w:tc>
          <w:tcPr>
            <w:tcW w:w="1318" w:type="dxa"/>
            <w:shd w:val="clear" w:color="auto" w:fill="auto"/>
            <w:noWrap/>
          </w:tcPr>
          <w:p w14:paraId="71D10BEB" w14:textId="77777777" w:rsidR="00C87984" w:rsidRPr="00E062F1" w:rsidRDefault="00C87984" w:rsidP="00DC333C">
            <w:pPr>
              <w:pStyle w:val="TAC"/>
              <w:rPr>
                <w:kern w:val="2"/>
                <w:szCs w:val="24"/>
                <w:lang w:eastAsia="zh-CN"/>
              </w:rPr>
            </w:pPr>
            <w:r w:rsidRPr="00E062F1">
              <w:t>1970</w:t>
            </w:r>
          </w:p>
        </w:tc>
        <w:tc>
          <w:tcPr>
            <w:tcW w:w="746" w:type="dxa"/>
            <w:shd w:val="clear" w:color="auto" w:fill="auto"/>
            <w:noWrap/>
          </w:tcPr>
          <w:p w14:paraId="7BC323E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845C2D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74F9AAC" w14:textId="77777777" w:rsidR="00C87984" w:rsidRPr="00E062F1" w:rsidRDefault="00C87984" w:rsidP="00DC333C">
            <w:pPr>
              <w:pStyle w:val="TAC"/>
              <w:rPr>
                <w:kern w:val="2"/>
                <w:szCs w:val="24"/>
                <w:lang w:eastAsia="zh-CN"/>
              </w:rPr>
            </w:pPr>
            <w:r w:rsidRPr="00E062F1">
              <w:t>2160</w:t>
            </w:r>
          </w:p>
        </w:tc>
        <w:tc>
          <w:tcPr>
            <w:tcW w:w="867" w:type="dxa"/>
            <w:shd w:val="clear" w:color="auto" w:fill="auto"/>
          </w:tcPr>
          <w:p w14:paraId="43EDB504" w14:textId="77777777" w:rsidR="00C87984" w:rsidRPr="00E062F1" w:rsidRDefault="00C87984" w:rsidP="00DC333C">
            <w:pPr>
              <w:pStyle w:val="TAC"/>
              <w:rPr>
                <w:rFonts w:eastAsia="Malgun Gothic"/>
                <w:kern w:val="2"/>
                <w:szCs w:val="24"/>
                <w:lang w:eastAsia="ko-KR"/>
              </w:rPr>
            </w:pPr>
            <w:r w:rsidRPr="00E062F1">
              <w:t>9.0</w:t>
            </w:r>
          </w:p>
        </w:tc>
        <w:tc>
          <w:tcPr>
            <w:tcW w:w="1248" w:type="dxa"/>
            <w:shd w:val="clear" w:color="auto" w:fill="auto"/>
          </w:tcPr>
          <w:p w14:paraId="11463019"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2C5E7668" w14:textId="77777777" w:rsidTr="00DC333C">
        <w:trPr>
          <w:trHeight w:val="54"/>
          <w:jc w:val="center"/>
        </w:trPr>
        <w:tc>
          <w:tcPr>
            <w:tcW w:w="2258" w:type="dxa"/>
            <w:tcBorders>
              <w:top w:val="nil"/>
              <w:bottom w:val="single" w:sz="4" w:space="0" w:color="auto"/>
            </w:tcBorders>
            <w:shd w:val="clear" w:color="auto" w:fill="auto"/>
          </w:tcPr>
          <w:p w14:paraId="161CD0E3" w14:textId="77777777" w:rsidR="00C87984" w:rsidRPr="00E062F1" w:rsidRDefault="00C87984" w:rsidP="00DC333C">
            <w:pPr>
              <w:pStyle w:val="TAC"/>
            </w:pPr>
          </w:p>
        </w:tc>
        <w:tc>
          <w:tcPr>
            <w:tcW w:w="867" w:type="dxa"/>
            <w:shd w:val="clear" w:color="auto" w:fill="auto"/>
          </w:tcPr>
          <w:p w14:paraId="6A864DB5" w14:textId="77777777" w:rsidR="00C87984" w:rsidRPr="00E062F1" w:rsidRDefault="00C87984" w:rsidP="00DC333C">
            <w:pPr>
              <w:pStyle w:val="TAC"/>
              <w:rPr>
                <w:lang w:eastAsia="zh-CN"/>
              </w:rPr>
            </w:pPr>
            <w:r w:rsidRPr="00E062F1">
              <w:rPr>
                <w:rFonts w:cs="Arial"/>
                <w:lang w:eastAsia="ko-KR"/>
              </w:rPr>
              <w:t>n78</w:t>
            </w:r>
          </w:p>
        </w:tc>
        <w:tc>
          <w:tcPr>
            <w:tcW w:w="1318" w:type="dxa"/>
            <w:shd w:val="clear" w:color="auto" w:fill="auto"/>
            <w:noWrap/>
          </w:tcPr>
          <w:p w14:paraId="3D601044" w14:textId="77777777" w:rsidR="00C87984" w:rsidRPr="00E062F1" w:rsidRDefault="00C87984" w:rsidP="00DC333C">
            <w:pPr>
              <w:pStyle w:val="TAC"/>
              <w:rPr>
                <w:kern w:val="2"/>
                <w:szCs w:val="24"/>
                <w:lang w:eastAsia="zh-CN"/>
              </w:rPr>
            </w:pPr>
            <w:r w:rsidRPr="00E062F1">
              <w:t>3610</w:t>
            </w:r>
          </w:p>
        </w:tc>
        <w:tc>
          <w:tcPr>
            <w:tcW w:w="746" w:type="dxa"/>
            <w:shd w:val="clear" w:color="auto" w:fill="auto"/>
            <w:noWrap/>
          </w:tcPr>
          <w:p w14:paraId="295CCFAE"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68980AEB"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2BE7C8DE" w14:textId="77777777" w:rsidR="00C87984" w:rsidRPr="00E062F1" w:rsidRDefault="00C87984" w:rsidP="00DC333C">
            <w:pPr>
              <w:pStyle w:val="TAC"/>
              <w:rPr>
                <w:kern w:val="2"/>
                <w:szCs w:val="24"/>
                <w:lang w:eastAsia="zh-CN"/>
              </w:rPr>
            </w:pPr>
            <w:r w:rsidRPr="00E062F1">
              <w:t>3610</w:t>
            </w:r>
          </w:p>
        </w:tc>
        <w:tc>
          <w:tcPr>
            <w:tcW w:w="867" w:type="dxa"/>
            <w:shd w:val="clear" w:color="auto" w:fill="auto"/>
          </w:tcPr>
          <w:p w14:paraId="7611AAE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ED6AAAD"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45FB8E9" w14:textId="77777777" w:rsidTr="00DC333C">
        <w:trPr>
          <w:trHeight w:val="54"/>
          <w:jc w:val="center"/>
        </w:trPr>
        <w:tc>
          <w:tcPr>
            <w:tcW w:w="2258" w:type="dxa"/>
            <w:tcBorders>
              <w:bottom w:val="nil"/>
            </w:tcBorders>
            <w:shd w:val="clear" w:color="auto" w:fill="auto"/>
          </w:tcPr>
          <w:p w14:paraId="3EF1392A" w14:textId="77777777" w:rsidR="00C87984" w:rsidRPr="00E062F1" w:rsidRDefault="00C87984" w:rsidP="00DC333C">
            <w:pPr>
              <w:pStyle w:val="TAC"/>
            </w:pPr>
            <w:r w:rsidRPr="00E062F1">
              <w:rPr>
                <w:rFonts w:eastAsia="MS Mincho" w:cs="Arial"/>
                <w:bCs/>
                <w:szCs w:val="18"/>
              </w:rPr>
              <w:t>DC_7A_n3A-n78A</w:t>
            </w:r>
          </w:p>
        </w:tc>
        <w:tc>
          <w:tcPr>
            <w:tcW w:w="867" w:type="dxa"/>
            <w:shd w:val="clear" w:color="auto" w:fill="auto"/>
          </w:tcPr>
          <w:p w14:paraId="472AE1BD" w14:textId="77777777" w:rsidR="00C87984" w:rsidRPr="00E062F1" w:rsidRDefault="00C87984" w:rsidP="00DC333C">
            <w:pPr>
              <w:pStyle w:val="TAC"/>
              <w:rPr>
                <w:lang w:eastAsia="zh-CN"/>
              </w:rPr>
            </w:pPr>
            <w:r w:rsidRPr="00E062F1">
              <w:t>7</w:t>
            </w:r>
          </w:p>
        </w:tc>
        <w:tc>
          <w:tcPr>
            <w:tcW w:w="1318" w:type="dxa"/>
            <w:shd w:val="clear" w:color="auto" w:fill="auto"/>
            <w:noWrap/>
          </w:tcPr>
          <w:p w14:paraId="5322F590" w14:textId="77777777" w:rsidR="00C87984" w:rsidRPr="00E062F1" w:rsidRDefault="00C87984" w:rsidP="00DC333C">
            <w:pPr>
              <w:pStyle w:val="TAC"/>
              <w:rPr>
                <w:kern w:val="2"/>
                <w:szCs w:val="24"/>
                <w:lang w:eastAsia="zh-CN"/>
              </w:rPr>
            </w:pPr>
            <w:r w:rsidRPr="00E062F1">
              <w:t>2560</w:t>
            </w:r>
          </w:p>
        </w:tc>
        <w:tc>
          <w:tcPr>
            <w:tcW w:w="746" w:type="dxa"/>
            <w:shd w:val="clear" w:color="auto" w:fill="auto"/>
            <w:noWrap/>
          </w:tcPr>
          <w:p w14:paraId="7F337059"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7369FAC5"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43C63BE5" w14:textId="77777777" w:rsidR="00C87984" w:rsidRPr="00E062F1" w:rsidRDefault="00C87984" w:rsidP="00DC333C">
            <w:pPr>
              <w:pStyle w:val="TAC"/>
              <w:rPr>
                <w:kern w:val="2"/>
                <w:szCs w:val="24"/>
                <w:lang w:eastAsia="zh-CN"/>
              </w:rPr>
            </w:pPr>
            <w:r w:rsidRPr="00E062F1">
              <w:t>2680</w:t>
            </w:r>
          </w:p>
        </w:tc>
        <w:tc>
          <w:tcPr>
            <w:tcW w:w="867" w:type="dxa"/>
            <w:shd w:val="clear" w:color="auto" w:fill="auto"/>
          </w:tcPr>
          <w:p w14:paraId="26F4A26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207E819"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4C58CBF" w14:textId="77777777" w:rsidTr="00DC333C">
        <w:trPr>
          <w:trHeight w:val="54"/>
          <w:jc w:val="center"/>
        </w:trPr>
        <w:tc>
          <w:tcPr>
            <w:tcW w:w="2258" w:type="dxa"/>
            <w:tcBorders>
              <w:top w:val="nil"/>
              <w:bottom w:val="nil"/>
            </w:tcBorders>
            <w:shd w:val="clear" w:color="auto" w:fill="auto"/>
          </w:tcPr>
          <w:p w14:paraId="77459477" w14:textId="77777777" w:rsidR="00C87984" w:rsidRPr="00E062F1" w:rsidRDefault="00C87984" w:rsidP="00DC333C">
            <w:pPr>
              <w:pStyle w:val="TAC"/>
            </w:pPr>
          </w:p>
        </w:tc>
        <w:tc>
          <w:tcPr>
            <w:tcW w:w="867" w:type="dxa"/>
            <w:shd w:val="clear" w:color="auto" w:fill="auto"/>
          </w:tcPr>
          <w:p w14:paraId="435D808F" w14:textId="77777777" w:rsidR="00C87984" w:rsidRPr="00E062F1" w:rsidRDefault="00C87984" w:rsidP="00DC333C">
            <w:pPr>
              <w:pStyle w:val="TAC"/>
              <w:rPr>
                <w:lang w:eastAsia="zh-CN"/>
              </w:rPr>
            </w:pPr>
            <w:r w:rsidRPr="00E062F1">
              <w:t>n3</w:t>
            </w:r>
          </w:p>
        </w:tc>
        <w:tc>
          <w:tcPr>
            <w:tcW w:w="1318" w:type="dxa"/>
            <w:shd w:val="clear" w:color="auto" w:fill="auto"/>
            <w:noWrap/>
          </w:tcPr>
          <w:p w14:paraId="7519B401" w14:textId="77777777" w:rsidR="00C87984" w:rsidRPr="00E062F1" w:rsidRDefault="00C87984" w:rsidP="00DC333C">
            <w:pPr>
              <w:pStyle w:val="TAC"/>
              <w:rPr>
                <w:kern w:val="2"/>
                <w:szCs w:val="24"/>
                <w:lang w:eastAsia="zh-CN"/>
              </w:rPr>
            </w:pPr>
            <w:r w:rsidRPr="00E062F1">
              <w:t>1730</w:t>
            </w:r>
          </w:p>
        </w:tc>
        <w:tc>
          <w:tcPr>
            <w:tcW w:w="746" w:type="dxa"/>
            <w:shd w:val="clear" w:color="auto" w:fill="auto"/>
            <w:noWrap/>
          </w:tcPr>
          <w:p w14:paraId="761B843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8AB597E"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094FCD6" w14:textId="77777777" w:rsidR="00C87984" w:rsidRPr="00E062F1" w:rsidRDefault="00C87984" w:rsidP="00DC333C">
            <w:pPr>
              <w:pStyle w:val="TAC"/>
              <w:rPr>
                <w:kern w:val="2"/>
                <w:szCs w:val="24"/>
                <w:lang w:eastAsia="zh-CN"/>
              </w:rPr>
            </w:pPr>
            <w:r w:rsidRPr="00E062F1">
              <w:t>1825</w:t>
            </w:r>
          </w:p>
        </w:tc>
        <w:tc>
          <w:tcPr>
            <w:tcW w:w="867" w:type="dxa"/>
            <w:shd w:val="clear" w:color="auto" w:fill="auto"/>
          </w:tcPr>
          <w:p w14:paraId="6EB44AD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5A84E0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C112003" w14:textId="77777777" w:rsidTr="00DC333C">
        <w:trPr>
          <w:trHeight w:val="54"/>
          <w:jc w:val="center"/>
        </w:trPr>
        <w:tc>
          <w:tcPr>
            <w:tcW w:w="2258" w:type="dxa"/>
            <w:tcBorders>
              <w:top w:val="nil"/>
              <w:bottom w:val="nil"/>
            </w:tcBorders>
            <w:shd w:val="clear" w:color="auto" w:fill="auto"/>
          </w:tcPr>
          <w:p w14:paraId="59B57C69" w14:textId="77777777" w:rsidR="00C87984" w:rsidRPr="00E062F1" w:rsidRDefault="00C87984" w:rsidP="00DC333C">
            <w:pPr>
              <w:pStyle w:val="TAC"/>
            </w:pPr>
          </w:p>
        </w:tc>
        <w:tc>
          <w:tcPr>
            <w:tcW w:w="867" w:type="dxa"/>
            <w:shd w:val="clear" w:color="auto" w:fill="auto"/>
          </w:tcPr>
          <w:p w14:paraId="2272C042" w14:textId="77777777" w:rsidR="00C87984" w:rsidRPr="00E062F1" w:rsidRDefault="00C87984" w:rsidP="00DC333C">
            <w:pPr>
              <w:pStyle w:val="TAC"/>
              <w:rPr>
                <w:lang w:eastAsia="zh-CN"/>
              </w:rPr>
            </w:pPr>
            <w:r w:rsidRPr="00E062F1">
              <w:t>n78</w:t>
            </w:r>
          </w:p>
        </w:tc>
        <w:tc>
          <w:tcPr>
            <w:tcW w:w="1318" w:type="dxa"/>
            <w:shd w:val="clear" w:color="auto" w:fill="auto"/>
            <w:noWrap/>
          </w:tcPr>
          <w:p w14:paraId="27465DF9" w14:textId="77777777" w:rsidR="00C87984" w:rsidRPr="00E062F1" w:rsidRDefault="00C87984" w:rsidP="00DC333C">
            <w:pPr>
              <w:pStyle w:val="TAC"/>
              <w:rPr>
                <w:kern w:val="2"/>
                <w:szCs w:val="24"/>
                <w:lang w:eastAsia="zh-CN"/>
              </w:rPr>
            </w:pPr>
            <w:r w:rsidRPr="00E062F1">
              <w:t>3390</w:t>
            </w:r>
          </w:p>
        </w:tc>
        <w:tc>
          <w:tcPr>
            <w:tcW w:w="746" w:type="dxa"/>
            <w:shd w:val="clear" w:color="auto" w:fill="auto"/>
            <w:noWrap/>
          </w:tcPr>
          <w:p w14:paraId="518FE38F"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1819D771"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326AD282" w14:textId="77777777" w:rsidR="00C87984" w:rsidRPr="00E062F1" w:rsidRDefault="00C87984" w:rsidP="00DC333C">
            <w:pPr>
              <w:pStyle w:val="TAC"/>
              <w:rPr>
                <w:kern w:val="2"/>
                <w:szCs w:val="24"/>
                <w:lang w:eastAsia="zh-CN"/>
              </w:rPr>
            </w:pPr>
            <w:r w:rsidRPr="00E062F1">
              <w:t>3390</w:t>
            </w:r>
          </w:p>
        </w:tc>
        <w:tc>
          <w:tcPr>
            <w:tcW w:w="867" w:type="dxa"/>
            <w:shd w:val="clear" w:color="auto" w:fill="auto"/>
          </w:tcPr>
          <w:p w14:paraId="471A9181" w14:textId="77777777" w:rsidR="00C87984" w:rsidRPr="00E062F1" w:rsidRDefault="00C87984" w:rsidP="00DC333C">
            <w:pPr>
              <w:pStyle w:val="TAC"/>
              <w:rPr>
                <w:rFonts w:eastAsia="Malgun Gothic"/>
                <w:kern w:val="2"/>
                <w:szCs w:val="24"/>
                <w:lang w:eastAsia="ko-KR"/>
              </w:rPr>
            </w:pPr>
            <w:r w:rsidRPr="00E062F1">
              <w:t>16.1</w:t>
            </w:r>
          </w:p>
        </w:tc>
        <w:tc>
          <w:tcPr>
            <w:tcW w:w="1248" w:type="dxa"/>
            <w:shd w:val="clear" w:color="auto" w:fill="auto"/>
          </w:tcPr>
          <w:p w14:paraId="614CD841"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4D5B4562" w14:textId="77777777" w:rsidTr="00DC333C">
        <w:trPr>
          <w:trHeight w:val="54"/>
          <w:jc w:val="center"/>
        </w:trPr>
        <w:tc>
          <w:tcPr>
            <w:tcW w:w="2258" w:type="dxa"/>
            <w:tcBorders>
              <w:top w:val="nil"/>
              <w:bottom w:val="nil"/>
            </w:tcBorders>
            <w:shd w:val="clear" w:color="auto" w:fill="auto"/>
          </w:tcPr>
          <w:p w14:paraId="1805EA3C" w14:textId="77777777" w:rsidR="00C87984" w:rsidRPr="00E062F1" w:rsidRDefault="00C87984" w:rsidP="00DC333C">
            <w:pPr>
              <w:pStyle w:val="TAC"/>
            </w:pPr>
          </w:p>
        </w:tc>
        <w:tc>
          <w:tcPr>
            <w:tcW w:w="867" w:type="dxa"/>
            <w:shd w:val="clear" w:color="auto" w:fill="auto"/>
          </w:tcPr>
          <w:p w14:paraId="35F7BCCA" w14:textId="77777777" w:rsidR="00C87984" w:rsidRPr="00E062F1" w:rsidRDefault="00C87984" w:rsidP="00DC333C">
            <w:pPr>
              <w:pStyle w:val="TAC"/>
              <w:rPr>
                <w:lang w:eastAsia="zh-CN"/>
              </w:rPr>
            </w:pPr>
            <w:r w:rsidRPr="00E062F1">
              <w:t>7</w:t>
            </w:r>
          </w:p>
        </w:tc>
        <w:tc>
          <w:tcPr>
            <w:tcW w:w="1318" w:type="dxa"/>
            <w:shd w:val="clear" w:color="auto" w:fill="auto"/>
            <w:noWrap/>
          </w:tcPr>
          <w:p w14:paraId="7C1265AC" w14:textId="77777777" w:rsidR="00C87984" w:rsidRPr="00E062F1" w:rsidRDefault="00C87984" w:rsidP="00DC333C">
            <w:pPr>
              <w:pStyle w:val="TAC"/>
              <w:rPr>
                <w:kern w:val="2"/>
                <w:szCs w:val="24"/>
                <w:lang w:eastAsia="zh-CN"/>
              </w:rPr>
            </w:pPr>
            <w:r w:rsidRPr="00E062F1">
              <w:t>2565</w:t>
            </w:r>
          </w:p>
        </w:tc>
        <w:tc>
          <w:tcPr>
            <w:tcW w:w="746" w:type="dxa"/>
            <w:shd w:val="clear" w:color="auto" w:fill="auto"/>
            <w:noWrap/>
          </w:tcPr>
          <w:p w14:paraId="68D384F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5A035B9"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39ACB6" w14:textId="77777777" w:rsidR="00C87984" w:rsidRPr="00E062F1" w:rsidRDefault="00C87984" w:rsidP="00DC333C">
            <w:pPr>
              <w:pStyle w:val="TAC"/>
              <w:rPr>
                <w:kern w:val="2"/>
                <w:szCs w:val="24"/>
                <w:lang w:eastAsia="zh-CN"/>
              </w:rPr>
            </w:pPr>
            <w:r w:rsidRPr="00E062F1">
              <w:t>2685</w:t>
            </w:r>
          </w:p>
        </w:tc>
        <w:tc>
          <w:tcPr>
            <w:tcW w:w="867" w:type="dxa"/>
            <w:shd w:val="clear" w:color="auto" w:fill="auto"/>
          </w:tcPr>
          <w:p w14:paraId="45A385E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D55BDB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62D9597B" w14:textId="77777777" w:rsidTr="00DC333C">
        <w:trPr>
          <w:trHeight w:val="54"/>
          <w:jc w:val="center"/>
        </w:trPr>
        <w:tc>
          <w:tcPr>
            <w:tcW w:w="2258" w:type="dxa"/>
            <w:tcBorders>
              <w:top w:val="nil"/>
              <w:bottom w:val="nil"/>
            </w:tcBorders>
            <w:shd w:val="clear" w:color="auto" w:fill="auto"/>
          </w:tcPr>
          <w:p w14:paraId="418193C6" w14:textId="77777777" w:rsidR="00C87984" w:rsidRPr="00E062F1" w:rsidRDefault="00C87984" w:rsidP="00DC333C">
            <w:pPr>
              <w:pStyle w:val="TAC"/>
            </w:pPr>
          </w:p>
        </w:tc>
        <w:tc>
          <w:tcPr>
            <w:tcW w:w="867" w:type="dxa"/>
            <w:shd w:val="clear" w:color="auto" w:fill="auto"/>
          </w:tcPr>
          <w:p w14:paraId="230EDE3C" w14:textId="77777777" w:rsidR="00C87984" w:rsidRPr="00E062F1" w:rsidRDefault="00C87984" w:rsidP="00DC333C">
            <w:pPr>
              <w:pStyle w:val="TAC"/>
              <w:rPr>
                <w:lang w:eastAsia="zh-CN"/>
              </w:rPr>
            </w:pPr>
            <w:r w:rsidRPr="00E062F1">
              <w:t>n3</w:t>
            </w:r>
          </w:p>
        </w:tc>
        <w:tc>
          <w:tcPr>
            <w:tcW w:w="1318" w:type="dxa"/>
            <w:shd w:val="clear" w:color="auto" w:fill="auto"/>
            <w:noWrap/>
          </w:tcPr>
          <w:p w14:paraId="0C706C55" w14:textId="77777777" w:rsidR="00C87984" w:rsidRPr="00E062F1" w:rsidRDefault="00C87984" w:rsidP="00DC333C">
            <w:pPr>
              <w:pStyle w:val="TAC"/>
              <w:rPr>
                <w:kern w:val="2"/>
                <w:szCs w:val="24"/>
                <w:lang w:eastAsia="zh-CN"/>
              </w:rPr>
            </w:pPr>
            <w:r w:rsidRPr="00E062F1">
              <w:t>1725</w:t>
            </w:r>
          </w:p>
        </w:tc>
        <w:tc>
          <w:tcPr>
            <w:tcW w:w="746" w:type="dxa"/>
            <w:shd w:val="clear" w:color="auto" w:fill="auto"/>
            <w:noWrap/>
          </w:tcPr>
          <w:p w14:paraId="4FF8A5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0FBFC1D"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E03A8F2" w14:textId="77777777" w:rsidR="00C87984" w:rsidRPr="00E062F1" w:rsidRDefault="00C87984" w:rsidP="00DC333C">
            <w:pPr>
              <w:pStyle w:val="TAC"/>
              <w:rPr>
                <w:kern w:val="2"/>
                <w:szCs w:val="24"/>
                <w:lang w:eastAsia="zh-CN"/>
              </w:rPr>
            </w:pPr>
            <w:r w:rsidRPr="00E062F1">
              <w:t>1820</w:t>
            </w:r>
          </w:p>
        </w:tc>
        <w:tc>
          <w:tcPr>
            <w:tcW w:w="867" w:type="dxa"/>
            <w:shd w:val="clear" w:color="auto" w:fill="auto"/>
          </w:tcPr>
          <w:p w14:paraId="5D751F88" w14:textId="77777777" w:rsidR="00C87984" w:rsidRPr="00E062F1" w:rsidRDefault="00C87984" w:rsidP="00DC333C">
            <w:pPr>
              <w:pStyle w:val="TAC"/>
              <w:rPr>
                <w:rFonts w:eastAsia="Malgun Gothic"/>
                <w:kern w:val="2"/>
                <w:szCs w:val="24"/>
                <w:lang w:eastAsia="ko-KR"/>
              </w:rPr>
            </w:pPr>
            <w:r w:rsidRPr="00E062F1">
              <w:t>15.6</w:t>
            </w:r>
          </w:p>
        </w:tc>
        <w:tc>
          <w:tcPr>
            <w:tcW w:w="1248" w:type="dxa"/>
            <w:shd w:val="clear" w:color="auto" w:fill="auto"/>
          </w:tcPr>
          <w:p w14:paraId="71479984"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5A6135F1" w14:textId="77777777" w:rsidTr="00DC333C">
        <w:trPr>
          <w:trHeight w:val="54"/>
          <w:jc w:val="center"/>
        </w:trPr>
        <w:tc>
          <w:tcPr>
            <w:tcW w:w="2258" w:type="dxa"/>
            <w:tcBorders>
              <w:top w:val="nil"/>
              <w:bottom w:val="single" w:sz="4" w:space="0" w:color="auto"/>
            </w:tcBorders>
            <w:shd w:val="clear" w:color="auto" w:fill="auto"/>
          </w:tcPr>
          <w:p w14:paraId="474ABFB1" w14:textId="77777777" w:rsidR="00C87984" w:rsidRPr="00E062F1" w:rsidRDefault="00C87984" w:rsidP="00DC333C">
            <w:pPr>
              <w:pStyle w:val="TAC"/>
            </w:pPr>
          </w:p>
        </w:tc>
        <w:tc>
          <w:tcPr>
            <w:tcW w:w="867" w:type="dxa"/>
            <w:shd w:val="clear" w:color="auto" w:fill="auto"/>
          </w:tcPr>
          <w:p w14:paraId="19A8B462" w14:textId="77777777" w:rsidR="00C87984" w:rsidRPr="00E062F1" w:rsidRDefault="00C87984" w:rsidP="00DC333C">
            <w:pPr>
              <w:pStyle w:val="TAC"/>
              <w:rPr>
                <w:lang w:eastAsia="zh-CN"/>
              </w:rPr>
            </w:pPr>
            <w:r w:rsidRPr="00E062F1">
              <w:t>n78</w:t>
            </w:r>
          </w:p>
        </w:tc>
        <w:tc>
          <w:tcPr>
            <w:tcW w:w="1318" w:type="dxa"/>
            <w:shd w:val="clear" w:color="auto" w:fill="auto"/>
            <w:noWrap/>
          </w:tcPr>
          <w:p w14:paraId="781CC739" w14:textId="77777777" w:rsidR="00C87984" w:rsidRPr="00E062F1" w:rsidRDefault="00C87984" w:rsidP="00DC333C">
            <w:pPr>
              <w:pStyle w:val="TAC"/>
              <w:rPr>
                <w:kern w:val="2"/>
                <w:szCs w:val="24"/>
                <w:lang w:eastAsia="zh-CN"/>
              </w:rPr>
            </w:pPr>
            <w:r w:rsidRPr="00E062F1">
              <w:t>3310</w:t>
            </w:r>
          </w:p>
        </w:tc>
        <w:tc>
          <w:tcPr>
            <w:tcW w:w="746" w:type="dxa"/>
            <w:shd w:val="clear" w:color="auto" w:fill="auto"/>
            <w:noWrap/>
          </w:tcPr>
          <w:p w14:paraId="0313DBAF"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2BDF735C"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36595F66" w14:textId="77777777" w:rsidR="00C87984" w:rsidRPr="00E062F1" w:rsidRDefault="00C87984" w:rsidP="00DC333C">
            <w:pPr>
              <w:pStyle w:val="TAC"/>
              <w:rPr>
                <w:kern w:val="2"/>
                <w:szCs w:val="24"/>
                <w:lang w:eastAsia="zh-CN"/>
              </w:rPr>
            </w:pPr>
            <w:r w:rsidRPr="00E062F1">
              <w:t>3310</w:t>
            </w:r>
          </w:p>
        </w:tc>
        <w:tc>
          <w:tcPr>
            <w:tcW w:w="867" w:type="dxa"/>
            <w:shd w:val="clear" w:color="auto" w:fill="auto"/>
          </w:tcPr>
          <w:p w14:paraId="1DADA7C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A09F0A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B62AD60" w14:textId="77777777" w:rsidTr="00DC333C">
        <w:trPr>
          <w:trHeight w:val="54"/>
          <w:jc w:val="center"/>
        </w:trPr>
        <w:tc>
          <w:tcPr>
            <w:tcW w:w="2258" w:type="dxa"/>
            <w:tcBorders>
              <w:bottom w:val="nil"/>
            </w:tcBorders>
            <w:shd w:val="clear" w:color="auto" w:fill="auto"/>
          </w:tcPr>
          <w:p w14:paraId="5E5F3624" w14:textId="77777777" w:rsidR="00C87984" w:rsidRPr="00E062F1" w:rsidRDefault="00C87984" w:rsidP="00DC333C">
            <w:pPr>
              <w:pStyle w:val="TAC"/>
            </w:pPr>
            <w:r w:rsidRPr="00E062F1">
              <w:rPr>
                <w:rFonts w:eastAsia="Malgun Gothic" w:cs="Arial"/>
                <w:szCs w:val="18"/>
                <w:lang w:eastAsia="ko-KR"/>
              </w:rPr>
              <w:t>DC_7A_n8A-n40A</w:t>
            </w:r>
          </w:p>
        </w:tc>
        <w:tc>
          <w:tcPr>
            <w:tcW w:w="867" w:type="dxa"/>
            <w:shd w:val="clear" w:color="auto" w:fill="auto"/>
          </w:tcPr>
          <w:p w14:paraId="05ACE9E2" w14:textId="77777777" w:rsidR="00C87984" w:rsidRPr="00E062F1" w:rsidRDefault="00C87984" w:rsidP="00DC333C">
            <w:pPr>
              <w:pStyle w:val="TAC"/>
            </w:pPr>
            <w:r w:rsidRPr="00E062F1">
              <w:rPr>
                <w:rFonts w:eastAsia="MS Mincho"/>
              </w:rPr>
              <w:t>7</w:t>
            </w:r>
          </w:p>
        </w:tc>
        <w:tc>
          <w:tcPr>
            <w:tcW w:w="1318" w:type="dxa"/>
            <w:shd w:val="clear" w:color="auto" w:fill="auto"/>
            <w:noWrap/>
          </w:tcPr>
          <w:p w14:paraId="55953EAB" w14:textId="77777777" w:rsidR="00C87984" w:rsidRPr="00E062F1" w:rsidRDefault="00C87984" w:rsidP="00DC333C">
            <w:pPr>
              <w:pStyle w:val="TAC"/>
            </w:pPr>
            <w:r w:rsidRPr="00E062F1">
              <w:rPr>
                <w:rFonts w:cs="Arial"/>
              </w:rPr>
              <w:t>2530</w:t>
            </w:r>
          </w:p>
        </w:tc>
        <w:tc>
          <w:tcPr>
            <w:tcW w:w="746" w:type="dxa"/>
            <w:shd w:val="clear" w:color="auto" w:fill="auto"/>
            <w:noWrap/>
          </w:tcPr>
          <w:p w14:paraId="59920F78" w14:textId="77777777" w:rsidR="00C87984" w:rsidRPr="00E062F1" w:rsidRDefault="00C87984" w:rsidP="00DC333C">
            <w:pPr>
              <w:pStyle w:val="TAC"/>
            </w:pPr>
            <w:r w:rsidRPr="00E062F1">
              <w:rPr>
                <w:rFonts w:cs="Arial"/>
              </w:rPr>
              <w:t>5</w:t>
            </w:r>
          </w:p>
        </w:tc>
        <w:tc>
          <w:tcPr>
            <w:tcW w:w="877" w:type="dxa"/>
            <w:shd w:val="clear" w:color="auto" w:fill="auto"/>
            <w:noWrap/>
          </w:tcPr>
          <w:p w14:paraId="53685745" w14:textId="77777777" w:rsidR="00C87984" w:rsidRPr="00E062F1" w:rsidRDefault="00C87984" w:rsidP="00DC333C">
            <w:pPr>
              <w:pStyle w:val="TAC"/>
            </w:pPr>
            <w:r w:rsidRPr="00E062F1">
              <w:rPr>
                <w:rFonts w:cs="Arial"/>
              </w:rPr>
              <w:t>25</w:t>
            </w:r>
          </w:p>
        </w:tc>
        <w:tc>
          <w:tcPr>
            <w:tcW w:w="1318" w:type="dxa"/>
            <w:shd w:val="clear" w:color="auto" w:fill="auto"/>
            <w:noWrap/>
          </w:tcPr>
          <w:p w14:paraId="64E8C263" w14:textId="77777777" w:rsidR="00C87984" w:rsidRPr="00E062F1" w:rsidRDefault="00C87984" w:rsidP="00DC333C">
            <w:pPr>
              <w:pStyle w:val="TAC"/>
            </w:pPr>
            <w:r w:rsidRPr="00E062F1">
              <w:rPr>
                <w:rFonts w:cs="Arial"/>
              </w:rPr>
              <w:t>2650</w:t>
            </w:r>
          </w:p>
        </w:tc>
        <w:tc>
          <w:tcPr>
            <w:tcW w:w="867" w:type="dxa"/>
            <w:shd w:val="clear" w:color="auto" w:fill="auto"/>
          </w:tcPr>
          <w:p w14:paraId="50764560" w14:textId="77777777" w:rsidR="00C87984" w:rsidRPr="00E062F1" w:rsidRDefault="00C87984" w:rsidP="00DC333C">
            <w:pPr>
              <w:pStyle w:val="TAC"/>
            </w:pPr>
            <w:r w:rsidRPr="00E062F1">
              <w:rPr>
                <w:rFonts w:cs="Arial"/>
              </w:rPr>
              <w:t>N/A</w:t>
            </w:r>
          </w:p>
        </w:tc>
        <w:tc>
          <w:tcPr>
            <w:tcW w:w="1248" w:type="dxa"/>
            <w:shd w:val="clear" w:color="auto" w:fill="auto"/>
          </w:tcPr>
          <w:p w14:paraId="645065EA" w14:textId="77777777" w:rsidR="00C87984" w:rsidRPr="00E062F1" w:rsidRDefault="00C87984" w:rsidP="00DC333C">
            <w:pPr>
              <w:pStyle w:val="TAC"/>
            </w:pPr>
            <w:r w:rsidRPr="00E062F1">
              <w:rPr>
                <w:rFonts w:eastAsia="Batang"/>
              </w:rPr>
              <w:t>N/A</w:t>
            </w:r>
          </w:p>
        </w:tc>
      </w:tr>
      <w:tr w:rsidR="00C87984" w:rsidRPr="00E062F1" w14:paraId="2D6A0440" w14:textId="77777777" w:rsidTr="00DC333C">
        <w:trPr>
          <w:trHeight w:val="54"/>
          <w:jc w:val="center"/>
        </w:trPr>
        <w:tc>
          <w:tcPr>
            <w:tcW w:w="2258" w:type="dxa"/>
            <w:tcBorders>
              <w:top w:val="nil"/>
              <w:bottom w:val="nil"/>
            </w:tcBorders>
            <w:shd w:val="clear" w:color="auto" w:fill="auto"/>
          </w:tcPr>
          <w:p w14:paraId="13A2473F" w14:textId="77777777" w:rsidR="00C87984" w:rsidRPr="00E062F1" w:rsidRDefault="00C87984" w:rsidP="00DC333C">
            <w:pPr>
              <w:pStyle w:val="TAC"/>
            </w:pPr>
          </w:p>
        </w:tc>
        <w:tc>
          <w:tcPr>
            <w:tcW w:w="867" w:type="dxa"/>
            <w:shd w:val="clear" w:color="auto" w:fill="auto"/>
          </w:tcPr>
          <w:p w14:paraId="5393E9AB" w14:textId="77777777" w:rsidR="00C87984" w:rsidRPr="00E062F1" w:rsidRDefault="00C87984" w:rsidP="00DC333C">
            <w:pPr>
              <w:pStyle w:val="TAC"/>
            </w:pPr>
            <w:r w:rsidRPr="00E062F1">
              <w:rPr>
                <w:rFonts w:eastAsia="Batang"/>
              </w:rPr>
              <w:t>n8</w:t>
            </w:r>
          </w:p>
        </w:tc>
        <w:tc>
          <w:tcPr>
            <w:tcW w:w="1318" w:type="dxa"/>
            <w:shd w:val="clear" w:color="auto" w:fill="auto"/>
            <w:noWrap/>
          </w:tcPr>
          <w:p w14:paraId="6C781E49" w14:textId="77777777" w:rsidR="00C87984" w:rsidRPr="00E062F1" w:rsidRDefault="00C87984" w:rsidP="00DC333C">
            <w:pPr>
              <w:pStyle w:val="TAC"/>
            </w:pPr>
            <w:r w:rsidRPr="00E062F1">
              <w:rPr>
                <w:rFonts w:cs="Arial"/>
              </w:rPr>
              <w:t>905</w:t>
            </w:r>
          </w:p>
        </w:tc>
        <w:tc>
          <w:tcPr>
            <w:tcW w:w="746" w:type="dxa"/>
            <w:shd w:val="clear" w:color="auto" w:fill="auto"/>
            <w:noWrap/>
          </w:tcPr>
          <w:p w14:paraId="572EB634" w14:textId="77777777" w:rsidR="00C87984" w:rsidRPr="00E062F1" w:rsidRDefault="00C87984" w:rsidP="00DC333C">
            <w:pPr>
              <w:pStyle w:val="TAC"/>
            </w:pPr>
            <w:r w:rsidRPr="00E062F1">
              <w:rPr>
                <w:rFonts w:cs="Arial"/>
              </w:rPr>
              <w:t>5</w:t>
            </w:r>
          </w:p>
        </w:tc>
        <w:tc>
          <w:tcPr>
            <w:tcW w:w="877" w:type="dxa"/>
            <w:shd w:val="clear" w:color="auto" w:fill="auto"/>
            <w:noWrap/>
          </w:tcPr>
          <w:p w14:paraId="3610C115" w14:textId="77777777" w:rsidR="00C87984" w:rsidRPr="00E062F1" w:rsidRDefault="00C87984" w:rsidP="00DC333C">
            <w:pPr>
              <w:pStyle w:val="TAC"/>
            </w:pPr>
            <w:r w:rsidRPr="00E062F1">
              <w:rPr>
                <w:rFonts w:cs="Arial"/>
              </w:rPr>
              <w:t>25</w:t>
            </w:r>
          </w:p>
        </w:tc>
        <w:tc>
          <w:tcPr>
            <w:tcW w:w="1318" w:type="dxa"/>
            <w:shd w:val="clear" w:color="auto" w:fill="auto"/>
            <w:noWrap/>
          </w:tcPr>
          <w:p w14:paraId="3BCC1474" w14:textId="77777777" w:rsidR="00C87984" w:rsidRPr="00E062F1" w:rsidRDefault="00C87984" w:rsidP="00DC333C">
            <w:pPr>
              <w:pStyle w:val="TAC"/>
            </w:pPr>
            <w:r w:rsidRPr="00E062F1">
              <w:rPr>
                <w:rFonts w:cs="Arial"/>
              </w:rPr>
              <w:t>950</w:t>
            </w:r>
          </w:p>
        </w:tc>
        <w:tc>
          <w:tcPr>
            <w:tcW w:w="867" w:type="dxa"/>
            <w:shd w:val="clear" w:color="auto" w:fill="auto"/>
          </w:tcPr>
          <w:p w14:paraId="1F39671B" w14:textId="77777777" w:rsidR="00C87984" w:rsidRPr="00E062F1" w:rsidRDefault="00C87984" w:rsidP="00DC333C">
            <w:pPr>
              <w:pStyle w:val="TAC"/>
            </w:pPr>
            <w:r w:rsidRPr="00E062F1">
              <w:rPr>
                <w:rFonts w:cs="Arial"/>
              </w:rPr>
              <w:t>N/A</w:t>
            </w:r>
          </w:p>
        </w:tc>
        <w:tc>
          <w:tcPr>
            <w:tcW w:w="1248" w:type="dxa"/>
            <w:shd w:val="clear" w:color="auto" w:fill="auto"/>
          </w:tcPr>
          <w:p w14:paraId="78353CCA" w14:textId="77777777" w:rsidR="00C87984" w:rsidRPr="00E062F1" w:rsidRDefault="00C87984" w:rsidP="00DC333C">
            <w:pPr>
              <w:pStyle w:val="TAC"/>
            </w:pPr>
            <w:r w:rsidRPr="00E062F1">
              <w:rPr>
                <w:rFonts w:eastAsia="Batang"/>
              </w:rPr>
              <w:t>N/A</w:t>
            </w:r>
          </w:p>
        </w:tc>
      </w:tr>
      <w:tr w:rsidR="00C87984" w:rsidRPr="00E062F1" w14:paraId="56D4B417" w14:textId="77777777" w:rsidTr="00DC333C">
        <w:trPr>
          <w:trHeight w:val="54"/>
          <w:jc w:val="center"/>
        </w:trPr>
        <w:tc>
          <w:tcPr>
            <w:tcW w:w="2258" w:type="dxa"/>
            <w:tcBorders>
              <w:top w:val="nil"/>
              <w:bottom w:val="single" w:sz="4" w:space="0" w:color="auto"/>
            </w:tcBorders>
            <w:shd w:val="clear" w:color="auto" w:fill="auto"/>
          </w:tcPr>
          <w:p w14:paraId="5731D042" w14:textId="77777777" w:rsidR="00C87984" w:rsidRPr="00E062F1" w:rsidRDefault="00C87984" w:rsidP="00DC333C">
            <w:pPr>
              <w:pStyle w:val="TAC"/>
            </w:pPr>
          </w:p>
        </w:tc>
        <w:tc>
          <w:tcPr>
            <w:tcW w:w="867" w:type="dxa"/>
            <w:shd w:val="clear" w:color="auto" w:fill="auto"/>
          </w:tcPr>
          <w:p w14:paraId="2D0F58FB" w14:textId="77777777" w:rsidR="00C87984" w:rsidRPr="00E062F1" w:rsidRDefault="00C87984" w:rsidP="00DC333C">
            <w:pPr>
              <w:pStyle w:val="TAC"/>
            </w:pPr>
            <w:r w:rsidRPr="00E062F1">
              <w:rPr>
                <w:rFonts w:eastAsia="Batang"/>
              </w:rPr>
              <w:t>n40</w:t>
            </w:r>
          </w:p>
        </w:tc>
        <w:tc>
          <w:tcPr>
            <w:tcW w:w="1318" w:type="dxa"/>
            <w:shd w:val="clear" w:color="auto" w:fill="auto"/>
            <w:noWrap/>
          </w:tcPr>
          <w:p w14:paraId="40D56954" w14:textId="77777777" w:rsidR="00C87984" w:rsidRPr="00E062F1" w:rsidRDefault="00C87984" w:rsidP="00DC333C">
            <w:pPr>
              <w:pStyle w:val="TAC"/>
            </w:pPr>
            <w:r w:rsidRPr="00E062F1">
              <w:rPr>
                <w:rFonts w:cs="Arial"/>
              </w:rPr>
              <w:t>2345</w:t>
            </w:r>
          </w:p>
        </w:tc>
        <w:tc>
          <w:tcPr>
            <w:tcW w:w="746" w:type="dxa"/>
            <w:shd w:val="clear" w:color="auto" w:fill="auto"/>
            <w:noWrap/>
          </w:tcPr>
          <w:p w14:paraId="563694AE" w14:textId="77777777" w:rsidR="00C87984" w:rsidRPr="00E062F1" w:rsidRDefault="00C87984" w:rsidP="00DC333C">
            <w:pPr>
              <w:pStyle w:val="TAC"/>
            </w:pPr>
            <w:r w:rsidRPr="00E062F1">
              <w:rPr>
                <w:rFonts w:cs="Arial"/>
              </w:rPr>
              <w:t>5</w:t>
            </w:r>
          </w:p>
        </w:tc>
        <w:tc>
          <w:tcPr>
            <w:tcW w:w="877" w:type="dxa"/>
            <w:shd w:val="clear" w:color="auto" w:fill="auto"/>
            <w:noWrap/>
          </w:tcPr>
          <w:p w14:paraId="06F2B6E6" w14:textId="77777777" w:rsidR="00C87984" w:rsidRPr="00E062F1" w:rsidRDefault="00C87984" w:rsidP="00DC333C">
            <w:pPr>
              <w:pStyle w:val="TAC"/>
            </w:pPr>
            <w:r w:rsidRPr="00E062F1">
              <w:rPr>
                <w:rFonts w:cs="Arial"/>
              </w:rPr>
              <w:t>25</w:t>
            </w:r>
          </w:p>
        </w:tc>
        <w:tc>
          <w:tcPr>
            <w:tcW w:w="1318" w:type="dxa"/>
            <w:shd w:val="clear" w:color="auto" w:fill="auto"/>
            <w:noWrap/>
          </w:tcPr>
          <w:p w14:paraId="285F474F" w14:textId="77777777" w:rsidR="00C87984" w:rsidRPr="00E062F1" w:rsidRDefault="00C87984" w:rsidP="00DC333C">
            <w:pPr>
              <w:pStyle w:val="TAC"/>
            </w:pPr>
            <w:r w:rsidRPr="00E062F1">
              <w:rPr>
                <w:rFonts w:cs="Arial"/>
              </w:rPr>
              <w:t>2345</w:t>
            </w:r>
          </w:p>
        </w:tc>
        <w:tc>
          <w:tcPr>
            <w:tcW w:w="867" w:type="dxa"/>
            <w:shd w:val="clear" w:color="auto" w:fill="auto"/>
          </w:tcPr>
          <w:p w14:paraId="6A3F6C8D" w14:textId="77777777" w:rsidR="00C87984" w:rsidRPr="00E062F1" w:rsidRDefault="00C87984" w:rsidP="00DC333C">
            <w:pPr>
              <w:pStyle w:val="TAC"/>
            </w:pPr>
            <w:r w:rsidRPr="00E062F1">
              <w:rPr>
                <w:rFonts w:cs="Arial"/>
              </w:rPr>
              <w:t>3.0</w:t>
            </w:r>
          </w:p>
        </w:tc>
        <w:tc>
          <w:tcPr>
            <w:tcW w:w="1248" w:type="dxa"/>
            <w:shd w:val="clear" w:color="auto" w:fill="auto"/>
          </w:tcPr>
          <w:p w14:paraId="1E3448AC" w14:textId="77777777" w:rsidR="00C87984" w:rsidRPr="00E062F1" w:rsidRDefault="00C87984" w:rsidP="00DC333C">
            <w:pPr>
              <w:pStyle w:val="TAC"/>
            </w:pPr>
            <w:r w:rsidRPr="00E062F1">
              <w:rPr>
                <w:rFonts w:eastAsia="Batang"/>
              </w:rPr>
              <w:t>IMD5</w:t>
            </w:r>
          </w:p>
        </w:tc>
      </w:tr>
      <w:tr w:rsidR="00C87984" w:rsidRPr="00E062F1" w14:paraId="6DFA84A8" w14:textId="77777777" w:rsidTr="00DC333C">
        <w:trPr>
          <w:trHeight w:val="54"/>
          <w:jc w:val="center"/>
        </w:trPr>
        <w:tc>
          <w:tcPr>
            <w:tcW w:w="2258" w:type="dxa"/>
            <w:tcBorders>
              <w:bottom w:val="nil"/>
            </w:tcBorders>
            <w:shd w:val="clear" w:color="auto" w:fill="auto"/>
          </w:tcPr>
          <w:p w14:paraId="390DCCBE" w14:textId="77777777" w:rsidR="00C87984" w:rsidRPr="00E062F1" w:rsidRDefault="00C87984" w:rsidP="00DC333C">
            <w:pPr>
              <w:pStyle w:val="TAC"/>
              <w:rPr>
                <w:rFonts w:cs="Arial"/>
              </w:rPr>
            </w:pPr>
            <w:r w:rsidRPr="00E062F1">
              <w:rPr>
                <w:rFonts w:cs="Arial"/>
              </w:rPr>
              <w:t>DC_7A-8A_n3A</w:t>
            </w:r>
          </w:p>
        </w:tc>
        <w:tc>
          <w:tcPr>
            <w:tcW w:w="867" w:type="dxa"/>
            <w:shd w:val="clear" w:color="auto" w:fill="auto"/>
          </w:tcPr>
          <w:p w14:paraId="61746E90" w14:textId="77777777" w:rsidR="00C87984" w:rsidRPr="00E062F1" w:rsidRDefault="00C87984" w:rsidP="00DC333C">
            <w:pPr>
              <w:pStyle w:val="TAC"/>
              <w:rPr>
                <w:rFonts w:cs="Arial"/>
                <w:lang w:eastAsia="zh-TW"/>
              </w:rPr>
            </w:pPr>
            <w:r w:rsidRPr="00E062F1">
              <w:rPr>
                <w:rFonts w:cs="Arial"/>
              </w:rPr>
              <w:t>n3</w:t>
            </w:r>
          </w:p>
        </w:tc>
        <w:tc>
          <w:tcPr>
            <w:tcW w:w="1318" w:type="dxa"/>
            <w:shd w:val="clear" w:color="auto" w:fill="auto"/>
            <w:noWrap/>
          </w:tcPr>
          <w:p w14:paraId="4AC26679" w14:textId="77777777" w:rsidR="00C87984" w:rsidRPr="00E062F1" w:rsidRDefault="00C87984" w:rsidP="00DC333C">
            <w:pPr>
              <w:pStyle w:val="TAC"/>
              <w:rPr>
                <w:rFonts w:eastAsia="Malgun Gothic" w:cs="Arial"/>
                <w:lang w:eastAsia="ko-KR"/>
              </w:rPr>
            </w:pPr>
            <w:r w:rsidRPr="00E062F1">
              <w:rPr>
                <w:rFonts w:cs="Arial"/>
              </w:rPr>
              <w:t>1735</w:t>
            </w:r>
          </w:p>
        </w:tc>
        <w:tc>
          <w:tcPr>
            <w:tcW w:w="746" w:type="dxa"/>
            <w:shd w:val="clear" w:color="auto" w:fill="auto"/>
            <w:noWrap/>
          </w:tcPr>
          <w:p w14:paraId="1EE219D5"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6305CD1B"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09A5EA5" w14:textId="77777777" w:rsidR="00C87984" w:rsidRPr="00E062F1" w:rsidRDefault="00C87984" w:rsidP="00DC333C">
            <w:pPr>
              <w:pStyle w:val="TAC"/>
              <w:rPr>
                <w:rFonts w:eastAsia="Malgun Gothic" w:cs="Arial"/>
                <w:lang w:eastAsia="ko-KR"/>
              </w:rPr>
            </w:pPr>
            <w:r w:rsidRPr="00E062F1">
              <w:rPr>
                <w:rFonts w:cs="Arial"/>
              </w:rPr>
              <w:t>1830</w:t>
            </w:r>
          </w:p>
        </w:tc>
        <w:tc>
          <w:tcPr>
            <w:tcW w:w="867" w:type="dxa"/>
            <w:shd w:val="clear" w:color="auto" w:fill="auto"/>
          </w:tcPr>
          <w:p w14:paraId="6D2DD7F9"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12C36B5D"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66876044" w14:textId="77777777" w:rsidTr="00DC333C">
        <w:trPr>
          <w:trHeight w:val="54"/>
          <w:jc w:val="center"/>
        </w:trPr>
        <w:tc>
          <w:tcPr>
            <w:tcW w:w="2258" w:type="dxa"/>
            <w:tcBorders>
              <w:top w:val="nil"/>
              <w:bottom w:val="nil"/>
            </w:tcBorders>
            <w:shd w:val="clear" w:color="auto" w:fill="auto"/>
          </w:tcPr>
          <w:p w14:paraId="3EC011E0" w14:textId="77777777" w:rsidR="00C87984" w:rsidRPr="00E062F1" w:rsidRDefault="00C87984" w:rsidP="00DC333C">
            <w:pPr>
              <w:pStyle w:val="TAC"/>
              <w:rPr>
                <w:rFonts w:cs="Arial"/>
              </w:rPr>
            </w:pPr>
          </w:p>
        </w:tc>
        <w:tc>
          <w:tcPr>
            <w:tcW w:w="867" w:type="dxa"/>
            <w:shd w:val="clear" w:color="auto" w:fill="auto"/>
          </w:tcPr>
          <w:p w14:paraId="697A8721" w14:textId="77777777" w:rsidR="00C87984" w:rsidRPr="00E062F1" w:rsidRDefault="00C87984" w:rsidP="00DC333C">
            <w:pPr>
              <w:pStyle w:val="TAC"/>
              <w:rPr>
                <w:rFonts w:cs="Arial"/>
                <w:lang w:eastAsia="zh-TW"/>
              </w:rPr>
            </w:pPr>
            <w:r w:rsidRPr="00E062F1">
              <w:rPr>
                <w:rFonts w:cs="Arial"/>
              </w:rPr>
              <w:t>7</w:t>
            </w:r>
          </w:p>
        </w:tc>
        <w:tc>
          <w:tcPr>
            <w:tcW w:w="1318" w:type="dxa"/>
            <w:shd w:val="clear" w:color="auto" w:fill="auto"/>
            <w:noWrap/>
          </w:tcPr>
          <w:p w14:paraId="1C9EE524" w14:textId="77777777" w:rsidR="00C87984" w:rsidRPr="00E062F1" w:rsidRDefault="00C87984" w:rsidP="00DC333C">
            <w:pPr>
              <w:pStyle w:val="TAC"/>
              <w:rPr>
                <w:rFonts w:eastAsia="Malgun Gothic" w:cs="Arial"/>
                <w:lang w:eastAsia="ko-KR"/>
              </w:rPr>
            </w:pPr>
            <w:r w:rsidRPr="00E062F1">
              <w:rPr>
                <w:rFonts w:cs="Arial"/>
              </w:rPr>
              <w:t>2530</w:t>
            </w:r>
          </w:p>
        </w:tc>
        <w:tc>
          <w:tcPr>
            <w:tcW w:w="746" w:type="dxa"/>
            <w:shd w:val="clear" w:color="auto" w:fill="auto"/>
            <w:noWrap/>
          </w:tcPr>
          <w:p w14:paraId="16C95BFD"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5DABE72"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3C8E477" w14:textId="77777777" w:rsidR="00C87984" w:rsidRPr="00E062F1" w:rsidRDefault="00C87984" w:rsidP="00DC333C">
            <w:pPr>
              <w:pStyle w:val="TAC"/>
              <w:rPr>
                <w:rFonts w:eastAsia="Malgun Gothic" w:cs="Arial"/>
                <w:lang w:eastAsia="ko-KR"/>
              </w:rPr>
            </w:pPr>
            <w:r w:rsidRPr="00E062F1">
              <w:rPr>
                <w:rFonts w:cs="Arial"/>
              </w:rPr>
              <w:t>2650</w:t>
            </w:r>
          </w:p>
        </w:tc>
        <w:tc>
          <w:tcPr>
            <w:tcW w:w="867" w:type="dxa"/>
            <w:shd w:val="clear" w:color="auto" w:fill="auto"/>
          </w:tcPr>
          <w:p w14:paraId="7CF1AD40"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5E90728C"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22741220" w14:textId="77777777" w:rsidTr="00DC333C">
        <w:trPr>
          <w:trHeight w:val="54"/>
          <w:jc w:val="center"/>
        </w:trPr>
        <w:tc>
          <w:tcPr>
            <w:tcW w:w="2258" w:type="dxa"/>
            <w:tcBorders>
              <w:top w:val="nil"/>
              <w:bottom w:val="single" w:sz="4" w:space="0" w:color="auto"/>
            </w:tcBorders>
            <w:shd w:val="clear" w:color="auto" w:fill="auto"/>
          </w:tcPr>
          <w:p w14:paraId="7284F0C2" w14:textId="77777777" w:rsidR="00C87984" w:rsidRPr="00E062F1" w:rsidRDefault="00C87984" w:rsidP="00DC333C">
            <w:pPr>
              <w:pStyle w:val="TAC"/>
              <w:rPr>
                <w:rFonts w:cs="Arial"/>
              </w:rPr>
            </w:pPr>
          </w:p>
        </w:tc>
        <w:tc>
          <w:tcPr>
            <w:tcW w:w="867" w:type="dxa"/>
            <w:shd w:val="clear" w:color="auto" w:fill="auto"/>
          </w:tcPr>
          <w:p w14:paraId="71153D6E" w14:textId="77777777" w:rsidR="00C87984" w:rsidRPr="00E062F1" w:rsidRDefault="00C87984" w:rsidP="00DC333C">
            <w:pPr>
              <w:pStyle w:val="TAC"/>
              <w:rPr>
                <w:rFonts w:cs="Arial"/>
                <w:lang w:eastAsia="zh-TW"/>
              </w:rPr>
            </w:pPr>
            <w:r w:rsidRPr="00E062F1">
              <w:rPr>
                <w:rFonts w:cs="Arial"/>
              </w:rPr>
              <w:t>8</w:t>
            </w:r>
          </w:p>
        </w:tc>
        <w:tc>
          <w:tcPr>
            <w:tcW w:w="1318" w:type="dxa"/>
            <w:shd w:val="clear" w:color="auto" w:fill="auto"/>
            <w:noWrap/>
          </w:tcPr>
          <w:p w14:paraId="56E2A802" w14:textId="77777777" w:rsidR="00C87984" w:rsidRPr="00E062F1" w:rsidRDefault="00C87984" w:rsidP="00DC333C">
            <w:pPr>
              <w:pStyle w:val="TAC"/>
              <w:rPr>
                <w:rFonts w:eastAsia="Malgun Gothic" w:cs="Arial"/>
                <w:lang w:eastAsia="ko-KR"/>
              </w:rPr>
            </w:pPr>
            <w:r w:rsidRPr="00E062F1">
              <w:rPr>
                <w:rFonts w:cs="Arial"/>
              </w:rPr>
              <w:t>895</w:t>
            </w:r>
          </w:p>
        </w:tc>
        <w:tc>
          <w:tcPr>
            <w:tcW w:w="746" w:type="dxa"/>
            <w:shd w:val="clear" w:color="auto" w:fill="auto"/>
            <w:noWrap/>
          </w:tcPr>
          <w:p w14:paraId="50544917"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4C84D491"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EDB9705" w14:textId="77777777" w:rsidR="00C87984" w:rsidRPr="00E062F1" w:rsidRDefault="00C87984" w:rsidP="00DC333C">
            <w:pPr>
              <w:pStyle w:val="TAC"/>
              <w:rPr>
                <w:rFonts w:eastAsia="Malgun Gothic" w:cs="Arial"/>
                <w:lang w:eastAsia="ko-KR"/>
              </w:rPr>
            </w:pPr>
            <w:r w:rsidRPr="00E062F1">
              <w:rPr>
                <w:rFonts w:cs="Arial"/>
              </w:rPr>
              <w:t>940</w:t>
            </w:r>
          </w:p>
        </w:tc>
        <w:tc>
          <w:tcPr>
            <w:tcW w:w="867" w:type="dxa"/>
            <w:shd w:val="clear" w:color="auto" w:fill="auto"/>
          </w:tcPr>
          <w:p w14:paraId="693D5436" w14:textId="77777777" w:rsidR="00C87984" w:rsidRPr="00E062F1" w:rsidRDefault="00C87984" w:rsidP="00DC333C">
            <w:pPr>
              <w:pStyle w:val="TAC"/>
              <w:rPr>
                <w:rFonts w:cs="Arial"/>
                <w:kern w:val="2"/>
                <w:szCs w:val="24"/>
                <w:lang w:eastAsia="zh-TW"/>
              </w:rPr>
            </w:pPr>
            <w:r w:rsidRPr="00E062F1">
              <w:rPr>
                <w:rFonts w:eastAsia="MS Mincho"/>
              </w:rPr>
              <w:t>18.0</w:t>
            </w:r>
          </w:p>
        </w:tc>
        <w:tc>
          <w:tcPr>
            <w:tcW w:w="1248" w:type="dxa"/>
            <w:shd w:val="clear" w:color="auto" w:fill="auto"/>
          </w:tcPr>
          <w:p w14:paraId="70D47AB3" w14:textId="77777777" w:rsidR="00C87984" w:rsidRPr="00E062F1" w:rsidRDefault="00C87984" w:rsidP="00DC333C">
            <w:pPr>
              <w:pStyle w:val="TAC"/>
              <w:rPr>
                <w:rFonts w:eastAsia="Malgun Gothic"/>
                <w:kern w:val="2"/>
                <w:szCs w:val="24"/>
                <w:lang w:eastAsia="ko-KR"/>
              </w:rPr>
            </w:pPr>
            <w:r w:rsidRPr="00E062F1">
              <w:rPr>
                <w:rFonts w:cs="Arial"/>
              </w:rPr>
              <w:t>IMD3</w:t>
            </w:r>
          </w:p>
        </w:tc>
      </w:tr>
      <w:tr w:rsidR="00C87984" w:rsidRPr="00E062F1" w14:paraId="67C7DD41" w14:textId="77777777" w:rsidTr="00DC333C">
        <w:trPr>
          <w:trHeight w:val="54"/>
          <w:jc w:val="center"/>
        </w:trPr>
        <w:tc>
          <w:tcPr>
            <w:tcW w:w="2258" w:type="dxa"/>
            <w:tcBorders>
              <w:bottom w:val="nil"/>
            </w:tcBorders>
            <w:shd w:val="clear" w:color="auto" w:fill="auto"/>
          </w:tcPr>
          <w:p w14:paraId="59E81B15" w14:textId="77777777" w:rsidR="00C87984" w:rsidRPr="00E062F1" w:rsidRDefault="00C87984" w:rsidP="00DC333C">
            <w:pPr>
              <w:pStyle w:val="TAC"/>
              <w:rPr>
                <w:rFonts w:cs="Arial"/>
              </w:rPr>
            </w:pPr>
            <w:r w:rsidRPr="00E062F1">
              <w:rPr>
                <w:rFonts w:cs="Arial"/>
              </w:rPr>
              <w:t>DC_7A-8A_n3A</w:t>
            </w:r>
          </w:p>
        </w:tc>
        <w:tc>
          <w:tcPr>
            <w:tcW w:w="867" w:type="dxa"/>
            <w:shd w:val="clear" w:color="auto" w:fill="auto"/>
          </w:tcPr>
          <w:p w14:paraId="3863DD14" w14:textId="77777777" w:rsidR="00C87984" w:rsidRPr="00E062F1" w:rsidRDefault="00C87984" w:rsidP="00DC333C">
            <w:pPr>
              <w:pStyle w:val="TAC"/>
              <w:rPr>
                <w:rFonts w:cs="Arial"/>
                <w:lang w:eastAsia="zh-TW"/>
              </w:rPr>
            </w:pPr>
            <w:r w:rsidRPr="00E062F1">
              <w:rPr>
                <w:rFonts w:eastAsia="MS Mincho"/>
              </w:rPr>
              <w:t>n3</w:t>
            </w:r>
          </w:p>
        </w:tc>
        <w:tc>
          <w:tcPr>
            <w:tcW w:w="1318" w:type="dxa"/>
            <w:shd w:val="clear" w:color="auto" w:fill="auto"/>
            <w:noWrap/>
          </w:tcPr>
          <w:p w14:paraId="6A252A0B" w14:textId="77777777" w:rsidR="00C87984" w:rsidRPr="00E062F1" w:rsidRDefault="00C87984" w:rsidP="00DC333C">
            <w:pPr>
              <w:pStyle w:val="TAC"/>
              <w:rPr>
                <w:rFonts w:eastAsia="Malgun Gothic" w:cs="Arial"/>
                <w:lang w:eastAsia="ko-KR"/>
              </w:rPr>
            </w:pPr>
            <w:r w:rsidRPr="00E062F1">
              <w:rPr>
                <w:rFonts w:cs="Arial"/>
              </w:rPr>
              <w:t>1780</w:t>
            </w:r>
          </w:p>
        </w:tc>
        <w:tc>
          <w:tcPr>
            <w:tcW w:w="746" w:type="dxa"/>
            <w:shd w:val="clear" w:color="auto" w:fill="auto"/>
            <w:noWrap/>
          </w:tcPr>
          <w:p w14:paraId="2ECAE9C6"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39771B7C"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966339F" w14:textId="77777777" w:rsidR="00C87984" w:rsidRPr="00E062F1" w:rsidRDefault="00C87984" w:rsidP="00DC333C">
            <w:pPr>
              <w:pStyle w:val="TAC"/>
              <w:rPr>
                <w:rFonts w:eastAsia="Malgun Gothic" w:cs="Arial"/>
                <w:lang w:eastAsia="ko-KR"/>
              </w:rPr>
            </w:pPr>
            <w:r w:rsidRPr="00E062F1">
              <w:rPr>
                <w:rFonts w:cs="Arial"/>
              </w:rPr>
              <w:t>1875</w:t>
            </w:r>
          </w:p>
        </w:tc>
        <w:tc>
          <w:tcPr>
            <w:tcW w:w="867" w:type="dxa"/>
            <w:shd w:val="clear" w:color="auto" w:fill="auto"/>
          </w:tcPr>
          <w:p w14:paraId="50D730DB"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6A7A1015"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7E61EA2C" w14:textId="77777777" w:rsidTr="00DC333C">
        <w:trPr>
          <w:trHeight w:val="54"/>
          <w:jc w:val="center"/>
        </w:trPr>
        <w:tc>
          <w:tcPr>
            <w:tcW w:w="2258" w:type="dxa"/>
            <w:tcBorders>
              <w:top w:val="nil"/>
              <w:bottom w:val="nil"/>
            </w:tcBorders>
            <w:shd w:val="clear" w:color="auto" w:fill="auto"/>
          </w:tcPr>
          <w:p w14:paraId="797FE877" w14:textId="77777777" w:rsidR="00C87984" w:rsidRPr="00E062F1" w:rsidRDefault="00C87984" w:rsidP="00DC333C">
            <w:pPr>
              <w:pStyle w:val="TAC"/>
              <w:rPr>
                <w:rFonts w:cs="Arial"/>
              </w:rPr>
            </w:pPr>
          </w:p>
        </w:tc>
        <w:tc>
          <w:tcPr>
            <w:tcW w:w="867" w:type="dxa"/>
            <w:shd w:val="clear" w:color="auto" w:fill="auto"/>
          </w:tcPr>
          <w:p w14:paraId="3B0625FA" w14:textId="77777777" w:rsidR="00C87984" w:rsidRPr="00E062F1" w:rsidRDefault="00C87984" w:rsidP="00DC333C">
            <w:pPr>
              <w:pStyle w:val="TAC"/>
              <w:rPr>
                <w:rFonts w:cs="Arial"/>
                <w:lang w:eastAsia="zh-TW"/>
              </w:rPr>
            </w:pPr>
            <w:r w:rsidRPr="00E062F1">
              <w:rPr>
                <w:lang w:eastAsia="zh-CN"/>
              </w:rPr>
              <w:t>8</w:t>
            </w:r>
          </w:p>
        </w:tc>
        <w:tc>
          <w:tcPr>
            <w:tcW w:w="1318" w:type="dxa"/>
            <w:shd w:val="clear" w:color="auto" w:fill="auto"/>
            <w:noWrap/>
          </w:tcPr>
          <w:p w14:paraId="75EBAE53" w14:textId="77777777" w:rsidR="00C87984" w:rsidRPr="00E062F1" w:rsidRDefault="00C87984" w:rsidP="00DC333C">
            <w:pPr>
              <w:pStyle w:val="TAC"/>
              <w:rPr>
                <w:rFonts w:eastAsia="Malgun Gothic" w:cs="Arial"/>
                <w:lang w:eastAsia="ko-KR"/>
              </w:rPr>
            </w:pPr>
            <w:r w:rsidRPr="00E062F1">
              <w:rPr>
                <w:rFonts w:cs="Arial"/>
              </w:rPr>
              <w:t>890</w:t>
            </w:r>
          </w:p>
        </w:tc>
        <w:tc>
          <w:tcPr>
            <w:tcW w:w="746" w:type="dxa"/>
            <w:shd w:val="clear" w:color="auto" w:fill="auto"/>
            <w:noWrap/>
          </w:tcPr>
          <w:p w14:paraId="6D8BA36E"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2109A7C7"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A7637AA" w14:textId="77777777" w:rsidR="00C87984" w:rsidRPr="00E062F1" w:rsidRDefault="00C87984" w:rsidP="00DC333C">
            <w:pPr>
              <w:pStyle w:val="TAC"/>
              <w:rPr>
                <w:rFonts w:eastAsia="Malgun Gothic" w:cs="Arial"/>
                <w:lang w:eastAsia="ko-KR"/>
              </w:rPr>
            </w:pPr>
            <w:r w:rsidRPr="00E062F1">
              <w:rPr>
                <w:rFonts w:cs="Arial"/>
              </w:rPr>
              <w:t>935</w:t>
            </w:r>
          </w:p>
        </w:tc>
        <w:tc>
          <w:tcPr>
            <w:tcW w:w="867" w:type="dxa"/>
            <w:shd w:val="clear" w:color="auto" w:fill="auto"/>
          </w:tcPr>
          <w:p w14:paraId="74423B56"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2BEB567E"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2A976A37" w14:textId="77777777" w:rsidTr="00DC333C">
        <w:trPr>
          <w:trHeight w:val="54"/>
          <w:jc w:val="center"/>
        </w:trPr>
        <w:tc>
          <w:tcPr>
            <w:tcW w:w="2258" w:type="dxa"/>
            <w:tcBorders>
              <w:top w:val="nil"/>
              <w:bottom w:val="single" w:sz="4" w:space="0" w:color="auto"/>
            </w:tcBorders>
            <w:shd w:val="clear" w:color="auto" w:fill="auto"/>
          </w:tcPr>
          <w:p w14:paraId="0D61A85A" w14:textId="77777777" w:rsidR="00C87984" w:rsidRPr="00E062F1" w:rsidRDefault="00C87984" w:rsidP="00DC333C">
            <w:pPr>
              <w:pStyle w:val="TAC"/>
              <w:rPr>
                <w:rFonts w:cs="Arial"/>
              </w:rPr>
            </w:pPr>
          </w:p>
        </w:tc>
        <w:tc>
          <w:tcPr>
            <w:tcW w:w="867" w:type="dxa"/>
            <w:shd w:val="clear" w:color="auto" w:fill="auto"/>
          </w:tcPr>
          <w:p w14:paraId="76843CAA" w14:textId="77777777" w:rsidR="00C87984" w:rsidRPr="00E062F1" w:rsidRDefault="00C87984" w:rsidP="00DC333C">
            <w:pPr>
              <w:pStyle w:val="TAC"/>
              <w:rPr>
                <w:rFonts w:cs="Arial"/>
                <w:lang w:eastAsia="zh-TW"/>
              </w:rPr>
            </w:pPr>
            <w:r w:rsidRPr="00E062F1">
              <w:rPr>
                <w:rFonts w:eastAsia="MS Mincho"/>
              </w:rPr>
              <w:t>7</w:t>
            </w:r>
          </w:p>
        </w:tc>
        <w:tc>
          <w:tcPr>
            <w:tcW w:w="1318" w:type="dxa"/>
            <w:shd w:val="clear" w:color="auto" w:fill="auto"/>
            <w:noWrap/>
          </w:tcPr>
          <w:p w14:paraId="4A1839E5" w14:textId="77777777" w:rsidR="00C87984" w:rsidRPr="00E062F1" w:rsidRDefault="00C87984" w:rsidP="00DC333C">
            <w:pPr>
              <w:pStyle w:val="TAC"/>
              <w:rPr>
                <w:rFonts w:eastAsia="Malgun Gothic" w:cs="Arial"/>
                <w:lang w:eastAsia="ko-KR"/>
              </w:rPr>
            </w:pPr>
            <w:r w:rsidRPr="00E062F1">
              <w:rPr>
                <w:rFonts w:cs="Arial"/>
              </w:rPr>
              <w:t>2550</w:t>
            </w:r>
          </w:p>
        </w:tc>
        <w:tc>
          <w:tcPr>
            <w:tcW w:w="746" w:type="dxa"/>
            <w:shd w:val="clear" w:color="auto" w:fill="auto"/>
            <w:noWrap/>
          </w:tcPr>
          <w:p w14:paraId="1E71F503"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4D1405F"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3A9F2C8B" w14:textId="77777777" w:rsidR="00C87984" w:rsidRPr="00E062F1" w:rsidRDefault="00C87984" w:rsidP="00DC333C">
            <w:pPr>
              <w:pStyle w:val="TAC"/>
              <w:rPr>
                <w:rFonts w:eastAsia="Malgun Gothic" w:cs="Arial"/>
                <w:lang w:eastAsia="ko-KR"/>
              </w:rPr>
            </w:pPr>
            <w:r w:rsidRPr="00E062F1">
              <w:rPr>
                <w:rFonts w:cs="Arial"/>
              </w:rPr>
              <w:t>2670</w:t>
            </w:r>
          </w:p>
        </w:tc>
        <w:tc>
          <w:tcPr>
            <w:tcW w:w="867" w:type="dxa"/>
            <w:shd w:val="clear" w:color="auto" w:fill="auto"/>
          </w:tcPr>
          <w:p w14:paraId="077C9489" w14:textId="77777777" w:rsidR="00C87984" w:rsidRPr="00E062F1" w:rsidRDefault="00C87984" w:rsidP="00DC333C">
            <w:pPr>
              <w:pStyle w:val="TAC"/>
              <w:rPr>
                <w:rFonts w:cs="Arial"/>
                <w:kern w:val="2"/>
                <w:szCs w:val="24"/>
                <w:lang w:eastAsia="zh-TW"/>
              </w:rPr>
            </w:pPr>
            <w:r w:rsidRPr="00E062F1">
              <w:rPr>
                <w:rFonts w:eastAsia="MS Mincho"/>
              </w:rPr>
              <w:t>29.0</w:t>
            </w:r>
          </w:p>
        </w:tc>
        <w:tc>
          <w:tcPr>
            <w:tcW w:w="1248" w:type="dxa"/>
            <w:shd w:val="clear" w:color="auto" w:fill="auto"/>
          </w:tcPr>
          <w:p w14:paraId="515AFC8C" w14:textId="77777777" w:rsidR="00C87984" w:rsidRPr="00E062F1" w:rsidRDefault="00C87984" w:rsidP="00DC333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C87984" w:rsidRPr="00E062F1" w14:paraId="2E6E4475" w14:textId="77777777" w:rsidTr="00DC333C">
        <w:trPr>
          <w:trHeight w:val="54"/>
          <w:jc w:val="center"/>
        </w:trPr>
        <w:tc>
          <w:tcPr>
            <w:tcW w:w="2258" w:type="dxa"/>
            <w:tcBorders>
              <w:bottom w:val="nil"/>
            </w:tcBorders>
            <w:shd w:val="clear" w:color="auto" w:fill="auto"/>
          </w:tcPr>
          <w:p w14:paraId="0DD29447"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28F2887"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2912C0D9"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F7D1DB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DE91FD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3773D58"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50792253"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52269D5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0C1CB68C" w14:textId="77777777" w:rsidTr="00DC333C">
        <w:trPr>
          <w:trHeight w:val="54"/>
          <w:jc w:val="center"/>
        </w:trPr>
        <w:tc>
          <w:tcPr>
            <w:tcW w:w="2258" w:type="dxa"/>
            <w:tcBorders>
              <w:top w:val="nil"/>
              <w:bottom w:val="nil"/>
            </w:tcBorders>
            <w:shd w:val="clear" w:color="auto" w:fill="auto"/>
          </w:tcPr>
          <w:p w14:paraId="57450509" w14:textId="77777777" w:rsidR="00C87984" w:rsidRPr="00E062F1" w:rsidRDefault="00C87984" w:rsidP="00DC333C">
            <w:pPr>
              <w:pStyle w:val="TAC"/>
            </w:pPr>
          </w:p>
        </w:tc>
        <w:tc>
          <w:tcPr>
            <w:tcW w:w="867" w:type="dxa"/>
            <w:shd w:val="clear" w:color="auto" w:fill="auto"/>
          </w:tcPr>
          <w:p w14:paraId="0DDEFD85"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3EB0833A"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4A70C7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7969E4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843E51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FB85328" w14:textId="77777777" w:rsidR="00C87984" w:rsidRPr="00E062F1" w:rsidRDefault="00C87984" w:rsidP="00DC333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D5B2163"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4A7D60E1" w14:textId="77777777" w:rsidTr="00DC333C">
        <w:trPr>
          <w:trHeight w:val="54"/>
          <w:jc w:val="center"/>
        </w:trPr>
        <w:tc>
          <w:tcPr>
            <w:tcW w:w="2258" w:type="dxa"/>
            <w:tcBorders>
              <w:top w:val="nil"/>
              <w:bottom w:val="single" w:sz="4" w:space="0" w:color="auto"/>
            </w:tcBorders>
            <w:shd w:val="clear" w:color="auto" w:fill="auto"/>
          </w:tcPr>
          <w:p w14:paraId="4493DBB2" w14:textId="77777777" w:rsidR="00C87984" w:rsidRPr="00E062F1" w:rsidRDefault="00C87984" w:rsidP="00DC333C">
            <w:pPr>
              <w:pStyle w:val="TAC"/>
            </w:pPr>
          </w:p>
        </w:tc>
        <w:tc>
          <w:tcPr>
            <w:tcW w:w="867" w:type="dxa"/>
            <w:shd w:val="clear" w:color="auto" w:fill="auto"/>
          </w:tcPr>
          <w:p w14:paraId="77601666"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C4845FC"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BB1A2FF"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8C6F14C"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323B038"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867" w:type="dxa"/>
            <w:shd w:val="clear" w:color="auto" w:fill="auto"/>
          </w:tcPr>
          <w:p w14:paraId="3B2C5CB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EDA270"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2D8F8F2B" w14:textId="77777777" w:rsidTr="00DC333C">
        <w:trPr>
          <w:trHeight w:val="54"/>
          <w:jc w:val="center"/>
        </w:trPr>
        <w:tc>
          <w:tcPr>
            <w:tcW w:w="2258" w:type="dxa"/>
            <w:tcBorders>
              <w:bottom w:val="nil"/>
            </w:tcBorders>
            <w:shd w:val="clear" w:color="auto" w:fill="auto"/>
          </w:tcPr>
          <w:p w14:paraId="46FA6870"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F855C38"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0A2F876B" w14:textId="77777777" w:rsidR="00C87984" w:rsidRPr="00E062F1" w:rsidRDefault="00C87984" w:rsidP="00DC333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5C6ADAC0"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A56F183"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47BE86F" w14:textId="77777777" w:rsidR="00C87984" w:rsidRPr="00E062F1" w:rsidRDefault="00C87984" w:rsidP="00DC333C">
            <w:pPr>
              <w:pStyle w:val="TAC"/>
              <w:rPr>
                <w:kern w:val="2"/>
                <w:szCs w:val="24"/>
                <w:lang w:eastAsia="zh-CN"/>
              </w:rPr>
            </w:pPr>
            <w:r w:rsidRPr="00E062F1">
              <w:rPr>
                <w:rFonts w:cs="Arial"/>
                <w:lang w:eastAsia="ja-JP"/>
              </w:rPr>
              <w:t>2640</w:t>
            </w:r>
          </w:p>
        </w:tc>
        <w:tc>
          <w:tcPr>
            <w:tcW w:w="867" w:type="dxa"/>
            <w:shd w:val="clear" w:color="auto" w:fill="auto"/>
          </w:tcPr>
          <w:p w14:paraId="6090CCD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E0FC1E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57624487" w14:textId="77777777" w:rsidTr="00DC333C">
        <w:trPr>
          <w:trHeight w:val="54"/>
          <w:jc w:val="center"/>
        </w:trPr>
        <w:tc>
          <w:tcPr>
            <w:tcW w:w="2258" w:type="dxa"/>
            <w:tcBorders>
              <w:top w:val="nil"/>
              <w:bottom w:val="nil"/>
            </w:tcBorders>
            <w:shd w:val="clear" w:color="auto" w:fill="auto"/>
          </w:tcPr>
          <w:p w14:paraId="777437F0" w14:textId="77777777" w:rsidR="00C87984" w:rsidRPr="00E062F1" w:rsidRDefault="00C87984" w:rsidP="00DC333C">
            <w:pPr>
              <w:pStyle w:val="TAC"/>
            </w:pPr>
          </w:p>
        </w:tc>
        <w:tc>
          <w:tcPr>
            <w:tcW w:w="867" w:type="dxa"/>
            <w:shd w:val="clear" w:color="auto" w:fill="auto"/>
          </w:tcPr>
          <w:p w14:paraId="4092F1CA"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6052B91C"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0944222"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2B9FFD3"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498039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6CE8BB2" w14:textId="77777777" w:rsidR="00C87984" w:rsidRPr="00E062F1" w:rsidRDefault="00C87984" w:rsidP="00DC333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CD235AE"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21CF8DE8" w14:textId="77777777" w:rsidTr="00DC333C">
        <w:trPr>
          <w:trHeight w:val="54"/>
          <w:jc w:val="center"/>
        </w:trPr>
        <w:tc>
          <w:tcPr>
            <w:tcW w:w="2258" w:type="dxa"/>
            <w:tcBorders>
              <w:top w:val="nil"/>
              <w:bottom w:val="single" w:sz="4" w:space="0" w:color="auto"/>
            </w:tcBorders>
            <w:shd w:val="clear" w:color="auto" w:fill="auto"/>
          </w:tcPr>
          <w:p w14:paraId="6FEBD3AB" w14:textId="77777777" w:rsidR="00C87984" w:rsidRPr="00E062F1" w:rsidRDefault="00C87984" w:rsidP="00DC333C">
            <w:pPr>
              <w:pStyle w:val="TAC"/>
            </w:pPr>
          </w:p>
        </w:tc>
        <w:tc>
          <w:tcPr>
            <w:tcW w:w="867" w:type="dxa"/>
            <w:shd w:val="clear" w:color="auto" w:fill="auto"/>
          </w:tcPr>
          <w:p w14:paraId="45244527"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B7DB0BA" w14:textId="77777777" w:rsidR="00C87984" w:rsidRPr="00E062F1" w:rsidRDefault="00C87984" w:rsidP="00DC333C">
            <w:pPr>
              <w:pStyle w:val="TAC"/>
              <w:rPr>
                <w:kern w:val="2"/>
                <w:szCs w:val="24"/>
                <w:lang w:eastAsia="zh-CN"/>
              </w:rPr>
            </w:pPr>
            <w:r w:rsidRPr="00E062F1">
              <w:rPr>
                <w:rFonts w:cs="Arial"/>
              </w:rPr>
              <w:t>3310</w:t>
            </w:r>
          </w:p>
        </w:tc>
        <w:tc>
          <w:tcPr>
            <w:tcW w:w="746" w:type="dxa"/>
            <w:shd w:val="clear" w:color="auto" w:fill="auto"/>
            <w:noWrap/>
          </w:tcPr>
          <w:p w14:paraId="3FF194F4" w14:textId="77777777" w:rsidR="00C87984" w:rsidRPr="00E062F1" w:rsidRDefault="00C87984" w:rsidP="00DC333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1EC3620"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DE5292A" w14:textId="77777777" w:rsidR="00C87984" w:rsidRPr="00E062F1" w:rsidRDefault="00C87984" w:rsidP="00DC333C">
            <w:pPr>
              <w:pStyle w:val="TAC"/>
              <w:rPr>
                <w:kern w:val="2"/>
                <w:szCs w:val="24"/>
                <w:lang w:eastAsia="zh-CN"/>
              </w:rPr>
            </w:pPr>
            <w:r w:rsidRPr="00E062F1">
              <w:rPr>
                <w:rFonts w:cs="Arial"/>
              </w:rPr>
              <w:t>3310</w:t>
            </w:r>
          </w:p>
        </w:tc>
        <w:tc>
          <w:tcPr>
            <w:tcW w:w="867" w:type="dxa"/>
            <w:shd w:val="clear" w:color="auto" w:fill="auto"/>
          </w:tcPr>
          <w:p w14:paraId="6B690B4B"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7E330AF"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7E8D87A" w14:textId="77777777" w:rsidTr="00DC333C">
        <w:trPr>
          <w:trHeight w:val="54"/>
          <w:jc w:val="center"/>
        </w:trPr>
        <w:tc>
          <w:tcPr>
            <w:tcW w:w="2258" w:type="dxa"/>
            <w:tcBorders>
              <w:bottom w:val="nil"/>
            </w:tcBorders>
            <w:shd w:val="clear" w:color="auto" w:fill="auto"/>
          </w:tcPr>
          <w:p w14:paraId="3283B913"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25FE5CC"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33FF790F"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AD405E5"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2F3240A"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4BA8B98"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238A18A4" w14:textId="77777777" w:rsidR="00C87984" w:rsidRPr="00E062F1" w:rsidRDefault="00C87984" w:rsidP="00DC333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03E01DEE"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1B907043" w14:textId="77777777" w:rsidTr="00DC333C">
        <w:trPr>
          <w:trHeight w:val="54"/>
          <w:jc w:val="center"/>
        </w:trPr>
        <w:tc>
          <w:tcPr>
            <w:tcW w:w="2258" w:type="dxa"/>
            <w:tcBorders>
              <w:top w:val="nil"/>
              <w:bottom w:val="nil"/>
            </w:tcBorders>
            <w:shd w:val="clear" w:color="auto" w:fill="auto"/>
          </w:tcPr>
          <w:p w14:paraId="4AC58FD2" w14:textId="77777777" w:rsidR="00C87984" w:rsidRPr="00E062F1" w:rsidRDefault="00C87984" w:rsidP="00DC333C">
            <w:pPr>
              <w:pStyle w:val="TAC"/>
            </w:pPr>
          </w:p>
        </w:tc>
        <w:tc>
          <w:tcPr>
            <w:tcW w:w="867" w:type="dxa"/>
            <w:shd w:val="clear" w:color="auto" w:fill="auto"/>
          </w:tcPr>
          <w:p w14:paraId="182B3A6B"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4D6CC72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1210A6B"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B999040"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5D3FB7DF"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07DD0EF"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5C54262"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79882138" w14:textId="77777777" w:rsidTr="00DC333C">
        <w:trPr>
          <w:trHeight w:val="54"/>
          <w:jc w:val="center"/>
        </w:trPr>
        <w:tc>
          <w:tcPr>
            <w:tcW w:w="2258" w:type="dxa"/>
            <w:tcBorders>
              <w:top w:val="nil"/>
              <w:bottom w:val="single" w:sz="4" w:space="0" w:color="auto"/>
            </w:tcBorders>
            <w:shd w:val="clear" w:color="auto" w:fill="auto"/>
          </w:tcPr>
          <w:p w14:paraId="0F2F78D5" w14:textId="77777777" w:rsidR="00C87984" w:rsidRPr="00E062F1" w:rsidRDefault="00C87984" w:rsidP="00DC333C">
            <w:pPr>
              <w:pStyle w:val="TAC"/>
            </w:pPr>
          </w:p>
        </w:tc>
        <w:tc>
          <w:tcPr>
            <w:tcW w:w="867" w:type="dxa"/>
            <w:shd w:val="clear" w:color="auto" w:fill="auto"/>
          </w:tcPr>
          <w:p w14:paraId="2B3B4997"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C82E0E7"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3FAB67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437B892"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8B086BE"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867" w:type="dxa"/>
            <w:shd w:val="clear" w:color="auto" w:fill="auto"/>
          </w:tcPr>
          <w:p w14:paraId="772DE85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737FA3F"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044B4A53" w14:textId="77777777" w:rsidTr="00DC333C">
        <w:trPr>
          <w:trHeight w:val="54"/>
          <w:jc w:val="center"/>
        </w:trPr>
        <w:tc>
          <w:tcPr>
            <w:tcW w:w="2258" w:type="dxa"/>
            <w:tcBorders>
              <w:bottom w:val="nil"/>
            </w:tcBorders>
            <w:shd w:val="clear" w:color="auto" w:fill="auto"/>
          </w:tcPr>
          <w:p w14:paraId="766F557B"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82F3E81"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377DA737"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A84C65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2B9DDE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F81FE9E"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2911D33C"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2BE17B7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2EB05A6F" w14:textId="77777777" w:rsidTr="00DC333C">
        <w:trPr>
          <w:trHeight w:val="54"/>
          <w:jc w:val="center"/>
        </w:trPr>
        <w:tc>
          <w:tcPr>
            <w:tcW w:w="2258" w:type="dxa"/>
            <w:tcBorders>
              <w:top w:val="nil"/>
              <w:bottom w:val="nil"/>
            </w:tcBorders>
            <w:shd w:val="clear" w:color="auto" w:fill="auto"/>
          </w:tcPr>
          <w:p w14:paraId="576EF272" w14:textId="77777777" w:rsidR="00C87984" w:rsidRPr="00E062F1" w:rsidRDefault="00C87984" w:rsidP="00DC333C">
            <w:pPr>
              <w:pStyle w:val="TAC"/>
            </w:pPr>
          </w:p>
        </w:tc>
        <w:tc>
          <w:tcPr>
            <w:tcW w:w="867" w:type="dxa"/>
            <w:shd w:val="clear" w:color="auto" w:fill="auto"/>
          </w:tcPr>
          <w:p w14:paraId="5657E444"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04DCF14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B20EBD7"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9044FAE"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5717F02"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0E223D6E" w14:textId="77777777" w:rsidR="00C87984" w:rsidRPr="00E062F1" w:rsidRDefault="00C87984" w:rsidP="00DC333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29B664C"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19E832EA" w14:textId="77777777" w:rsidTr="00DC333C">
        <w:trPr>
          <w:trHeight w:val="54"/>
          <w:jc w:val="center"/>
        </w:trPr>
        <w:tc>
          <w:tcPr>
            <w:tcW w:w="2258" w:type="dxa"/>
            <w:tcBorders>
              <w:top w:val="nil"/>
              <w:bottom w:val="single" w:sz="4" w:space="0" w:color="auto"/>
            </w:tcBorders>
            <w:shd w:val="clear" w:color="auto" w:fill="auto"/>
          </w:tcPr>
          <w:p w14:paraId="3E8A3296" w14:textId="77777777" w:rsidR="00C87984" w:rsidRPr="00E062F1" w:rsidRDefault="00C87984" w:rsidP="00DC333C">
            <w:pPr>
              <w:pStyle w:val="TAC"/>
            </w:pPr>
          </w:p>
        </w:tc>
        <w:tc>
          <w:tcPr>
            <w:tcW w:w="867" w:type="dxa"/>
            <w:shd w:val="clear" w:color="auto" w:fill="auto"/>
          </w:tcPr>
          <w:p w14:paraId="56C36B4C"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21F83567"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A256E6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90887C3"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74CF55D"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867" w:type="dxa"/>
            <w:shd w:val="clear" w:color="auto" w:fill="auto"/>
          </w:tcPr>
          <w:p w14:paraId="5E6DF37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B21C751"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5AB5A63" w14:textId="77777777" w:rsidTr="00DC333C">
        <w:trPr>
          <w:trHeight w:val="54"/>
          <w:jc w:val="center"/>
        </w:trPr>
        <w:tc>
          <w:tcPr>
            <w:tcW w:w="2258" w:type="dxa"/>
            <w:tcBorders>
              <w:bottom w:val="nil"/>
            </w:tcBorders>
            <w:shd w:val="clear" w:color="auto" w:fill="auto"/>
          </w:tcPr>
          <w:p w14:paraId="7BF5EF3B"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4E79B6D"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64427B23" w14:textId="77777777" w:rsidR="00C87984" w:rsidRPr="00E062F1" w:rsidRDefault="00C87984" w:rsidP="00DC333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57AE60C"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6D84F9F"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3736ADE" w14:textId="77777777" w:rsidR="00C87984" w:rsidRPr="00E062F1" w:rsidRDefault="00C87984" w:rsidP="00DC333C">
            <w:pPr>
              <w:pStyle w:val="TAC"/>
              <w:rPr>
                <w:kern w:val="2"/>
                <w:szCs w:val="24"/>
                <w:lang w:eastAsia="zh-CN"/>
              </w:rPr>
            </w:pPr>
            <w:r w:rsidRPr="00E062F1">
              <w:rPr>
                <w:rFonts w:cs="Arial"/>
                <w:lang w:eastAsia="ja-JP"/>
              </w:rPr>
              <w:t>2640</w:t>
            </w:r>
          </w:p>
        </w:tc>
        <w:tc>
          <w:tcPr>
            <w:tcW w:w="867" w:type="dxa"/>
            <w:shd w:val="clear" w:color="auto" w:fill="auto"/>
          </w:tcPr>
          <w:p w14:paraId="1DD793E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251C2C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693D4440" w14:textId="77777777" w:rsidTr="00DC333C">
        <w:trPr>
          <w:trHeight w:val="54"/>
          <w:jc w:val="center"/>
        </w:trPr>
        <w:tc>
          <w:tcPr>
            <w:tcW w:w="2258" w:type="dxa"/>
            <w:tcBorders>
              <w:top w:val="nil"/>
              <w:bottom w:val="nil"/>
            </w:tcBorders>
            <w:shd w:val="clear" w:color="auto" w:fill="auto"/>
          </w:tcPr>
          <w:p w14:paraId="59B7640D" w14:textId="77777777" w:rsidR="00C87984" w:rsidRPr="00E062F1" w:rsidRDefault="00C87984" w:rsidP="00DC333C">
            <w:pPr>
              <w:pStyle w:val="TAC"/>
            </w:pPr>
          </w:p>
        </w:tc>
        <w:tc>
          <w:tcPr>
            <w:tcW w:w="867" w:type="dxa"/>
            <w:shd w:val="clear" w:color="auto" w:fill="auto"/>
          </w:tcPr>
          <w:p w14:paraId="6B8629A0"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14F7D65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2E67AC9"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F0126D1"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A3B09CD"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55F3E134" w14:textId="77777777" w:rsidR="00C87984" w:rsidRPr="00E062F1" w:rsidRDefault="00C87984" w:rsidP="00DC333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81358AB"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47743EAF" w14:textId="77777777" w:rsidTr="00DC333C">
        <w:trPr>
          <w:trHeight w:val="54"/>
          <w:jc w:val="center"/>
        </w:trPr>
        <w:tc>
          <w:tcPr>
            <w:tcW w:w="2258" w:type="dxa"/>
            <w:tcBorders>
              <w:top w:val="nil"/>
              <w:bottom w:val="single" w:sz="4" w:space="0" w:color="auto"/>
            </w:tcBorders>
            <w:shd w:val="clear" w:color="auto" w:fill="auto"/>
          </w:tcPr>
          <w:p w14:paraId="6E704AED" w14:textId="77777777" w:rsidR="00C87984" w:rsidRPr="00E062F1" w:rsidRDefault="00C87984" w:rsidP="00DC333C">
            <w:pPr>
              <w:pStyle w:val="TAC"/>
            </w:pPr>
          </w:p>
        </w:tc>
        <w:tc>
          <w:tcPr>
            <w:tcW w:w="867" w:type="dxa"/>
            <w:shd w:val="clear" w:color="auto" w:fill="auto"/>
          </w:tcPr>
          <w:p w14:paraId="64F753B7"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7F5389CA" w14:textId="77777777" w:rsidR="00C87984" w:rsidRPr="00E062F1" w:rsidRDefault="00C87984" w:rsidP="00DC333C">
            <w:pPr>
              <w:pStyle w:val="TAC"/>
              <w:rPr>
                <w:kern w:val="2"/>
                <w:szCs w:val="24"/>
                <w:lang w:eastAsia="zh-CN"/>
              </w:rPr>
            </w:pPr>
            <w:r w:rsidRPr="00E062F1">
              <w:rPr>
                <w:rFonts w:cs="Arial"/>
              </w:rPr>
              <w:t>3310</w:t>
            </w:r>
          </w:p>
        </w:tc>
        <w:tc>
          <w:tcPr>
            <w:tcW w:w="746" w:type="dxa"/>
            <w:shd w:val="clear" w:color="auto" w:fill="auto"/>
            <w:noWrap/>
          </w:tcPr>
          <w:p w14:paraId="42DA0351" w14:textId="77777777" w:rsidR="00C87984" w:rsidRPr="00E062F1" w:rsidRDefault="00C87984" w:rsidP="00DC333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40BE1ADC"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8193AFE" w14:textId="77777777" w:rsidR="00C87984" w:rsidRPr="00E062F1" w:rsidRDefault="00C87984" w:rsidP="00DC333C">
            <w:pPr>
              <w:pStyle w:val="TAC"/>
              <w:rPr>
                <w:kern w:val="2"/>
                <w:szCs w:val="24"/>
                <w:lang w:eastAsia="zh-CN"/>
              </w:rPr>
            </w:pPr>
            <w:r w:rsidRPr="00E062F1">
              <w:rPr>
                <w:rFonts w:cs="Arial"/>
              </w:rPr>
              <w:t>3310</w:t>
            </w:r>
          </w:p>
        </w:tc>
        <w:tc>
          <w:tcPr>
            <w:tcW w:w="867" w:type="dxa"/>
            <w:shd w:val="clear" w:color="auto" w:fill="auto"/>
          </w:tcPr>
          <w:p w14:paraId="5AF910A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00052C6"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FBB2379" w14:textId="77777777" w:rsidTr="00DC333C">
        <w:trPr>
          <w:trHeight w:val="54"/>
          <w:jc w:val="center"/>
        </w:trPr>
        <w:tc>
          <w:tcPr>
            <w:tcW w:w="2258" w:type="dxa"/>
            <w:tcBorders>
              <w:bottom w:val="nil"/>
            </w:tcBorders>
            <w:shd w:val="clear" w:color="auto" w:fill="auto"/>
          </w:tcPr>
          <w:p w14:paraId="5195A7B9"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550507A"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252C4438"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E41E166"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070E3B7"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75DCBF44"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30A2811A" w14:textId="77777777" w:rsidR="00C87984" w:rsidRPr="00E062F1" w:rsidRDefault="00C87984" w:rsidP="00DC333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653F7D69"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712EB427" w14:textId="77777777" w:rsidTr="00DC333C">
        <w:trPr>
          <w:trHeight w:val="54"/>
          <w:jc w:val="center"/>
        </w:trPr>
        <w:tc>
          <w:tcPr>
            <w:tcW w:w="2258" w:type="dxa"/>
            <w:tcBorders>
              <w:top w:val="nil"/>
              <w:bottom w:val="nil"/>
            </w:tcBorders>
            <w:shd w:val="clear" w:color="auto" w:fill="auto"/>
          </w:tcPr>
          <w:p w14:paraId="594CBC3C" w14:textId="77777777" w:rsidR="00C87984" w:rsidRPr="00E062F1" w:rsidRDefault="00C87984" w:rsidP="00DC333C">
            <w:pPr>
              <w:pStyle w:val="TAC"/>
            </w:pPr>
          </w:p>
        </w:tc>
        <w:tc>
          <w:tcPr>
            <w:tcW w:w="867" w:type="dxa"/>
            <w:shd w:val="clear" w:color="auto" w:fill="auto"/>
          </w:tcPr>
          <w:p w14:paraId="6FDE3D7C"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3BE9A945"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E0F9336"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8F3B9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3FEEA3F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411521D5"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BFBFD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2089A889" w14:textId="77777777" w:rsidTr="00DC333C">
        <w:trPr>
          <w:trHeight w:val="54"/>
          <w:jc w:val="center"/>
        </w:trPr>
        <w:tc>
          <w:tcPr>
            <w:tcW w:w="2258" w:type="dxa"/>
            <w:tcBorders>
              <w:top w:val="nil"/>
              <w:bottom w:val="single" w:sz="4" w:space="0" w:color="auto"/>
            </w:tcBorders>
            <w:shd w:val="clear" w:color="auto" w:fill="auto"/>
          </w:tcPr>
          <w:p w14:paraId="27C22658" w14:textId="77777777" w:rsidR="00C87984" w:rsidRPr="00E062F1" w:rsidRDefault="00C87984" w:rsidP="00DC333C">
            <w:pPr>
              <w:pStyle w:val="TAC"/>
            </w:pPr>
          </w:p>
        </w:tc>
        <w:tc>
          <w:tcPr>
            <w:tcW w:w="867" w:type="dxa"/>
            <w:shd w:val="clear" w:color="auto" w:fill="auto"/>
          </w:tcPr>
          <w:p w14:paraId="5E45C047"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34EE5A7B"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711EFB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626CAF9"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9459DD4"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867" w:type="dxa"/>
            <w:shd w:val="clear" w:color="auto" w:fill="auto"/>
          </w:tcPr>
          <w:p w14:paraId="5EC4B304"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B149AF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4F3B2A57" w14:textId="77777777" w:rsidTr="00DC333C">
        <w:trPr>
          <w:trHeight w:val="54"/>
          <w:jc w:val="center"/>
        </w:trPr>
        <w:tc>
          <w:tcPr>
            <w:tcW w:w="2258" w:type="dxa"/>
            <w:tcBorders>
              <w:bottom w:val="nil"/>
            </w:tcBorders>
            <w:shd w:val="clear" w:color="auto" w:fill="auto"/>
          </w:tcPr>
          <w:p w14:paraId="5C134917" w14:textId="77777777" w:rsidR="00C87984" w:rsidRPr="00E062F1" w:rsidRDefault="00C87984" w:rsidP="00DC333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AE7CF78" w14:textId="77777777" w:rsidR="00C87984" w:rsidRPr="00E062F1" w:rsidRDefault="00C87984" w:rsidP="00DC333C">
            <w:pPr>
              <w:pStyle w:val="TAC"/>
              <w:rPr>
                <w:rFonts w:eastAsia="Malgun Gothic" w:cs="Arial"/>
                <w:lang w:eastAsia="ko-KR"/>
              </w:rPr>
            </w:pPr>
            <w:r w:rsidRPr="00E062F1">
              <w:rPr>
                <w:rFonts w:eastAsia="Calibri Light" w:cs="Arial"/>
              </w:rPr>
              <w:t>7</w:t>
            </w:r>
          </w:p>
        </w:tc>
        <w:tc>
          <w:tcPr>
            <w:tcW w:w="1318" w:type="dxa"/>
            <w:shd w:val="clear" w:color="auto" w:fill="auto"/>
            <w:noWrap/>
          </w:tcPr>
          <w:p w14:paraId="5A0F1FCF" w14:textId="77777777" w:rsidR="00C87984" w:rsidRPr="00E062F1" w:rsidRDefault="00C87984" w:rsidP="00DC333C">
            <w:pPr>
              <w:pStyle w:val="TAC"/>
              <w:rPr>
                <w:rFonts w:eastAsia="Malgun Gothic" w:cs="Arial"/>
                <w:lang w:eastAsia="ko-KR"/>
              </w:rPr>
            </w:pPr>
            <w:r w:rsidRPr="00E062F1">
              <w:rPr>
                <w:rFonts w:cs="Arial"/>
              </w:rPr>
              <w:t>2555</w:t>
            </w:r>
          </w:p>
        </w:tc>
        <w:tc>
          <w:tcPr>
            <w:tcW w:w="746" w:type="dxa"/>
            <w:shd w:val="clear" w:color="auto" w:fill="auto"/>
            <w:noWrap/>
          </w:tcPr>
          <w:p w14:paraId="114433B9"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00810CCA"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71D446EB" w14:textId="77777777" w:rsidR="00C87984" w:rsidRPr="00E062F1" w:rsidRDefault="00C87984" w:rsidP="00DC333C">
            <w:pPr>
              <w:pStyle w:val="TAC"/>
              <w:rPr>
                <w:rFonts w:eastAsia="Malgun Gothic" w:cs="Arial"/>
                <w:lang w:eastAsia="ko-KR"/>
              </w:rPr>
            </w:pPr>
            <w:r w:rsidRPr="00E062F1">
              <w:rPr>
                <w:rFonts w:cs="Arial"/>
              </w:rPr>
              <w:t>2675</w:t>
            </w:r>
          </w:p>
        </w:tc>
        <w:tc>
          <w:tcPr>
            <w:tcW w:w="867" w:type="dxa"/>
            <w:shd w:val="clear" w:color="auto" w:fill="auto"/>
          </w:tcPr>
          <w:p w14:paraId="77B1A5A5"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752CB57B"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32DDE319" w14:textId="77777777" w:rsidTr="00DC333C">
        <w:trPr>
          <w:trHeight w:val="54"/>
          <w:jc w:val="center"/>
        </w:trPr>
        <w:tc>
          <w:tcPr>
            <w:tcW w:w="2258" w:type="dxa"/>
            <w:tcBorders>
              <w:top w:val="nil"/>
              <w:bottom w:val="nil"/>
            </w:tcBorders>
            <w:shd w:val="clear" w:color="auto" w:fill="auto"/>
          </w:tcPr>
          <w:p w14:paraId="2BD432C9" w14:textId="77777777" w:rsidR="00C87984" w:rsidRPr="00E062F1" w:rsidRDefault="00C87984" w:rsidP="00DC333C">
            <w:pPr>
              <w:pStyle w:val="TAC"/>
            </w:pPr>
          </w:p>
        </w:tc>
        <w:tc>
          <w:tcPr>
            <w:tcW w:w="867" w:type="dxa"/>
            <w:shd w:val="clear" w:color="auto" w:fill="auto"/>
          </w:tcPr>
          <w:p w14:paraId="06AD0112" w14:textId="77777777" w:rsidR="00C87984" w:rsidRPr="00E062F1" w:rsidRDefault="00C87984" w:rsidP="00DC333C">
            <w:pPr>
              <w:pStyle w:val="TAC"/>
              <w:rPr>
                <w:rFonts w:eastAsia="Malgun Gothic" w:cs="Arial"/>
                <w:lang w:eastAsia="ko-KR"/>
              </w:rPr>
            </w:pPr>
            <w:r w:rsidRPr="00E062F1">
              <w:rPr>
                <w:rFonts w:eastAsia="Calibri Light" w:cs="Arial"/>
              </w:rPr>
              <w:t>n8</w:t>
            </w:r>
          </w:p>
        </w:tc>
        <w:tc>
          <w:tcPr>
            <w:tcW w:w="1318" w:type="dxa"/>
            <w:shd w:val="clear" w:color="auto" w:fill="auto"/>
            <w:noWrap/>
          </w:tcPr>
          <w:p w14:paraId="360EBDEC" w14:textId="77777777" w:rsidR="00C87984" w:rsidRPr="00E062F1" w:rsidRDefault="00C87984" w:rsidP="00DC333C">
            <w:pPr>
              <w:pStyle w:val="TAC"/>
              <w:rPr>
                <w:rFonts w:eastAsia="Malgun Gothic" w:cs="Arial"/>
                <w:lang w:eastAsia="ko-KR"/>
              </w:rPr>
            </w:pPr>
            <w:r w:rsidRPr="00E062F1">
              <w:rPr>
                <w:rFonts w:cs="Arial"/>
              </w:rPr>
              <w:t>900</w:t>
            </w:r>
          </w:p>
        </w:tc>
        <w:tc>
          <w:tcPr>
            <w:tcW w:w="746" w:type="dxa"/>
            <w:shd w:val="clear" w:color="auto" w:fill="auto"/>
            <w:noWrap/>
          </w:tcPr>
          <w:p w14:paraId="6E98CAEB"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76AD7E72"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78D8DCF6" w14:textId="77777777" w:rsidR="00C87984" w:rsidRPr="00E062F1" w:rsidRDefault="00C87984" w:rsidP="00DC333C">
            <w:pPr>
              <w:pStyle w:val="TAC"/>
              <w:rPr>
                <w:rFonts w:eastAsia="Malgun Gothic" w:cs="Arial"/>
                <w:lang w:eastAsia="ko-KR"/>
              </w:rPr>
            </w:pPr>
            <w:r w:rsidRPr="00E062F1">
              <w:rPr>
                <w:rFonts w:cs="Arial"/>
              </w:rPr>
              <w:t>945</w:t>
            </w:r>
          </w:p>
        </w:tc>
        <w:tc>
          <w:tcPr>
            <w:tcW w:w="867" w:type="dxa"/>
            <w:shd w:val="clear" w:color="auto" w:fill="auto"/>
          </w:tcPr>
          <w:p w14:paraId="32A1CBD2"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0414F3E9"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12E80BFB" w14:textId="77777777" w:rsidTr="00DC333C">
        <w:trPr>
          <w:trHeight w:val="54"/>
          <w:jc w:val="center"/>
        </w:trPr>
        <w:tc>
          <w:tcPr>
            <w:tcW w:w="2258" w:type="dxa"/>
            <w:tcBorders>
              <w:top w:val="nil"/>
              <w:bottom w:val="nil"/>
            </w:tcBorders>
            <w:shd w:val="clear" w:color="auto" w:fill="auto"/>
          </w:tcPr>
          <w:p w14:paraId="055E0B6E" w14:textId="77777777" w:rsidR="00C87984" w:rsidRPr="00E062F1" w:rsidRDefault="00C87984" w:rsidP="00DC333C">
            <w:pPr>
              <w:pStyle w:val="TAC"/>
            </w:pPr>
          </w:p>
        </w:tc>
        <w:tc>
          <w:tcPr>
            <w:tcW w:w="867" w:type="dxa"/>
            <w:shd w:val="clear" w:color="auto" w:fill="auto"/>
          </w:tcPr>
          <w:p w14:paraId="03E92A2B" w14:textId="77777777" w:rsidR="00C87984" w:rsidRPr="00E062F1" w:rsidRDefault="00C87984" w:rsidP="00DC333C">
            <w:pPr>
              <w:pStyle w:val="TAC"/>
              <w:rPr>
                <w:rFonts w:eastAsia="Malgun Gothic" w:cs="Arial"/>
                <w:lang w:eastAsia="ko-KR"/>
              </w:rPr>
            </w:pPr>
            <w:r w:rsidRPr="00E062F1">
              <w:rPr>
                <w:rFonts w:eastAsia="Calibri Light" w:cs="Arial"/>
              </w:rPr>
              <w:t>n78</w:t>
            </w:r>
          </w:p>
        </w:tc>
        <w:tc>
          <w:tcPr>
            <w:tcW w:w="1318" w:type="dxa"/>
            <w:shd w:val="clear" w:color="auto" w:fill="auto"/>
            <w:noWrap/>
          </w:tcPr>
          <w:p w14:paraId="230377BC" w14:textId="77777777" w:rsidR="00C87984" w:rsidRPr="00E062F1" w:rsidRDefault="00C87984" w:rsidP="00DC333C">
            <w:pPr>
              <w:pStyle w:val="TAC"/>
              <w:rPr>
                <w:rFonts w:eastAsia="Malgun Gothic" w:cs="Arial"/>
                <w:lang w:eastAsia="ko-KR"/>
              </w:rPr>
            </w:pPr>
            <w:r w:rsidRPr="00E062F1">
              <w:rPr>
                <w:rFonts w:cs="Arial"/>
              </w:rPr>
              <w:t>3455</w:t>
            </w:r>
          </w:p>
        </w:tc>
        <w:tc>
          <w:tcPr>
            <w:tcW w:w="746" w:type="dxa"/>
            <w:shd w:val="clear" w:color="auto" w:fill="auto"/>
            <w:noWrap/>
          </w:tcPr>
          <w:p w14:paraId="57151F0B" w14:textId="77777777" w:rsidR="00C87984" w:rsidRPr="00E062F1" w:rsidRDefault="00C87984" w:rsidP="00DC333C">
            <w:pPr>
              <w:pStyle w:val="TAC"/>
              <w:rPr>
                <w:rFonts w:eastAsia="Malgun Gothic" w:cs="Arial"/>
                <w:lang w:eastAsia="ko-KR"/>
              </w:rPr>
            </w:pPr>
            <w:r w:rsidRPr="00E062F1">
              <w:rPr>
                <w:rFonts w:cs="Arial"/>
              </w:rPr>
              <w:t>10</w:t>
            </w:r>
          </w:p>
        </w:tc>
        <w:tc>
          <w:tcPr>
            <w:tcW w:w="877" w:type="dxa"/>
            <w:shd w:val="clear" w:color="auto" w:fill="auto"/>
            <w:noWrap/>
          </w:tcPr>
          <w:p w14:paraId="6054C83A" w14:textId="77777777" w:rsidR="00C87984" w:rsidRPr="00E062F1" w:rsidRDefault="00C87984" w:rsidP="00DC333C">
            <w:pPr>
              <w:pStyle w:val="TAC"/>
              <w:rPr>
                <w:rFonts w:cs="Arial"/>
                <w:lang w:eastAsia="zh-TW"/>
              </w:rPr>
            </w:pPr>
            <w:r w:rsidRPr="00E062F1">
              <w:rPr>
                <w:rFonts w:cs="Arial"/>
              </w:rPr>
              <w:t>50</w:t>
            </w:r>
          </w:p>
        </w:tc>
        <w:tc>
          <w:tcPr>
            <w:tcW w:w="1318" w:type="dxa"/>
            <w:shd w:val="clear" w:color="auto" w:fill="auto"/>
            <w:noWrap/>
          </w:tcPr>
          <w:p w14:paraId="2F92541B" w14:textId="77777777" w:rsidR="00C87984" w:rsidRPr="00E062F1" w:rsidRDefault="00C87984" w:rsidP="00DC333C">
            <w:pPr>
              <w:pStyle w:val="TAC"/>
              <w:rPr>
                <w:rFonts w:eastAsia="Malgun Gothic" w:cs="Arial"/>
                <w:lang w:eastAsia="ko-KR"/>
              </w:rPr>
            </w:pPr>
            <w:r w:rsidRPr="00E062F1">
              <w:rPr>
                <w:rFonts w:cs="Arial"/>
              </w:rPr>
              <w:t>3455</w:t>
            </w:r>
          </w:p>
        </w:tc>
        <w:tc>
          <w:tcPr>
            <w:tcW w:w="867" w:type="dxa"/>
            <w:shd w:val="clear" w:color="auto" w:fill="auto"/>
          </w:tcPr>
          <w:p w14:paraId="1BB14D07" w14:textId="77777777" w:rsidR="00C87984" w:rsidRPr="00E062F1" w:rsidRDefault="00C87984" w:rsidP="00DC333C">
            <w:pPr>
              <w:pStyle w:val="TAC"/>
              <w:rPr>
                <w:rFonts w:eastAsia="Malgun Gothic" w:cs="Arial"/>
                <w:lang w:eastAsia="ko-KR"/>
              </w:rPr>
            </w:pPr>
            <w:r w:rsidRPr="00E062F1">
              <w:rPr>
                <w:rFonts w:eastAsia="Calibri Light" w:cs="Arial"/>
              </w:rPr>
              <w:t>28.5</w:t>
            </w:r>
          </w:p>
        </w:tc>
        <w:tc>
          <w:tcPr>
            <w:tcW w:w="1248" w:type="dxa"/>
            <w:shd w:val="clear" w:color="auto" w:fill="auto"/>
          </w:tcPr>
          <w:p w14:paraId="7BE4C860" w14:textId="77777777" w:rsidR="00C87984" w:rsidRPr="00E062F1" w:rsidRDefault="00C87984" w:rsidP="00DC333C">
            <w:pPr>
              <w:pStyle w:val="TAC"/>
              <w:rPr>
                <w:rFonts w:eastAsia="Malgun Gothic"/>
                <w:kern w:val="2"/>
                <w:szCs w:val="24"/>
                <w:lang w:eastAsia="ko-KR"/>
              </w:rPr>
            </w:pPr>
            <w:r w:rsidRPr="00E062F1">
              <w:rPr>
                <w:rFonts w:cs="Arial"/>
                <w:szCs w:val="24"/>
              </w:rPr>
              <w:t>IMD2</w:t>
            </w:r>
          </w:p>
        </w:tc>
      </w:tr>
      <w:tr w:rsidR="00C87984" w:rsidRPr="00E062F1" w14:paraId="29AF9941" w14:textId="77777777" w:rsidTr="00DC333C">
        <w:trPr>
          <w:trHeight w:val="54"/>
          <w:jc w:val="center"/>
        </w:trPr>
        <w:tc>
          <w:tcPr>
            <w:tcW w:w="2258" w:type="dxa"/>
            <w:tcBorders>
              <w:top w:val="nil"/>
              <w:bottom w:val="nil"/>
            </w:tcBorders>
            <w:shd w:val="clear" w:color="auto" w:fill="auto"/>
          </w:tcPr>
          <w:p w14:paraId="6B204E75" w14:textId="77777777" w:rsidR="00C87984" w:rsidRPr="00E062F1" w:rsidRDefault="00C87984" w:rsidP="00DC333C">
            <w:pPr>
              <w:pStyle w:val="TAC"/>
            </w:pPr>
          </w:p>
        </w:tc>
        <w:tc>
          <w:tcPr>
            <w:tcW w:w="867" w:type="dxa"/>
            <w:shd w:val="clear" w:color="auto" w:fill="auto"/>
          </w:tcPr>
          <w:p w14:paraId="516EDA23" w14:textId="77777777" w:rsidR="00C87984" w:rsidRPr="00E062F1" w:rsidRDefault="00C87984" w:rsidP="00DC333C">
            <w:pPr>
              <w:pStyle w:val="TAC"/>
              <w:rPr>
                <w:rFonts w:eastAsia="Malgun Gothic" w:cs="Arial"/>
                <w:lang w:eastAsia="ko-KR"/>
              </w:rPr>
            </w:pPr>
            <w:r w:rsidRPr="00E062F1">
              <w:rPr>
                <w:rFonts w:eastAsia="Calibri Light" w:cs="Arial"/>
              </w:rPr>
              <w:t>7</w:t>
            </w:r>
          </w:p>
        </w:tc>
        <w:tc>
          <w:tcPr>
            <w:tcW w:w="1318" w:type="dxa"/>
            <w:shd w:val="clear" w:color="auto" w:fill="auto"/>
            <w:noWrap/>
          </w:tcPr>
          <w:p w14:paraId="24B33F77" w14:textId="77777777" w:rsidR="00C87984" w:rsidRPr="00E062F1" w:rsidRDefault="00C87984" w:rsidP="00DC333C">
            <w:pPr>
              <w:pStyle w:val="TAC"/>
              <w:rPr>
                <w:rFonts w:eastAsia="Malgun Gothic" w:cs="Arial"/>
                <w:lang w:eastAsia="ko-KR"/>
              </w:rPr>
            </w:pPr>
            <w:r w:rsidRPr="00E062F1">
              <w:rPr>
                <w:rFonts w:cs="Arial"/>
              </w:rPr>
              <w:t>2555</w:t>
            </w:r>
          </w:p>
        </w:tc>
        <w:tc>
          <w:tcPr>
            <w:tcW w:w="746" w:type="dxa"/>
            <w:shd w:val="clear" w:color="auto" w:fill="auto"/>
            <w:noWrap/>
          </w:tcPr>
          <w:p w14:paraId="0B968E67"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29E1B48D"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52D8425D" w14:textId="77777777" w:rsidR="00C87984" w:rsidRPr="00E062F1" w:rsidRDefault="00C87984" w:rsidP="00DC333C">
            <w:pPr>
              <w:pStyle w:val="TAC"/>
              <w:rPr>
                <w:rFonts w:eastAsia="Malgun Gothic" w:cs="Arial"/>
                <w:lang w:eastAsia="ko-KR"/>
              </w:rPr>
            </w:pPr>
            <w:r w:rsidRPr="00E062F1">
              <w:rPr>
                <w:rFonts w:cs="Arial"/>
              </w:rPr>
              <w:t>2675</w:t>
            </w:r>
          </w:p>
        </w:tc>
        <w:tc>
          <w:tcPr>
            <w:tcW w:w="867" w:type="dxa"/>
            <w:shd w:val="clear" w:color="auto" w:fill="auto"/>
          </w:tcPr>
          <w:p w14:paraId="4D76CC04"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617D9450"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7C1F8D15" w14:textId="77777777" w:rsidTr="00DC333C">
        <w:trPr>
          <w:trHeight w:val="54"/>
          <w:jc w:val="center"/>
        </w:trPr>
        <w:tc>
          <w:tcPr>
            <w:tcW w:w="2258" w:type="dxa"/>
            <w:tcBorders>
              <w:top w:val="nil"/>
              <w:bottom w:val="nil"/>
            </w:tcBorders>
            <w:shd w:val="clear" w:color="auto" w:fill="auto"/>
          </w:tcPr>
          <w:p w14:paraId="5097246F" w14:textId="77777777" w:rsidR="00C87984" w:rsidRPr="00E062F1" w:rsidRDefault="00C87984" w:rsidP="00DC333C">
            <w:pPr>
              <w:pStyle w:val="TAC"/>
            </w:pPr>
          </w:p>
        </w:tc>
        <w:tc>
          <w:tcPr>
            <w:tcW w:w="867" w:type="dxa"/>
            <w:shd w:val="clear" w:color="auto" w:fill="auto"/>
          </w:tcPr>
          <w:p w14:paraId="515D9DA6" w14:textId="77777777" w:rsidR="00C87984" w:rsidRPr="00E062F1" w:rsidRDefault="00C87984" w:rsidP="00DC333C">
            <w:pPr>
              <w:pStyle w:val="TAC"/>
              <w:rPr>
                <w:rFonts w:eastAsia="Malgun Gothic" w:cs="Arial"/>
                <w:lang w:eastAsia="ko-KR"/>
              </w:rPr>
            </w:pPr>
            <w:r w:rsidRPr="00E062F1">
              <w:rPr>
                <w:rFonts w:eastAsia="Calibri Light" w:cs="Arial"/>
              </w:rPr>
              <w:t>n8</w:t>
            </w:r>
          </w:p>
        </w:tc>
        <w:tc>
          <w:tcPr>
            <w:tcW w:w="1318" w:type="dxa"/>
            <w:shd w:val="clear" w:color="auto" w:fill="auto"/>
            <w:noWrap/>
          </w:tcPr>
          <w:p w14:paraId="0F75D5A7" w14:textId="77777777" w:rsidR="00C87984" w:rsidRPr="00E062F1" w:rsidRDefault="00C87984" w:rsidP="00DC333C">
            <w:pPr>
              <w:pStyle w:val="TAC"/>
              <w:rPr>
                <w:rFonts w:eastAsia="Malgun Gothic" w:cs="Arial"/>
                <w:lang w:eastAsia="ko-KR"/>
              </w:rPr>
            </w:pPr>
            <w:r w:rsidRPr="00E062F1">
              <w:rPr>
                <w:rFonts w:cs="Arial"/>
              </w:rPr>
              <w:t>900</w:t>
            </w:r>
          </w:p>
        </w:tc>
        <w:tc>
          <w:tcPr>
            <w:tcW w:w="746" w:type="dxa"/>
            <w:shd w:val="clear" w:color="auto" w:fill="auto"/>
            <w:noWrap/>
          </w:tcPr>
          <w:p w14:paraId="3692342C"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21E840EC"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660F5567" w14:textId="77777777" w:rsidR="00C87984" w:rsidRPr="00E062F1" w:rsidRDefault="00C87984" w:rsidP="00DC333C">
            <w:pPr>
              <w:pStyle w:val="TAC"/>
              <w:rPr>
                <w:rFonts w:eastAsia="Malgun Gothic" w:cs="Arial"/>
                <w:lang w:eastAsia="ko-KR"/>
              </w:rPr>
            </w:pPr>
            <w:r w:rsidRPr="00E062F1">
              <w:rPr>
                <w:rFonts w:cs="Arial"/>
              </w:rPr>
              <w:t>945</w:t>
            </w:r>
          </w:p>
        </w:tc>
        <w:tc>
          <w:tcPr>
            <w:tcW w:w="867" w:type="dxa"/>
            <w:shd w:val="clear" w:color="auto" w:fill="auto"/>
          </w:tcPr>
          <w:p w14:paraId="754C4F0B" w14:textId="77777777" w:rsidR="00C87984" w:rsidRPr="00E062F1" w:rsidRDefault="00C87984" w:rsidP="00DC333C">
            <w:pPr>
              <w:pStyle w:val="TAC"/>
              <w:rPr>
                <w:rFonts w:eastAsia="Malgun Gothic" w:cs="Arial"/>
                <w:lang w:eastAsia="ko-KR"/>
              </w:rPr>
            </w:pPr>
            <w:r w:rsidRPr="00E062F1">
              <w:rPr>
                <w:rFonts w:eastAsia="Calibri Light" w:cs="Arial"/>
              </w:rPr>
              <w:t>29.7</w:t>
            </w:r>
          </w:p>
        </w:tc>
        <w:tc>
          <w:tcPr>
            <w:tcW w:w="1248" w:type="dxa"/>
            <w:shd w:val="clear" w:color="auto" w:fill="auto"/>
          </w:tcPr>
          <w:p w14:paraId="0B815827" w14:textId="77777777" w:rsidR="00C87984" w:rsidRPr="00E062F1" w:rsidRDefault="00C87984" w:rsidP="00DC333C">
            <w:pPr>
              <w:pStyle w:val="TAC"/>
              <w:rPr>
                <w:rFonts w:eastAsia="Malgun Gothic"/>
                <w:kern w:val="2"/>
                <w:szCs w:val="24"/>
                <w:lang w:eastAsia="ko-KR"/>
              </w:rPr>
            </w:pPr>
            <w:r w:rsidRPr="00E062F1">
              <w:rPr>
                <w:rFonts w:cs="Arial"/>
                <w:szCs w:val="24"/>
              </w:rPr>
              <w:t>IMD2</w:t>
            </w:r>
          </w:p>
        </w:tc>
      </w:tr>
      <w:tr w:rsidR="00C87984" w:rsidRPr="00E062F1" w14:paraId="34F7A22F" w14:textId="77777777" w:rsidTr="00DC333C">
        <w:trPr>
          <w:trHeight w:val="54"/>
          <w:jc w:val="center"/>
        </w:trPr>
        <w:tc>
          <w:tcPr>
            <w:tcW w:w="2258" w:type="dxa"/>
            <w:tcBorders>
              <w:top w:val="nil"/>
              <w:bottom w:val="single" w:sz="4" w:space="0" w:color="auto"/>
            </w:tcBorders>
            <w:shd w:val="clear" w:color="auto" w:fill="auto"/>
          </w:tcPr>
          <w:p w14:paraId="61745251" w14:textId="77777777" w:rsidR="00C87984" w:rsidRPr="00E062F1" w:rsidRDefault="00C87984" w:rsidP="00DC333C">
            <w:pPr>
              <w:pStyle w:val="TAC"/>
            </w:pPr>
          </w:p>
        </w:tc>
        <w:tc>
          <w:tcPr>
            <w:tcW w:w="867" w:type="dxa"/>
            <w:shd w:val="clear" w:color="auto" w:fill="auto"/>
          </w:tcPr>
          <w:p w14:paraId="4686D8A6" w14:textId="77777777" w:rsidR="00C87984" w:rsidRPr="00E062F1" w:rsidRDefault="00C87984" w:rsidP="00DC333C">
            <w:pPr>
              <w:pStyle w:val="TAC"/>
              <w:rPr>
                <w:rFonts w:eastAsia="Malgun Gothic" w:cs="Arial"/>
                <w:lang w:eastAsia="ko-KR"/>
              </w:rPr>
            </w:pPr>
            <w:r w:rsidRPr="00E062F1">
              <w:rPr>
                <w:rFonts w:eastAsia="Calibri Light" w:cs="Arial"/>
              </w:rPr>
              <w:t>n78</w:t>
            </w:r>
          </w:p>
        </w:tc>
        <w:tc>
          <w:tcPr>
            <w:tcW w:w="1318" w:type="dxa"/>
            <w:shd w:val="clear" w:color="auto" w:fill="auto"/>
            <w:noWrap/>
          </w:tcPr>
          <w:p w14:paraId="3E322F5F" w14:textId="77777777" w:rsidR="00C87984" w:rsidRPr="00E062F1" w:rsidRDefault="00C87984" w:rsidP="00DC333C">
            <w:pPr>
              <w:pStyle w:val="TAC"/>
              <w:rPr>
                <w:rFonts w:eastAsia="Malgun Gothic" w:cs="Arial"/>
                <w:lang w:eastAsia="ko-KR"/>
              </w:rPr>
            </w:pPr>
            <w:r w:rsidRPr="00E062F1">
              <w:rPr>
                <w:rFonts w:cs="Arial"/>
              </w:rPr>
              <w:t>3500</w:t>
            </w:r>
          </w:p>
        </w:tc>
        <w:tc>
          <w:tcPr>
            <w:tcW w:w="746" w:type="dxa"/>
            <w:shd w:val="clear" w:color="auto" w:fill="auto"/>
            <w:noWrap/>
          </w:tcPr>
          <w:p w14:paraId="26502BE6" w14:textId="77777777" w:rsidR="00C87984" w:rsidRPr="00E062F1" w:rsidRDefault="00C87984" w:rsidP="00DC333C">
            <w:pPr>
              <w:pStyle w:val="TAC"/>
              <w:rPr>
                <w:rFonts w:eastAsia="Malgun Gothic" w:cs="Arial"/>
                <w:lang w:eastAsia="ko-KR"/>
              </w:rPr>
            </w:pPr>
            <w:r w:rsidRPr="00E062F1">
              <w:rPr>
                <w:rFonts w:cs="Arial"/>
              </w:rPr>
              <w:t>10</w:t>
            </w:r>
          </w:p>
        </w:tc>
        <w:tc>
          <w:tcPr>
            <w:tcW w:w="877" w:type="dxa"/>
            <w:shd w:val="clear" w:color="auto" w:fill="auto"/>
            <w:noWrap/>
          </w:tcPr>
          <w:p w14:paraId="6CB0EEF8" w14:textId="77777777" w:rsidR="00C87984" w:rsidRPr="00E062F1" w:rsidRDefault="00C87984" w:rsidP="00DC333C">
            <w:pPr>
              <w:pStyle w:val="TAC"/>
              <w:rPr>
                <w:rFonts w:cs="Arial"/>
                <w:lang w:eastAsia="zh-TW"/>
              </w:rPr>
            </w:pPr>
            <w:r w:rsidRPr="00E062F1">
              <w:rPr>
                <w:rFonts w:cs="Arial"/>
              </w:rPr>
              <w:t>50</w:t>
            </w:r>
          </w:p>
        </w:tc>
        <w:tc>
          <w:tcPr>
            <w:tcW w:w="1318" w:type="dxa"/>
            <w:shd w:val="clear" w:color="auto" w:fill="auto"/>
            <w:noWrap/>
          </w:tcPr>
          <w:p w14:paraId="5ACC86D2" w14:textId="77777777" w:rsidR="00C87984" w:rsidRPr="00E062F1" w:rsidRDefault="00C87984" w:rsidP="00DC333C">
            <w:pPr>
              <w:pStyle w:val="TAC"/>
              <w:rPr>
                <w:rFonts w:eastAsia="Malgun Gothic" w:cs="Arial"/>
                <w:lang w:eastAsia="ko-KR"/>
              </w:rPr>
            </w:pPr>
            <w:r w:rsidRPr="00E062F1">
              <w:rPr>
                <w:rFonts w:cs="Arial"/>
              </w:rPr>
              <w:t>3500</w:t>
            </w:r>
          </w:p>
        </w:tc>
        <w:tc>
          <w:tcPr>
            <w:tcW w:w="867" w:type="dxa"/>
            <w:shd w:val="clear" w:color="auto" w:fill="auto"/>
          </w:tcPr>
          <w:p w14:paraId="735D0153" w14:textId="77777777" w:rsidR="00C87984" w:rsidRPr="00E062F1" w:rsidRDefault="00C87984" w:rsidP="00DC333C">
            <w:pPr>
              <w:pStyle w:val="TAC"/>
              <w:rPr>
                <w:rFonts w:eastAsia="Malgun Gothic" w:cs="Arial"/>
                <w:lang w:eastAsia="ko-KR"/>
              </w:rPr>
            </w:pPr>
            <w:r w:rsidRPr="00E062F1">
              <w:rPr>
                <w:rFonts w:cs="Arial"/>
                <w:lang w:eastAsia="ko-KR"/>
              </w:rPr>
              <w:t>N/A</w:t>
            </w:r>
          </w:p>
        </w:tc>
        <w:tc>
          <w:tcPr>
            <w:tcW w:w="1248" w:type="dxa"/>
            <w:shd w:val="clear" w:color="auto" w:fill="auto"/>
          </w:tcPr>
          <w:p w14:paraId="5208C197"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1C12A077" w14:textId="77777777" w:rsidTr="00DC333C">
        <w:trPr>
          <w:trHeight w:val="54"/>
          <w:jc w:val="center"/>
        </w:trPr>
        <w:tc>
          <w:tcPr>
            <w:tcW w:w="2258" w:type="dxa"/>
            <w:tcBorders>
              <w:bottom w:val="nil"/>
            </w:tcBorders>
            <w:shd w:val="clear" w:color="auto" w:fill="auto"/>
          </w:tcPr>
          <w:p w14:paraId="1B15C73C" w14:textId="77777777" w:rsidR="00C87984" w:rsidRPr="00E062F1" w:rsidRDefault="00C87984" w:rsidP="00DC333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D88FA53" w14:textId="77777777" w:rsidR="00C87984" w:rsidRPr="00E062F1" w:rsidRDefault="00C87984" w:rsidP="00DC333C">
            <w:pPr>
              <w:pStyle w:val="TAC"/>
              <w:rPr>
                <w:lang w:eastAsia="zh-CN"/>
              </w:rPr>
            </w:pPr>
            <w:r w:rsidRPr="00E062F1">
              <w:rPr>
                <w:rFonts w:cs="Arial"/>
                <w:kern w:val="2"/>
                <w:szCs w:val="24"/>
                <w:lang w:eastAsia="zh-CN"/>
              </w:rPr>
              <w:t>7</w:t>
            </w:r>
          </w:p>
        </w:tc>
        <w:tc>
          <w:tcPr>
            <w:tcW w:w="1318" w:type="dxa"/>
            <w:shd w:val="clear" w:color="auto" w:fill="auto"/>
            <w:noWrap/>
          </w:tcPr>
          <w:p w14:paraId="7AF81E76"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1BB58CAE"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EE2B3C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A176E1F" w14:textId="77777777" w:rsidR="00C87984" w:rsidRPr="00E062F1" w:rsidRDefault="00C87984" w:rsidP="00DC333C">
            <w:pPr>
              <w:pStyle w:val="TAC"/>
              <w:rPr>
                <w:kern w:val="2"/>
                <w:szCs w:val="24"/>
                <w:lang w:eastAsia="zh-CN"/>
              </w:rPr>
            </w:pPr>
            <w:r w:rsidRPr="00E062F1">
              <w:rPr>
                <w:rFonts w:cs="Arial"/>
                <w:kern w:val="2"/>
                <w:szCs w:val="24"/>
                <w:lang w:eastAsia="zh-CN"/>
              </w:rPr>
              <w:t>2640</w:t>
            </w:r>
          </w:p>
        </w:tc>
        <w:tc>
          <w:tcPr>
            <w:tcW w:w="867" w:type="dxa"/>
            <w:shd w:val="clear" w:color="auto" w:fill="auto"/>
          </w:tcPr>
          <w:p w14:paraId="6FE8882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6BB5758"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1C6C6241" w14:textId="77777777" w:rsidTr="00DC333C">
        <w:trPr>
          <w:trHeight w:val="54"/>
          <w:jc w:val="center"/>
        </w:trPr>
        <w:tc>
          <w:tcPr>
            <w:tcW w:w="2258" w:type="dxa"/>
            <w:tcBorders>
              <w:top w:val="nil"/>
              <w:bottom w:val="nil"/>
            </w:tcBorders>
            <w:shd w:val="clear" w:color="auto" w:fill="auto"/>
          </w:tcPr>
          <w:p w14:paraId="11A2B260" w14:textId="77777777" w:rsidR="00C87984" w:rsidRPr="00E062F1" w:rsidRDefault="00C87984" w:rsidP="00DC333C">
            <w:pPr>
              <w:pStyle w:val="TAC"/>
            </w:pPr>
          </w:p>
        </w:tc>
        <w:tc>
          <w:tcPr>
            <w:tcW w:w="867" w:type="dxa"/>
            <w:shd w:val="clear" w:color="auto" w:fill="auto"/>
          </w:tcPr>
          <w:p w14:paraId="29A1C8BF" w14:textId="77777777" w:rsidR="00C87984" w:rsidRPr="00E062F1" w:rsidRDefault="00C87984" w:rsidP="00DC333C">
            <w:pPr>
              <w:pStyle w:val="TAC"/>
              <w:rPr>
                <w:lang w:eastAsia="zh-CN"/>
              </w:rPr>
            </w:pPr>
            <w:r w:rsidRPr="00E062F1">
              <w:rPr>
                <w:rFonts w:cs="Arial"/>
                <w:kern w:val="2"/>
                <w:szCs w:val="24"/>
                <w:lang w:eastAsia="zh-CN"/>
              </w:rPr>
              <w:t>13</w:t>
            </w:r>
          </w:p>
        </w:tc>
        <w:tc>
          <w:tcPr>
            <w:tcW w:w="1318" w:type="dxa"/>
            <w:shd w:val="clear" w:color="auto" w:fill="auto"/>
            <w:noWrap/>
          </w:tcPr>
          <w:p w14:paraId="3E9EFFE2"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74CB594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82D641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064C781" w14:textId="77777777" w:rsidR="00C87984" w:rsidRPr="00E062F1" w:rsidRDefault="00C87984" w:rsidP="00DC333C">
            <w:pPr>
              <w:pStyle w:val="TAC"/>
              <w:rPr>
                <w:kern w:val="2"/>
                <w:szCs w:val="24"/>
                <w:lang w:eastAsia="zh-CN"/>
              </w:rPr>
            </w:pPr>
            <w:r w:rsidRPr="00E062F1">
              <w:rPr>
                <w:rFonts w:cs="Arial"/>
                <w:kern w:val="2"/>
                <w:szCs w:val="24"/>
                <w:lang w:eastAsia="zh-CN"/>
              </w:rPr>
              <w:t>750</w:t>
            </w:r>
          </w:p>
        </w:tc>
        <w:tc>
          <w:tcPr>
            <w:tcW w:w="867" w:type="dxa"/>
            <w:shd w:val="clear" w:color="auto" w:fill="auto"/>
          </w:tcPr>
          <w:p w14:paraId="754665D8"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28BE0256" w14:textId="77777777" w:rsidR="00C87984" w:rsidRPr="00C26A11" w:rsidRDefault="00C87984" w:rsidP="00DC333C">
            <w:pPr>
              <w:pStyle w:val="TAC"/>
              <w:rPr>
                <w:lang w:val="en-US" w:eastAsia="zh-CN"/>
              </w:rPr>
            </w:pPr>
            <w:r>
              <w:rPr>
                <w:lang w:val="en-US" w:eastAsia="ja-JP"/>
              </w:rPr>
              <w:t>IMD</w:t>
            </w:r>
            <w:r>
              <w:rPr>
                <w:lang w:val="en-US" w:eastAsia="zh-CN"/>
              </w:rPr>
              <w:t>2</w:t>
            </w:r>
          </w:p>
        </w:tc>
      </w:tr>
      <w:tr w:rsidR="00C87984" w:rsidRPr="00E062F1" w14:paraId="0E064FA9" w14:textId="77777777" w:rsidTr="00DC333C">
        <w:trPr>
          <w:trHeight w:val="54"/>
          <w:jc w:val="center"/>
        </w:trPr>
        <w:tc>
          <w:tcPr>
            <w:tcW w:w="2258" w:type="dxa"/>
            <w:tcBorders>
              <w:top w:val="nil"/>
              <w:bottom w:val="single" w:sz="4" w:space="0" w:color="auto"/>
            </w:tcBorders>
            <w:shd w:val="clear" w:color="auto" w:fill="auto"/>
          </w:tcPr>
          <w:p w14:paraId="05021642" w14:textId="77777777" w:rsidR="00C87984" w:rsidRPr="00E062F1" w:rsidRDefault="00C87984" w:rsidP="00DC333C">
            <w:pPr>
              <w:pStyle w:val="TAC"/>
            </w:pPr>
          </w:p>
        </w:tc>
        <w:tc>
          <w:tcPr>
            <w:tcW w:w="867" w:type="dxa"/>
            <w:shd w:val="clear" w:color="auto" w:fill="auto"/>
          </w:tcPr>
          <w:p w14:paraId="3C1C8FC2" w14:textId="77777777" w:rsidR="00C87984" w:rsidRPr="00E062F1" w:rsidRDefault="00C87984" w:rsidP="00DC333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EC3DEA5"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2B41194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B72F77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48C0E5C"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0C0FA49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F29B4B4"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57428ED6" w14:textId="77777777" w:rsidTr="00DC333C">
        <w:trPr>
          <w:trHeight w:val="54"/>
          <w:jc w:val="center"/>
        </w:trPr>
        <w:tc>
          <w:tcPr>
            <w:tcW w:w="2258" w:type="dxa"/>
            <w:tcBorders>
              <w:bottom w:val="nil"/>
            </w:tcBorders>
            <w:shd w:val="clear" w:color="auto" w:fill="auto"/>
          </w:tcPr>
          <w:p w14:paraId="232AB9F3" w14:textId="77777777" w:rsidR="00C87984" w:rsidRPr="00E062F1" w:rsidRDefault="00C87984" w:rsidP="00DC333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92C518E" w14:textId="77777777" w:rsidR="00C87984" w:rsidRPr="00E062F1" w:rsidRDefault="00C87984" w:rsidP="00DC333C">
            <w:pPr>
              <w:pStyle w:val="TAC"/>
              <w:rPr>
                <w:lang w:eastAsia="zh-CN"/>
              </w:rPr>
            </w:pPr>
            <w:r w:rsidRPr="00E062F1">
              <w:rPr>
                <w:rFonts w:cs="Arial"/>
                <w:kern w:val="2"/>
                <w:szCs w:val="24"/>
                <w:lang w:eastAsia="zh-CN"/>
              </w:rPr>
              <w:t>7</w:t>
            </w:r>
          </w:p>
        </w:tc>
        <w:tc>
          <w:tcPr>
            <w:tcW w:w="1318" w:type="dxa"/>
            <w:shd w:val="clear" w:color="auto" w:fill="auto"/>
            <w:noWrap/>
          </w:tcPr>
          <w:p w14:paraId="744189DA"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1526529"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0FF9E3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964EF3C" w14:textId="77777777" w:rsidR="00C87984" w:rsidRPr="00E062F1" w:rsidRDefault="00C87984" w:rsidP="00DC333C">
            <w:pPr>
              <w:pStyle w:val="TAC"/>
              <w:rPr>
                <w:kern w:val="2"/>
                <w:szCs w:val="24"/>
                <w:lang w:eastAsia="zh-CN"/>
              </w:rPr>
            </w:pPr>
            <w:r w:rsidRPr="00E062F1">
              <w:rPr>
                <w:rFonts w:cs="Arial"/>
                <w:kern w:val="2"/>
                <w:szCs w:val="24"/>
                <w:lang w:eastAsia="zh-CN"/>
              </w:rPr>
              <w:t>2660</w:t>
            </w:r>
          </w:p>
        </w:tc>
        <w:tc>
          <w:tcPr>
            <w:tcW w:w="867" w:type="dxa"/>
            <w:shd w:val="clear" w:color="auto" w:fill="auto"/>
          </w:tcPr>
          <w:p w14:paraId="003A8912"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0A93AD3" w14:textId="77777777" w:rsidR="00C87984" w:rsidRPr="00C26A11" w:rsidRDefault="00C87984" w:rsidP="00DC333C">
            <w:pPr>
              <w:pStyle w:val="TAC"/>
              <w:rPr>
                <w:lang w:val="en-US" w:eastAsia="zh-CN"/>
              </w:rPr>
            </w:pPr>
            <w:r>
              <w:rPr>
                <w:lang w:val="en-US" w:eastAsia="ja-JP"/>
              </w:rPr>
              <w:t>IMD</w:t>
            </w:r>
            <w:r>
              <w:rPr>
                <w:lang w:val="en-US" w:eastAsia="zh-CN"/>
              </w:rPr>
              <w:t>3</w:t>
            </w:r>
          </w:p>
        </w:tc>
      </w:tr>
      <w:tr w:rsidR="00C87984" w:rsidRPr="00E062F1" w14:paraId="14ABE942" w14:textId="77777777" w:rsidTr="00DC333C">
        <w:trPr>
          <w:trHeight w:val="54"/>
          <w:jc w:val="center"/>
        </w:trPr>
        <w:tc>
          <w:tcPr>
            <w:tcW w:w="2258" w:type="dxa"/>
            <w:tcBorders>
              <w:top w:val="nil"/>
              <w:bottom w:val="nil"/>
            </w:tcBorders>
            <w:shd w:val="clear" w:color="auto" w:fill="auto"/>
          </w:tcPr>
          <w:p w14:paraId="2F6E9C55" w14:textId="77777777" w:rsidR="00C87984" w:rsidRPr="00E062F1" w:rsidRDefault="00C87984" w:rsidP="00DC333C">
            <w:pPr>
              <w:pStyle w:val="TAC"/>
            </w:pPr>
          </w:p>
        </w:tc>
        <w:tc>
          <w:tcPr>
            <w:tcW w:w="867" w:type="dxa"/>
            <w:shd w:val="clear" w:color="auto" w:fill="auto"/>
          </w:tcPr>
          <w:p w14:paraId="417034A2" w14:textId="77777777" w:rsidR="00C87984" w:rsidRPr="00E062F1" w:rsidRDefault="00C87984" w:rsidP="00DC333C">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089FF6D5"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7BCD03E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31B631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CB4A58C" w14:textId="77777777" w:rsidR="00C87984" w:rsidRPr="00E062F1" w:rsidRDefault="00C87984" w:rsidP="00DC333C">
            <w:pPr>
              <w:pStyle w:val="TAC"/>
              <w:rPr>
                <w:kern w:val="2"/>
                <w:szCs w:val="24"/>
                <w:lang w:eastAsia="zh-CN"/>
              </w:rPr>
            </w:pPr>
            <w:r w:rsidRPr="00E062F1">
              <w:rPr>
                <w:rFonts w:cs="Arial"/>
                <w:kern w:val="2"/>
                <w:szCs w:val="24"/>
                <w:lang w:eastAsia="zh-CN"/>
              </w:rPr>
              <w:t>749</w:t>
            </w:r>
          </w:p>
        </w:tc>
        <w:tc>
          <w:tcPr>
            <w:tcW w:w="867" w:type="dxa"/>
            <w:shd w:val="clear" w:color="auto" w:fill="auto"/>
          </w:tcPr>
          <w:p w14:paraId="493FB6F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C5A062E"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298C689B" w14:textId="77777777" w:rsidTr="00DC333C">
        <w:trPr>
          <w:trHeight w:val="54"/>
          <w:jc w:val="center"/>
        </w:trPr>
        <w:tc>
          <w:tcPr>
            <w:tcW w:w="2258" w:type="dxa"/>
            <w:tcBorders>
              <w:top w:val="nil"/>
              <w:bottom w:val="single" w:sz="4" w:space="0" w:color="auto"/>
            </w:tcBorders>
            <w:shd w:val="clear" w:color="auto" w:fill="auto"/>
          </w:tcPr>
          <w:p w14:paraId="22203496" w14:textId="77777777" w:rsidR="00C87984" w:rsidRPr="00E062F1" w:rsidRDefault="00C87984" w:rsidP="00DC333C">
            <w:pPr>
              <w:pStyle w:val="TAC"/>
            </w:pPr>
          </w:p>
        </w:tc>
        <w:tc>
          <w:tcPr>
            <w:tcW w:w="867" w:type="dxa"/>
            <w:shd w:val="clear" w:color="auto" w:fill="auto"/>
          </w:tcPr>
          <w:p w14:paraId="488E2D64" w14:textId="77777777" w:rsidR="00C87984" w:rsidRPr="00E062F1" w:rsidRDefault="00C87984" w:rsidP="00DC333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1170396F"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1958249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57FFFA8"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A7FAB37" w14:textId="77777777" w:rsidR="00C87984" w:rsidRPr="00E062F1" w:rsidRDefault="00C87984" w:rsidP="00DC333C">
            <w:pPr>
              <w:pStyle w:val="TAC"/>
              <w:rPr>
                <w:kern w:val="2"/>
                <w:szCs w:val="24"/>
                <w:lang w:eastAsia="zh-CN"/>
              </w:rPr>
            </w:pPr>
            <w:r w:rsidRPr="00E062F1">
              <w:rPr>
                <w:rFonts w:cs="Arial"/>
                <w:kern w:val="2"/>
                <w:szCs w:val="24"/>
                <w:lang w:eastAsia="zh-CN"/>
              </w:rPr>
              <w:t>2120</w:t>
            </w:r>
          </w:p>
        </w:tc>
        <w:tc>
          <w:tcPr>
            <w:tcW w:w="867" w:type="dxa"/>
            <w:shd w:val="clear" w:color="auto" w:fill="auto"/>
          </w:tcPr>
          <w:p w14:paraId="0ED85F5C"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DCF01FF"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0CF28CB3" w14:textId="77777777" w:rsidTr="00DC333C">
        <w:trPr>
          <w:trHeight w:val="54"/>
          <w:jc w:val="center"/>
        </w:trPr>
        <w:tc>
          <w:tcPr>
            <w:tcW w:w="2258" w:type="dxa"/>
            <w:tcBorders>
              <w:bottom w:val="nil"/>
            </w:tcBorders>
            <w:shd w:val="clear" w:color="auto" w:fill="auto"/>
          </w:tcPr>
          <w:p w14:paraId="0A95DB67" w14:textId="77777777" w:rsidR="00C87984" w:rsidRPr="00E062F1" w:rsidRDefault="00C87984" w:rsidP="00DC333C">
            <w:pPr>
              <w:pStyle w:val="TAC"/>
            </w:pPr>
            <w:r w:rsidRPr="00E062F1">
              <w:t>DC_7A-20A_n1A</w:t>
            </w:r>
          </w:p>
          <w:p w14:paraId="320EB0C5" w14:textId="77777777" w:rsidR="00C87984" w:rsidRPr="00E062F1" w:rsidRDefault="00C87984" w:rsidP="00DC333C">
            <w:pPr>
              <w:pStyle w:val="TAC"/>
            </w:pPr>
            <w:r w:rsidRPr="00E062F1">
              <w:rPr>
                <w:rFonts w:cs="Arial"/>
                <w:lang w:eastAsia="ja-JP"/>
              </w:rPr>
              <w:t>DC_7C-20A_n1A</w:t>
            </w:r>
          </w:p>
        </w:tc>
        <w:tc>
          <w:tcPr>
            <w:tcW w:w="867" w:type="dxa"/>
            <w:shd w:val="clear" w:color="auto" w:fill="auto"/>
          </w:tcPr>
          <w:p w14:paraId="78A051CD" w14:textId="77777777" w:rsidR="00C87984" w:rsidRPr="00E062F1" w:rsidRDefault="00C87984" w:rsidP="00DC333C">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396F1651" w14:textId="77777777" w:rsidR="00C87984" w:rsidRPr="00E062F1" w:rsidRDefault="00C87984" w:rsidP="00DC333C">
            <w:pPr>
              <w:pStyle w:val="TAC"/>
              <w:rPr>
                <w:rFonts w:eastAsia="Malgun Gothic" w:cs="Arial"/>
                <w:kern w:val="2"/>
                <w:szCs w:val="24"/>
                <w:lang w:eastAsia="ko-KR"/>
              </w:rPr>
            </w:pPr>
            <w:r w:rsidRPr="00E062F1">
              <w:t>2510</w:t>
            </w:r>
          </w:p>
        </w:tc>
        <w:tc>
          <w:tcPr>
            <w:tcW w:w="746" w:type="dxa"/>
            <w:shd w:val="clear" w:color="auto" w:fill="auto"/>
            <w:noWrap/>
          </w:tcPr>
          <w:p w14:paraId="75B7EA2E"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2B9FCEDD"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2CCFBA58" w14:textId="77777777" w:rsidR="00C87984" w:rsidRPr="00E062F1" w:rsidRDefault="00C87984" w:rsidP="00DC333C">
            <w:pPr>
              <w:pStyle w:val="TAC"/>
              <w:rPr>
                <w:rFonts w:cs="Arial"/>
                <w:kern w:val="2"/>
                <w:szCs w:val="24"/>
                <w:lang w:eastAsia="zh-CN"/>
              </w:rPr>
            </w:pPr>
            <w:r w:rsidRPr="00E062F1">
              <w:rPr>
                <w:rFonts w:cs="Arial"/>
              </w:rPr>
              <w:t>2630</w:t>
            </w:r>
          </w:p>
        </w:tc>
        <w:tc>
          <w:tcPr>
            <w:tcW w:w="867" w:type="dxa"/>
            <w:shd w:val="clear" w:color="auto" w:fill="auto"/>
          </w:tcPr>
          <w:p w14:paraId="382C9571"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216DD0DE" w14:textId="77777777" w:rsidR="00C87984" w:rsidRPr="00E062F1" w:rsidRDefault="00C87984" w:rsidP="00DC333C">
            <w:pPr>
              <w:pStyle w:val="TAC"/>
              <w:rPr>
                <w:rFonts w:eastAsia="Malgun Gothic"/>
                <w:lang w:eastAsia="ko-KR"/>
              </w:rPr>
            </w:pPr>
            <w:r>
              <w:t>N/A</w:t>
            </w:r>
          </w:p>
        </w:tc>
      </w:tr>
      <w:tr w:rsidR="00C87984" w:rsidRPr="00E062F1" w14:paraId="2169D581" w14:textId="77777777" w:rsidTr="00DC333C">
        <w:trPr>
          <w:trHeight w:val="54"/>
          <w:jc w:val="center"/>
        </w:trPr>
        <w:tc>
          <w:tcPr>
            <w:tcW w:w="2258" w:type="dxa"/>
            <w:tcBorders>
              <w:top w:val="nil"/>
              <w:bottom w:val="nil"/>
            </w:tcBorders>
            <w:shd w:val="clear" w:color="auto" w:fill="auto"/>
          </w:tcPr>
          <w:p w14:paraId="500C5D68" w14:textId="77777777" w:rsidR="00C87984" w:rsidRPr="00E062F1" w:rsidRDefault="00C87984" w:rsidP="00DC333C">
            <w:pPr>
              <w:pStyle w:val="TAC"/>
            </w:pPr>
          </w:p>
        </w:tc>
        <w:tc>
          <w:tcPr>
            <w:tcW w:w="867" w:type="dxa"/>
            <w:shd w:val="clear" w:color="auto" w:fill="auto"/>
          </w:tcPr>
          <w:p w14:paraId="05684955" w14:textId="77777777" w:rsidR="00C87984" w:rsidRPr="00E062F1" w:rsidRDefault="00C87984" w:rsidP="00DC333C">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0CD20099" w14:textId="77777777" w:rsidR="00C87984" w:rsidRPr="00E062F1" w:rsidRDefault="00C87984" w:rsidP="00DC333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6F6DA254"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5BF96BEC"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0AAE1CDF" w14:textId="77777777" w:rsidR="00C87984" w:rsidRPr="00E062F1" w:rsidRDefault="00C87984" w:rsidP="00DC333C">
            <w:pPr>
              <w:pStyle w:val="TAC"/>
              <w:rPr>
                <w:rFonts w:cs="Arial"/>
                <w:kern w:val="2"/>
                <w:szCs w:val="24"/>
                <w:lang w:eastAsia="zh-CN"/>
              </w:rPr>
            </w:pPr>
            <w:r w:rsidRPr="00E062F1">
              <w:t>800</w:t>
            </w:r>
          </w:p>
        </w:tc>
        <w:tc>
          <w:tcPr>
            <w:tcW w:w="867" w:type="dxa"/>
            <w:shd w:val="clear" w:color="auto" w:fill="auto"/>
          </w:tcPr>
          <w:p w14:paraId="54964C36" w14:textId="77777777" w:rsidR="00C87984" w:rsidRPr="00E062F1" w:rsidRDefault="00C87984" w:rsidP="00DC333C">
            <w:pPr>
              <w:pStyle w:val="TAC"/>
              <w:rPr>
                <w:rFonts w:eastAsia="Malgun Gothic" w:cs="Arial"/>
                <w:kern w:val="2"/>
                <w:szCs w:val="24"/>
                <w:lang w:eastAsia="ko-KR"/>
              </w:rPr>
            </w:pPr>
            <w:r w:rsidRPr="00E062F1">
              <w:rPr>
                <w:lang w:eastAsia="ja-JP"/>
              </w:rPr>
              <w:t>4.5</w:t>
            </w:r>
          </w:p>
        </w:tc>
        <w:tc>
          <w:tcPr>
            <w:tcW w:w="1248" w:type="dxa"/>
            <w:shd w:val="clear" w:color="auto" w:fill="auto"/>
          </w:tcPr>
          <w:p w14:paraId="24F68C1C" w14:textId="77777777" w:rsidR="00C87984" w:rsidRPr="00C26A11" w:rsidRDefault="00C87984" w:rsidP="00DC333C">
            <w:pPr>
              <w:pStyle w:val="TAC"/>
              <w:rPr>
                <w:lang w:eastAsia="ja-JP"/>
              </w:rPr>
            </w:pPr>
            <w:r>
              <w:rPr>
                <w:lang w:eastAsia="ja-JP"/>
              </w:rPr>
              <w:t>IMD5</w:t>
            </w:r>
          </w:p>
        </w:tc>
      </w:tr>
      <w:tr w:rsidR="00C87984" w:rsidRPr="00E062F1" w14:paraId="630E9D05" w14:textId="77777777" w:rsidTr="00DC333C">
        <w:trPr>
          <w:trHeight w:val="54"/>
          <w:jc w:val="center"/>
        </w:trPr>
        <w:tc>
          <w:tcPr>
            <w:tcW w:w="2258" w:type="dxa"/>
            <w:tcBorders>
              <w:top w:val="nil"/>
              <w:bottom w:val="single" w:sz="4" w:space="0" w:color="auto"/>
            </w:tcBorders>
            <w:shd w:val="clear" w:color="auto" w:fill="auto"/>
          </w:tcPr>
          <w:p w14:paraId="74308CB4" w14:textId="77777777" w:rsidR="00C87984" w:rsidRPr="00E062F1" w:rsidRDefault="00C87984" w:rsidP="00DC333C">
            <w:pPr>
              <w:pStyle w:val="TAC"/>
            </w:pPr>
          </w:p>
        </w:tc>
        <w:tc>
          <w:tcPr>
            <w:tcW w:w="867" w:type="dxa"/>
            <w:shd w:val="clear" w:color="auto" w:fill="auto"/>
          </w:tcPr>
          <w:p w14:paraId="0592C33D" w14:textId="77777777" w:rsidR="00C87984" w:rsidRPr="00E062F1" w:rsidRDefault="00C87984" w:rsidP="00DC333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6A58B9B9" w14:textId="77777777" w:rsidR="00C87984" w:rsidRPr="00E062F1" w:rsidRDefault="00C87984" w:rsidP="00DC333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8D9E1BF"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09B639AD"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2ECF5ACB" w14:textId="77777777" w:rsidR="00C87984" w:rsidRPr="00E062F1" w:rsidRDefault="00C87984" w:rsidP="00DC333C">
            <w:pPr>
              <w:pStyle w:val="TAC"/>
              <w:rPr>
                <w:rFonts w:cs="Arial"/>
                <w:kern w:val="2"/>
                <w:szCs w:val="24"/>
                <w:lang w:eastAsia="zh-CN"/>
              </w:rPr>
            </w:pPr>
            <w:r w:rsidRPr="00E062F1">
              <w:t>2130</w:t>
            </w:r>
          </w:p>
        </w:tc>
        <w:tc>
          <w:tcPr>
            <w:tcW w:w="867" w:type="dxa"/>
            <w:shd w:val="clear" w:color="auto" w:fill="auto"/>
          </w:tcPr>
          <w:p w14:paraId="63DAF962"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629E040F"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0C5F730A" w14:textId="77777777" w:rsidTr="00DC333C">
        <w:trPr>
          <w:trHeight w:val="54"/>
          <w:jc w:val="center"/>
        </w:trPr>
        <w:tc>
          <w:tcPr>
            <w:tcW w:w="2258" w:type="dxa"/>
            <w:tcBorders>
              <w:bottom w:val="nil"/>
            </w:tcBorders>
            <w:shd w:val="clear" w:color="auto" w:fill="auto"/>
          </w:tcPr>
          <w:p w14:paraId="42AAC665" w14:textId="77777777" w:rsidR="00C87984" w:rsidRPr="00E062F1" w:rsidRDefault="00C87984" w:rsidP="00DC333C">
            <w:pPr>
              <w:pStyle w:val="TAC"/>
            </w:pPr>
            <w:r w:rsidRPr="00E062F1">
              <w:rPr>
                <w:rFonts w:cs="Arial"/>
                <w:lang w:eastAsia="ja-JP"/>
              </w:rPr>
              <w:t>DC_7A-20A_n3A</w:t>
            </w:r>
          </w:p>
        </w:tc>
        <w:tc>
          <w:tcPr>
            <w:tcW w:w="867" w:type="dxa"/>
            <w:shd w:val="clear" w:color="auto" w:fill="auto"/>
          </w:tcPr>
          <w:p w14:paraId="2C89FB04" w14:textId="77777777" w:rsidR="00C87984" w:rsidRPr="00E062F1" w:rsidRDefault="00C87984" w:rsidP="00DC333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446F98A0" w14:textId="77777777" w:rsidR="00C87984" w:rsidRPr="00E062F1" w:rsidRDefault="00C87984" w:rsidP="00DC333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083F199B"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7C5FCDD"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18294EA" w14:textId="77777777" w:rsidR="00C87984" w:rsidRPr="00E062F1" w:rsidRDefault="00C87984" w:rsidP="00DC333C">
            <w:pPr>
              <w:pStyle w:val="TAC"/>
              <w:rPr>
                <w:rFonts w:cs="Arial"/>
                <w:kern w:val="2"/>
                <w:szCs w:val="24"/>
                <w:lang w:eastAsia="zh-CN"/>
              </w:rPr>
            </w:pPr>
            <w:r w:rsidRPr="00E062F1">
              <w:rPr>
                <w:rFonts w:cs="Arial"/>
              </w:rPr>
              <w:t>2663</w:t>
            </w:r>
          </w:p>
        </w:tc>
        <w:tc>
          <w:tcPr>
            <w:tcW w:w="867" w:type="dxa"/>
            <w:shd w:val="clear" w:color="auto" w:fill="auto"/>
          </w:tcPr>
          <w:p w14:paraId="09977468"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12597162"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D145B4C" w14:textId="77777777" w:rsidTr="00DC333C">
        <w:trPr>
          <w:trHeight w:val="54"/>
          <w:jc w:val="center"/>
        </w:trPr>
        <w:tc>
          <w:tcPr>
            <w:tcW w:w="2258" w:type="dxa"/>
            <w:tcBorders>
              <w:top w:val="nil"/>
              <w:bottom w:val="nil"/>
            </w:tcBorders>
            <w:shd w:val="clear" w:color="auto" w:fill="auto"/>
          </w:tcPr>
          <w:p w14:paraId="44CD0BD4" w14:textId="77777777" w:rsidR="00C87984" w:rsidRPr="00E062F1" w:rsidRDefault="00C87984" w:rsidP="00DC333C">
            <w:pPr>
              <w:pStyle w:val="TAC"/>
            </w:pPr>
          </w:p>
        </w:tc>
        <w:tc>
          <w:tcPr>
            <w:tcW w:w="867" w:type="dxa"/>
            <w:shd w:val="clear" w:color="auto" w:fill="auto"/>
          </w:tcPr>
          <w:p w14:paraId="094BA743" w14:textId="77777777" w:rsidR="00C87984" w:rsidRPr="00E062F1" w:rsidRDefault="00C87984" w:rsidP="00DC333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365C6C0A" w14:textId="77777777" w:rsidR="00C87984" w:rsidRPr="00E062F1" w:rsidRDefault="00C87984" w:rsidP="00DC333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12A9860A"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C87EF46" w14:textId="77777777" w:rsidR="00C87984" w:rsidRPr="00E062F1" w:rsidRDefault="00C87984" w:rsidP="00DC333C">
            <w:pPr>
              <w:pStyle w:val="TAC"/>
              <w:rPr>
                <w:rFonts w:eastAsia="Malgun Gothic" w:cs="Arial"/>
                <w:kern w:val="2"/>
                <w:szCs w:val="24"/>
                <w:lang w:eastAsia="ko-KR"/>
              </w:rPr>
            </w:pPr>
            <w:r w:rsidRPr="00E062F1">
              <w:rPr>
                <w:rFonts w:cs="Arial"/>
              </w:rPr>
              <w:t>20</w:t>
            </w:r>
          </w:p>
        </w:tc>
        <w:tc>
          <w:tcPr>
            <w:tcW w:w="1318" w:type="dxa"/>
            <w:shd w:val="clear" w:color="auto" w:fill="auto"/>
            <w:noWrap/>
          </w:tcPr>
          <w:p w14:paraId="55F30866" w14:textId="77777777" w:rsidR="00C87984" w:rsidRPr="00E062F1" w:rsidRDefault="00C87984" w:rsidP="00DC333C">
            <w:pPr>
              <w:pStyle w:val="TAC"/>
              <w:rPr>
                <w:rFonts w:cs="Arial"/>
                <w:kern w:val="2"/>
                <w:szCs w:val="24"/>
                <w:lang w:eastAsia="zh-CN"/>
              </w:rPr>
            </w:pPr>
            <w:r w:rsidRPr="00E062F1">
              <w:rPr>
                <w:rFonts w:cs="Arial"/>
              </w:rPr>
              <w:t>806</w:t>
            </w:r>
          </w:p>
        </w:tc>
        <w:tc>
          <w:tcPr>
            <w:tcW w:w="867" w:type="dxa"/>
            <w:shd w:val="clear" w:color="auto" w:fill="auto"/>
          </w:tcPr>
          <w:p w14:paraId="67962531" w14:textId="77777777" w:rsidR="00C87984" w:rsidRPr="00E062F1" w:rsidRDefault="00C87984" w:rsidP="00DC333C">
            <w:pPr>
              <w:pStyle w:val="TAC"/>
              <w:rPr>
                <w:rFonts w:eastAsia="Malgun Gothic" w:cs="Arial"/>
                <w:kern w:val="2"/>
                <w:szCs w:val="24"/>
                <w:lang w:eastAsia="ko-KR"/>
              </w:rPr>
            </w:pPr>
            <w:r w:rsidRPr="00E062F1">
              <w:rPr>
                <w:rFonts w:cs="Arial"/>
              </w:rPr>
              <w:t>10.5</w:t>
            </w:r>
          </w:p>
        </w:tc>
        <w:tc>
          <w:tcPr>
            <w:tcW w:w="1248" w:type="dxa"/>
            <w:shd w:val="clear" w:color="auto" w:fill="auto"/>
          </w:tcPr>
          <w:p w14:paraId="061DB779" w14:textId="77777777" w:rsidR="00C87984" w:rsidRPr="00E062F1" w:rsidRDefault="00C87984" w:rsidP="00DC333C">
            <w:pPr>
              <w:pStyle w:val="TAC"/>
              <w:rPr>
                <w:rFonts w:eastAsia="Malgun Gothic" w:cs="Arial"/>
                <w:kern w:val="2"/>
                <w:szCs w:val="24"/>
                <w:lang w:eastAsia="ko-KR"/>
              </w:rPr>
            </w:pPr>
            <w:r w:rsidRPr="00E062F1">
              <w:rPr>
                <w:rFonts w:cs="Arial"/>
              </w:rPr>
              <w:t>IMD2</w:t>
            </w:r>
          </w:p>
        </w:tc>
      </w:tr>
      <w:tr w:rsidR="00C87984" w:rsidRPr="00E062F1" w14:paraId="27B596B8" w14:textId="77777777" w:rsidTr="00DC333C">
        <w:trPr>
          <w:trHeight w:val="54"/>
          <w:jc w:val="center"/>
        </w:trPr>
        <w:tc>
          <w:tcPr>
            <w:tcW w:w="2258" w:type="dxa"/>
            <w:tcBorders>
              <w:top w:val="nil"/>
              <w:bottom w:val="nil"/>
            </w:tcBorders>
            <w:shd w:val="clear" w:color="auto" w:fill="auto"/>
          </w:tcPr>
          <w:p w14:paraId="50FF513E" w14:textId="77777777" w:rsidR="00C87984" w:rsidRPr="00E062F1" w:rsidRDefault="00C87984" w:rsidP="00DC333C">
            <w:pPr>
              <w:pStyle w:val="TAC"/>
            </w:pPr>
          </w:p>
        </w:tc>
        <w:tc>
          <w:tcPr>
            <w:tcW w:w="867" w:type="dxa"/>
            <w:shd w:val="clear" w:color="auto" w:fill="auto"/>
          </w:tcPr>
          <w:p w14:paraId="6DDCA12B" w14:textId="77777777" w:rsidR="00C87984" w:rsidRPr="00E062F1" w:rsidRDefault="00C87984" w:rsidP="00DC333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41FF32B" w14:textId="77777777" w:rsidR="00C87984" w:rsidRPr="00E062F1" w:rsidRDefault="00C87984" w:rsidP="00DC333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18C09EE7"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309CB512"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6DB5360" w14:textId="77777777" w:rsidR="00C87984" w:rsidRPr="00E062F1" w:rsidRDefault="00C87984" w:rsidP="00DC333C">
            <w:pPr>
              <w:pStyle w:val="TAC"/>
              <w:rPr>
                <w:rFonts w:cs="Arial"/>
                <w:kern w:val="2"/>
                <w:szCs w:val="24"/>
                <w:lang w:eastAsia="zh-CN"/>
              </w:rPr>
            </w:pPr>
            <w:r w:rsidRPr="00E062F1">
              <w:rPr>
                <w:rFonts w:cs="Arial"/>
              </w:rPr>
              <w:t>1832</w:t>
            </w:r>
          </w:p>
        </w:tc>
        <w:tc>
          <w:tcPr>
            <w:tcW w:w="867" w:type="dxa"/>
            <w:shd w:val="clear" w:color="auto" w:fill="auto"/>
          </w:tcPr>
          <w:p w14:paraId="271A4991"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3685024A"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1E1354FE" w14:textId="77777777" w:rsidTr="00DC333C">
        <w:trPr>
          <w:trHeight w:val="54"/>
          <w:jc w:val="center"/>
        </w:trPr>
        <w:tc>
          <w:tcPr>
            <w:tcW w:w="2258" w:type="dxa"/>
            <w:tcBorders>
              <w:top w:val="nil"/>
              <w:bottom w:val="nil"/>
            </w:tcBorders>
            <w:shd w:val="clear" w:color="auto" w:fill="auto"/>
          </w:tcPr>
          <w:p w14:paraId="7C63CF68" w14:textId="77777777" w:rsidR="00C87984" w:rsidRPr="00E062F1" w:rsidRDefault="00C87984" w:rsidP="00DC333C">
            <w:pPr>
              <w:pStyle w:val="TAC"/>
            </w:pPr>
          </w:p>
        </w:tc>
        <w:tc>
          <w:tcPr>
            <w:tcW w:w="867" w:type="dxa"/>
            <w:shd w:val="clear" w:color="auto" w:fill="auto"/>
          </w:tcPr>
          <w:p w14:paraId="1C18BC53" w14:textId="77777777" w:rsidR="00C87984" w:rsidRPr="00E062F1" w:rsidRDefault="00C87984" w:rsidP="00DC333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7BFD7339" w14:textId="77777777" w:rsidR="00C87984" w:rsidRPr="00E062F1" w:rsidRDefault="00C87984" w:rsidP="00DC333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453A3EF4"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68DEA2F"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6D5DFB37" w14:textId="77777777" w:rsidR="00C87984" w:rsidRPr="00E062F1" w:rsidRDefault="00C87984" w:rsidP="00DC333C">
            <w:pPr>
              <w:pStyle w:val="TAC"/>
              <w:rPr>
                <w:rFonts w:cs="Arial"/>
                <w:kern w:val="2"/>
                <w:szCs w:val="24"/>
                <w:lang w:eastAsia="zh-CN"/>
              </w:rPr>
            </w:pPr>
            <w:r w:rsidRPr="00E062F1">
              <w:rPr>
                <w:rFonts w:cs="Arial"/>
              </w:rPr>
              <w:t>2630</w:t>
            </w:r>
          </w:p>
        </w:tc>
        <w:tc>
          <w:tcPr>
            <w:tcW w:w="867" w:type="dxa"/>
            <w:shd w:val="clear" w:color="auto" w:fill="auto"/>
          </w:tcPr>
          <w:p w14:paraId="497B6DA2" w14:textId="77777777" w:rsidR="00C87984" w:rsidRPr="00E062F1" w:rsidRDefault="00C87984" w:rsidP="00DC333C">
            <w:pPr>
              <w:pStyle w:val="TAC"/>
              <w:rPr>
                <w:rFonts w:eastAsia="Malgun Gothic" w:cs="Arial"/>
                <w:kern w:val="2"/>
                <w:szCs w:val="24"/>
                <w:lang w:eastAsia="ko-KR"/>
              </w:rPr>
            </w:pPr>
            <w:r w:rsidRPr="00E062F1">
              <w:rPr>
                <w:rFonts w:cs="Arial"/>
              </w:rPr>
              <w:t>26.0</w:t>
            </w:r>
          </w:p>
        </w:tc>
        <w:tc>
          <w:tcPr>
            <w:tcW w:w="1248" w:type="dxa"/>
            <w:shd w:val="clear" w:color="auto" w:fill="auto"/>
          </w:tcPr>
          <w:p w14:paraId="1F29B50C" w14:textId="77777777" w:rsidR="00C87984" w:rsidRPr="00E062F1" w:rsidRDefault="00C87984" w:rsidP="00DC333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C87984" w:rsidRPr="00E062F1" w14:paraId="0CF83942" w14:textId="77777777" w:rsidTr="00DC333C">
        <w:trPr>
          <w:trHeight w:val="54"/>
          <w:jc w:val="center"/>
        </w:trPr>
        <w:tc>
          <w:tcPr>
            <w:tcW w:w="2258" w:type="dxa"/>
            <w:tcBorders>
              <w:top w:val="nil"/>
              <w:bottom w:val="nil"/>
            </w:tcBorders>
            <w:shd w:val="clear" w:color="auto" w:fill="auto"/>
          </w:tcPr>
          <w:p w14:paraId="66B060A0" w14:textId="77777777" w:rsidR="00C87984" w:rsidRPr="00E062F1" w:rsidRDefault="00C87984" w:rsidP="00DC333C">
            <w:pPr>
              <w:pStyle w:val="TAC"/>
            </w:pPr>
          </w:p>
        </w:tc>
        <w:tc>
          <w:tcPr>
            <w:tcW w:w="867" w:type="dxa"/>
            <w:shd w:val="clear" w:color="auto" w:fill="auto"/>
          </w:tcPr>
          <w:p w14:paraId="1777B77D" w14:textId="77777777" w:rsidR="00C87984" w:rsidRPr="00E062F1" w:rsidRDefault="00C87984" w:rsidP="00DC333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66C6F652" w14:textId="77777777" w:rsidR="00C87984" w:rsidRPr="00E062F1" w:rsidRDefault="00C87984" w:rsidP="00DC333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79E4A5AA"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53B470F4"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C5E26C4" w14:textId="77777777" w:rsidR="00C87984" w:rsidRPr="00E062F1" w:rsidRDefault="00C87984" w:rsidP="00DC333C">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53021D25"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1324FC85"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4FD36D89" w14:textId="77777777" w:rsidTr="00DC333C">
        <w:trPr>
          <w:trHeight w:val="54"/>
          <w:jc w:val="center"/>
        </w:trPr>
        <w:tc>
          <w:tcPr>
            <w:tcW w:w="2258" w:type="dxa"/>
            <w:tcBorders>
              <w:top w:val="nil"/>
              <w:bottom w:val="single" w:sz="4" w:space="0" w:color="auto"/>
            </w:tcBorders>
            <w:shd w:val="clear" w:color="auto" w:fill="auto"/>
          </w:tcPr>
          <w:p w14:paraId="29B962A2" w14:textId="77777777" w:rsidR="00C87984" w:rsidRPr="00E062F1" w:rsidRDefault="00C87984" w:rsidP="00DC333C">
            <w:pPr>
              <w:pStyle w:val="TAC"/>
            </w:pPr>
          </w:p>
        </w:tc>
        <w:tc>
          <w:tcPr>
            <w:tcW w:w="867" w:type="dxa"/>
            <w:shd w:val="clear" w:color="auto" w:fill="auto"/>
          </w:tcPr>
          <w:p w14:paraId="4809A988" w14:textId="77777777" w:rsidR="00C87984" w:rsidRPr="00E062F1" w:rsidRDefault="00C87984" w:rsidP="00DC333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35B9A797" w14:textId="77777777" w:rsidR="00C87984" w:rsidRPr="00E062F1" w:rsidRDefault="00C87984" w:rsidP="00DC333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E5F15E3"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0D76AA0"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332248B4" w14:textId="77777777" w:rsidR="00C87984" w:rsidRPr="00E062F1" w:rsidRDefault="00C87984" w:rsidP="00DC333C">
            <w:pPr>
              <w:pStyle w:val="TAC"/>
              <w:rPr>
                <w:rFonts w:cs="Arial"/>
                <w:kern w:val="2"/>
                <w:szCs w:val="24"/>
                <w:lang w:eastAsia="zh-CN"/>
              </w:rPr>
            </w:pPr>
            <w:r w:rsidRPr="00E062F1">
              <w:rPr>
                <w:rFonts w:cs="Arial"/>
              </w:rPr>
              <w:t>1870</w:t>
            </w:r>
          </w:p>
        </w:tc>
        <w:tc>
          <w:tcPr>
            <w:tcW w:w="867" w:type="dxa"/>
            <w:shd w:val="clear" w:color="auto" w:fill="auto"/>
          </w:tcPr>
          <w:p w14:paraId="454BED4B"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0CDB302A"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174B6DB8" w14:textId="77777777" w:rsidTr="00DC333C">
        <w:trPr>
          <w:trHeight w:val="54"/>
          <w:jc w:val="center"/>
        </w:trPr>
        <w:tc>
          <w:tcPr>
            <w:tcW w:w="2258" w:type="dxa"/>
            <w:tcBorders>
              <w:bottom w:val="nil"/>
            </w:tcBorders>
            <w:shd w:val="clear" w:color="auto" w:fill="auto"/>
          </w:tcPr>
          <w:p w14:paraId="7D1DF609" w14:textId="77777777" w:rsidR="00C87984" w:rsidRPr="00E062F1" w:rsidRDefault="00C87984" w:rsidP="00DC333C">
            <w:pPr>
              <w:pStyle w:val="TAC"/>
            </w:pPr>
            <w:r w:rsidRPr="00E062F1">
              <w:rPr>
                <w:rFonts w:cs="Arial"/>
                <w:lang w:eastAsia="ja-JP"/>
              </w:rPr>
              <w:t>DC_7A-20A_n8A</w:t>
            </w:r>
          </w:p>
        </w:tc>
        <w:tc>
          <w:tcPr>
            <w:tcW w:w="867" w:type="dxa"/>
            <w:shd w:val="clear" w:color="auto" w:fill="auto"/>
          </w:tcPr>
          <w:p w14:paraId="0174AC3D" w14:textId="77777777" w:rsidR="00C87984" w:rsidRPr="00E062F1" w:rsidRDefault="00C87984" w:rsidP="00DC333C">
            <w:pPr>
              <w:pStyle w:val="TAC"/>
              <w:rPr>
                <w:lang w:eastAsia="ja-JP"/>
              </w:rPr>
            </w:pPr>
            <w:r w:rsidRPr="00E062F1">
              <w:rPr>
                <w:rFonts w:eastAsia="MS Mincho"/>
              </w:rPr>
              <w:t>7</w:t>
            </w:r>
          </w:p>
        </w:tc>
        <w:tc>
          <w:tcPr>
            <w:tcW w:w="1318" w:type="dxa"/>
            <w:shd w:val="clear" w:color="auto" w:fill="auto"/>
            <w:noWrap/>
          </w:tcPr>
          <w:p w14:paraId="7400421A" w14:textId="77777777" w:rsidR="00C87984" w:rsidRPr="00E062F1" w:rsidRDefault="00C87984" w:rsidP="00DC333C">
            <w:pPr>
              <w:pStyle w:val="TAC"/>
              <w:rPr>
                <w:rFonts w:cs="Arial"/>
              </w:rPr>
            </w:pPr>
            <w:r w:rsidRPr="00E062F1">
              <w:rPr>
                <w:rFonts w:cs="Arial"/>
              </w:rPr>
              <w:t>2565</w:t>
            </w:r>
          </w:p>
        </w:tc>
        <w:tc>
          <w:tcPr>
            <w:tcW w:w="746" w:type="dxa"/>
            <w:shd w:val="clear" w:color="auto" w:fill="auto"/>
            <w:noWrap/>
          </w:tcPr>
          <w:p w14:paraId="48F4C426"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7115CFF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6CD8926B" w14:textId="77777777" w:rsidR="00C87984" w:rsidRPr="00E062F1" w:rsidRDefault="00C87984" w:rsidP="00DC333C">
            <w:pPr>
              <w:pStyle w:val="TAC"/>
              <w:rPr>
                <w:rFonts w:cs="Arial"/>
              </w:rPr>
            </w:pPr>
            <w:r w:rsidRPr="00E062F1">
              <w:rPr>
                <w:rFonts w:cs="Arial"/>
              </w:rPr>
              <w:t>2685</w:t>
            </w:r>
          </w:p>
        </w:tc>
        <w:tc>
          <w:tcPr>
            <w:tcW w:w="867" w:type="dxa"/>
            <w:shd w:val="clear" w:color="auto" w:fill="auto"/>
          </w:tcPr>
          <w:p w14:paraId="4B760297"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094E2E1B" w14:textId="77777777" w:rsidR="00C87984" w:rsidRPr="00E062F1" w:rsidRDefault="00C87984" w:rsidP="00DC333C">
            <w:pPr>
              <w:pStyle w:val="TAC"/>
            </w:pPr>
            <w:r w:rsidRPr="00E062F1">
              <w:rPr>
                <w:rFonts w:eastAsia="MS Mincho"/>
              </w:rPr>
              <w:t>N/A</w:t>
            </w:r>
          </w:p>
        </w:tc>
      </w:tr>
      <w:tr w:rsidR="00C87984" w:rsidRPr="00E062F1" w14:paraId="77C5454D" w14:textId="77777777" w:rsidTr="00DC333C">
        <w:trPr>
          <w:trHeight w:val="54"/>
          <w:jc w:val="center"/>
        </w:trPr>
        <w:tc>
          <w:tcPr>
            <w:tcW w:w="2258" w:type="dxa"/>
            <w:tcBorders>
              <w:top w:val="nil"/>
              <w:bottom w:val="nil"/>
            </w:tcBorders>
            <w:shd w:val="clear" w:color="auto" w:fill="auto"/>
          </w:tcPr>
          <w:p w14:paraId="43BCF041" w14:textId="77777777" w:rsidR="00C87984" w:rsidRPr="00E062F1" w:rsidRDefault="00C87984" w:rsidP="00DC333C">
            <w:pPr>
              <w:pStyle w:val="TAC"/>
            </w:pPr>
          </w:p>
        </w:tc>
        <w:tc>
          <w:tcPr>
            <w:tcW w:w="867" w:type="dxa"/>
            <w:shd w:val="clear" w:color="auto" w:fill="auto"/>
          </w:tcPr>
          <w:p w14:paraId="4259C13C" w14:textId="77777777" w:rsidR="00C87984" w:rsidRPr="00E062F1" w:rsidRDefault="00C87984" w:rsidP="00DC333C">
            <w:pPr>
              <w:pStyle w:val="TAC"/>
              <w:rPr>
                <w:lang w:eastAsia="ja-JP"/>
              </w:rPr>
            </w:pPr>
            <w:r w:rsidRPr="00E062F1">
              <w:rPr>
                <w:rFonts w:eastAsia="MS Mincho"/>
              </w:rPr>
              <w:t>n8</w:t>
            </w:r>
          </w:p>
        </w:tc>
        <w:tc>
          <w:tcPr>
            <w:tcW w:w="1318" w:type="dxa"/>
            <w:shd w:val="clear" w:color="auto" w:fill="auto"/>
            <w:noWrap/>
          </w:tcPr>
          <w:p w14:paraId="0856E98D" w14:textId="77777777" w:rsidR="00C87984" w:rsidRPr="00E062F1" w:rsidRDefault="00C87984" w:rsidP="00DC333C">
            <w:pPr>
              <w:pStyle w:val="TAC"/>
              <w:rPr>
                <w:rFonts w:cs="Arial"/>
              </w:rPr>
            </w:pPr>
            <w:r w:rsidRPr="00E062F1">
              <w:rPr>
                <w:rFonts w:cs="Arial"/>
              </w:rPr>
              <w:t>885</w:t>
            </w:r>
          </w:p>
        </w:tc>
        <w:tc>
          <w:tcPr>
            <w:tcW w:w="746" w:type="dxa"/>
            <w:shd w:val="clear" w:color="auto" w:fill="auto"/>
            <w:noWrap/>
          </w:tcPr>
          <w:p w14:paraId="094A7608"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89EC00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D39FCC6" w14:textId="77777777" w:rsidR="00C87984" w:rsidRPr="00E062F1" w:rsidRDefault="00C87984" w:rsidP="00DC333C">
            <w:pPr>
              <w:pStyle w:val="TAC"/>
              <w:rPr>
                <w:rFonts w:cs="Arial"/>
              </w:rPr>
            </w:pPr>
            <w:r w:rsidRPr="00E062F1">
              <w:rPr>
                <w:rFonts w:cs="Arial"/>
              </w:rPr>
              <w:t>930</w:t>
            </w:r>
          </w:p>
        </w:tc>
        <w:tc>
          <w:tcPr>
            <w:tcW w:w="867" w:type="dxa"/>
            <w:shd w:val="clear" w:color="auto" w:fill="auto"/>
          </w:tcPr>
          <w:p w14:paraId="44A31A29"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402F75C1" w14:textId="77777777" w:rsidR="00C87984" w:rsidRPr="00E062F1" w:rsidRDefault="00C87984" w:rsidP="00DC333C">
            <w:pPr>
              <w:pStyle w:val="TAC"/>
            </w:pPr>
            <w:r w:rsidRPr="00E062F1">
              <w:rPr>
                <w:rFonts w:eastAsia="MS Mincho"/>
              </w:rPr>
              <w:t>N/A</w:t>
            </w:r>
          </w:p>
        </w:tc>
      </w:tr>
      <w:tr w:rsidR="00C87984" w:rsidRPr="00E062F1" w14:paraId="58186EEE" w14:textId="77777777" w:rsidTr="00DC333C">
        <w:trPr>
          <w:trHeight w:val="54"/>
          <w:jc w:val="center"/>
        </w:trPr>
        <w:tc>
          <w:tcPr>
            <w:tcW w:w="2258" w:type="dxa"/>
            <w:tcBorders>
              <w:top w:val="nil"/>
              <w:bottom w:val="single" w:sz="4" w:space="0" w:color="auto"/>
            </w:tcBorders>
            <w:shd w:val="clear" w:color="auto" w:fill="auto"/>
          </w:tcPr>
          <w:p w14:paraId="66009328" w14:textId="77777777" w:rsidR="00C87984" w:rsidRPr="00E062F1" w:rsidRDefault="00C87984" w:rsidP="00DC333C">
            <w:pPr>
              <w:pStyle w:val="TAC"/>
            </w:pPr>
          </w:p>
        </w:tc>
        <w:tc>
          <w:tcPr>
            <w:tcW w:w="867" w:type="dxa"/>
            <w:shd w:val="clear" w:color="auto" w:fill="auto"/>
          </w:tcPr>
          <w:p w14:paraId="3F1A4CDC"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6F0359E7" w14:textId="77777777" w:rsidR="00C87984" w:rsidRPr="00E062F1" w:rsidRDefault="00C87984" w:rsidP="00DC333C">
            <w:pPr>
              <w:pStyle w:val="TAC"/>
              <w:rPr>
                <w:rFonts w:cs="Arial"/>
              </w:rPr>
            </w:pPr>
            <w:r w:rsidRPr="00E062F1">
              <w:rPr>
                <w:rFonts w:cs="Arial"/>
              </w:rPr>
              <w:t>836</w:t>
            </w:r>
          </w:p>
        </w:tc>
        <w:tc>
          <w:tcPr>
            <w:tcW w:w="746" w:type="dxa"/>
            <w:shd w:val="clear" w:color="auto" w:fill="auto"/>
            <w:noWrap/>
          </w:tcPr>
          <w:p w14:paraId="6E9CE5C8"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14281508"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60BB929F" w14:textId="77777777" w:rsidR="00C87984" w:rsidRPr="00E062F1" w:rsidRDefault="00C87984" w:rsidP="00DC333C">
            <w:pPr>
              <w:pStyle w:val="TAC"/>
              <w:rPr>
                <w:rFonts w:cs="Arial"/>
              </w:rPr>
            </w:pPr>
            <w:r w:rsidRPr="00E062F1">
              <w:rPr>
                <w:rFonts w:cs="Arial"/>
              </w:rPr>
              <w:t>795</w:t>
            </w:r>
          </w:p>
        </w:tc>
        <w:tc>
          <w:tcPr>
            <w:tcW w:w="867" w:type="dxa"/>
            <w:shd w:val="clear" w:color="auto" w:fill="auto"/>
          </w:tcPr>
          <w:p w14:paraId="16F4B8E1" w14:textId="77777777" w:rsidR="00C87984" w:rsidRPr="00E062F1" w:rsidRDefault="00C87984" w:rsidP="00DC333C">
            <w:pPr>
              <w:pStyle w:val="TAC"/>
              <w:rPr>
                <w:lang w:eastAsia="ja-JP"/>
              </w:rPr>
            </w:pPr>
            <w:r w:rsidRPr="00E062F1">
              <w:rPr>
                <w:rFonts w:cs="Arial"/>
              </w:rPr>
              <w:t>17.4</w:t>
            </w:r>
          </w:p>
        </w:tc>
        <w:tc>
          <w:tcPr>
            <w:tcW w:w="1248" w:type="dxa"/>
            <w:shd w:val="clear" w:color="auto" w:fill="auto"/>
          </w:tcPr>
          <w:p w14:paraId="45653E6B" w14:textId="77777777" w:rsidR="00C87984" w:rsidRPr="00C26A11" w:rsidRDefault="00C87984" w:rsidP="00DC333C">
            <w:pPr>
              <w:pStyle w:val="TAC"/>
              <w:rPr>
                <w:rFonts w:eastAsia="MS Mincho"/>
              </w:rPr>
            </w:pPr>
            <w:r>
              <w:rPr>
                <w:rFonts w:eastAsia="MS Mincho"/>
              </w:rPr>
              <w:t>IMD3</w:t>
            </w:r>
          </w:p>
        </w:tc>
      </w:tr>
      <w:tr w:rsidR="00C87984" w:rsidRPr="00E062F1" w14:paraId="273113FC" w14:textId="77777777" w:rsidTr="00DC333C">
        <w:trPr>
          <w:trHeight w:val="54"/>
          <w:jc w:val="center"/>
        </w:trPr>
        <w:tc>
          <w:tcPr>
            <w:tcW w:w="2258" w:type="dxa"/>
            <w:tcBorders>
              <w:bottom w:val="nil"/>
            </w:tcBorders>
            <w:shd w:val="clear" w:color="auto" w:fill="auto"/>
          </w:tcPr>
          <w:p w14:paraId="3C64750E" w14:textId="77777777" w:rsidR="00C87984" w:rsidRPr="00E062F1" w:rsidRDefault="00C87984" w:rsidP="00DC333C">
            <w:pPr>
              <w:pStyle w:val="TAC"/>
            </w:pPr>
            <w:r w:rsidRPr="00E062F1">
              <w:rPr>
                <w:rFonts w:cs="Arial"/>
                <w:lang w:eastAsia="ja-JP"/>
              </w:rPr>
              <w:t>DC_7A-20A_n8A</w:t>
            </w:r>
          </w:p>
        </w:tc>
        <w:tc>
          <w:tcPr>
            <w:tcW w:w="867" w:type="dxa"/>
            <w:shd w:val="clear" w:color="auto" w:fill="auto"/>
          </w:tcPr>
          <w:p w14:paraId="74EB76B2" w14:textId="77777777" w:rsidR="00C87984" w:rsidRPr="00E062F1" w:rsidRDefault="00C87984" w:rsidP="00DC333C">
            <w:pPr>
              <w:pStyle w:val="TAC"/>
              <w:rPr>
                <w:lang w:eastAsia="ja-JP"/>
              </w:rPr>
            </w:pPr>
            <w:r w:rsidRPr="00E062F1">
              <w:rPr>
                <w:rFonts w:eastAsia="MS Mincho"/>
              </w:rPr>
              <w:t>7</w:t>
            </w:r>
          </w:p>
        </w:tc>
        <w:tc>
          <w:tcPr>
            <w:tcW w:w="1318" w:type="dxa"/>
            <w:shd w:val="clear" w:color="auto" w:fill="auto"/>
            <w:noWrap/>
          </w:tcPr>
          <w:p w14:paraId="083577FD" w14:textId="77777777" w:rsidR="00C87984" w:rsidRPr="00E062F1" w:rsidRDefault="00C87984" w:rsidP="00DC333C">
            <w:pPr>
              <w:pStyle w:val="TAC"/>
              <w:rPr>
                <w:rFonts w:cs="Arial"/>
              </w:rPr>
            </w:pPr>
            <w:r w:rsidRPr="00E062F1">
              <w:rPr>
                <w:rFonts w:cs="Arial"/>
              </w:rPr>
              <w:t>2520</w:t>
            </w:r>
          </w:p>
        </w:tc>
        <w:tc>
          <w:tcPr>
            <w:tcW w:w="746" w:type="dxa"/>
            <w:shd w:val="clear" w:color="auto" w:fill="auto"/>
            <w:noWrap/>
          </w:tcPr>
          <w:p w14:paraId="0648D8FD"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33B91E9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FD7D8BA" w14:textId="77777777" w:rsidR="00C87984" w:rsidRPr="00E062F1" w:rsidRDefault="00C87984" w:rsidP="00DC333C">
            <w:pPr>
              <w:pStyle w:val="TAC"/>
              <w:rPr>
                <w:rFonts w:cs="Arial"/>
              </w:rPr>
            </w:pPr>
            <w:r w:rsidRPr="00E062F1">
              <w:rPr>
                <w:rFonts w:cs="Arial"/>
              </w:rPr>
              <w:t>2640</w:t>
            </w:r>
          </w:p>
        </w:tc>
        <w:tc>
          <w:tcPr>
            <w:tcW w:w="867" w:type="dxa"/>
            <w:shd w:val="clear" w:color="auto" w:fill="auto"/>
          </w:tcPr>
          <w:p w14:paraId="76A24F27" w14:textId="77777777" w:rsidR="00C87984" w:rsidRPr="00E062F1" w:rsidRDefault="00C87984" w:rsidP="00DC333C">
            <w:pPr>
              <w:pStyle w:val="TAC"/>
              <w:rPr>
                <w:lang w:eastAsia="ja-JP"/>
              </w:rPr>
            </w:pPr>
            <w:r w:rsidRPr="00E062F1">
              <w:rPr>
                <w:rFonts w:cs="Arial"/>
              </w:rPr>
              <w:t>21.1</w:t>
            </w:r>
          </w:p>
        </w:tc>
        <w:tc>
          <w:tcPr>
            <w:tcW w:w="1248" w:type="dxa"/>
            <w:shd w:val="clear" w:color="auto" w:fill="auto"/>
          </w:tcPr>
          <w:p w14:paraId="4BC38779" w14:textId="77777777" w:rsidR="00C87984" w:rsidRPr="00C26A11" w:rsidRDefault="00C87984" w:rsidP="00DC333C">
            <w:pPr>
              <w:pStyle w:val="TAC"/>
              <w:rPr>
                <w:rFonts w:eastAsia="MS Mincho"/>
              </w:rPr>
            </w:pPr>
            <w:r>
              <w:rPr>
                <w:rFonts w:eastAsia="MS Mincho"/>
              </w:rPr>
              <w:t>IMD3</w:t>
            </w:r>
          </w:p>
        </w:tc>
      </w:tr>
      <w:tr w:rsidR="00C87984" w:rsidRPr="00E062F1" w14:paraId="63F859F5" w14:textId="77777777" w:rsidTr="00DC333C">
        <w:trPr>
          <w:trHeight w:val="54"/>
          <w:jc w:val="center"/>
        </w:trPr>
        <w:tc>
          <w:tcPr>
            <w:tcW w:w="2258" w:type="dxa"/>
            <w:tcBorders>
              <w:top w:val="nil"/>
              <w:bottom w:val="nil"/>
            </w:tcBorders>
            <w:shd w:val="clear" w:color="auto" w:fill="auto"/>
          </w:tcPr>
          <w:p w14:paraId="20D87B06" w14:textId="77777777" w:rsidR="00C87984" w:rsidRPr="00E062F1" w:rsidRDefault="00C87984" w:rsidP="00DC333C">
            <w:pPr>
              <w:pStyle w:val="TAC"/>
            </w:pPr>
          </w:p>
        </w:tc>
        <w:tc>
          <w:tcPr>
            <w:tcW w:w="867" w:type="dxa"/>
            <w:shd w:val="clear" w:color="auto" w:fill="auto"/>
          </w:tcPr>
          <w:p w14:paraId="2BF44BCE" w14:textId="77777777" w:rsidR="00C87984" w:rsidRPr="00E062F1" w:rsidRDefault="00C87984" w:rsidP="00DC333C">
            <w:pPr>
              <w:pStyle w:val="TAC"/>
              <w:rPr>
                <w:lang w:eastAsia="ja-JP"/>
              </w:rPr>
            </w:pPr>
            <w:r w:rsidRPr="00E062F1">
              <w:rPr>
                <w:rFonts w:eastAsia="MS Mincho"/>
              </w:rPr>
              <w:t>n8</w:t>
            </w:r>
          </w:p>
        </w:tc>
        <w:tc>
          <w:tcPr>
            <w:tcW w:w="1318" w:type="dxa"/>
            <w:shd w:val="clear" w:color="auto" w:fill="auto"/>
            <w:noWrap/>
          </w:tcPr>
          <w:p w14:paraId="560CE145" w14:textId="77777777" w:rsidR="00C87984" w:rsidRPr="00E062F1" w:rsidRDefault="00C87984" w:rsidP="00DC333C">
            <w:pPr>
              <w:pStyle w:val="TAC"/>
              <w:rPr>
                <w:rFonts w:cs="Arial"/>
              </w:rPr>
            </w:pPr>
            <w:r w:rsidRPr="00E062F1">
              <w:rPr>
                <w:rFonts w:cs="Arial"/>
              </w:rPr>
              <w:t>900</w:t>
            </w:r>
          </w:p>
        </w:tc>
        <w:tc>
          <w:tcPr>
            <w:tcW w:w="746" w:type="dxa"/>
            <w:shd w:val="clear" w:color="auto" w:fill="auto"/>
            <w:noWrap/>
          </w:tcPr>
          <w:p w14:paraId="472B0030"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57B30F65"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0B628D5B" w14:textId="77777777" w:rsidR="00C87984" w:rsidRPr="00E062F1" w:rsidRDefault="00C87984" w:rsidP="00DC333C">
            <w:pPr>
              <w:pStyle w:val="TAC"/>
              <w:rPr>
                <w:rFonts w:cs="Arial"/>
              </w:rPr>
            </w:pPr>
            <w:r w:rsidRPr="00E062F1">
              <w:rPr>
                <w:rFonts w:cs="Arial"/>
              </w:rPr>
              <w:t>945</w:t>
            </w:r>
          </w:p>
        </w:tc>
        <w:tc>
          <w:tcPr>
            <w:tcW w:w="867" w:type="dxa"/>
            <w:shd w:val="clear" w:color="auto" w:fill="auto"/>
          </w:tcPr>
          <w:p w14:paraId="5ED5929B"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42662724" w14:textId="77777777" w:rsidR="00C87984" w:rsidRPr="00E062F1" w:rsidRDefault="00C87984" w:rsidP="00DC333C">
            <w:pPr>
              <w:pStyle w:val="TAC"/>
            </w:pPr>
            <w:r>
              <w:rPr>
                <w:rFonts w:eastAsia="MS Mincho"/>
              </w:rPr>
              <w:t>N/A</w:t>
            </w:r>
          </w:p>
        </w:tc>
      </w:tr>
      <w:tr w:rsidR="00C87984" w:rsidRPr="00E062F1" w14:paraId="050721E7" w14:textId="77777777" w:rsidTr="00DC333C">
        <w:trPr>
          <w:trHeight w:val="54"/>
          <w:jc w:val="center"/>
        </w:trPr>
        <w:tc>
          <w:tcPr>
            <w:tcW w:w="2258" w:type="dxa"/>
            <w:tcBorders>
              <w:top w:val="nil"/>
              <w:bottom w:val="single" w:sz="4" w:space="0" w:color="auto"/>
            </w:tcBorders>
            <w:shd w:val="clear" w:color="auto" w:fill="auto"/>
          </w:tcPr>
          <w:p w14:paraId="499FE997" w14:textId="77777777" w:rsidR="00C87984" w:rsidRPr="00E062F1" w:rsidRDefault="00C87984" w:rsidP="00DC333C">
            <w:pPr>
              <w:pStyle w:val="TAC"/>
            </w:pPr>
          </w:p>
        </w:tc>
        <w:tc>
          <w:tcPr>
            <w:tcW w:w="867" w:type="dxa"/>
            <w:shd w:val="clear" w:color="auto" w:fill="auto"/>
          </w:tcPr>
          <w:p w14:paraId="16D11AAD"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6EF92A00" w14:textId="77777777" w:rsidR="00C87984" w:rsidRPr="00E062F1" w:rsidRDefault="00C87984" w:rsidP="00DC333C">
            <w:pPr>
              <w:pStyle w:val="TAC"/>
              <w:rPr>
                <w:rFonts w:cs="Arial"/>
              </w:rPr>
            </w:pPr>
            <w:r w:rsidRPr="00E062F1">
              <w:rPr>
                <w:rFonts w:cs="Arial"/>
              </w:rPr>
              <w:t>840</w:t>
            </w:r>
          </w:p>
        </w:tc>
        <w:tc>
          <w:tcPr>
            <w:tcW w:w="746" w:type="dxa"/>
            <w:shd w:val="clear" w:color="auto" w:fill="auto"/>
            <w:noWrap/>
          </w:tcPr>
          <w:p w14:paraId="67CD22F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43C2ECA4"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27FD2F0A" w14:textId="77777777" w:rsidR="00C87984" w:rsidRPr="00E062F1" w:rsidRDefault="00C87984" w:rsidP="00DC333C">
            <w:pPr>
              <w:pStyle w:val="TAC"/>
              <w:rPr>
                <w:rFonts w:cs="Arial"/>
              </w:rPr>
            </w:pPr>
            <w:r w:rsidRPr="00E062F1">
              <w:rPr>
                <w:rFonts w:cs="Arial"/>
              </w:rPr>
              <w:t>799</w:t>
            </w:r>
          </w:p>
        </w:tc>
        <w:tc>
          <w:tcPr>
            <w:tcW w:w="867" w:type="dxa"/>
            <w:shd w:val="clear" w:color="auto" w:fill="auto"/>
          </w:tcPr>
          <w:p w14:paraId="370255D8"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FA416AF" w14:textId="77777777" w:rsidR="00C87984" w:rsidRPr="00E062F1" w:rsidRDefault="00C87984" w:rsidP="00DC333C">
            <w:pPr>
              <w:pStyle w:val="TAC"/>
            </w:pPr>
            <w:r>
              <w:rPr>
                <w:rFonts w:eastAsia="MS Mincho"/>
              </w:rPr>
              <w:t>N/A</w:t>
            </w:r>
          </w:p>
        </w:tc>
      </w:tr>
      <w:tr w:rsidR="00C87984" w:rsidRPr="00E062F1" w14:paraId="1D60EFA2" w14:textId="77777777" w:rsidTr="00DC333C">
        <w:trPr>
          <w:trHeight w:val="54"/>
          <w:jc w:val="center"/>
        </w:trPr>
        <w:tc>
          <w:tcPr>
            <w:tcW w:w="2258" w:type="dxa"/>
            <w:tcBorders>
              <w:bottom w:val="nil"/>
            </w:tcBorders>
            <w:shd w:val="clear" w:color="auto" w:fill="auto"/>
          </w:tcPr>
          <w:p w14:paraId="7DAC44CD" w14:textId="77777777" w:rsidR="00C87984" w:rsidRPr="00E062F1" w:rsidRDefault="00C87984" w:rsidP="00DC333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4D85AEB" w14:textId="77777777" w:rsidR="00C87984" w:rsidRPr="00E062F1" w:rsidRDefault="00C87984" w:rsidP="00DC333C">
            <w:pPr>
              <w:pStyle w:val="TAC"/>
              <w:rPr>
                <w:rFonts w:eastAsia="Malgun Gothic"/>
                <w:szCs w:val="18"/>
                <w:lang w:eastAsia="ko-KR"/>
              </w:rPr>
            </w:pPr>
            <w:r w:rsidRPr="00E062F1">
              <w:rPr>
                <w:rFonts w:eastAsia="MS Mincho"/>
              </w:rPr>
              <w:t>7</w:t>
            </w:r>
          </w:p>
        </w:tc>
        <w:tc>
          <w:tcPr>
            <w:tcW w:w="1318" w:type="dxa"/>
            <w:shd w:val="clear" w:color="auto" w:fill="auto"/>
            <w:noWrap/>
          </w:tcPr>
          <w:p w14:paraId="0B24B953" w14:textId="77777777" w:rsidR="00C87984" w:rsidRPr="00E062F1" w:rsidRDefault="00C87984" w:rsidP="00DC333C">
            <w:pPr>
              <w:pStyle w:val="TAC"/>
              <w:rPr>
                <w:rFonts w:eastAsia="Malgun Gothic"/>
                <w:szCs w:val="18"/>
                <w:lang w:eastAsia="ko-KR"/>
              </w:rPr>
            </w:pPr>
            <w:r w:rsidRPr="00E062F1">
              <w:rPr>
                <w:rFonts w:cs="Arial"/>
              </w:rPr>
              <w:t>2504</w:t>
            </w:r>
          </w:p>
        </w:tc>
        <w:tc>
          <w:tcPr>
            <w:tcW w:w="746" w:type="dxa"/>
            <w:shd w:val="clear" w:color="auto" w:fill="auto"/>
            <w:noWrap/>
          </w:tcPr>
          <w:p w14:paraId="1AE6515D"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0CC16B5"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008FE0E5" w14:textId="77777777" w:rsidR="00C87984" w:rsidRPr="00E062F1" w:rsidRDefault="00C87984" w:rsidP="00DC333C">
            <w:pPr>
              <w:pStyle w:val="TAC"/>
              <w:rPr>
                <w:rFonts w:eastAsia="Malgun Gothic"/>
                <w:szCs w:val="18"/>
                <w:lang w:eastAsia="ko-KR"/>
              </w:rPr>
            </w:pPr>
            <w:r w:rsidRPr="00E062F1">
              <w:rPr>
                <w:rFonts w:cs="Arial"/>
              </w:rPr>
              <w:t>2624</w:t>
            </w:r>
          </w:p>
        </w:tc>
        <w:tc>
          <w:tcPr>
            <w:tcW w:w="867" w:type="dxa"/>
            <w:shd w:val="clear" w:color="auto" w:fill="auto"/>
          </w:tcPr>
          <w:p w14:paraId="2AB35B14" w14:textId="77777777" w:rsidR="00C87984" w:rsidRPr="00E062F1" w:rsidRDefault="00C87984" w:rsidP="00DC333C">
            <w:pPr>
              <w:pStyle w:val="TAC"/>
              <w:rPr>
                <w:rFonts w:eastAsia="Malgun Gothic"/>
                <w:lang w:eastAsia="ko-KR"/>
              </w:rPr>
            </w:pPr>
            <w:r w:rsidRPr="00E062F1">
              <w:rPr>
                <w:rFonts w:cs="Arial"/>
              </w:rPr>
              <w:t>18.8</w:t>
            </w:r>
          </w:p>
        </w:tc>
        <w:tc>
          <w:tcPr>
            <w:tcW w:w="1248" w:type="dxa"/>
            <w:shd w:val="clear" w:color="auto" w:fill="auto"/>
          </w:tcPr>
          <w:p w14:paraId="3DB9D659" w14:textId="77777777" w:rsidR="00C87984" w:rsidRPr="00C26A11" w:rsidRDefault="00C87984" w:rsidP="00DC333C">
            <w:pPr>
              <w:pStyle w:val="TAC"/>
              <w:rPr>
                <w:rFonts w:eastAsia="MS Mincho"/>
              </w:rPr>
            </w:pPr>
            <w:r>
              <w:rPr>
                <w:rFonts w:eastAsia="MS Mincho"/>
              </w:rPr>
              <w:t>IMD3</w:t>
            </w:r>
          </w:p>
        </w:tc>
      </w:tr>
      <w:tr w:rsidR="00C87984" w:rsidRPr="00E062F1" w14:paraId="54F9CC24" w14:textId="77777777" w:rsidTr="00DC333C">
        <w:trPr>
          <w:trHeight w:val="54"/>
          <w:jc w:val="center"/>
        </w:trPr>
        <w:tc>
          <w:tcPr>
            <w:tcW w:w="2258" w:type="dxa"/>
            <w:tcBorders>
              <w:top w:val="nil"/>
              <w:bottom w:val="nil"/>
            </w:tcBorders>
            <w:shd w:val="clear" w:color="auto" w:fill="auto"/>
          </w:tcPr>
          <w:p w14:paraId="2AD5ED2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BF88A39" w14:textId="77777777" w:rsidR="00C87984" w:rsidRPr="00E062F1" w:rsidRDefault="00C87984" w:rsidP="00DC333C">
            <w:pPr>
              <w:pStyle w:val="TAC"/>
              <w:rPr>
                <w:rFonts w:eastAsia="Malgun Gothic"/>
                <w:szCs w:val="18"/>
                <w:lang w:eastAsia="ko-KR"/>
              </w:rPr>
            </w:pPr>
            <w:r w:rsidRPr="00E062F1">
              <w:rPr>
                <w:rFonts w:eastAsia="MS Mincho"/>
              </w:rPr>
              <w:t>n8</w:t>
            </w:r>
          </w:p>
        </w:tc>
        <w:tc>
          <w:tcPr>
            <w:tcW w:w="1318" w:type="dxa"/>
            <w:shd w:val="clear" w:color="auto" w:fill="auto"/>
            <w:noWrap/>
          </w:tcPr>
          <w:p w14:paraId="38DB935C" w14:textId="77777777" w:rsidR="00C87984" w:rsidRPr="00E062F1" w:rsidRDefault="00C87984" w:rsidP="00DC333C">
            <w:pPr>
              <w:pStyle w:val="TAC"/>
              <w:rPr>
                <w:rFonts w:eastAsia="Malgun Gothic"/>
                <w:szCs w:val="18"/>
                <w:lang w:eastAsia="ko-KR"/>
              </w:rPr>
            </w:pPr>
            <w:r w:rsidRPr="00E062F1">
              <w:rPr>
                <w:rFonts w:cs="Arial"/>
              </w:rPr>
              <w:t>910</w:t>
            </w:r>
          </w:p>
        </w:tc>
        <w:tc>
          <w:tcPr>
            <w:tcW w:w="746" w:type="dxa"/>
            <w:shd w:val="clear" w:color="auto" w:fill="auto"/>
            <w:noWrap/>
          </w:tcPr>
          <w:p w14:paraId="5AB10491"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540907D7"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97EA2C9" w14:textId="77777777" w:rsidR="00C87984" w:rsidRPr="00E062F1" w:rsidRDefault="00C87984" w:rsidP="00DC333C">
            <w:pPr>
              <w:pStyle w:val="TAC"/>
              <w:rPr>
                <w:rFonts w:eastAsia="Malgun Gothic"/>
                <w:szCs w:val="18"/>
                <w:lang w:eastAsia="ko-KR"/>
              </w:rPr>
            </w:pPr>
            <w:r w:rsidRPr="00E062F1">
              <w:rPr>
                <w:rFonts w:cs="Arial"/>
              </w:rPr>
              <w:t>955</w:t>
            </w:r>
          </w:p>
        </w:tc>
        <w:tc>
          <w:tcPr>
            <w:tcW w:w="867" w:type="dxa"/>
            <w:shd w:val="clear" w:color="auto" w:fill="auto"/>
          </w:tcPr>
          <w:p w14:paraId="0A37F781"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201EB45B"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343A16EB" w14:textId="77777777" w:rsidTr="00DC333C">
        <w:trPr>
          <w:trHeight w:val="54"/>
          <w:jc w:val="center"/>
        </w:trPr>
        <w:tc>
          <w:tcPr>
            <w:tcW w:w="2258" w:type="dxa"/>
            <w:tcBorders>
              <w:top w:val="nil"/>
              <w:bottom w:val="single" w:sz="4" w:space="0" w:color="auto"/>
            </w:tcBorders>
            <w:shd w:val="clear" w:color="auto" w:fill="auto"/>
          </w:tcPr>
          <w:p w14:paraId="0E196D0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0795BC0" w14:textId="77777777" w:rsidR="00C87984" w:rsidRPr="00E062F1" w:rsidRDefault="00C87984" w:rsidP="00DC333C">
            <w:pPr>
              <w:pStyle w:val="TAC"/>
              <w:rPr>
                <w:rFonts w:eastAsia="Malgun Gothic"/>
                <w:szCs w:val="18"/>
                <w:lang w:eastAsia="ko-KR"/>
              </w:rPr>
            </w:pPr>
            <w:r w:rsidRPr="00E062F1">
              <w:rPr>
                <w:rFonts w:eastAsia="MS Mincho"/>
              </w:rPr>
              <w:t>20</w:t>
            </w:r>
          </w:p>
        </w:tc>
        <w:tc>
          <w:tcPr>
            <w:tcW w:w="1318" w:type="dxa"/>
            <w:shd w:val="clear" w:color="auto" w:fill="auto"/>
            <w:noWrap/>
          </w:tcPr>
          <w:p w14:paraId="4AC187ED" w14:textId="77777777" w:rsidR="00C87984" w:rsidRPr="00E062F1" w:rsidRDefault="00C87984" w:rsidP="00DC333C">
            <w:pPr>
              <w:pStyle w:val="TAC"/>
              <w:rPr>
                <w:rFonts w:eastAsia="Malgun Gothic"/>
                <w:szCs w:val="18"/>
                <w:lang w:eastAsia="ko-KR"/>
              </w:rPr>
            </w:pPr>
            <w:r w:rsidRPr="00E062F1">
              <w:rPr>
                <w:rFonts w:cs="Arial"/>
              </w:rPr>
              <w:t>857</w:t>
            </w:r>
          </w:p>
        </w:tc>
        <w:tc>
          <w:tcPr>
            <w:tcW w:w="746" w:type="dxa"/>
            <w:shd w:val="clear" w:color="auto" w:fill="auto"/>
            <w:noWrap/>
          </w:tcPr>
          <w:p w14:paraId="7D886B42"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7587B850"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2B6C048" w14:textId="77777777" w:rsidR="00C87984" w:rsidRPr="00E062F1" w:rsidRDefault="00C87984" w:rsidP="00DC333C">
            <w:pPr>
              <w:pStyle w:val="TAC"/>
              <w:rPr>
                <w:rFonts w:eastAsia="Malgun Gothic"/>
                <w:szCs w:val="18"/>
                <w:lang w:eastAsia="ko-KR"/>
              </w:rPr>
            </w:pPr>
            <w:r w:rsidRPr="00E062F1">
              <w:rPr>
                <w:rFonts w:cs="Arial"/>
              </w:rPr>
              <w:t>816</w:t>
            </w:r>
          </w:p>
        </w:tc>
        <w:tc>
          <w:tcPr>
            <w:tcW w:w="867" w:type="dxa"/>
            <w:shd w:val="clear" w:color="auto" w:fill="auto"/>
          </w:tcPr>
          <w:p w14:paraId="67FB87A9"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79041D3"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6D77D03B" w14:textId="77777777" w:rsidTr="00DC333C">
        <w:trPr>
          <w:trHeight w:val="54"/>
          <w:jc w:val="center"/>
        </w:trPr>
        <w:tc>
          <w:tcPr>
            <w:tcW w:w="2258" w:type="dxa"/>
            <w:tcBorders>
              <w:bottom w:val="nil"/>
            </w:tcBorders>
            <w:shd w:val="clear" w:color="auto" w:fill="auto"/>
          </w:tcPr>
          <w:p w14:paraId="338DF1FD" w14:textId="77777777" w:rsidR="00C87984" w:rsidRPr="00E062F1" w:rsidRDefault="00C87984" w:rsidP="00DC333C">
            <w:pPr>
              <w:pStyle w:val="TAC"/>
            </w:pPr>
            <w:r w:rsidRPr="00E062F1">
              <w:rPr>
                <w:rFonts w:eastAsia="Malgun Gothic"/>
                <w:szCs w:val="18"/>
                <w:lang w:eastAsia="ko-KR"/>
              </w:rPr>
              <w:t>DC_7A-20A_n28A</w:t>
            </w:r>
          </w:p>
        </w:tc>
        <w:tc>
          <w:tcPr>
            <w:tcW w:w="867" w:type="dxa"/>
            <w:shd w:val="clear" w:color="auto" w:fill="auto"/>
          </w:tcPr>
          <w:p w14:paraId="67894EB9" w14:textId="77777777" w:rsidR="00C87984" w:rsidRPr="00E062F1" w:rsidRDefault="00C87984" w:rsidP="00DC333C">
            <w:pPr>
              <w:pStyle w:val="TAC"/>
              <w:rPr>
                <w:lang w:eastAsia="zh-CN"/>
              </w:rPr>
            </w:pPr>
            <w:r w:rsidRPr="00E062F1">
              <w:rPr>
                <w:rFonts w:eastAsia="Malgun Gothic"/>
                <w:szCs w:val="18"/>
                <w:lang w:eastAsia="ko-KR"/>
              </w:rPr>
              <w:t>20</w:t>
            </w:r>
          </w:p>
        </w:tc>
        <w:tc>
          <w:tcPr>
            <w:tcW w:w="1318" w:type="dxa"/>
            <w:shd w:val="clear" w:color="auto" w:fill="auto"/>
            <w:noWrap/>
          </w:tcPr>
          <w:p w14:paraId="199E0AEB" w14:textId="77777777" w:rsidR="00C87984" w:rsidRPr="00E062F1" w:rsidRDefault="00C87984" w:rsidP="00DC333C">
            <w:pPr>
              <w:pStyle w:val="TAC"/>
              <w:rPr>
                <w:kern w:val="2"/>
                <w:szCs w:val="24"/>
                <w:lang w:eastAsia="zh-CN"/>
              </w:rPr>
            </w:pPr>
            <w:r>
              <w:rPr>
                <w:rFonts w:eastAsia="Malgun Gothic"/>
                <w:szCs w:val="18"/>
                <w:lang w:eastAsia="ko-KR"/>
              </w:rPr>
              <w:t>842</w:t>
            </w:r>
          </w:p>
        </w:tc>
        <w:tc>
          <w:tcPr>
            <w:tcW w:w="746" w:type="dxa"/>
            <w:shd w:val="clear" w:color="auto" w:fill="auto"/>
            <w:noWrap/>
          </w:tcPr>
          <w:p w14:paraId="5F15889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82559E0"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2BF5C47D" w14:textId="77777777" w:rsidR="00C87984" w:rsidRPr="00E062F1" w:rsidRDefault="00C87984" w:rsidP="00DC333C">
            <w:pPr>
              <w:pStyle w:val="TAC"/>
              <w:rPr>
                <w:kern w:val="2"/>
                <w:szCs w:val="24"/>
                <w:lang w:eastAsia="zh-CN"/>
              </w:rPr>
            </w:pPr>
            <w:r>
              <w:rPr>
                <w:rFonts w:eastAsia="Malgun Gothic"/>
                <w:szCs w:val="18"/>
                <w:lang w:eastAsia="ko-KR"/>
              </w:rPr>
              <w:t>801</w:t>
            </w:r>
          </w:p>
        </w:tc>
        <w:tc>
          <w:tcPr>
            <w:tcW w:w="867" w:type="dxa"/>
            <w:shd w:val="clear" w:color="auto" w:fill="auto"/>
          </w:tcPr>
          <w:p w14:paraId="0E7FA84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267A6D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68FCE600" w14:textId="77777777" w:rsidTr="00DC333C">
        <w:trPr>
          <w:trHeight w:val="54"/>
          <w:jc w:val="center"/>
        </w:trPr>
        <w:tc>
          <w:tcPr>
            <w:tcW w:w="2258" w:type="dxa"/>
            <w:tcBorders>
              <w:top w:val="nil"/>
              <w:bottom w:val="nil"/>
            </w:tcBorders>
            <w:shd w:val="clear" w:color="auto" w:fill="auto"/>
          </w:tcPr>
          <w:p w14:paraId="287C50A2" w14:textId="77777777" w:rsidR="00C87984" w:rsidRPr="00E062F1" w:rsidRDefault="00C87984" w:rsidP="00DC333C">
            <w:pPr>
              <w:pStyle w:val="TAC"/>
            </w:pPr>
          </w:p>
        </w:tc>
        <w:tc>
          <w:tcPr>
            <w:tcW w:w="867" w:type="dxa"/>
            <w:shd w:val="clear" w:color="auto" w:fill="auto"/>
          </w:tcPr>
          <w:p w14:paraId="442E3197" w14:textId="77777777" w:rsidR="00C87984" w:rsidRPr="00E062F1" w:rsidRDefault="00C87984" w:rsidP="00DC333C">
            <w:pPr>
              <w:pStyle w:val="TAC"/>
              <w:rPr>
                <w:lang w:eastAsia="zh-CN"/>
              </w:rPr>
            </w:pPr>
            <w:r w:rsidRPr="00E062F1">
              <w:rPr>
                <w:rFonts w:eastAsia="Malgun Gothic"/>
                <w:szCs w:val="18"/>
                <w:lang w:eastAsia="ko-KR"/>
              </w:rPr>
              <w:t>n28</w:t>
            </w:r>
          </w:p>
        </w:tc>
        <w:tc>
          <w:tcPr>
            <w:tcW w:w="1318" w:type="dxa"/>
            <w:shd w:val="clear" w:color="auto" w:fill="auto"/>
            <w:noWrap/>
          </w:tcPr>
          <w:p w14:paraId="3B31466C" w14:textId="77777777" w:rsidR="00C87984" w:rsidRPr="00E062F1" w:rsidRDefault="00C87984" w:rsidP="00DC333C">
            <w:pPr>
              <w:pStyle w:val="TAC"/>
              <w:rPr>
                <w:kern w:val="2"/>
                <w:szCs w:val="24"/>
                <w:lang w:eastAsia="zh-CN"/>
              </w:rPr>
            </w:pPr>
            <w:r>
              <w:rPr>
                <w:rFonts w:eastAsia="Malgun Gothic"/>
                <w:szCs w:val="18"/>
                <w:lang w:eastAsia="ko-KR"/>
              </w:rPr>
              <w:t>728</w:t>
            </w:r>
          </w:p>
        </w:tc>
        <w:tc>
          <w:tcPr>
            <w:tcW w:w="746" w:type="dxa"/>
            <w:shd w:val="clear" w:color="auto" w:fill="auto"/>
            <w:noWrap/>
          </w:tcPr>
          <w:p w14:paraId="6C676B88"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695397D"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35CB5EA1" w14:textId="77777777" w:rsidR="00C87984" w:rsidRPr="00E062F1" w:rsidRDefault="00C87984" w:rsidP="00DC333C">
            <w:pPr>
              <w:pStyle w:val="TAC"/>
              <w:rPr>
                <w:kern w:val="2"/>
                <w:szCs w:val="24"/>
                <w:lang w:eastAsia="zh-CN"/>
              </w:rPr>
            </w:pPr>
            <w:r>
              <w:rPr>
                <w:rFonts w:eastAsia="Malgun Gothic"/>
                <w:szCs w:val="18"/>
                <w:lang w:eastAsia="ko-KR"/>
              </w:rPr>
              <w:t>783</w:t>
            </w:r>
          </w:p>
        </w:tc>
        <w:tc>
          <w:tcPr>
            <w:tcW w:w="867" w:type="dxa"/>
            <w:shd w:val="clear" w:color="auto" w:fill="auto"/>
          </w:tcPr>
          <w:p w14:paraId="55FA27BF"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8D39B6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3719ADE7" w14:textId="77777777" w:rsidTr="00DC333C">
        <w:trPr>
          <w:trHeight w:val="54"/>
          <w:jc w:val="center"/>
        </w:trPr>
        <w:tc>
          <w:tcPr>
            <w:tcW w:w="2258" w:type="dxa"/>
            <w:tcBorders>
              <w:top w:val="nil"/>
              <w:bottom w:val="single" w:sz="4" w:space="0" w:color="auto"/>
            </w:tcBorders>
            <w:shd w:val="clear" w:color="auto" w:fill="auto"/>
          </w:tcPr>
          <w:p w14:paraId="49108150" w14:textId="77777777" w:rsidR="00C87984" w:rsidRPr="00E062F1" w:rsidRDefault="00C87984" w:rsidP="00DC333C">
            <w:pPr>
              <w:pStyle w:val="TAC"/>
            </w:pPr>
          </w:p>
        </w:tc>
        <w:tc>
          <w:tcPr>
            <w:tcW w:w="867" w:type="dxa"/>
            <w:shd w:val="clear" w:color="auto" w:fill="auto"/>
          </w:tcPr>
          <w:p w14:paraId="193DC8CF" w14:textId="77777777" w:rsidR="00C87984" w:rsidRPr="00E062F1" w:rsidRDefault="00C87984" w:rsidP="00DC333C">
            <w:pPr>
              <w:pStyle w:val="TAC"/>
              <w:rPr>
                <w:lang w:eastAsia="zh-CN"/>
              </w:rPr>
            </w:pPr>
            <w:r w:rsidRPr="00E062F1">
              <w:rPr>
                <w:rFonts w:eastAsia="Malgun Gothic"/>
                <w:szCs w:val="18"/>
                <w:lang w:eastAsia="ko-KR"/>
              </w:rPr>
              <w:t>7</w:t>
            </w:r>
          </w:p>
        </w:tc>
        <w:tc>
          <w:tcPr>
            <w:tcW w:w="1318" w:type="dxa"/>
            <w:shd w:val="clear" w:color="auto" w:fill="auto"/>
            <w:noWrap/>
          </w:tcPr>
          <w:p w14:paraId="724D7281" w14:textId="77777777" w:rsidR="00C87984" w:rsidRPr="00E062F1" w:rsidRDefault="00C87984" w:rsidP="00DC333C">
            <w:pPr>
              <w:pStyle w:val="TAC"/>
              <w:rPr>
                <w:kern w:val="2"/>
                <w:szCs w:val="24"/>
                <w:lang w:eastAsia="zh-CN"/>
              </w:rPr>
            </w:pPr>
            <w:r>
              <w:rPr>
                <w:rFonts w:eastAsia="Malgun Gothic"/>
                <w:szCs w:val="18"/>
                <w:lang w:eastAsia="ko-KR"/>
              </w:rPr>
              <w:t>2520</w:t>
            </w:r>
          </w:p>
        </w:tc>
        <w:tc>
          <w:tcPr>
            <w:tcW w:w="746" w:type="dxa"/>
            <w:shd w:val="clear" w:color="auto" w:fill="auto"/>
            <w:noWrap/>
          </w:tcPr>
          <w:p w14:paraId="202EBFBE"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C7E9FAF"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60C0D73C" w14:textId="77777777" w:rsidR="00C87984" w:rsidRPr="00E062F1" w:rsidRDefault="00C87984" w:rsidP="00DC333C">
            <w:pPr>
              <w:pStyle w:val="TAC"/>
              <w:rPr>
                <w:kern w:val="2"/>
                <w:szCs w:val="24"/>
                <w:lang w:eastAsia="zh-CN"/>
              </w:rPr>
            </w:pPr>
            <w:r>
              <w:rPr>
                <w:rFonts w:eastAsia="Malgun Gothic"/>
                <w:szCs w:val="18"/>
                <w:lang w:eastAsia="ko-KR"/>
              </w:rPr>
              <w:t>2640</w:t>
            </w:r>
          </w:p>
        </w:tc>
        <w:tc>
          <w:tcPr>
            <w:tcW w:w="867" w:type="dxa"/>
            <w:shd w:val="clear" w:color="auto" w:fill="auto"/>
          </w:tcPr>
          <w:p w14:paraId="610E10C1" w14:textId="77777777" w:rsidR="00C87984" w:rsidRPr="00E062F1" w:rsidRDefault="00C87984" w:rsidP="00DC333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73A5B4E5" w14:textId="77777777" w:rsidR="00C87984" w:rsidRPr="00E062F1" w:rsidRDefault="00C87984" w:rsidP="00DC333C">
            <w:pPr>
              <w:pStyle w:val="TAC"/>
              <w:rPr>
                <w:rFonts w:eastAsia="Malgun Gothic"/>
                <w:kern w:val="2"/>
                <w:szCs w:val="24"/>
                <w:lang w:eastAsia="ko-KR"/>
              </w:rPr>
            </w:pPr>
            <w:r w:rsidRPr="00E062F1">
              <w:rPr>
                <w:kern w:val="2"/>
                <w:szCs w:val="24"/>
                <w:lang w:eastAsia="zh-CN"/>
              </w:rPr>
              <w:t>IMD5</w:t>
            </w:r>
          </w:p>
        </w:tc>
      </w:tr>
      <w:tr w:rsidR="00C87984" w:rsidRPr="00E062F1" w14:paraId="3A21658F" w14:textId="77777777" w:rsidTr="00DC333C">
        <w:trPr>
          <w:trHeight w:val="54"/>
          <w:jc w:val="center"/>
        </w:trPr>
        <w:tc>
          <w:tcPr>
            <w:tcW w:w="2258" w:type="dxa"/>
            <w:tcBorders>
              <w:bottom w:val="nil"/>
            </w:tcBorders>
            <w:shd w:val="clear" w:color="auto" w:fill="auto"/>
          </w:tcPr>
          <w:p w14:paraId="6F31425E"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FCC0CFA"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621AC456" w14:textId="77777777" w:rsidR="00C87984" w:rsidRPr="00E062F1" w:rsidRDefault="00C87984" w:rsidP="00DC333C">
            <w:pPr>
              <w:pStyle w:val="TAC"/>
            </w:pPr>
            <w:r w:rsidRPr="00E062F1">
              <w:rPr>
                <w:kern w:val="2"/>
                <w:szCs w:val="24"/>
                <w:lang w:eastAsia="zh-CN"/>
              </w:rPr>
              <w:t>2560</w:t>
            </w:r>
          </w:p>
        </w:tc>
        <w:tc>
          <w:tcPr>
            <w:tcW w:w="746" w:type="dxa"/>
            <w:shd w:val="clear" w:color="auto" w:fill="auto"/>
            <w:noWrap/>
          </w:tcPr>
          <w:p w14:paraId="37EAF833"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4C40980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6514A2F9" w14:textId="77777777" w:rsidR="00C87984" w:rsidRPr="00E062F1" w:rsidRDefault="00C87984" w:rsidP="00DC333C">
            <w:pPr>
              <w:pStyle w:val="TAC"/>
            </w:pPr>
            <w:r w:rsidRPr="00E062F1">
              <w:rPr>
                <w:kern w:val="2"/>
                <w:szCs w:val="24"/>
                <w:lang w:eastAsia="zh-CN"/>
              </w:rPr>
              <w:t>2680</w:t>
            </w:r>
          </w:p>
        </w:tc>
        <w:tc>
          <w:tcPr>
            <w:tcW w:w="867" w:type="dxa"/>
            <w:shd w:val="clear" w:color="auto" w:fill="auto"/>
          </w:tcPr>
          <w:p w14:paraId="63BD1C45"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68F27FE5"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E197428" w14:textId="77777777" w:rsidTr="00DC333C">
        <w:trPr>
          <w:trHeight w:val="54"/>
          <w:jc w:val="center"/>
        </w:trPr>
        <w:tc>
          <w:tcPr>
            <w:tcW w:w="2258" w:type="dxa"/>
            <w:tcBorders>
              <w:top w:val="nil"/>
              <w:bottom w:val="nil"/>
            </w:tcBorders>
            <w:shd w:val="clear" w:color="auto" w:fill="auto"/>
          </w:tcPr>
          <w:p w14:paraId="2E41F1F9" w14:textId="77777777" w:rsidR="00C87984" w:rsidRPr="00E062F1" w:rsidRDefault="00C87984" w:rsidP="00DC333C">
            <w:pPr>
              <w:pStyle w:val="TAC"/>
              <w:rPr>
                <w:lang w:eastAsia="ja-JP"/>
              </w:rPr>
            </w:pPr>
          </w:p>
        </w:tc>
        <w:tc>
          <w:tcPr>
            <w:tcW w:w="867" w:type="dxa"/>
            <w:shd w:val="clear" w:color="auto" w:fill="auto"/>
          </w:tcPr>
          <w:p w14:paraId="32EC9AD3"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39FC616D" w14:textId="77777777" w:rsidR="00C87984" w:rsidRPr="00E062F1" w:rsidRDefault="00C87984" w:rsidP="00DC333C">
            <w:pPr>
              <w:pStyle w:val="TAC"/>
            </w:pPr>
            <w:r w:rsidRPr="00E062F1">
              <w:rPr>
                <w:lang w:eastAsia="zh-CN"/>
              </w:rPr>
              <w:t>851</w:t>
            </w:r>
          </w:p>
        </w:tc>
        <w:tc>
          <w:tcPr>
            <w:tcW w:w="746" w:type="dxa"/>
            <w:shd w:val="clear" w:color="auto" w:fill="auto"/>
            <w:noWrap/>
          </w:tcPr>
          <w:p w14:paraId="22326519"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025D230A"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4A15D787" w14:textId="77777777" w:rsidR="00C87984" w:rsidRPr="00E062F1" w:rsidRDefault="00C87984" w:rsidP="00DC333C">
            <w:pPr>
              <w:pStyle w:val="TAC"/>
            </w:pPr>
            <w:r w:rsidRPr="00E062F1">
              <w:rPr>
                <w:lang w:eastAsia="zh-CN"/>
              </w:rPr>
              <w:t>810</w:t>
            </w:r>
          </w:p>
        </w:tc>
        <w:tc>
          <w:tcPr>
            <w:tcW w:w="867" w:type="dxa"/>
            <w:shd w:val="clear" w:color="auto" w:fill="auto"/>
          </w:tcPr>
          <w:p w14:paraId="42FA25EB" w14:textId="77777777" w:rsidR="00C87984" w:rsidRPr="00E062F1" w:rsidRDefault="00C87984" w:rsidP="00DC333C">
            <w:pPr>
              <w:pStyle w:val="TAC"/>
            </w:pPr>
            <w:r w:rsidRPr="00E062F1">
              <w:rPr>
                <w:kern w:val="2"/>
                <w:szCs w:val="24"/>
                <w:lang w:eastAsia="zh-CN"/>
              </w:rPr>
              <w:t>30.5</w:t>
            </w:r>
          </w:p>
        </w:tc>
        <w:tc>
          <w:tcPr>
            <w:tcW w:w="1248" w:type="dxa"/>
            <w:shd w:val="clear" w:color="auto" w:fill="auto"/>
          </w:tcPr>
          <w:p w14:paraId="118D8AFB"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2</w:t>
            </w:r>
          </w:p>
        </w:tc>
      </w:tr>
      <w:tr w:rsidR="00C87984" w:rsidRPr="00E062F1" w14:paraId="4CEDFC8D" w14:textId="77777777" w:rsidTr="00DC333C">
        <w:trPr>
          <w:trHeight w:val="54"/>
          <w:jc w:val="center"/>
        </w:trPr>
        <w:tc>
          <w:tcPr>
            <w:tcW w:w="2258" w:type="dxa"/>
            <w:tcBorders>
              <w:top w:val="nil"/>
              <w:bottom w:val="single" w:sz="4" w:space="0" w:color="auto"/>
            </w:tcBorders>
            <w:shd w:val="clear" w:color="auto" w:fill="auto"/>
          </w:tcPr>
          <w:p w14:paraId="318A0C7B" w14:textId="77777777" w:rsidR="00C87984" w:rsidRPr="00E062F1" w:rsidRDefault="00C87984" w:rsidP="00DC333C">
            <w:pPr>
              <w:pStyle w:val="TAC"/>
              <w:rPr>
                <w:lang w:eastAsia="ja-JP"/>
              </w:rPr>
            </w:pPr>
          </w:p>
        </w:tc>
        <w:tc>
          <w:tcPr>
            <w:tcW w:w="867" w:type="dxa"/>
            <w:shd w:val="clear" w:color="auto" w:fill="auto"/>
          </w:tcPr>
          <w:p w14:paraId="180D9E88"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5D8784B2"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32FA90D5"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519311FF"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12263C94" w14:textId="77777777" w:rsidR="00C87984" w:rsidRPr="00E062F1" w:rsidRDefault="00C87984" w:rsidP="00DC333C">
            <w:pPr>
              <w:pStyle w:val="TAC"/>
            </w:pPr>
            <w:r w:rsidRPr="00E062F1">
              <w:rPr>
                <w:kern w:val="2"/>
                <w:szCs w:val="24"/>
                <w:lang w:eastAsia="zh-CN"/>
              </w:rPr>
              <w:t>3370</w:t>
            </w:r>
          </w:p>
        </w:tc>
        <w:tc>
          <w:tcPr>
            <w:tcW w:w="867" w:type="dxa"/>
            <w:shd w:val="clear" w:color="auto" w:fill="auto"/>
          </w:tcPr>
          <w:p w14:paraId="5FEEC48B"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65F6ECF9" w14:textId="77777777" w:rsidR="00C87984" w:rsidRPr="00E062F1" w:rsidRDefault="00C87984" w:rsidP="00DC333C">
            <w:pPr>
              <w:pStyle w:val="TAC"/>
            </w:pPr>
            <w:r>
              <w:rPr>
                <w:rFonts w:eastAsia="Malgun Gothic"/>
                <w:kern w:val="2"/>
                <w:szCs w:val="24"/>
                <w:lang w:val="en-US" w:eastAsia="ko-KR"/>
              </w:rPr>
              <w:t>N/A</w:t>
            </w:r>
          </w:p>
        </w:tc>
      </w:tr>
      <w:tr w:rsidR="00C87984" w:rsidRPr="00E062F1" w14:paraId="234C00EE" w14:textId="77777777" w:rsidTr="00DC333C">
        <w:trPr>
          <w:trHeight w:val="54"/>
          <w:jc w:val="center"/>
        </w:trPr>
        <w:tc>
          <w:tcPr>
            <w:tcW w:w="2258" w:type="dxa"/>
            <w:tcBorders>
              <w:bottom w:val="nil"/>
            </w:tcBorders>
            <w:shd w:val="clear" w:color="auto" w:fill="auto"/>
          </w:tcPr>
          <w:p w14:paraId="60FE7CDF"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E095413"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66EB274E" w14:textId="77777777" w:rsidR="00C87984" w:rsidRPr="00E062F1" w:rsidRDefault="00C87984" w:rsidP="00DC333C">
            <w:pPr>
              <w:pStyle w:val="TAC"/>
            </w:pPr>
            <w:r w:rsidRPr="00E062F1">
              <w:rPr>
                <w:kern w:val="2"/>
                <w:szCs w:val="24"/>
                <w:lang w:eastAsia="zh-CN"/>
              </w:rPr>
              <w:t>2560</w:t>
            </w:r>
          </w:p>
        </w:tc>
        <w:tc>
          <w:tcPr>
            <w:tcW w:w="746" w:type="dxa"/>
            <w:shd w:val="clear" w:color="auto" w:fill="auto"/>
            <w:noWrap/>
          </w:tcPr>
          <w:p w14:paraId="664FC356"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1D05989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7ABB338A" w14:textId="77777777" w:rsidR="00C87984" w:rsidRPr="00E062F1" w:rsidRDefault="00C87984" w:rsidP="00DC333C">
            <w:pPr>
              <w:pStyle w:val="TAC"/>
            </w:pPr>
            <w:r w:rsidRPr="00E062F1">
              <w:rPr>
                <w:kern w:val="2"/>
                <w:szCs w:val="24"/>
                <w:lang w:eastAsia="zh-CN"/>
              </w:rPr>
              <w:t>2680</w:t>
            </w:r>
          </w:p>
        </w:tc>
        <w:tc>
          <w:tcPr>
            <w:tcW w:w="867" w:type="dxa"/>
            <w:shd w:val="clear" w:color="auto" w:fill="auto"/>
          </w:tcPr>
          <w:p w14:paraId="7AB523CC"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22B5441" w14:textId="77777777" w:rsidR="00C87984" w:rsidRPr="00E062F1" w:rsidRDefault="00C87984" w:rsidP="00DC333C">
            <w:pPr>
              <w:pStyle w:val="TAC"/>
            </w:pPr>
            <w:r>
              <w:rPr>
                <w:rFonts w:eastAsia="Malgun Gothic"/>
                <w:kern w:val="2"/>
                <w:szCs w:val="24"/>
                <w:lang w:val="en-US" w:eastAsia="ko-KR"/>
              </w:rPr>
              <w:t>N/A</w:t>
            </w:r>
          </w:p>
        </w:tc>
      </w:tr>
      <w:tr w:rsidR="00C87984" w:rsidRPr="00E062F1" w14:paraId="269FF34C" w14:textId="77777777" w:rsidTr="00DC333C">
        <w:trPr>
          <w:trHeight w:val="54"/>
          <w:jc w:val="center"/>
        </w:trPr>
        <w:tc>
          <w:tcPr>
            <w:tcW w:w="2258" w:type="dxa"/>
            <w:tcBorders>
              <w:top w:val="nil"/>
              <w:bottom w:val="nil"/>
            </w:tcBorders>
            <w:shd w:val="clear" w:color="auto" w:fill="auto"/>
          </w:tcPr>
          <w:p w14:paraId="35CC7098" w14:textId="77777777" w:rsidR="00C87984" w:rsidRPr="00E062F1" w:rsidRDefault="00C87984" w:rsidP="00DC333C">
            <w:pPr>
              <w:pStyle w:val="TAC"/>
              <w:rPr>
                <w:lang w:eastAsia="ja-JP"/>
              </w:rPr>
            </w:pPr>
          </w:p>
        </w:tc>
        <w:tc>
          <w:tcPr>
            <w:tcW w:w="867" w:type="dxa"/>
            <w:shd w:val="clear" w:color="auto" w:fill="auto"/>
          </w:tcPr>
          <w:p w14:paraId="7F0851A7"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7D317D15" w14:textId="77777777" w:rsidR="00C87984" w:rsidRPr="00E062F1" w:rsidRDefault="00C87984" w:rsidP="00DC333C">
            <w:pPr>
              <w:pStyle w:val="TAC"/>
            </w:pPr>
            <w:r w:rsidRPr="00E062F1">
              <w:rPr>
                <w:lang w:eastAsia="zh-CN"/>
              </w:rPr>
              <w:t>851</w:t>
            </w:r>
          </w:p>
        </w:tc>
        <w:tc>
          <w:tcPr>
            <w:tcW w:w="746" w:type="dxa"/>
            <w:shd w:val="clear" w:color="auto" w:fill="auto"/>
            <w:noWrap/>
          </w:tcPr>
          <w:p w14:paraId="6E9893EC"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E6FCA54"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1B1F39F" w14:textId="77777777" w:rsidR="00C87984" w:rsidRPr="00E062F1" w:rsidRDefault="00C87984" w:rsidP="00DC333C">
            <w:pPr>
              <w:pStyle w:val="TAC"/>
            </w:pPr>
            <w:r w:rsidRPr="00E062F1">
              <w:rPr>
                <w:lang w:eastAsia="zh-CN"/>
              </w:rPr>
              <w:t>810</w:t>
            </w:r>
          </w:p>
        </w:tc>
        <w:tc>
          <w:tcPr>
            <w:tcW w:w="867" w:type="dxa"/>
            <w:shd w:val="clear" w:color="auto" w:fill="auto"/>
          </w:tcPr>
          <w:p w14:paraId="32DC0563" w14:textId="77777777" w:rsidR="00C87984" w:rsidRPr="00E062F1" w:rsidRDefault="00C87984" w:rsidP="00DC333C">
            <w:pPr>
              <w:pStyle w:val="TAC"/>
            </w:pPr>
            <w:r w:rsidRPr="00E062F1">
              <w:rPr>
                <w:kern w:val="2"/>
                <w:szCs w:val="24"/>
                <w:lang w:eastAsia="zh-CN"/>
              </w:rPr>
              <w:t>3.0</w:t>
            </w:r>
          </w:p>
        </w:tc>
        <w:tc>
          <w:tcPr>
            <w:tcW w:w="1248" w:type="dxa"/>
            <w:shd w:val="clear" w:color="auto" w:fill="auto"/>
          </w:tcPr>
          <w:p w14:paraId="3DC76CA6"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5</w:t>
            </w:r>
          </w:p>
        </w:tc>
      </w:tr>
      <w:tr w:rsidR="00C87984" w:rsidRPr="00E062F1" w14:paraId="1E162E25" w14:textId="77777777" w:rsidTr="00DC333C">
        <w:trPr>
          <w:trHeight w:val="54"/>
          <w:jc w:val="center"/>
        </w:trPr>
        <w:tc>
          <w:tcPr>
            <w:tcW w:w="2258" w:type="dxa"/>
            <w:tcBorders>
              <w:top w:val="nil"/>
              <w:bottom w:val="single" w:sz="4" w:space="0" w:color="auto"/>
            </w:tcBorders>
            <w:shd w:val="clear" w:color="auto" w:fill="auto"/>
          </w:tcPr>
          <w:p w14:paraId="61458007" w14:textId="77777777" w:rsidR="00C87984" w:rsidRPr="00E062F1" w:rsidRDefault="00C87984" w:rsidP="00DC333C">
            <w:pPr>
              <w:pStyle w:val="TAC"/>
              <w:rPr>
                <w:lang w:eastAsia="ja-JP"/>
              </w:rPr>
            </w:pPr>
          </w:p>
        </w:tc>
        <w:tc>
          <w:tcPr>
            <w:tcW w:w="867" w:type="dxa"/>
            <w:shd w:val="clear" w:color="auto" w:fill="auto"/>
          </w:tcPr>
          <w:p w14:paraId="424D6914"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2EC50A9E" w14:textId="77777777" w:rsidR="00C87984" w:rsidRPr="00E062F1" w:rsidRDefault="00C87984" w:rsidP="00DC333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58352DE2"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0B2E12D1"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01949BFE" w14:textId="77777777" w:rsidR="00C87984" w:rsidRPr="00E062F1" w:rsidRDefault="00C87984" w:rsidP="00DC333C">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3D311E5D"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2066AD61" w14:textId="77777777" w:rsidR="00C87984" w:rsidRPr="00E062F1" w:rsidRDefault="00C87984" w:rsidP="00DC333C">
            <w:pPr>
              <w:pStyle w:val="TAC"/>
            </w:pPr>
            <w:r>
              <w:rPr>
                <w:rFonts w:eastAsia="Malgun Gothic"/>
                <w:kern w:val="2"/>
                <w:szCs w:val="24"/>
                <w:lang w:val="en-US" w:eastAsia="ko-KR"/>
              </w:rPr>
              <w:t>N/A</w:t>
            </w:r>
          </w:p>
        </w:tc>
      </w:tr>
      <w:tr w:rsidR="00C87984" w:rsidRPr="00E062F1" w14:paraId="2D9B7FD4" w14:textId="77777777" w:rsidTr="00DC333C">
        <w:trPr>
          <w:trHeight w:val="54"/>
          <w:jc w:val="center"/>
        </w:trPr>
        <w:tc>
          <w:tcPr>
            <w:tcW w:w="2258" w:type="dxa"/>
            <w:tcBorders>
              <w:bottom w:val="nil"/>
            </w:tcBorders>
            <w:shd w:val="clear" w:color="auto" w:fill="auto"/>
          </w:tcPr>
          <w:p w14:paraId="53F4F4FE"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7678CE9"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5A95C246" w14:textId="77777777" w:rsidR="00C87984" w:rsidRPr="00E062F1" w:rsidRDefault="00C87984" w:rsidP="00DC333C">
            <w:pPr>
              <w:pStyle w:val="TAC"/>
            </w:pPr>
            <w:r w:rsidRPr="00E062F1">
              <w:rPr>
                <w:kern w:val="2"/>
                <w:szCs w:val="24"/>
                <w:lang w:eastAsia="zh-CN"/>
              </w:rPr>
              <w:t>2555</w:t>
            </w:r>
          </w:p>
        </w:tc>
        <w:tc>
          <w:tcPr>
            <w:tcW w:w="746" w:type="dxa"/>
            <w:shd w:val="clear" w:color="auto" w:fill="auto"/>
            <w:noWrap/>
          </w:tcPr>
          <w:p w14:paraId="3E4AEC8B"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5B6166AA"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42AC5D40" w14:textId="77777777" w:rsidR="00C87984" w:rsidRPr="00E062F1" w:rsidRDefault="00C87984" w:rsidP="00DC333C">
            <w:pPr>
              <w:pStyle w:val="TAC"/>
            </w:pPr>
            <w:r w:rsidRPr="00E062F1">
              <w:rPr>
                <w:kern w:val="2"/>
                <w:szCs w:val="24"/>
                <w:lang w:eastAsia="zh-CN"/>
              </w:rPr>
              <w:t>2675</w:t>
            </w:r>
          </w:p>
        </w:tc>
        <w:tc>
          <w:tcPr>
            <w:tcW w:w="867" w:type="dxa"/>
            <w:shd w:val="clear" w:color="auto" w:fill="auto"/>
          </w:tcPr>
          <w:p w14:paraId="698243C1" w14:textId="77777777" w:rsidR="00C87984" w:rsidRPr="00E062F1" w:rsidRDefault="00C87984" w:rsidP="00DC333C">
            <w:pPr>
              <w:pStyle w:val="TAC"/>
            </w:pPr>
            <w:r w:rsidRPr="00E062F1">
              <w:rPr>
                <w:kern w:val="2"/>
                <w:szCs w:val="24"/>
                <w:lang w:eastAsia="zh-CN"/>
              </w:rPr>
              <w:t>30.8</w:t>
            </w:r>
          </w:p>
        </w:tc>
        <w:tc>
          <w:tcPr>
            <w:tcW w:w="1248" w:type="dxa"/>
            <w:shd w:val="clear" w:color="auto" w:fill="auto"/>
          </w:tcPr>
          <w:p w14:paraId="456E2558"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2</w:t>
            </w:r>
          </w:p>
        </w:tc>
      </w:tr>
      <w:tr w:rsidR="00C87984" w:rsidRPr="00E062F1" w14:paraId="6EA6D1E0" w14:textId="77777777" w:rsidTr="00DC333C">
        <w:trPr>
          <w:trHeight w:val="54"/>
          <w:jc w:val="center"/>
        </w:trPr>
        <w:tc>
          <w:tcPr>
            <w:tcW w:w="2258" w:type="dxa"/>
            <w:tcBorders>
              <w:top w:val="nil"/>
              <w:bottom w:val="nil"/>
            </w:tcBorders>
            <w:shd w:val="clear" w:color="auto" w:fill="auto"/>
          </w:tcPr>
          <w:p w14:paraId="4183C035" w14:textId="77777777" w:rsidR="00C87984" w:rsidRPr="00E062F1" w:rsidRDefault="00C87984" w:rsidP="00DC333C">
            <w:pPr>
              <w:pStyle w:val="TAC"/>
              <w:rPr>
                <w:lang w:eastAsia="ja-JP"/>
              </w:rPr>
            </w:pPr>
          </w:p>
        </w:tc>
        <w:tc>
          <w:tcPr>
            <w:tcW w:w="867" w:type="dxa"/>
            <w:shd w:val="clear" w:color="auto" w:fill="auto"/>
          </w:tcPr>
          <w:p w14:paraId="76718313"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7BBE573A" w14:textId="77777777" w:rsidR="00C87984" w:rsidRPr="00E062F1" w:rsidRDefault="00C87984" w:rsidP="00DC333C">
            <w:pPr>
              <w:pStyle w:val="TAC"/>
            </w:pPr>
            <w:r w:rsidRPr="00E062F1">
              <w:rPr>
                <w:lang w:eastAsia="zh-CN"/>
              </w:rPr>
              <w:t>845</w:t>
            </w:r>
          </w:p>
        </w:tc>
        <w:tc>
          <w:tcPr>
            <w:tcW w:w="746" w:type="dxa"/>
            <w:shd w:val="clear" w:color="auto" w:fill="auto"/>
            <w:noWrap/>
          </w:tcPr>
          <w:p w14:paraId="5025387E"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3EF50D52"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A0CCA92" w14:textId="77777777" w:rsidR="00C87984" w:rsidRPr="00E062F1" w:rsidRDefault="00C87984" w:rsidP="00DC333C">
            <w:pPr>
              <w:pStyle w:val="TAC"/>
            </w:pPr>
            <w:r w:rsidRPr="00E062F1">
              <w:rPr>
                <w:lang w:eastAsia="zh-CN"/>
              </w:rPr>
              <w:t>804</w:t>
            </w:r>
          </w:p>
        </w:tc>
        <w:tc>
          <w:tcPr>
            <w:tcW w:w="867" w:type="dxa"/>
            <w:shd w:val="clear" w:color="auto" w:fill="auto"/>
          </w:tcPr>
          <w:p w14:paraId="37C41D5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9A5F4A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26399D92" w14:textId="77777777" w:rsidTr="00DC333C">
        <w:trPr>
          <w:trHeight w:val="54"/>
          <w:jc w:val="center"/>
        </w:trPr>
        <w:tc>
          <w:tcPr>
            <w:tcW w:w="2258" w:type="dxa"/>
            <w:tcBorders>
              <w:top w:val="nil"/>
              <w:bottom w:val="single" w:sz="4" w:space="0" w:color="auto"/>
            </w:tcBorders>
            <w:shd w:val="clear" w:color="auto" w:fill="auto"/>
          </w:tcPr>
          <w:p w14:paraId="10CE754A" w14:textId="77777777" w:rsidR="00C87984" w:rsidRPr="00E062F1" w:rsidRDefault="00C87984" w:rsidP="00DC333C">
            <w:pPr>
              <w:pStyle w:val="TAC"/>
              <w:rPr>
                <w:lang w:eastAsia="ja-JP"/>
              </w:rPr>
            </w:pPr>
          </w:p>
        </w:tc>
        <w:tc>
          <w:tcPr>
            <w:tcW w:w="867" w:type="dxa"/>
            <w:shd w:val="clear" w:color="auto" w:fill="auto"/>
          </w:tcPr>
          <w:p w14:paraId="5B76558C"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65BCC881"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664E53E"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37BB2FF9"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232C42FE"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7412D473"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16D393D"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CAAD35D" w14:textId="77777777" w:rsidTr="00DC333C">
        <w:trPr>
          <w:trHeight w:val="54"/>
          <w:jc w:val="center"/>
        </w:trPr>
        <w:tc>
          <w:tcPr>
            <w:tcW w:w="2258" w:type="dxa"/>
            <w:tcBorders>
              <w:bottom w:val="nil"/>
            </w:tcBorders>
            <w:shd w:val="clear" w:color="auto" w:fill="auto"/>
          </w:tcPr>
          <w:p w14:paraId="0B5EBDAA" w14:textId="77777777" w:rsidR="00C87984" w:rsidRPr="00E062F1" w:rsidRDefault="00C87984" w:rsidP="00DC333C">
            <w:pPr>
              <w:pStyle w:val="TAC"/>
              <w:rPr>
                <w:rFonts w:cs="Arial"/>
                <w:lang w:eastAsia="ja-JP"/>
              </w:rPr>
            </w:pPr>
            <w:r w:rsidRPr="00E062F1">
              <w:rPr>
                <w:rFonts w:cs="Arial"/>
                <w:lang w:eastAsia="ja-JP"/>
              </w:rPr>
              <w:t>DC_7A-28A_n3A</w:t>
            </w:r>
          </w:p>
          <w:p w14:paraId="4C9ECB25" w14:textId="77777777" w:rsidR="00C87984" w:rsidRPr="00E062F1" w:rsidRDefault="00C87984" w:rsidP="00DC333C">
            <w:pPr>
              <w:pStyle w:val="TAC"/>
              <w:rPr>
                <w:lang w:eastAsia="ja-JP"/>
              </w:rPr>
            </w:pPr>
            <w:r w:rsidRPr="00E062F1">
              <w:rPr>
                <w:rFonts w:cs="Arial"/>
                <w:lang w:eastAsia="ja-JP"/>
              </w:rPr>
              <w:t>DC_7C-28A_n3A</w:t>
            </w:r>
          </w:p>
        </w:tc>
        <w:tc>
          <w:tcPr>
            <w:tcW w:w="867" w:type="dxa"/>
            <w:shd w:val="clear" w:color="auto" w:fill="auto"/>
          </w:tcPr>
          <w:p w14:paraId="02E4209D" w14:textId="77777777" w:rsidR="00C87984" w:rsidRPr="00E062F1" w:rsidRDefault="00C87984" w:rsidP="00DC333C">
            <w:pPr>
              <w:pStyle w:val="TAC"/>
              <w:rPr>
                <w:rFonts w:eastAsia="Malgun Gothic"/>
                <w:lang w:eastAsia="ko-KR"/>
              </w:rPr>
            </w:pPr>
            <w:r w:rsidRPr="00E062F1">
              <w:t>7</w:t>
            </w:r>
          </w:p>
        </w:tc>
        <w:tc>
          <w:tcPr>
            <w:tcW w:w="1318" w:type="dxa"/>
            <w:shd w:val="clear" w:color="auto" w:fill="auto"/>
            <w:noWrap/>
          </w:tcPr>
          <w:p w14:paraId="04C3D62B" w14:textId="77777777" w:rsidR="00C87984" w:rsidRPr="00E062F1" w:rsidRDefault="00C87984" w:rsidP="00DC333C">
            <w:pPr>
              <w:pStyle w:val="TAC"/>
              <w:rPr>
                <w:rFonts w:eastAsia="Malgun Gothic"/>
                <w:kern w:val="2"/>
                <w:szCs w:val="24"/>
                <w:lang w:eastAsia="ko-KR"/>
              </w:rPr>
            </w:pPr>
            <w:r w:rsidRPr="00E062F1">
              <w:t>2543</w:t>
            </w:r>
          </w:p>
        </w:tc>
        <w:tc>
          <w:tcPr>
            <w:tcW w:w="746" w:type="dxa"/>
            <w:shd w:val="clear" w:color="auto" w:fill="auto"/>
            <w:noWrap/>
          </w:tcPr>
          <w:p w14:paraId="67FBEC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6B6EE10"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2D7C8AE" w14:textId="77777777" w:rsidR="00C87984" w:rsidRPr="00E062F1" w:rsidRDefault="00C87984" w:rsidP="00DC333C">
            <w:pPr>
              <w:pStyle w:val="TAC"/>
              <w:rPr>
                <w:rFonts w:eastAsia="Malgun Gothic"/>
                <w:kern w:val="2"/>
                <w:szCs w:val="24"/>
                <w:lang w:eastAsia="ko-KR"/>
              </w:rPr>
            </w:pPr>
            <w:r w:rsidRPr="00E062F1">
              <w:t>2663</w:t>
            </w:r>
          </w:p>
        </w:tc>
        <w:tc>
          <w:tcPr>
            <w:tcW w:w="867" w:type="dxa"/>
            <w:shd w:val="clear" w:color="auto" w:fill="auto"/>
          </w:tcPr>
          <w:p w14:paraId="5B3AB87D" w14:textId="77777777" w:rsidR="00C87984" w:rsidRPr="00E062F1" w:rsidRDefault="00C87984" w:rsidP="00DC333C">
            <w:pPr>
              <w:pStyle w:val="TAC"/>
              <w:rPr>
                <w:rFonts w:eastAsia="Malgun Gothic"/>
                <w:kern w:val="2"/>
                <w:szCs w:val="24"/>
                <w:lang w:eastAsia="ko-KR"/>
              </w:rPr>
            </w:pPr>
            <w:r w:rsidRPr="00E062F1">
              <w:rPr>
                <w:lang w:eastAsia="zh-CN"/>
              </w:rPr>
              <w:t>N/A</w:t>
            </w:r>
          </w:p>
        </w:tc>
        <w:tc>
          <w:tcPr>
            <w:tcW w:w="1248" w:type="dxa"/>
            <w:shd w:val="clear" w:color="auto" w:fill="auto"/>
          </w:tcPr>
          <w:p w14:paraId="76C48838" w14:textId="77777777" w:rsidR="00C87984" w:rsidRPr="00E062F1" w:rsidRDefault="00C87984" w:rsidP="00DC333C">
            <w:pPr>
              <w:pStyle w:val="TAC"/>
              <w:rPr>
                <w:rFonts w:eastAsia="Malgun Gothic"/>
                <w:kern w:val="2"/>
                <w:szCs w:val="24"/>
                <w:lang w:eastAsia="ko-KR"/>
              </w:rPr>
            </w:pPr>
            <w:r w:rsidRPr="00E062F1">
              <w:rPr>
                <w:lang w:eastAsia="ja-JP"/>
              </w:rPr>
              <w:t>N/A</w:t>
            </w:r>
          </w:p>
        </w:tc>
      </w:tr>
      <w:tr w:rsidR="00C87984" w:rsidRPr="00E062F1" w14:paraId="3BFB3CF9" w14:textId="77777777" w:rsidTr="00DC333C">
        <w:trPr>
          <w:trHeight w:val="54"/>
          <w:jc w:val="center"/>
        </w:trPr>
        <w:tc>
          <w:tcPr>
            <w:tcW w:w="2258" w:type="dxa"/>
            <w:tcBorders>
              <w:top w:val="nil"/>
              <w:bottom w:val="nil"/>
            </w:tcBorders>
            <w:shd w:val="clear" w:color="auto" w:fill="auto"/>
          </w:tcPr>
          <w:p w14:paraId="707B7CE9" w14:textId="77777777" w:rsidR="00C87984" w:rsidRPr="00E062F1" w:rsidRDefault="00C87984" w:rsidP="00DC333C">
            <w:pPr>
              <w:pStyle w:val="TAC"/>
              <w:rPr>
                <w:lang w:eastAsia="ja-JP"/>
              </w:rPr>
            </w:pPr>
          </w:p>
        </w:tc>
        <w:tc>
          <w:tcPr>
            <w:tcW w:w="867" w:type="dxa"/>
            <w:shd w:val="clear" w:color="auto" w:fill="auto"/>
          </w:tcPr>
          <w:p w14:paraId="4C73E6A9"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1564D084" w14:textId="77777777" w:rsidR="00C87984" w:rsidRPr="00E062F1" w:rsidRDefault="00C87984" w:rsidP="00DC333C">
            <w:pPr>
              <w:pStyle w:val="TAC"/>
              <w:rPr>
                <w:rFonts w:eastAsia="Malgun Gothic"/>
                <w:kern w:val="2"/>
                <w:szCs w:val="24"/>
                <w:lang w:eastAsia="ko-KR"/>
              </w:rPr>
            </w:pPr>
            <w:r w:rsidRPr="00E062F1">
              <w:t>741</w:t>
            </w:r>
          </w:p>
        </w:tc>
        <w:tc>
          <w:tcPr>
            <w:tcW w:w="746" w:type="dxa"/>
            <w:shd w:val="clear" w:color="auto" w:fill="auto"/>
            <w:noWrap/>
          </w:tcPr>
          <w:p w14:paraId="57A019BD"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40853EF"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88BD5C" w14:textId="77777777" w:rsidR="00C87984" w:rsidRPr="00E062F1" w:rsidRDefault="00C87984" w:rsidP="00DC333C">
            <w:pPr>
              <w:pStyle w:val="TAC"/>
              <w:rPr>
                <w:rFonts w:eastAsia="Malgun Gothic"/>
                <w:kern w:val="2"/>
                <w:szCs w:val="24"/>
                <w:lang w:eastAsia="ko-KR"/>
              </w:rPr>
            </w:pPr>
            <w:r w:rsidRPr="00E062F1">
              <w:t>796.0</w:t>
            </w:r>
          </w:p>
        </w:tc>
        <w:tc>
          <w:tcPr>
            <w:tcW w:w="867" w:type="dxa"/>
            <w:shd w:val="clear" w:color="auto" w:fill="auto"/>
          </w:tcPr>
          <w:p w14:paraId="1ED53B7B" w14:textId="77777777" w:rsidR="00C87984" w:rsidRPr="00E062F1" w:rsidRDefault="00C87984" w:rsidP="00DC333C">
            <w:pPr>
              <w:pStyle w:val="TAC"/>
              <w:rPr>
                <w:rFonts w:eastAsia="Malgun Gothic"/>
                <w:kern w:val="2"/>
                <w:szCs w:val="24"/>
                <w:lang w:eastAsia="ko-KR"/>
              </w:rPr>
            </w:pPr>
            <w:r w:rsidRPr="00E062F1">
              <w:t>20.0</w:t>
            </w:r>
          </w:p>
        </w:tc>
        <w:tc>
          <w:tcPr>
            <w:tcW w:w="1248" w:type="dxa"/>
            <w:shd w:val="clear" w:color="auto" w:fill="auto"/>
          </w:tcPr>
          <w:p w14:paraId="755794FA" w14:textId="77777777" w:rsidR="00C87984" w:rsidRPr="00E062F1" w:rsidRDefault="00C87984" w:rsidP="00DC333C">
            <w:pPr>
              <w:pStyle w:val="TAC"/>
              <w:rPr>
                <w:rFonts w:eastAsia="Malgun Gothic"/>
                <w:kern w:val="2"/>
                <w:szCs w:val="24"/>
                <w:lang w:eastAsia="ko-KR"/>
              </w:rPr>
            </w:pPr>
            <w:r w:rsidRPr="00E062F1">
              <w:t>IMD2</w:t>
            </w:r>
          </w:p>
        </w:tc>
      </w:tr>
      <w:tr w:rsidR="00C87984" w:rsidRPr="00E062F1" w14:paraId="10890F81" w14:textId="77777777" w:rsidTr="00DC333C">
        <w:trPr>
          <w:trHeight w:val="54"/>
          <w:jc w:val="center"/>
        </w:trPr>
        <w:tc>
          <w:tcPr>
            <w:tcW w:w="2258" w:type="dxa"/>
            <w:tcBorders>
              <w:top w:val="nil"/>
              <w:bottom w:val="nil"/>
            </w:tcBorders>
            <w:shd w:val="clear" w:color="auto" w:fill="auto"/>
          </w:tcPr>
          <w:p w14:paraId="305EE391" w14:textId="77777777" w:rsidR="00C87984" w:rsidRPr="00E062F1" w:rsidRDefault="00C87984" w:rsidP="00DC333C">
            <w:pPr>
              <w:pStyle w:val="TAC"/>
              <w:rPr>
                <w:lang w:eastAsia="ja-JP"/>
              </w:rPr>
            </w:pPr>
          </w:p>
        </w:tc>
        <w:tc>
          <w:tcPr>
            <w:tcW w:w="867" w:type="dxa"/>
            <w:shd w:val="clear" w:color="auto" w:fill="auto"/>
          </w:tcPr>
          <w:p w14:paraId="434CF39D" w14:textId="77777777" w:rsidR="00C87984" w:rsidRPr="00E062F1" w:rsidRDefault="00C87984" w:rsidP="00DC333C">
            <w:pPr>
              <w:pStyle w:val="TAC"/>
              <w:rPr>
                <w:rFonts w:eastAsia="Malgun Gothic"/>
                <w:lang w:eastAsia="ko-KR"/>
              </w:rPr>
            </w:pPr>
            <w:r w:rsidRPr="00E062F1">
              <w:t>n3</w:t>
            </w:r>
          </w:p>
        </w:tc>
        <w:tc>
          <w:tcPr>
            <w:tcW w:w="1318" w:type="dxa"/>
            <w:shd w:val="clear" w:color="auto" w:fill="auto"/>
            <w:noWrap/>
          </w:tcPr>
          <w:p w14:paraId="7A2AA1E0" w14:textId="77777777" w:rsidR="00C87984" w:rsidRPr="00E062F1" w:rsidRDefault="00C87984" w:rsidP="00DC333C">
            <w:pPr>
              <w:pStyle w:val="TAC"/>
              <w:rPr>
                <w:rFonts w:eastAsia="Malgun Gothic"/>
                <w:kern w:val="2"/>
                <w:szCs w:val="24"/>
                <w:lang w:eastAsia="ko-KR"/>
              </w:rPr>
            </w:pPr>
            <w:r w:rsidRPr="00E062F1">
              <w:t>1747</w:t>
            </w:r>
          </w:p>
        </w:tc>
        <w:tc>
          <w:tcPr>
            <w:tcW w:w="746" w:type="dxa"/>
            <w:shd w:val="clear" w:color="auto" w:fill="auto"/>
            <w:noWrap/>
          </w:tcPr>
          <w:p w14:paraId="50911864"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6961A4A5"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61F6327E" w14:textId="77777777" w:rsidR="00C87984" w:rsidRPr="00E062F1" w:rsidRDefault="00C87984" w:rsidP="00DC333C">
            <w:pPr>
              <w:pStyle w:val="TAC"/>
              <w:rPr>
                <w:rFonts w:eastAsia="Malgun Gothic"/>
                <w:kern w:val="2"/>
                <w:szCs w:val="24"/>
                <w:lang w:eastAsia="ko-KR"/>
              </w:rPr>
            </w:pPr>
            <w:r w:rsidRPr="00E062F1">
              <w:t>1842</w:t>
            </w:r>
          </w:p>
        </w:tc>
        <w:tc>
          <w:tcPr>
            <w:tcW w:w="867" w:type="dxa"/>
            <w:shd w:val="clear" w:color="auto" w:fill="auto"/>
          </w:tcPr>
          <w:p w14:paraId="3CFC02D6" w14:textId="77777777" w:rsidR="00C87984" w:rsidRPr="00E062F1" w:rsidRDefault="00C87984" w:rsidP="00DC333C">
            <w:pPr>
              <w:pStyle w:val="TAC"/>
              <w:rPr>
                <w:rFonts w:eastAsia="Malgun Gothic"/>
                <w:kern w:val="2"/>
                <w:szCs w:val="24"/>
                <w:lang w:eastAsia="ko-KR"/>
              </w:rPr>
            </w:pPr>
            <w:r w:rsidRPr="00E062F1">
              <w:rPr>
                <w:lang w:eastAsia="zh-CN"/>
              </w:rPr>
              <w:t>N/A</w:t>
            </w:r>
          </w:p>
        </w:tc>
        <w:tc>
          <w:tcPr>
            <w:tcW w:w="1248" w:type="dxa"/>
            <w:shd w:val="clear" w:color="auto" w:fill="auto"/>
          </w:tcPr>
          <w:p w14:paraId="2B059746" w14:textId="77777777" w:rsidR="00C87984" w:rsidRPr="00E062F1" w:rsidRDefault="00C87984" w:rsidP="00DC333C">
            <w:pPr>
              <w:pStyle w:val="TAC"/>
              <w:rPr>
                <w:rFonts w:eastAsia="Malgun Gothic"/>
                <w:kern w:val="2"/>
                <w:szCs w:val="24"/>
                <w:lang w:eastAsia="ko-KR"/>
              </w:rPr>
            </w:pPr>
            <w:r w:rsidRPr="00E062F1">
              <w:rPr>
                <w:lang w:eastAsia="ja-JP"/>
              </w:rPr>
              <w:t>N/A</w:t>
            </w:r>
          </w:p>
        </w:tc>
      </w:tr>
      <w:tr w:rsidR="00C87984" w:rsidRPr="00E062F1" w14:paraId="6D5DFBEE" w14:textId="77777777" w:rsidTr="00DC333C">
        <w:trPr>
          <w:trHeight w:val="54"/>
          <w:jc w:val="center"/>
        </w:trPr>
        <w:tc>
          <w:tcPr>
            <w:tcW w:w="2258" w:type="dxa"/>
            <w:tcBorders>
              <w:top w:val="nil"/>
              <w:bottom w:val="nil"/>
            </w:tcBorders>
            <w:shd w:val="clear" w:color="auto" w:fill="auto"/>
          </w:tcPr>
          <w:p w14:paraId="75248EBE" w14:textId="77777777" w:rsidR="00C87984" w:rsidRPr="00E062F1" w:rsidRDefault="00C87984" w:rsidP="00DC333C">
            <w:pPr>
              <w:pStyle w:val="TAC"/>
              <w:rPr>
                <w:lang w:eastAsia="ja-JP"/>
              </w:rPr>
            </w:pPr>
          </w:p>
        </w:tc>
        <w:tc>
          <w:tcPr>
            <w:tcW w:w="867" w:type="dxa"/>
            <w:shd w:val="clear" w:color="auto" w:fill="auto"/>
          </w:tcPr>
          <w:p w14:paraId="168508C9" w14:textId="77777777" w:rsidR="00C87984" w:rsidRPr="00E062F1" w:rsidRDefault="00C87984" w:rsidP="00DC333C">
            <w:pPr>
              <w:pStyle w:val="TAC"/>
              <w:rPr>
                <w:rFonts w:eastAsia="Malgun Gothic"/>
                <w:lang w:eastAsia="ko-KR"/>
              </w:rPr>
            </w:pPr>
            <w:r w:rsidRPr="00E062F1">
              <w:t>7</w:t>
            </w:r>
          </w:p>
        </w:tc>
        <w:tc>
          <w:tcPr>
            <w:tcW w:w="1318" w:type="dxa"/>
            <w:shd w:val="clear" w:color="auto" w:fill="auto"/>
            <w:noWrap/>
          </w:tcPr>
          <w:p w14:paraId="08AEC0F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332CA0B0"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1D502F"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99A0985"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356C031E"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0BC05A89" w14:textId="77777777" w:rsidR="00C87984" w:rsidRPr="00E062F1" w:rsidRDefault="00C87984" w:rsidP="00DC333C">
            <w:pPr>
              <w:pStyle w:val="TAC"/>
              <w:rPr>
                <w:rFonts w:eastAsia="Malgun Gothic"/>
                <w:kern w:val="2"/>
                <w:szCs w:val="24"/>
                <w:lang w:eastAsia="ko-KR"/>
              </w:rPr>
            </w:pPr>
            <w:r w:rsidRPr="00E062F1">
              <w:rPr>
                <w:lang w:eastAsia="ja-JP"/>
              </w:rPr>
              <w:t>IMD3</w:t>
            </w:r>
          </w:p>
        </w:tc>
      </w:tr>
      <w:tr w:rsidR="00C87984" w:rsidRPr="00E062F1" w14:paraId="0C357B78" w14:textId="77777777" w:rsidTr="00DC333C">
        <w:trPr>
          <w:trHeight w:val="54"/>
          <w:jc w:val="center"/>
        </w:trPr>
        <w:tc>
          <w:tcPr>
            <w:tcW w:w="2258" w:type="dxa"/>
            <w:tcBorders>
              <w:top w:val="nil"/>
              <w:bottom w:val="nil"/>
            </w:tcBorders>
            <w:shd w:val="clear" w:color="auto" w:fill="auto"/>
          </w:tcPr>
          <w:p w14:paraId="4996C236" w14:textId="77777777" w:rsidR="00C87984" w:rsidRPr="00E062F1" w:rsidRDefault="00C87984" w:rsidP="00DC333C">
            <w:pPr>
              <w:pStyle w:val="TAC"/>
              <w:rPr>
                <w:lang w:eastAsia="ja-JP"/>
              </w:rPr>
            </w:pPr>
          </w:p>
        </w:tc>
        <w:tc>
          <w:tcPr>
            <w:tcW w:w="867" w:type="dxa"/>
            <w:shd w:val="clear" w:color="auto" w:fill="auto"/>
          </w:tcPr>
          <w:p w14:paraId="37A5690F"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5FBC3D50"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5389103C"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C40B66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9A23068" w14:textId="77777777" w:rsidR="00C87984" w:rsidRPr="00E062F1" w:rsidRDefault="00C87984" w:rsidP="00DC333C">
            <w:pPr>
              <w:pStyle w:val="TAC"/>
              <w:rPr>
                <w:rFonts w:eastAsia="Malgun Gothic"/>
                <w:kern w:val="2"/>
                <w:szCs w:val="24"/>
                <w:lang w:eastAsia="ko-KR"/>
              </w:rPr>
            </w:pPr>
            <w:r w:rsidRPr="00E062F1">
              <w:rPr>
                <w:rFonts w:cs="Arial"/>
              </w:rPr>
              <w:t>800</w:t>
            </w:r>
          </w:p>
        </w:tc>
        <w:tc>
          <w:tcPr>
            <w:tcW w:w="867" w:type="dxa"/>
            <w:shd w:val="clear" w:color="auto" w:fill="auto"/>
          </w:tcPr>
          <w:p w14:paraId="0E27FF5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7A91BB"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41AF9FD8" w14:textId="77777777" w:rsidTr="00DC333C">
        <w:trPr>
          <w:trHeight w:val="54"/>
          <w:jc w:val="center"/>
        </w:trPr>
        <w:tc>
          <w:tcPr>
            <w:tcW w:w="2258" w:type="dxa"/>
            <w:tcBorders>
              <w:top w:val="nil"/>
              <w:bottom w:val="single" w:sz="4" w:space="0" w:color="auto"/>
            </w:tcBorders>
            <w:shd w:val="clear" w:color="auto" w:fill="auto"/>
          </w:tcPr>
          <w:p w14:paraId="7ACE5779" w14:textId="77777777" w:rsidR="00C87984" w:rsidRPr="00E062F1" w:rsidRDefault="00C87984" w:rsidP="00DC333C">
            <w:pPr>
              <w:pStyle w:val="TAC"/>
              <w:rPr>
                <w:lang w:eastAsia="ja-JP"/>
              </w:rPr>
            </w:pPr>
          </w:p>
        </w:tc>
        <w:tc>
          <w:tcPr>
            <w:tcW w:w="867" w:type="dxa"/>
            <w:shd w:val="clear" w:color="auto" w:fill="auto"/>
          </w:tcPr>
          <w:p w14:paraId="58FEB597"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3E894CC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34534FD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B2B24B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12BE44F" w14:textId="77777777" w:rsidR="00C87984" w:rsidRPr="00E062F1" w:rsidRDefault="00C87984" w:rsidP="00DC333C">
            <w:pPr>
              <w:pStyle w:val="TAC"/>
              <w:rPr>
                <w:rFonts w:eastAsia="Malgun Gothic"/>
                <w:kern w:val="2"/>
                <w:szCs w:val="24"/>
                <w:lang w:eastAsia="ko-KR"/>
              </w:rPr>
            </w:pPr>
            <w:r w:rsidRPr="00E062F1">
              <w:rPr>
                <w:rFonts w:cs="Arial"/>
              </w:rPr>
              <w:t>1810</w:t>
            </w:r>
          </w:p>
        </w:tc>
        <w:tc>
          <w:tcPr>
            <w:tcW w:w="867" w:type="dxa"/>
            <w:shd w:val="clear" w:color="auto" w:fill="auto"/>
          </w:tcPr>
          <w:p w14:paraId="4BE2792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A4E877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1F2B5113" w14:textId="77777777" w:rsidTr="00DC333C">
        <w:trPr>
          <w:trHeight w:val="54"/>
          <w:jc w:val="center"/>
        </w:trPr>
        <w:tc>
          <w:tcPr>
            <w:tcW w:w="2258" w:type="dxa"/>
            <w:tcBorders>
              <w:bottom w:val="nil"/>
            </w:tcBorders>
            <w:shd w:val="clear" w:color="auto" w:fill="auto"/>
          </w:tcPr>
          <w:p w14:paraId="0994037B" w14:textId="77777777" w:rsidR="00C87984" w:rsidRPr="00E062F1" w:rsidRDefault="00C87984" w:rsidP="00DC333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0E562947"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1A7A46F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002023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481CF66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1A261DF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435793C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1CDCC8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3539E71" w14:textId="77777777" w:rsidTr="00DC333C">
        <w:trPr>
          <w:trHeight w:val="54"/>
          <w:jc w:val="center"/>
        </w:trPr>
        <w:tc>
          <w:tcPr>
            <w:tcW w:w="2258" w:type="dxa"/>
            <w:tcBorders>
              <w:top w:val="nil"/>
              <w:bottom w:val="nil"/>
            </w:tcBorders>
            <w:shd w:val="clear" w:color="auto" w:fill="auto"/>
          </w:tcPr>
          <w:p w14:paraId="5BD20212" w14:textId="77777777" w:rsidR="00C87984" w:rsidRPr="00E062F1" w:rsidRDefault="00C87984" w:rsidP="00DC333C">
            <w:pPr>
              <w:pStyle w:val="TAC"/>
              <w:rPr>
                <w:lang w:eastAsia="ja-JP"/>
              </w:rPr>
            </w:pPr>
          </w:p>
        </w:tc>
        <w:tc>
          <w:tcPr>
            <w:tcW w:w="867" w:type="dxa"/>
            <w:shd w:val="clear" w:color="auto" w:fill="auto"/>
          </w:tcPr>
          <w:p w14:paraId="22A640E9"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5F14F259" w14:textId="77777777" w:rsidR="00C87984" w:rsidRPr="00E062F1" w:rsidRDefault="00C87984" w:rsidP="00DC333C">
            <w:pPr>
              <w:pStyle w:val="TAC"/>
              <w:rPr>
                <w:rFonts w:eastAsia="Malgun Gothic"/>
                <w:kern w:val="2"/>
                <w:szCs w:val="24"/>
                <w:lang w:eastAsia="ko-KR"/>
              </w:rPr>
            </w:pPr>
            <w:r w:rsidRPr="00E062F1">
              <w:t>721</w:t>
            </w:r>
          </w:p>
        </w:tc>
        <w:tc>
          <w:tcPr>
            <w:tcW w:w="746" w:type="dxa"/>
            <w:shd w:val="clear" w:color="auto" w:fill="auto"/>
            <w:noWrap/>
          </w:tcPr>
          <w:p w14:paraId="41A23A04"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79884B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12760F5" w14:textId="77777777" w:rsidR="00C87984" w:rsidRPr="00E062F1" w:rsidRDefault="00C87984" w:rsidP="00DC333C">
            <w:pPr>
              <w:pStyle w:val="TAC"/>
              <w:rPr>
                <w:rFonts w:eastAsia="Malgun Gothic"/>
                <w:kern w:val="2"/>
                <w:szCs w:val="24"/>
                <w:lang w:eastAsia="ko-KR"/>
              </w:rPr>
            </w:pPr>
            <w:r w:rsidRPr="00E062F1">
              <w:t>776</w:t>
            </w:r>
          </w:p>
        </w:tc>
        <w:tc>
          <w:tcPr>
            <w:tcW w:w="867" w:type="dxa"/>
            <w:shd w:val="clear" w:color="auto" w:fill="auto"/>
          </w:tcPr>
          <w:p w14:paraId="5EBF44A2" w14:textId="77777777" w:rsidR="00C87984" w:rsidRPr="00E062F1" w:rsidRDefault="00C87984" w:rsidP="00DC333C">
            <w:pPr>
              <w:pStyle w:val="TAC"/>
              <w:rPr>
                <w:rFonts w:eastAsia="Malgun Gothic"/>
                <w:kern w:val="2"/>
                <w:szCs w:val="24"/>
                <w:lang w:eastAsia="ko-KR"/>
              </w:rPr>
            </w:pPr>
            <w:r w:rsidRPr="00E062F1">
              <w:t>4.4</w:t>
            </w:r>
          </w:p>
        </w:tc>
        <w:tc>
          <w:tcPr>
            <w:tcW w:w="1248" w:type="dxa"/>
            <w:shd w:val="clear" w:color="auto" w:fill="auto"/>
          </w:tcPr>
          <w:p w14:paraId="6AB8EC71" w14:textId="77777777" w:rsidR="00C87984" w:rsidRPr="00E062F1" w:rsidRDefault="00C87984" w:rsidP="00DC333C">
            <w:pPr>
              <w:pStyle w:val="TAC"/>
              <w:rPr>
                <w:rFonts w:eastAsia="Malgun Gothic"/>
                <w:kern w:val="2"/>
                <w:szCs w:val="24"/>
                <w:lang w:eastAsia="ko-KR"/>
              </w:rPr>
            </w:pPr>
            <w:r w:rsidRPr="00E062F1">
              <w:t>IMD5</w:t>
            </w:r>
          </w:p>
        </w:tc>
      </w:tr>
      <w:tr w:rsidR="00C87984" w:rsidRPr="00E062F1" w14:paraId="39EDC9E7" w14:textId="77777777" w:rsidTr="00DC333C">
        <w:trPr>
          <w:trHeight w:val="54"/>
          <w:jc w:val="center"/>
        </w:trPr>
        <w:tc>
          <w:tcPr>
            <w:tcW w:w="2258" w:type="dxa"/>
            <w:tcBorders>
              <w:top w:val="nil"/>
              <w:bottom w:val="nil"/>
            </w:tcBorders>
            <w:shd w:val="clear" w:color="auto" w:fill="auto"/>
          </w:tcPr>
          <w:p w14:paraId="49F22466" w14:textId="77777777" w:rsidR="00C87984" w:rsidRPr="00E062F1" w:rsidRDefault="00C87984" w:rsidP="00DC333C">
            <w:pPr>
              <w:pStyle w:val="TAC"/>
              <w:rPr>
                <w:lang w:eastAsia="ja-JP"/>
              </w:rPr>
            </w:pPr>
          </w:p>
        </w:tc>
        <w:tc>
          <w:tcPr>
            <w:tcW w:w="867" w:type="dxa"/>
            <w:shd w:val="clear" w:color="auto" w:fill="auto"/>
          </w:tcPr>
          <w:p w14:paraId="696B449A" w14:textId="77777777" w:rsidR="00C87984" w:rsidRPr="00E062F1" w:rsidRDefault="00C87984" w:rsidP="00DC333C">
            <w:pPr>
              <w:pStyle w:val="TAC"/>
              <w:rPr>
                <w:rFonts w:eastAsia="Malgun Gothic"/>
                <w:lang w:eastAsia="ko-KR"/>
              </w:rPr>
            </w:pPr>
            <w:r w:rsidRPr="00E062F1">
              <w:t>n5</w:t>
            </w:r>
          </w:p>
        </w:tc>
        <w:tc>
          <w:tcPr>
            <w:tcW w:w="1318" w:type="dxa"/>
            <w:shd w:val="clear" w:color="auto" w:fill="auto"/>
            <w:noWrap/>
          </w:tcPr>
          <w:p w14:paraId="5333C932"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4BA69AB"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E748B2D"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80C372E"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67ADC70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0B9909E"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DAF18DC" w14:textId="77777777" w:rsidTr="00DC333C">
        <w:trPr>
          <w:trHeight w:val="54"/>
          <w:jc w:val="center"/>
        </w:trPr>
        <w:tc>
          <w:tcPr>
            <w:tcW w:w="2258" w:type="dxa"/>
            <w:tcBorders>
              <w:top w:val="nil"/>
              <w:bottom w:val="nil"/>
            </w:tcBorders>
            <w:shd w:val="clear" w:color="auto" w:fill="auto"/>
          </w:tcPr>
          <w:p w14:paraId="726767D9" w14:textId="77777777" w:rsidR="00C87984" w:rsidRPr="00E062F1" w:rsidRDefault="00C87984" w:rsidP="00DC333C">
            <w:pPr>
              <w:pStyle w:val="TAC"/>
              <w:rPr>
                <w:lang w:eastAsia="ja-JP"/>
              </w:rPr>
            </w:pPr>
          </w:p>
        </w:tc>
        <w:tc>
          <w:tcPr>
            <w:tcW w:w="867" w:type="dxa"/>
            <w:shd w:val="clear" w:color="auto" w:fill="auto"/>
          </w:tcPr>
          <w:p w14:paraId="0407F43C"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403153C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3F67B2B0"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83EE90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707E51E9"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39194378" w14:textId="77777777" w:rsidR="00C87984" w:rsidRPr="00E062F1" w:rsidRDefault="00C87984" w:rsidP="00DC333C">
            <w:pPr>
              <w:pStyle w:val="TAC"/>
              <w:rPr>
                <w:rFonts w:eastAsia="Malgun Gothic"/>
                <w:kern w:val="2"/>
                <w:szCs w:val="24"/>
                <w:lang w:eastAsia="ko-KR"/>
              </w:rPr>
            </w:pPr>
            <w:r w:rsidRPr="00E062F1">
              <w:t>5.9</w:t>
            </w:r>
          </w:p>
        </w:tc>
        <w:tc>
          <w:tcPr>
            <w:tcW w:w="1248" w:type="dxa"/>
            <w:shd w:val="clear" w:color="auto" w:fill="auto"/>
          </w:tcPr>
          <w:p w14:paraId="193E14C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IMD5</w:t>
            </w:r>
          </w:p>
        </w:tc>
      </w:tr>
      <w:tr w:rsidR="00C87984" w:rsidRPr="00E062F1" w14:paraId="5DE6B058" w14:textId="77777777" w:rsidTr="00DC333C">
        <w:trPr>
          <w:trHeight w:val="54"/>
          <w:jc w:val="center"/>
        </w:trPr>
        <w:tc>
          <w:tcPr>
            <w:tcW w:w="2258" w:type="dxa"/>
            <w:tcBorders>
              <w:top w:val="nil"/>
              <w:bottom w:val="nil"/>
            </w:tcBorders>
            <w:shd w:val="clear" w:color="auto" w:fill="auto"/>
          </w:tcPr>
          <w:p w14:paraId="4159AD94" w14:textId="77777777" w:rsidR="00C87984" w:rsidRPr="00E062F1" w:rsidRDefault="00C87984" w:rsidP="00DC333C">
            <w:pPr>
              <w:pStyle w:val="TAC"/>
              <w:rPr>
                <w:lang w:eastAsia="ja-JP"/>
              </w:rPr>
            </w:pPr>
          </w:p>
        </w:tc>
        <w:tc>
          <w:tcPr>
            <w:tcW w:w="867" w:type="dxa"/>
            <w:shd w:val="clear" w:color="auto" w:fill="auto"/>
          </w:tcPr>
          <w:p w14:paraId="2864D1C5"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3ED04596" w14:textId="77777777" w:rsidR="00C87984" w:rsidRPr="00E062F1" w:rsidRDefault="00C87984" w:rsidP="00DC333C">
            <w:pPr>
              <w:pStyle w:val="TAC"/>
              <w:rPr>
                <w:rFonts w:eastAsia="Malgun Gothic"/>
                <w:kern w:val="2"/>
                <w:szCs w:val="24"/>
                <w:lang w:eastAsia="ko-KR"/>
              </w:rPr>
            </w:pPr>
            <w:r w:rsidRPr="00E062F1">
              <w:t>730</w:t>
            </w:r>
          </w:p>
        </w:tc>
        <w:tc>
          <w:tcPr>
            <w:tcW w:w="746" w:type="dxa"/>
            <w:shd w:val="clear" w:color="auto" w:fill="auto"/>
            <w:noWrap/>
          </w:tcPr>
          <w:p w14:paraId="570A6F38"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659AE7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987772D" w14:textId="77777777" w:rsidR="00C87984" w:rsidRPr="00E062F1" w:rsidRDefault="00C87984" w:rsidP="00DC333C">
            <w:pPr>
              <w:pStyle w:val="TAC"/>
              <w:rPr>
                <w:rFonts w:eastAsia="Malgun Gothic"/>
                <w:kern w:val="2"/>
                <w:szCs w:val="24"/>
                <w:lang w:eastAsia="ko-KR"/>
              </w:rPr>
            </w:pPr>
            <w:r w:rsidRPr="00E062F1">
              <w:t>785</w:t>
            </w:r>
          </w:p>
        </w:tc>
        <w:tc>
          <w:tcPr>
            <w:tcW w:w="867" w:type="dxa"/>
            <w:shd w:val="clear" w:color="auto" w:fill="auto"/>
          </w:tcPr>
          <w:p w14:paraId="5CF3F906"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6A548CD"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2A59282" w14:textId="77777777" w:rsidTr="00DC333C">
        <w:trPr>
          <w:trHeight w:val="54"/>
          <w:jc w:val="center"/>
        </w:trPr>
        <w:tc>
          <w:tcPr>
            <w:tcW w:w="2258" w:type="dxa"/>
            <w:tcBorders>
              <w:top w:val="nil"/>
              <w:bottom w:val="single" w:sz="4" w:space="0" w:color="auto"/>
            </w:tcBorders>
            <w:shd w:val="clear" w:color="auto" w:fill="auto"/>
          </w:tcPr>
          <w:p w14:paraId="760811EF" w14:textId="77777777" w:rsidR="00C87984" w:rsidRPr="00E062F1" w:rsidRDefault="00C87984" w:rsidP="00DC333C">
            <w:pPr>
              <w:pStyle w:val="TAC"/>
              <w:rPr>
                <w:lang w:eastAsia="ja-JP"/>
              </w:rPr>
            </w:pPr>
          </w:p>
        </w:tc>
        <w:tc>
          <w:tcPr>
            <w:tcW w:w="867" w:type="dxa"/>
            <w:shd w:val="clear" w:color="auto" w:fill="auto"/>
          </w:tcPr>
          <w:p w14:paraId="2EA4E23B" w14:textId="77777777" w:rsidR="00C87984" w:rsidRPr="00E062F1" w:rsidRDefault="00C87984" w:rsidP="00DC333C">
            <w:pPr>
              <w:pStyle w:val="TAC"/>
              <w:rPr>
                <w:rFonts w:eastAsia="Malgun Gothic"/>
                <w:lang w:eastAsia="ko-KR"/>
              </w:rPr>
            </w:pPr>
            <w:r w:rsidRPr="00E062F1">
              <w:t>n5</w:t>
            </w:r>
          </w:p>
        </w:tc>
        <w:tc>
          <w:tcPr>
            <w:tcW w:w="1318" w:type="dxa"/>
            <w:shd w:val="clear" w:color="auto" w:fill="auto"/>
            <w:noWrap/>
          </w:tcPr>
          <w:p w14:paraId="0687B43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F18B5F0"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2086E8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6884658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A374F32"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6E60D9F"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03121F98" w14:textId="77777777" w:rsidTr="00DC333C">
        <w:trPr>
          <w:trHeight w:val="54"/>
          <w:jc w:val="center"/>
        </w:trPr>
        <w:tc>
          <w:tcPr>
            <w:tcW w:w="2258" w:type="dxa"/>
            <w:tcBorders>
              <w:bottom w:val="nil"/>
            </w:tcBorders>
            <w:shd w:val="clear" w:color="auto" w:fill="auto"/>
          </w:tcPr>
          <w:p w14:paraId="54F267E8" w14:textId="77777777" w:rsidR="00C87984" w:rsidRPr="00E062F1" w:rsidRDefault="00C87984" w:rsidP="00DC333C">
            <w:pPr>
              <w:pStyle w:val="TAC"/>
              <w:rPr>
                <w:lang w:eastAsia="ja-JP"/>
              </w:rPr>
            </w:pPr>
            <w:r w:rsidRPr="00E062F1">
              <w:t>DC_7A-28A_n40A</w:t>
            </w:r>
          </w:p>
        </w:tc>
        <w:tc>
          <w:tcPr>
            <w:tcW w:w="867" w:type="dxa"/>
            <w:shd w:val="clear" w:color="auto" w:fill="auto"/>
          </w:tcPr>
          <w:p w14:paraId="728911A9" w14:textId="77777777" w:rsidR="00C87984" w:rsidRPr="00E062F1" w:rsidRDefault="00C87984" w:rsidP="00DC333C">
            <w:pPr>
              <w:pStyle w:val="TAC"/>
            </w:pPr>
            <w:r w:rsidRPr="00E062F1">
              <w:rPr>
                <w:lang w:eastAsia="ko-KR"/>
              </w:rPr>
              <w:t>7</w:t>
            </w:r>
          </w:p>
        </w:tc>
        <w:tc>
          <w:tcPr>
            <w:tcW w:w="1318" w:type="dxa"/>
            <w:shd w:val="clear" w:color="auto" w:fill="auto"/>
            <w:noWrap/>
          </w:tcPr>
          <w:p w14:paraId="0F776D32"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3A4C0BF"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2835853"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3E02239"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588DB5C7" w14:textId="77777777" w:rsidR="00C87984" w:rsidRPr="00E062F1" w:rsidRDefault="00C87984" w:rsidP="00DC333C">
            <w:pPr>
              <w:pStyle w:val="TAC"/>
            </w:pPr>
            <w:r w:rsidRPr="00E062F1">
              <w:t>5.9</w:t>
            </w:r>
          </w:p>
        </w:tc>
        <w:tc>
          <w:tcPr>
            <w:tcW w:w="1248" w:type="dxa"/>
            <w:shd w:val="clear" w:color="auto" w:fill="auto"/>
          </w:tcPr>
          <w:p w14:paraId="4F8381A9" w14:textId="77777777" w:rsidR="00C87984" w:rsidRPr="00E062F1" w:rsidRDefault="00C87984" w:rsidP="00DC333C">
            <w:pPr>
              <w:pStyle w:val="TAC"/>
            </w:pPr>
            <w:r w:rsidRPr="00E062F1">
              <w:rPr>
                <w:rFonts w:eastAsia="Malgun Gothic"/>
                <w:kern w:val="2"/>
                <w:szCs w:val="24"/>
                <w:lang w:eastAsia="ko-KR"/>
              </w:rPr>
              <w:t>IMD5</w:t>
            </w:r>
          </w:p>
        </w:tc>
      </w:tr>
      <w:tr w:rsidR="00C87984" w:rsidRPr="00E062F1" w14:paraId="517070C6" w14:textId="77777777" w:rsidTr="00DC333C">
        <w:trPr>
          <w:trHeight w:val="54"/>
          <w:jc w:val="center"/>
        </w:trPr>
        <w:tc>
          <w:tcPr>
            <w:tcW w:w="2258" w:type="dxa"/>
            <w:tcBorders>
              <w:top w:val="nil"/>
              <w:bottom w:val="nil"/>
            </w:tcBorders>
            <w:shd w:val="clear" w:color="auto" w:fill="auto"/>
          </w:tcPr>
          <w:p w14:paraId="6952AC9C" w14:textId="77777777" w:rsidR="00C87984" w:rsidRPr="00E062F1" w:rsidRDefault="00C87984" w:rsidP="00DC333C">
            <w:pPr>
              <w:pStyle w:val="TAC"/>
              <w:rPr>
                <w:lang w:eastAsia="ja-JP"/>
              </w:rPr>
            </w:pPr>
          </w:p>
        </w:tc>
        <w:tc>
          <w:tcPr>
            <w:tcW w:w="867" w:type="dxa"/>
            <w:shd w:val="clear" w:color="auto" w:fill="auto"/>
          </w:tcPr>
          <w:p w14:paraId="23B4C4D4" w14:textId="77777777" w:rsidR="00C87984" w:rsidRPr="00E062F1" w:rsidRDefault="00C87984" w:rsidP="00DC333C">
            <w:pPr>
              <w:pStyle w:val="TAC"/>
            </w:pPr>
            <w:r w:rsidRPr="00E062F1">
              <w:rPr>
                <w:rFonts w:cs="Arial"/>
              </w:rPr>
              <w:t>28</w:t>
            </w:r>
          </w:p>
        </w:tc>
        <w:tc>
          <w:tcPr>
            <w:tcW w:w="1318" w:type="dxa"/>
            <w:shd w:val="clear" w:color="auto" w:fill="auto"/>
            <w:noWrap/>
          </w:tcPr>
          <w:p w14:paraId="68EFAF90" w14:textId="77777777" w:rsidR="00C87984" w:rsidRPr="00E062F1" w:rsidRDefault="00C87984" w:rsidP="00DC333C">
            <w:pPr>
              <w:pStyle w:val="TAC"/>
              <w:rPr>
                <w:rFonts w:eastAsia="Malgun Gothic"/>
                <w:szCs w:val="18"/>
                <w:lang w:eastAsia="ko-KR"/>
              </w:rPr>
            </w:pPr>
            <w:r w:rsidRPr="00E062F1">
              <w:rPr>
                <w:rFonts w:cs="Arial"/>
              </w:rPr>
              <w:t>743</w:t>
            </w:r>
          </w:p>
        </w:tc>
        <w:tc>
          <w:tcPr>
            <w:tcW w:w="746" w:type="dxa"/>
            <w:shd w:val="clear" w:color="auto" w:fill="auto"/>
            <w:noWrap/>
          </w:tcPr>
          <w:p w14:paraId="4E2F0A24"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7DA4F751"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3CB0E260" w14:textId="77777777" w:rsidR="00C87984" w:rsidRPr="00E062F1" w:rsidRDefault="00C87984" w:rsidP="00DC333C">
            <w:pPr>
              <w:pStyle w:val="TAC"/>
              <w:rPr>
                <w:rFonts w:eastAsia="Malgun Gothic"/>
                <w:szCs w:val="18"/>
                <w:lang w:eastAsia="ko-KR"/>
              </w:rPr>
            </w:pPr>
            <w:r w:rsidRPr="00E062F1">
              <w:rPr>
                <w:rFonts w:cs="Arial"/>
              </w:rPr>
              <w:t>798</w:t>
            </w:r>
          </w:p>
        </w:tc>
        <w:tc>
          <w:tcPr>
            <w:tcW w:w="867" w:type="dxa"/>
            <w:shd w:val="clear" w:color="auto" w:fill="auto"/>
          </w:tcPr>
          <w:p w14:paraId="68E951C4" w14:textId="77777777" w:rsidR="00C87984" w:rsidRPr="00E062F1" w:rsidRDefault="00C87984" w:rsidP="00DC333C">
            <w:pPr>
              <w:pStyle w:val="TAC"/>
            </w:pPr>
            <w:r w:rsidRPr="00E062F1">
              <w:rPr>
                <w:rFonts w:cs="Arial"/>
              </w:rPr>
              <w:t>N/A</w:t>
            </w:r>
          </w:p>
        </w:tc>
        <w:tc>
          <w:tcPr>
            <w:tcW w:w="1248" w:type="dxa"/>
            <w:shd w:val="clear" w:color="auto" w:fill="auto"/>
          </w:tcPr>
          <w:p w14:paraId="59F2C4B0" w14:textId="77777777" w:rsidR="00C87984" w:rsidRPr="00E062F1" w:rsidRDefault="00C87984" w:rsidP="00DC333C">
            <w:pPr>
              <w:pStyle w:val="TAC"/>
            </w:pPr>
            <w:r w:rsidRPr="00E062F1">
              <w:rPr>
                <w:rFonts w:cs="Arial"/>
              </w:rPr>
              <w:t>N/A</w:t>
            </w:r>
          </w:p>
        </w:tc>
      </w:tr>
      <w:tr w:rsidR="00C87984" w:rsidRPr="00E062F1" w14:paraId="295709DD" w14:textId="77777777" w:rsidTr="00DC333C">
        <w:trPr>
          <w:trHeight w:val="54"/>
          <w:jc w:val="center"/>
        </w:trPr>
        <w:tc>
          <w:tcPr>
            <w:tcW w:w="2258" w:type="dxa"/>
            <w:tcBorders>
              <w:top w:val="nil"/>
              <w:bottom w:val="single" w:sz="4" w:space="0" w:color="auto"/>
            </w:tcBorders>
            <w:shd w:val="clear" w:color="auto" w:fill="auto"/>
          </w:tcPr>
          <w:p w14:paraId="61A337CA" w14:textId="77777777" w:rsidR="00C87984" w:rsidRPr="00E062F1" w:rsidRDefault="00C87984" w:rsidP="00DC333C">
            <w:pPr>
              <w:pStyle w:val="TAC"/>
              <w:rPr>
                <w:lang w:eastAsia="ja-JP"/>
              </w:rPr>
            </w:pPr>
          </w:p>
        </w:tc>
        <w:tc>
          <w:tcPr>
            <w:tcW w:w="867" w:type="dxa"/>
            <w:shd w:val="clear" w:color="auto" w:fill="auto"/>
          </w:tcPr>
          <w:p w14:paraId="4DA034BF" w14:textId="77777777" w:rsidR="00C87984" w:rsidRPr="00E062F1" w:rsidRDefault="00C87984" w:rsidP="00DC333C">
            <w:pPr>
              <w:pStyle w:val="TAC"/>
            </w:pPr>
            <w:r w:rsidRPr="00E062F1">
              <w:t>n40</w:t>
            </w:r>
          </w:p>
        </w:tc>
        <w:tc>
          <w:tcPr>
            <w:tcW w:w="1318" w:type="dxa"/>
            <w:shd w:val="clear" w:color="auto" w:fill="auto"/>
            <w:noWrap/>
          </w:tcPr>
          <w:p w14:paraId="1614609A" w14:textId="77777777" w:rsidR="00C87984" w:rsidRPr="00E062F1" w:rsidRDefault="00C87984" w:rsidP="00DC333C">
            <w:pPr>
              <w:pStyle w:val="TAC"/>
              <w:rPr>
                <w:rFonts w:eastAsia="Malgun Gothic"/>
                <w:szCs w:val="18"/>
                <w:lang w:eastAsia="ko-KR"/>
              </w:rPr>
            </w:pPr>
            <w:r w:rsidRPr="00E062F1">
              <w:rPr>
                <w:lang w:eastAsia="ko-KR"/>
              </w:rPr>
              <w:t>2310</w:t>
            </w:r>
          </w:p>
        </w:tc>
        <w:tc>
          <w:tcPr>
            <w:tcW w:w="746" w:type="dxa"/>
            <w:shd w:val="clear" w:color="auto" w:fill="auto"/>
            <w:noWrap/>
          </w:tcPr>
          <w:p w14:paraId="26CAA5ED"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474C2E7E"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50A076DB" w14:textId="77777777" w:rsidR="00C87984" w:rsidRPr="00E062F1" w:rsidRDefault="00C87984" w:rsidP="00DC333C">
            <w:pPr>
              <w:pStyle w:val="TAC"/>
              <w:rPr>
                <w:rFonts w:eastAsia="Malgun Gothic"/>
                <w:szCs w:val="18"/>
                <w:lang w:eastAsia="ko-KR"/>
              </w:rPr>
            </w:pPr>
            <w:r w:rsidRPr="00E062F1">
              <w:rPr>
                <w:lang w:eastAsia="ko-KR"/>
              </w:rPr>
              <w:t>2310</w:t>
            </w:r>
          </w:p>
        </w:tc>
        <w:tc>
          <w:tcPr>
            <w:tcW w:w="867" w:type="dxa"/>
            <w:shd w:val="clear" w:color="auto" w:fill="auto"/>
          </w:tcPr>
          <w:p w14:paraId="36FC9CA8" w14:textId="77777777" w:rsidR="00C87984" w:rsidRPr="00E062F1" w:rsidRDefault="00C87984" w:rsidP="00DC333C">
            <w:pPr>
              <w:pStyle w:val="TAC"/>
            </w:pPr>
            <w:r w:rsidRPr="00E062F1">
              <w:rPr>
                <w:lang w:eastAsia="ko-KR"/>
              </w:rPr>
              <w:t>N/A</w:t>
            </w:r>
          </w:p>
        </w:tc>
        <w:tc>
          <w:tcPr>
            <w:tcW w:w="1248" w:type="dxa"/>
            <w:shd w:val="clear" w:color="auto" w:fill="auto"/>
          </w:tcPr>
          <w:p w14:paraId="14129E7E" w14:textId="77777777" w:rsidR="00C87984" w:rsidRPr="00E062F1" w:rsidRDefault="00C87984" w:rsidP="00DC333C">
            <w:pPr>
              <w:pStyle w:val="TAC"/>
            </w:pPr>
            <w:r w:rsidRPr="00E062F1">
              <w:rPr>
                <w:lang w:eastAsia="ko-KR"/>
              </w:rPr>
              <w:t>N/A</w:t>
            </w:r>
          </w:p>
        </w:tc>
      </w:tr>
      <w:tr w:rsidR="00C87984" w:rsidRPr="00E062F1" w14:paraId="523E13D5" w14:textId="77777777" w:rsidTr="00DC333C">
        <w:trPr>
          <w:trHeight w:val="54"/>
          <w:jc w:val="center"/>
        </w:trPr>
        <w:tc>
          <w:tcPr>
            <w:tcW w:w="2258" w:type="dxa"/>
            <w:tcBorders>
              <w:bottom w:val="nil"/>
            </w:tcBorders>
            <w:shd w:val="clear" w:color="auto" w:fill="auto"/>
          </w:tcPr>
          <w:p w14:paraId="0B221EB5" w14:textId="77777777" w:rsidR="00C87984" w:rsidRPr="00E062F1" w:rsidRDefault="00C87984" w:rsidP="00DC333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700BACE" w14:textId="77777777" w:rsidR="00C87984" w:rsidRPr="00E062F1" w:rsidRDefault="00C87984" w:rsidP="00DC333C">
            <w:pPr>
              <w:pStyle w:val="TAC"/>
              <w:rPr>
                <w:rFonts w:eastAsia="Malgun Gothic"/>
                <w:lang w:eastAsia="ko-KR"/>
              </w:rPr>
            </w:pPr>
            <w:r w:rsidRPr="00E062F1">
              <w:rPr>
                <w:lang w:eastAsia="ja-JP"/>
              </w:rPr>
              <w:t>7</w:t>
            </w:r>
          </w:p>
        </w:tc>
        <w:tc>
          <w:tcPr>
            <w:tcW w:w="1318" w:type="dxa"/>
            <w:shd w:val="clear" w:color="auto" w:fill="auto"/>
            <w:noWrap/>
          </w:tcPr>
          <w:p w14:paraId="320B3B64" w14:textId="77777777" w:rsidR="00C87984" w:rsidRPr="00E062F1" w:rsidRDefault="00C87984" w:rsidP="00DC333C">
            <w:pPr>
              <w:pStyle w:val="TAC"/>
              <w:rPr>
                <w:rFonts w:eastAsia="Malgun Gothic"/>
                <w:kern w:val="2"/>
                <w:szCs w:val="24"/>
                <w:lang w:eastAsia="ko-KR"/>
              </w:rPr>
            </w:pPr>
            <w:r w:rsidRPr="00E062F1">
              <w:rPr>
                <w:lang w:eastAsia="ja-JP"/>
              </w:rPr>
              <w:t>2567.5</w:t>
            </w:r>
          </w:p>
        </w:tc>
        <w:tc>
          <w:tcPr>
            <w:tcW w:w="746" w:type="dxa"/>
            <w:shd w:val="clear" w:color="auto" w:fill="auto"/>
            <w:noWrap/>
          </w:tcPr>
          <w:p w14:paraId="73F23AE6"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ECA8603"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A83EFB1" w14:textId="77777777" w:rsidR="00C87984" w:rsidRPr="00E062F1" w:rsidRDefault="00C87984" w:rsidP="00DC333C">
            <w:pPr>
              <w:pStyle w:val="TAC"/>
              <w:rPr>
                <w:rFonts w:eastAsia="Malgun Gothic"/>
                <w:kern w:val="2"/>
                <w:szCs w:val="24"/>
                <w:lang w:eastAsia="ko-KR"/>
              </w:rPr>
            </w:pPr>
            <w:r w:rsidRPr="00E062F1">
              <w:rPr>
                <w:lang w:eastAsia="ja-JP"/>
              </w:rPr>
              <w:t>2687.5</w:t>
            </w:r>
          </w:p>
        </w:tc>
        <w:tc>
          <w:tcPr>
            <w:tcW w:w="867" w:type="dxa"/>
            <w:shd w:val="clear" w:color="auto" w:fill="auto"/>
          </w:tcPr>
          <w:p w14:paraId="228F21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8063C2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60ABECBB" w14:textId="77777777" w:rsidTr="00DC333C">
        <w:trPr>
          <w:trHeight w:val="54"/>
          <w:jc w:val="center"/>
        </w:trPr>
        <w:tc>
          <w:tcPr>
            <w:tcW w:w="2258" w:type="dxa"/>
            <w:tcBorders>
              <w:top w:val="nil"/>
              <w:bottom w:val="nil"/>
            </w:tcBorders>
            <w:shd w:val="clear" w:color="auto" w:fill="auto"/>
          </w:tcPr>
          <w:p w14:paraId="328BBBA8" w14:textId="77777777" w:rsidR="00C87984" w:rsidRPr="00E062F1" w:rsidRDefault="00C87984" w:rsidP="00DC333C">
            <w:pPr>
              <w:pStyle w:val="TAC"/>
              <w:rPr>
                <w:lang w:eastAsia="ja-JP"/>
              </w:rPr>
            </w:pPr>
          </w:p>
        </w:tc>
        <w:tc>
          <w:tcPr>
            <w:tcW w:w="867" w:type="dxa"/>
            <w:shd w:val="clear" w:color="auto" w:fill="auto"/>
          </w:tcPr>
          <w:p w14:paraId="35AAD760"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76155251" w14:textId="77777777" w:rsidR="00C87984" w:rsidRPr="00E062F1" w:rsidRDefault="00C87984" w:rsidP="00DC333C">
            <w:pPr>
              <w:pStyle w:val="TAC"/>
              <w:rPr>
                <w:rFonts w:eastAsia="Malgun Gothic"/>
                <w:kern w:val="2"/>
                <w:szCs w:val="24"/>
                <w:lang w:eastAsia="ko-KR"/>
              </w:rPr>
            </w:pPr>
            <w:r w:rsidRPr="00E062F1">
              <w:rPr>
                <w:lang w:eastAsia="ja-JP"/>
              </w:rPr>
              <w:t>727.5</w:t>
            </w:r>
          </w:p>
        </w:tc>
        <w:tc>
          <w:tcPr>
            <w:tcW w:w="746" w:type="dxa"/>
            <w:shd w:val="clear" w:color="auto" w:fill="auto"/>
            <w:noWrap/>
          </w:tcPr>
          <w:p w14:paraId="2B03E277"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F13BE9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3831B51" w14:textId="77777777" w:rsidR="00C87984" w:rsidRPr="00E062F1" w:rsidRDefault="00C87984" w:rsidP="00DC333C">
            <w:pPr>
              <w:pStyle w:val="TAC"/>
              <w:rPr>
                <w:rFonts w:eastAsia="Malgun Gothic"/>
                <w:kern w:val="2"/>
                <w:szCs w:val="24"/>
                <w:lang w:eastAsia="ko-KR"/>
              </w:rPr>
            </w:pPr>
            <w:r w:rsidRPr="00E062F1">
              <w:rPr>
                <w:lang w:eastAsia="ja-JP"/>
              </w:rPr>
              <w:t>782.5</w:t>
            </w:r>
          </w:p>
        </w:tc>
        <w:tc>
          <w:tcPr>
            <w:tcW w:w="867" w:type="dxa"/>
            <w:shd w:val="clear" w:color="auto" w:fill="auto"/>
          </w:tcPr>
          <w:p w14:paraId="17BBCD51" w14:textId="77777777" w:rsidR="00C87984" w:rsidRPr="00E062F1" w:rsidRDefault="00C87984" w:rsidP="00DC333C">
            <w:pPr>
              <w:pStyle w:val="TAC"/>
              <w:rPr>
                <w:rFonts w:eastAsia="Malgun Gothic"/>
                <w:kern w:val="2"/>
                <w:szCs w:val="24"/>
                <w:lang w:eastAsia="ko-KR"/>
              </w:rPr>
            </w:pPr>
            <w:r>
              <w:rPr>
                <w:lang w:eastAsia="ja-JP"/>
              </w:rPr>
              <w:t>28.8</w:t>
            </w:r>
          </w:p>
        </w:tc>
        <w:tc>
          <w:tcPr>
            <w:tcW w:w="1248" w:type="dxa"/>
            <w:shd w:val="clear" w:color="auto" w:fill="auto"/>
          </w:tcPr>
          <w:p w14:paraId="1AC05C91" w14:textId="77777777" w:rsidR="00C87984" w:rsidRPr="00E062F1" w:rsidRDefault="00C87984" w:rsidP="00DC333C">
            <w:pPr>
              <w:pStyle w:val="TAC"/>
              <w:rPr>
                <w:rFonts w:eastAsia="Malgun Gothic"/>
                <w:kern w:val="2"/>
                <w:szCs w:val="24"/>
                <w:lang w:eastAsia="ko-KR"/>
              </w:rPr>
            </w:pPr>
            <w:r w:rsidRPr="00E062F1">
              <w:rPr>
                <w:lang w:eastAsia="ja-JP"/>
              </w:rPr>
              <w:t>IMD2</w:t>
            </w:r>
          </w:p>
        </w:tc>
      </w:tr>
      <w:tr w:rsidR="00C87984" w:rsidRPr="00E062F1" w14:paraId="546A179F" w14:textId="77777777" w:rsidTr="00DC333C">
        <w:trPr>
          <w:trHeight w:val="54"/>
          <w:jc w:val="center"/>
        </w:trPr>
        <w:tc>
          <w:tcPr>
            <w:tcW w:w="2258" w:type="dxa"/>
            <w:tcBorders>
              <w:top w:val="nil"/>
              <w:bottom w:val="nil"/>
            </w:tcBorders>
            <w:shd w:val="clear" w:color="auto" w:fill="auto"/>
          </w:tcPr>
          <w:p w14:paraId="3EA5BBC4" w14:textId="77777777" w:rsidR="00C87984" w:rsidRPr="00E062F1" w:rsidRDefault="00C87984" w:rsidP="00DC333C">
            <w:pPr>
              <w:pStyle w:val="TAC"/>
              <w:rPr>
                <w:lang w:eastAsia="ja-JP"/>
              </w:rPr>
            </w:pPr>
          </w:p>
        </w:tc>
        <w:tc>
          <w:tcPr>
            <w:tcW w:w="867" w:type="dxa"/>
            <w:shd w:val="clear" w:color="auto" w:fill="auto"/>
          </w:tcPr>
          <w:p w14:paraId="77213560"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5009A8A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1D97BD0D"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13C5FE8"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4382C5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5A0AA089"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4BD7CD0"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3C2E476E" w14:textId="77777777" w:rsidTr="00DC333C">
        <w:trPr>
          <w:trHeight w:val="54"/>
          <w:jc w:val="center"/>
        </w:trPr>
        <w:tc>
          <w:tcPr>
            <w:tcW w:w="2258" w:type="dxa"/>
            <w:tcBorders>
              <w:top w:val="nil"/>
              <w:bottom w:val="nil"/>
            </w:tcBorders>
            <w:shd w:val="clear" w:color="auto" w:fill="auto"/>
          </w:tcPr>
          <w:p w14:paraId="0519035C" w14:textId="77777777" w:rsidR="00C87984" w:rsidRPr="00E062F1" w:rsidRDefault="00C87984" w:rsidP="00DC333C">
            <w:pPr>
              <w:pStyle w:val="TAC"/>
              <w:rPr>
                <w:lang w:eastAsia="ja-JP"/>
              </w:rPr>
            </w:pPr>
          </w:p>
        </w:tc>
        <w:tc>
          <w:tcPr>
            <w:tcW w:w="867" w:type="dxa"/>
            <w:shd w:val="clear" w:color="auto" w:fill="auto"/>
          </w:tcPr>
          <w:p w14:paraId="2BA296AC" w14:textId="77777777" w:rsidR="00C87984" w:rsidRPr="00E062F1" w:rsidRDefault="00C87984" w:rsidP="00DC333C">
            <w:pPr>
              <w:pStyle w:val="TAC"/>
              <w:rPr>
                <w:rFonts w:eastAsia="Malgun Gothic"/>
                <w:lang w:eastAsia="ko-KR"/>
              </w:rPr>
            </w:pPr>
            <w:r w:rsidRPr="00E062F1">
              <w:rPr>
                <w:rFonts w:eastAsia="Malgun Gothic"/>
                <w:lang w:eastAsia="ko-KR"/>
              </w:rPr>
              <w:t>7</w:t>
            </w:r>
          </w:p>
        </w:tc>
        <w:tc>
          <w:tcPr>
            <w:tcW w:w="1318" w:type="dxa"/>
            <w:shd w:val="clear" w:color="auto" w:fill="auto"/>
            <w:noWrap/>
          </w:tcPr>
          <w:p w14:paraId="177B0B72" w14:textId="77777777" w:rsidR="00C87984" w:rsidRPr="00E062F1" w:rsidRDefault="00C87984" w:rsidP="00DC333C">
            <w:pPr>
              <w:pStyle w:val="TAC"/>
              <w:rPr>
                <w:rFonts w:eastAsia="Malgun Gothic"/>
                <w:kern w:val="2"/>
                <w:szCs w:val="24"/>
                <w:lang w:eastAsia="ko-KR"/>
              </w:rPr>
            </w:pPr>
            <w:r w:rsidRPr="00E062F1">
              <w:rPr>
                <w:lang w:eastAsia="ja-JP"/>
              </w:rPr>
              <w:t>2567.5</w:t>
            </w:r>
          </w:p>
        </w:tc>
        <w:tc>
          <w:tcPr>
            <w:tcW w:w="746" w:type="dxa"/>
            <w:shd w:val="clear" w:color="auto" w:fill="auto"/>
            <w:noWrap/>
          </w:tcPr>
          <w:p w14:paraId="6672C86A"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C7F669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E8FB820" w14:textId="77777777" w:rsidR="00C87984" w:rsidRPr="00E062F1" w:rsidRDefault="00C87984" w:rsidP="00DC333C">
            <w:pPr>
              <w:pStyle w:val="TAC"/>
              <w:rPr>
                <w:rFonts w:eastAsia="Malgun Gothic"/>
                <w:kern w:val="2"/>
                <w:szCs w:val="24"/>
                <w:lang w:eastAsia="ko-KR"/>
              </w:rPr>
            </w:pPr>
            <w:r w:rsidRPr="00E062F1">
              <w:rPr>
                <w:lang w:eastAsia="ja-JP"/>
              </w:rPr>
              <w:t>2687.5</w:t>
            </w:r>
          </w:p>
        </w:tc>
        <w:tc>
          <w:tcPr>
            <w:tcW w:w="867" w:type="dxa"/>
            <w:shd w:val="clear" w:color="auto" w:fill="auto"/>
          </w:tcPr>
          <w:p w14:paraId="0A97747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F5C1F6B"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517226E" w14:textId="77777777" w:rsidTr="00DC333C">
        <w:trPr>
          <w:trHeight w:val="54"/>
          <w:jc w:val="center"/>
        </w:trPr>
        <w:tc>
          <w:tcPr>
            <w:tcW w:w="2258" w:type="dxa"/>
            <w:tcBorders>
              <w:top w:val="nil"/>
              <w:bottom w:val="nil"/>
            </w:tcBorders>
            <w:shd w:val="clear" w:color="auto" w:fill="auto"/>
          </w:tcPr>
          <w:p w14:paraId="56770EAB" w14:textId="77777777" w:rsidR="00C87984" w:rsidRPr="00E062F1" w:rsidRDefault="00C87984" w:rsidP="00DC333C">
            <w:pPr>
              <w:pStyle w:val="TAC"/>
              <w:rPr>
                <w:lang w:eastAsia="ja-JP"/>
              </w:rPr>
            </w:pPr>
          </w:p>
        </w:tc>
        <w:tc>
          <w:tcPr>
            <w:tcW w:w="867" w:type="dxa"/>
            <w:shd w:val="clear" w:color="auto" w:fill="auto"/>
          </w:tcPr>
          <w:p w14:paraId="307A8971"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67F78D4A" w14:textId="77777777" w:rsidR="00C87984" w:rsidRPr="00E062F1" w:rsidRDefault="00C87984" w:rsidP="00DC333C">
            <w:pPr>
              <w:pStyle w:val="TAC"/>
              <w:rPr>
                <w:rFonts w:eastAsia="Malgun Gothic"/>
                <w:kern w:val="2"/>
                <w:szCs w:val="24"/>
                <w:lang w:eastAsia="ko-KR"/>
              </w:rPr>
            </w:pPr>
            <w:r w:rsidRPr="00E062F1">
              <w:rPr>
                <w:lang w:eastAsia="ja-JP"/>
              </w:rPr>
              <w:t>727.5</w:t>
            </w:r>
          </w:p>
        </w:tc>
        <w:tc>
          <w:tcPr>
            <w:tcW w:w="746" w:type="dxa"/>
            <w:shd w:val="clear" w:color="auto" w:fill="auto"/>
            <w:noWrap/>
          </w:tcPr>
          <w:p w14:paraId="1EF436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9DCF9C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D669F6E" w14:textId="77777777" w:rsidR="00C87984" w:rsidRPr="00E062F1" w:rsidRDefault="00C87984" w:rsidP="00DC333C">
            <w:pPr>
              <w:pStyle w:val="TAC"/>
              <w:rPr>
                <w:rFonts w:eastAsia="Malgun Gothic"/>
                <w:kern w:val="2"/>
                <w:szCs w:val="24"/>
                <w:lang w:eastAsia="ko-KR"/>
              </w:rPr>
            </w:pPr>
            <w:r w:rsidRPr="00E062F1">
              <w:rPr>
                <w:lang w:eastAsia="ja-JP"/>
              </w:rPr>
              <w:t>782.5</w:t>
            </w:r>
          </w:p>
        </w:tc>
        <w:tc>
          <w:tcPr>
            <w:tcW w:w="867" w:type="dxa"/>
            <w:shd w:val="clear" w:color="auto" w:fill="auto"/>
          </w:tcPr>
          <w:p w14:paraId="74FF26E2" w14:textId="77777777" w:rsidR="00C87984" w:rsidRPr="00E062F1" w:rsidRDefault="00C87984" w:rsidP="00DC333C">
            <w:pPr>
              <w:pStyle w:val="TAC"/>
              <w:rPr>
                <w:rFonts w:eastAsia="Malgun Gothic"/>
                <w:kern w:val="2"/>
                <w:szCs w:val="24"/>
                <w:lang w:eastAsia="ko-KR"/>
              </w:rPr>
            </w:pPr>
            <w:r w:rsidRPr="00E062F1">
              <w:rPr>
                <w:lang w:eastAsia="ja-JP"/>
              </w:rPr>
              <w:t>3.0</w:t>
            </w:r>
          </w:p>
        </w:tc>
        <w:tc>
          <w:tcPr>
            <w:tcW w:w="1248" w:type="dxa"/>
            <w:shd w:val="clear" w:color="auto" w:fill="auto"/>
          </w:tcPr>
          <w:p w14:paraId="7B83A9D4" w14:textId="77777777" w:rsidR="00C87984" w:rsidRPr="00E062F1" w:rsidRDefault="00C87984" w:rsidP="00DC333C">
            <w:pPr>
              <w:pStyle w:val="TAC"/>
              <w:rPr>
                <w:rFonts w:eastAsia="Malgun Gothic"/>
                <w:kern w:val="2"/>
                <w:szCs w:val="24"/>
                <w:lang w:eastAsia="ko-KR"/>
              </w:rPr>
            </w:pPr>
            <w:r w:rsidRPr="00E062F1">
              <w:rPr>
                <w:lang w:eastAsia="ja-JP"/>
              </w:rPr>
              <w:t>IMD5</w:t>
            </w:r>
          </w:p>
        </w:tc>
      </w:tr>
      <w:tr w:rsidR="00C87984" w:rsidRPr="00E062F1" w14:paraId="64F9065F" w14:textId="77777777" w:rsidTr="00DC333C">
        <w:trPr>
          <w:trHeight w:val="54"/>
          <w:jc w:val="center"/>
        </w:trPr>
        <w:tc>
          <w:tcPr>
            <w:tcW w:w="2258" w:type="dxa"/>
            <w:tcBorders>
              <w:top w:val="nil"/>
              <w:bottom w:val="nil"/>
            </w:tcBorders>
            <w:shd w:val="clear" w:color="auto" w:fill="auto"/>
          </w:tcPr>
          <w:p w14:paraId="6390858A" w14:textId="77777777" w:rsidR="00C87984" w:rsidRPr="00E062F1" w:rsidRDefault="00C87984" w:rsidP="00DC333C">
            <w:pPr>
              <w:pStyle w:val="TAC"/>
              <w:rPr>
                <w:lang w:eastAsia="ja-JP"/>
              </w:rPr>
            </w:pPr>
          </w:p>
        </w:tc>
        <w:tc>
          <w:tcPr>
            <w:tcW w:w="867" w:type="dxa"/>
            <w:shd w:val="clear" w:color="auto" w:fill="auto"/>
          </w:tcPr>
          <w:p w14:paraId="3A5FE616"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0C0AA380"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0F2F203F"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DF4D3F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5473DA8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7B946C2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805E39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3E4C7BCE" w14:textId="77777777" w:rsidTr="00DC333C">
        <w:trPr>
          <w:trHeight w:val="54"/>
          <w:jc w:val="center"/>
        </w:trPr>
        <w:tc>
          <w:tcPr>
            <w:tcW w:w="2258" w:type="dxa"/>
            <w:tcBorders>
              <w:top w:val="nil"/>
              <w:bottom w:val="nil"/>
            </w:tcBorders>
            <w:shd w:val="clear" w:color="auto" w:fill="auto"/>
          </w:tcPr>
          <w:p w14:paraId="407667A4" w14:textId="77777777" w:rsidR="00C87984" w:rsidRPr="00E062F1" w:rsidRDefault="00C87984" w:rsidP="00DC333C">
            <w:pPr>
              <w:pStyle w:val="TAC"/>
              <w:rPr>
                <w:lang w:eastAsia="ja-JP"/>
              </w:rPr>
            </w:pPr>
          </w:p>
        </w:tc>
        <w:tc>
          <w:tcPr>
            <w:tcW w:w="867" w:type="dxa"/>
            <w:shd w:val="clear" w:color="auto" w:fill="auto"/>
          </w:tcPr>
          <w:p w14:paraId="1972E575" w14:textId="77777777" w:rsidR="00C87984" w:rsidRPr="00E062F1" w:rsidRDefault="00C87984" w:rsidP="00DC333C">
            <w:pPr>
              <w:pStyle w:val="TAC"/>
              <w:rPr>
                <w:rFonts w:eastAsia="Malgun Gothic"/>
                <w:lang w:eastAsia="ko-KR"/>
              </w:rPr>
            </w:pPr>
            <w:r w:rsidRPr="00E062F1">
              <w:rPr>
                <w:lang w:eastAsia="ja-JP"/>
              </w:rPr>
              <w:t>7</w:t>
            </w:r>
          </w:p>
        </w:tc>
        <w:tc>
          <w:tcPr>
            <w:tcW w:w="1318" w:type="dxa"/>
            <w:shd w:val="clear" w:color="auto" w:fill="auto"/>
            <w:noWrap/>
          </w:tcPr>
          <w:p w14:paraId="67D97C0A"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D7870D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08E90F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85C6D42"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3CD85DC9" w14:textId="77777777" w:rsidR="00C87984" w:rsidRPr="00E062F1" w:rsidRDefault="00C87984" w:rsidP="00DC333C">
            <w:pPr>
              <w:pStyle w:val="TAC"/>
              <w:rPr>
                <w:rFonts w:eastAsia="Malgun Gothic"/>
                <w:kern w:val="2"/>
                <w:szCs w:val="24"/>
                <w:lang w:eastAsia="ko-KR"/>
              </w:rPr>
            </w:pPr>
            <w:r w:rsidRPr="00E062F1">
              <w:rPr>
                <w:lang w:eastAsia="ja-JP"/>
              </w:rPr>
              <w:t>30.5</w:t>
            </w:r>
          </w:p>
        </w:tc>
        <w:tc>
          <w:tcPr>
            <w:tcW w:w="1248" w:type="dxa"/>
            <w:shd w:val="clear" w:color="auto" w:fill="auto"/>
          </w:tcPr>
          <w:p w14:paraId="5392B592" w14:textId="77777777" w:rsidR="00C87984" w:rsidRPr="00E062F1" w:rsidRDefault="00C87984" w:rsidP="00DC333C">
            <w:pPr>
              <w:pStyle w:val="TAC"/>
              <w:rPr>
                <w:rFonts w:eastAsia="Malgun Gothic"/>
                <w:kern w:val="2"/>
                <w:szCs w:val="24"/>
                <w:lang w:eastAsia="ko-KR"/>
              </w:rPr>
            </w:pPr>
            <w:r w:rsidRPr="00E062F1">
              <w:rPr>
                <w:lang w:eastAsia="ja-JP"/>
              </w:rPr>
              <w:t>IMD2</w:t>
            </w:r>
          </w:p>
        </w:tc>
      </w:tr>
      <w:tr w:rsidR="00C87984" w:rsidRPr="00E062F1" w14:paraId="40D54BCD" w14:textId="77777777" w:rsidTr="00DC333C">
        <w:trPr>
          <w:trHeight w:val="54"/>
          <w:jc w:val="center"/>
        </w:trPr>
        <w:tc>
          <w:tcPr>
            <w:tcW w:w="2258" w:type="dxa"/>
            <w:tcBorders>
              <w:top w:val="nil"/>
              <w:bottom w:val="nil"/>
            </w:tcBorders>
            <w:shd w:val="clear" w:color="auto" w:fill="auto"/>
          </w:tcPr>
          <w:p w14:paraId="1736588B" w14:textId="77777777" w:rsidR="00C87984" w:rsidRPr="00E062F1" w:rsidRDefault="00C87984" w:rsidP="00DC333C">
            <w:pPr>
              <w:pStyle w:val="TAC"/>
              <w:rPr>
                <w:lang w:eastAsia="ja-JP"/>
              </w:rPr>
            </w:pPr>
          </w:p>
        </w:tc>
        <w:tc>
          <w:tcPr>
            <w:tcW w:w="867" w:type="dxa"/>
            <w:shd w:val="clear" w:color="auto" w:fill="auto"/>
          </w:tcPr>
          <w:p w14:paraId="1AEF83A5"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719A1ECA" w14:textId="77777777" w:rsidR="00C87984" w:rsidRPr="00E062F1" w:rsidRDefault="00C87984" w:rsidP="00DC333C">
            <w:pPr>
              <w:pStyle w:val="TAC"/>
              <w:rPr>
                <w:rFonts w:eastAsia="Malgun Gothic"/>
                <w:kern w:val="2"/>
                <w:szCs w:val="24"/>
                <w:lang w:eastAsia="ko-KR"/>
              </w:rPr>
            </w:pPr>
            <w:r w:rsidRPr="00E062F1">
              <w:rPr>
                <w:lang w:eastAsia="ja-JP"/>
              </w:rPr>
              <w:t>740</w:t>
            </w:r>
          </w:p>
        </w:tc>
        <w:tc>
          <w:tcPr>
            <w:tcW w:w="746" w:type="dxa"/>
            <w:shd w:val="clear" w:color="auto" w:fill="auto"/>
            <w:noWrap/>
          </w:tcPr>
          <w:p w14:paraId="409C2105"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0AB9D8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2C7F0CF" w14:textId="77777777" w:rsidR="00C87984" w:rsidRPr="00E062F1" w:rsidRDefault="00C87984" w:rsidP="00DC333C">
            <w:pPr>
              <w:pStyle w:val="TAC"/>
              <w:rPr>
                <w:rFonts w:eastAsia="Malgun Gothic"/>
                <w:kern w:val="2"/>
                <w:szCs w:val="24"/>
                <w:lang w:eastAsia="ko-KR"/>
              </w:rPr>
            </w:pPr>
            <w:r w:rsidRPr="00E062F1">
              <w:rPr>
                <w:lang w:eastAsia="ja-JP"/>
              </w:rPr>
              <w:t>795</w:t>
            </w:r>
          </w:p>
        </w:tc>
        <w:tc>
          <w:tcPr>
            <w:tcW w:w="867" w:type="dxa"/>
            <w:shd w:val="clear" w:color="auto" w:fill="auto"/>
          </w:tcPr>
          <w:p w14:paraId="1B6DECB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31F3F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D1E2291" w14:textId="77777777" w:rsidTr="00DC333C">
        <w:trPr>
          <w:trHeight w:val="54"/>
          <w:jc w:val="center"/>
        </w:trPr>
        <w:tc>
          <w:tcPr>
            <w:tcW w:w="2258" w:type="dxa"/>
            <w:tcBorders>
              <w:top w:val="nil"/>
              <w:bottom w:val="single" w:sz="4" w:space="0" w:color="auto"/>
            </w:tcBorders>
            <w:shd w:val="clear" w:color="auto" w:fill="auto"/>
          </w:tcPr>
          <w:p w14:paraId="51C9D9ED" w14:textId="77777777" w:rsidR="00C87984" w:rsidRPr="00E062F1" w:rsidRDefault="00C87984" w:rsidP="00DC333C">
            <w:pPr>
              <w:pStyle w:val="TAC"/>
              <w:rPr>
                <w:lang w:eastAsia="ja-JP"/>
              </w:rPr>
            </w:pPr>
          </w:p>
        </w:tc>
        <w:tc>
          <w:tcPr>
            <w:tcW w:w="867" w:type="dxa"/>
            <w:shd w:val="clear" w:color="auto" w:fill="auto"/>
          </w:tcPr>
          <w:p w14:paraId="47BA4CDD"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5123861D"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5ADCD97B"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5902071"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5398A4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6B7BCAD1"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20B721"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78154CF7" w14:textId="77777777" w:rsidTr="00DC333C">
        <w:trPr>
          <w:trHeight w:val="54"/>
          <w:jc w:val="center"/>
        </w:trPr>
        <w:tc>
          <w:tcPr>
            <w:tcW w:w="2258" w:type="dxa"/>
            <w:tcBorders>
              <w:bottom w:val="nil"/>
            </w:tcBorders>
            <w:shd w:val="clear" w:color="auto" w:fill="auto"/>
          </w:tcPr>
          <w:p w14:paraId="5820C348" w14:textId="77777777" w:rsidR="00C87984" w:rsidRPr="00E062F1" w:rsidRDefault="00C87984" w:rsidP="00DC333C">
            <w:pPr>
              <w:pStyle w:val="TAC"/>
              <w:rPr>
                <w:rFonts w:eastAsia="Malgun Gothic"/>
                <w:lang w:eastAsia="ko-KR"/>
              </w:rPr>
            </w:pPr>
            <w:r w:rsidRPr="00E062F1">
              <w:rPr>
                <w:rFonts w:eastAsia="Malgun Gothic"/>
                <w:lang w:eastAsia="ko-KR"/>
              </w:rPr>
              <w:t>DC_7A_n28A-n78A</w:t>
            </w:r>
          </w:p>
          <w:p w14:paraId="7BF07A3E" w14:textId="77777777" w:rsidR="00C87984" w:rsidRPr="00E062F1" w:rsidRDefault="00C87984" w:rsidP="00DC333C">
            <w:pPr>
              <w:pStyle w:val="TAC"/>
              <w:rPr>
                <w:lang w:eastAsia="ja-JP"/>
              </w:rPr>
            </w:pPr>
            <w:r w:rsidRPr="00E062F1">
              <w:rPr>
                <w:rFonts w:eastAsia="Malgun Gothic"/>
                <w:lang w:eastAsia="ko-KR"/>
              </w:rPr>
              <w:t>DC_7C_n28A-n78A</w:t>
            </w:r>
          </w:p>
        </w:tc>
        <w:tc>
          <w:tcPr>
            <w:tcW w:w="867" w:type="dxa"/>
            <w:shd w:val="clear" w:color="auto" w:fill="auto"/>
          </w:tcPr>
          <w:p w14:paraId="538E9B9A" w14:textId="77777777" w:rsidR="00C87984" w:rsidRPr="00E062F1" w:rsidRDefault="00C87984" w:rsidP="00DC333C">
            <w:pPr>
              <w:pStyle w:val="TAC"/>
              <w:rPr>
                <w:lang w:eastAsia="ja-JP"/>
              </w:rPr>
            </w:pPr>
            <w:r w:rsidRPr="00E062F1">
              <w:rPr>
                <w:rFonts w:eastAsia="Malgun Gothic"/>
                <w:lang w:eastAsia="ko-KR"/>
              </w:rPr>
              <w:t>7</w:t>
            </w:r>
          </w:p>
        </w:tc>
        <w:tc>
          <w:tcPr>
            <w:tcW w:w="1318" w:type="dxa"/>
            <w:shd w:val="clear" w:color="auto" w:fill="auto"/>
            <w:noWrap/>
          </w:tcPr>
          <w:p w14:paraId="20F43F2F" w14:textId="77777777" w:rsidR="00C87984" w:rsidRPr="00E062F1" w:rsidRDefault="00C87984" w:rsidP="00DC333C">
            <w:pPr>
              <w:pStyle w:val="TAC"/>
              <w:rPr>
                <w:rFonts w:eastAsia="Malgun Gothic"/>
                <w:kern w:val="2"/>
                <w:szCs w:val="24"/>
                <w:lang w:eastAsia="ko-KR"/>
              </w:rPr>
            </w:pPr>
            <w:r w:rsidRPr="00E062F1">
              <w:t>2565</w:t>
            </w:r>
          </w:p>
        </w:tc>
        <w:tc>
          <w:tcPr>
            <w:tcW w:w="746" w:type="dxa"/>
            <w:shd w:val="clear" w:color="auto" w:fill="auto"/>
            <w:noWrap/>
          </w:tcPr>
          <w:p w14:paraId="5528B88D"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63CE83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9A47A04" w14:textId="77777777" w:rsidR="00C87984" w:rsidRPr="00E062F1" w:rsidRDefault="00C87984" w:rsidP="00DC333C">
            <w:pPr>
              <w:pStyle w:val="TAC"/>
              <w:rPr>
                <w:rFonts w:eastAsia="Malgun Gothic"/>
                <w:kern w:val="2"/>
                <w:szCs w:val="24"/>
                <w:lang w:eastAsia="ko-KR"/>
              </w:rPr>
            </w:pPr>
            <w:r w:rsidRPr="00E062F1">
              <w:t>2685</w:t>
            </w:r>
          </w:p>
        </w:tc>
        <w:tc>
          <w:tcPr>
            <w:tcW w:w="867" w:type="dxa"/>
            <w:shd w:val="clear" w:color="auto" w:fill="auto"/>
          </w:tcPr>
          <w:p w14:paraId="75E9B99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2823418" w14:textId="77777777" w:rsidR="00C87984" w:rsidRPr="00E062F1" w:rsidRDefault="00C87984" w:rsidP="00DC333C">
            <w:pPr>
              <w:pStyle w:val="TAC"/>
              <w:rPr>
                <w:rFonts w:eastAsia="Malgun Gothic"/>
                <w:lang w:eastAsia="ko-KR"/>
              </w:rPr>
            </w:pPr>
            <w:r w:rsidRPr="00E062F1">
              <w:t>N/A</w:t>
            </w:r>
          </w:p>
        </w:tc>
      </w:tr>
      <w:tr w:rsidR="00C87984" w:rsidRPr="00E062F1" w14:paraId="1E8C9D7F" w14:textId="77777777" w:rsidTr="00DC333C">
        <w:trPr>
          <w:trHeight w:val="54"/>
          <w:jc w:val="center"/>
        </w:trPr>
        <w:tc>
          <w:tcPr>
            <w:tcW w:w="2258" w:type="dxa"/>
            <w:tcBorders>
              <w:top w:val="nil"/>
              <w:bottom w:val="nil"/>
            </w:tcBorders>
            <w:shd w:val="clear" w:color="auto" w:fill="auto"/>
          </w:tcPr>
          <w:p w14:paraId="64368E2C" w14:textId="77777777" w:rsidR="00C87984" w:rsidRPr="00E062F1" w:rsidRDefault="00C87984" w:rsidP="00DC333C">
            <w:pPr>
              <w:pStyle w:val="TAC"/>
              <w:rPr>
                <w:lang w:eastAsia="ja-JP"/>
              </w:rPr>
            </w:pPr>
          </w:p>
        </w:tc>
        <w:tc>
          <w:tcPr>
            <w:tcW w:w="867" w:type="dxa"/>
            <w:shd w:val="clear" w:color="auto" w:fill="auto"/>
          </w:tcPr>
          <w:p w14:paraId="1BF9244C" w14:textId="77777777" w:rsidR="00C87984" w:rsidRPr="00E062F1" w:rsidRDefault="00C87984" w:rsidP="00DC333C">
            <w:pPr>
              <w:pStyle w:val="TAC"/>
              <w:rPr>
                <w:lang w:eastAsia="ja-JP"/>
              </w:rPr>
            </w:pPr>
            <w:r w:rsidRPr="00E062F1">
              <w:rPr>
                <w:rFonts w:eastAsia="Malgun Gothic"/>
                <w:lang w:eastAsia="ko-KR"/>
              </w:rPr>
              <w:t>n28</w:t>
            </w:r>
          </w:p>
        </w:tc>
        <w:tc>
          <w:tcPr>
            <w:tcW w:w="1318" w:type="dxa"/>
            <w:shd w:val="clear" w:color="auto" w:fill="auto"/>
            <w:noWrap/>
          </w:tcPr>
          <w:p w14:paraId="3FF24A2E" w14:textId="77777777" w:rsidR="00C87984" w:rsidRPr="00E062F1" w:rsidRDefault="00C87984" w:rsidP="00DC333C">
            <w:pPr>
              <w:pStyle w:val="TAC"/>
              <w:rPr>
                <w:rFonts w:eastAsia="Malgun Gothic"/>
                <w:kern w:val="2"/>
                <w:szCs w:val="24"/>
                <w:lang w:eastAsia="ko-KR"/>
              </w:rPr>
            </w:pPr>
            <w:r w:rsidRPr="00E062F1">
              <w:t>745</w:t>
            </w:r>
          </w:p>
        </w:tc>
        <w:tc>
          <w:tcPr>
            <w:tcW w:w="746" w:type="dxa"/>
            <w:shd w:val="clear" w:color="auto" w:fill="auto"/>
            <w:noWrap/>
          </w:tcPr>
          <w:p w14:paraId="4D14A6FE"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2C5747C6"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B69472E" w14:textId="77777777" w:rsidR="00C87984" w:rsidRPr="00E062F1" w:rsidRDefault="00C87984" w:rsidP="00DC333C">
            <w:pPr>
              <w:pStyle w:val="TAC"/>
              <w:rPr>
                <w:rFonts w:eastAsia="Malgun Gothic"/>
                <w:kern w:val="2"/>
                <w:szCs w:val="24"/>
                <w:lang w:eastAsia="ko-KR"/>
              </w:rPr>
            </w:pPr>
            <w:r w:rsidRPr="00E062F1">
              <w:t>800</w:t>
            </w:r>
          </w:p>
        </w:tc>
        <w:tc>
          <w:tcPr>
            <w:tcW w:w="867" w:type="dxa"/>
            <w:shd w:val="clear" w:color="auto" w:fill="auto"/>
          </w:tcPr>
          <w:p w14:paraId="00DC77C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4EC768C" w14:textId="77777777" w:rsidR="00C87984" w:rsidRPr="00E062F1" w:rsidRDefault="00C87984" w:rsidP="00DC333C">
            <w:pPr>
              <w:pStyle w:val="TAC"/>
              <w:rPr>
                <w:rFonts w:eastAsia="Malgun Gothic"/>
                <w:lang w:eastAsia="ko-KR"/>
              </w:rPr>
            </w:pPr>
            <w:r w:rsidRPr="00E062F1">
              <w:t>N/A</w:t>
            </w:r>
          </w:p>
        </w:tc>
      </w:tr>
      <w:tr w:rsidR="00C87984" w:rsidRPr="00E062F1" w14:paraId="5B790EF6" w14:textId="77777777" w:rsidTr="00DC333C">
        <w:trPr>
          <w:trHeight w:val="54"/>
          <w:jc w:val="center"/>
        </w:trPr>
        <w:tc>
          <w:tcPr>
            <w:tcW w:w="2258" w:type="dxa"/>
            <w:tcBorders>
              <w:top w:val="nil"/>
              <w:bottom w:val="nil"/>
            </w:tcBorders>
            <w:shd w:val="clear" w:color="auto" w:fill="auto"/>
          </w:tcPr>
          <w:p w14:paraId="1382DECE" w14:textId="77777777" w:rsidR="00C87984" w:rsidRPr="00E062F1" w:rsidRDefault="00C87984" w:rsidP="00DC333C">
            <w:pPr>
              <w:pStyle w:val="TAC"/>
              <w:rPr>
                <w:lang w:eastAsia="ja-JP"/>
              </w:rPr>
            </w:pPr>
          </w:p>
        </w:tc>
        <w:tc>
          <w:tcPr>
            <w:tcW w:w="867" w:type="dxa"/>
            <w:shd w:val="clear" w:color="auto" w:fill="auto"/>
          </w:tcPr>
          <w:p w14:paraId="1EAA2F83" w14:textId="77777777" w:rsidR="00C87984" w:rsidRPr="00E062F1" w:rsidRDefault="00C87984" w:rsidP="00DC333C">
            <w:pPr>
              <w:pStyle w:val="TAC"/>
              <w:rPr>
                <w:lang w:eastAsia="ja-JP"/>
              </w:rPr>
            </w:pPr>
            <w:r w:rsidRPr="00E062F1">
              <w:rPr>
                <w:rFonts w:eastAsia="Malgun Gothic"/>
                <w:lang w:eastAsia="ko-KR"/>
              </w:rPr>
              <w:t>n78</w:t>
            </w:r>
          </w:p>
        </w:tc>
        <w:tc>
          <w:tcPr>
            <w:tcW w:w="1318" w:type="dxa"/>
            <w:shd w:val="clear" w:color="auto" w:fill="auto"/>
            <w:noWrap/>
          </w:tcPr>
          <w:p w14:paraId="01ED65EF" w14:textId="77777777" w:rsidR="00C87984" w:rsidRPr="00E062F1" w:rsidRDefault="00C87984" w:rsidP="00DC333C">
            <w:pPr>
              <w:pStyle w:val="TAC"/>
              <w:rPr>
                <w:rFonts w:eastAsia="Malgun Gothic"/>
                <w:kern w:val="2"/>
                <w:szCs w:val="24"/>
                <w:lang w:eastAsia="ko-KR"/>
              </w:rPr>
            </w:pPr>
            <w:r w:rsidRPr="00E062F1">
              <w:t>3310</w:t>
            </w:r>
          </w:p>
        </w:tc>
        <w:tc>
          <w:tcPr>
            <w:tcW w:w="746" w:type="dxa"/>
            <w:shd w:val="clear" w:color="auto" w:fill="auto"/>
            <w:noWrap/>
          </w:tcPr>
          <w:p w14:paraId="0B6C3989"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51E80557"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4D21B525" w14:textId="77777777" w:rsidR="00C87984" w:rsidRPr="00E062F1" w:rsidRDefault="00C87984" w:rsidP="00DC333C">
            <w:pPr>
              <w:pStyle w:val="TAC"/>
              <w:rPr>
                <w:rFonts w:eastAsia="Malgun Gothic"/>
                <w:kern w:val="2"/>
                <w:szCs w:val="24"/>
                <w:lang w:eastAsia="ko-KR"/>
              </w:rPr>
            </w:pPr>
            <w:r w:rsidRPr="00E062F1">
              <w:t>3310</w:t>
            </w:r>
          </w:p>
        </w:tc>
        <w:tc>
          <w:tcPr>
            <w:tcW w:w="867" w:type="dxa"/>
            <w:shd w:val="clear" w:color="auto" w:fill="auto"/>
          </w:tcPr>
          <w:p w14:paraId="212F3DE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2C65E118" w14:textId="77777777" w:rsidR="00C87984" w:rsidRPr="00C26A11" w:rsidRDefault="00C87984" w:rsidP="00DC333C">
            <w:pPr>
              <w:pStyle w:val="TAC"/>
            </w:pPr>
            <w:r>
              <w:t>IMD2</w:t>
            </w:r>
          </w:p>
        </w:tc>
      </w:tr>
      <w:tr w:rsidR="00C87984" w:rsidRPr="00E062F1" w14:paraId="6EBC52E6" w14:textId="77777777" w:rsidTr="00DC333C">
        <w:trPr>
          <w:trHeight w:val="54"/>
          <w:jc w:val="center"/>
        </w:trPr>
        <w:tc>
          <w:tcPr>
            <w:tcW w:w="2258" w:type="dxa"/>
            <w:tcBorders>
              <w:top w:val="nil"/>
              <w:bottom w:val="nil"/>
            </w:tcBorders>
            <w:shd w:val="clear" w:color="auto" w:fill="auto"/>
          </w:tcPr>
          <w:p w14:paraId="4E3FEAE1" w14:textId="77777777" w:rsidR="00C87984" w:rsidRPr="00E062F1" w:rsidRDefault="00C87984" w:rsidP="00DC333C">
            <w:pPr>
              <w:pStyle w:val="TAC"/>
              <w:rPr>
                <w:lang w:eastAsia="ja-JP"/>
              </w:rPr>
            </w:pPr>
          </w:p>
        </w:tc>
        <w:tc>
          <w:tcPr>
            <w:tcW w:w="867" w:type="dxa"/>
            <w:shd w:val="clear" w:color="auto" w:fill="auto"/>
          </w:tcPr>
          <w:p w14:paraId="052288B7" w14:textId="77777777" w:rsidR="00C87984" w:rsidRPr="00E062F1" w:rsidRDefault="00C87984" w:rsidP="00DC333C">
            <w:pPr>
              <w:pStyle w:val="TAC"/>
              <w:rPr>
                <w:lang w:eastAsia="ja-JP"/>
              </w:rPr>
            </w:pPr>
            <w:r w:rsidRPr="00E062F1">
              <w:rPr>
                <w:rFonts w:eastAsia="Malgun Gothic"/>
                <w:lang w:eastAsia="ko-KR"/>
              </w:rPr>
              <w:t>7</w:t>
            </w:r>
          </w:p>
        </w:tc>
        <w:tc>
          <w:tcPr>
            <w:tcW w:w="1318" w:type="dxa"/>
            <w:shd w:val="clear" w:color="auto" w:fill="auto"/>
            <w:noWrap/>
          </w:tcPr>
          <w:p w14:paraId="18E39931" w14:textId="77777777" w:rsidR="00C87984" w:rsidRPr="00E062F1" w:rsidRDefault="00C87984" w:rsidP="00DC333C">
            <w:pPr>
              <w:pStyle w:val="TAC"/>
              <w:rPr>
                <w:rFonts w:eastAsia="Malgun Gothic"/>
                <w:kern w:val="2"/>
                <w:szCs w:val="24"/>
                <w:lang w:eastAsia="ko-KR"/>
              </w:rPr>
            </w:pPr>
            <w:r w:rsidRPr="00E062F1">
              <w:t>2565</w:t>
            </w:r>
          </w:p>
        </w:tc>
        <w:tc>
          <w:tcPr>
            <w:tcW w:w="746" w:type="dxa"/>
            <w:shd w:val="clear" w:color="auto" w:fill="auto"/>
            <w:noWrap/>
          </w:tcPr>
          <w:p w14:paraId="6E78B5EE"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27E85017"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16555A19" w14:textId="77777777" w:rsidR="00C87984" w:rsidRPr="00E062F1" w:rsidRDefault="00C87984" w:rsidP="00DC333C">
            <w:pPr>
              <w:pStyle w:val="TAC"/>
              <w:rPr>
                <w:rFonts w:eastAsia="Malgun Gothic"/>
                <w:kern w:val="2"/>
                <w:szCs w:val="24"/>
                <w:lang w:eastAsia="ko-KR"/>
              </w:rPr>
            </w:pPr>
            <w:r w:rsidRPr="00E062F1">
              <w:t>2685</w:t>
            </w:r>
          </w:p>
        </w:tc>
        <w:tc>
          <w:tcPr>
            <w:tcW w:w="867" w:type="dxa"/>
            <w:shd w:val="clear" w:color="auto" w:fill="auto"/>
          </w:tcPr>
          <w:p w14:paraId="636E3F75"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7854532" w14:textId="77777777" w:rsidR="00C87984" w:rsidRPr="00E062F1" w:rsidRDefault="00C87984" w:rsidP="00DC333C">
            <w:pPr>
              <w:pStyle w:val="TAC"/>
              <w:rPr>
                <w:rFonts w:eastAsia="Malgun Gothic"/>
                <w:lang w:eastAsia="ko-KR"/>
              </w:rPr>
            </w:pPr>
            <w:r>
              <w:t>N/A</w:t>
            </w:r>
          </w:p>
        </w:tc>
      </w:tr>
      <w:tr w:rsidR="00C87984" w:rsidRPr="00E062F1" w14:paraId="1AA9165D" w14:textId="77777777" w:rsidTr="00DC333C">
        <w:trPr>
          <w:trHeight w:val="54"/>
          <w:jc w:val="center"/>
        </w:trPr>
        <w:tc>
          <w:tcPr>
            <w:tcW w:w="2258" w:type="dxa"/>
            <w:tcBorders>
              <w:top w:val="nil"/>
              <w:bottom w:val="nil"/>
            </w:tcBorders>
            <w:shd w:val="clear" w:color="auto" w:fill="auto"/>
          </w:tcPr>
          <w:p w14:paraId="49C52330" w14:textId="77777777" w:rsidR="00C87984" w:rsidRPr="00E062F1" w:rsidRDefault="00C87984" w:rsidP="00DC333C">
            <w:pPr>
              <w:pStyle w:val="TAC"/>
              <w:rPr>
                <w:lang w:eastAsia="ja-JP"/>
              </w:rPr>
            </w:pPr>
          </w:p>
        </w:tc>
        <w:tc>
          <w:tcPr>
            <w:tcW w:w="867" w:type="dxa"/>
            <w:shd w:val="clear" w:color="auto" w:fill="auto"/>
          </w:tcPr>
          <w:p w14:paraId="2AE3B5FD" w14:textId="77777777" w:rsidR="00C87984" w:rsidRPr="00E062F1" w:rsidRDefault="00C87984" w:rsidP="00DC333C">
            <w:pPr>
              <w:pStyle w:val="TAC"/>
              <w:rPr>
                <w:lang w:eastAsia="ja-JP"/>
              </w:rPr>
            </w:pPr>
            <w:r w:rsidRPr="00E062F1">
              <w:rPr>
                <w:rFonts w:eastAsia="Malgun Gothic"/>
                <w:lang w:eastAsia="ko-KR"/>
              </w:rPr>
              <w:t>n78</w:t>
            </w:r>
          </w:p>
        </w:tc>
        <w:tc>
          <w:tcPr>
            <w:tcW w:w="1318" w:type="dxa"/>
            <w:shd w:val="clear" w:color="auto" w:fill="auto"/>
            <w:noWrap/>
          </w:tcPr>
          <w:p w14:paraId="7CC984AC"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59F3AB8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74091DCE"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1CC96305"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74E881F7"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6CEE80E" w14:textId="77777777" w:rsidR="00C87984" w:rsidRPr="00E062F1" w:rsidRDefault="00C87984" w:rsidP="00DC333C">
            <w:pPr>
              <w:pStyle w:val="TAC"/>
              <w:rPr>
                <w:rFonts w:eastAsia="Malgun Gothic"/>
                <w:lang w:eastAsia="ko-KR"/>
              </w:rPr>
            </w:pPr>
            <w:r>
              <w:t>N/A</w:t>
            </w:r>
          </w:p>
        </w:tc>
      </w:tr>
      <w:tr w:rsidR="00C87984" w:rsidRPr="00E062F1" w14:paraId="584EE1C4" w14:textId="77777777" w:rsidTr="00DC333C">
        <w:trPr>
          <w:trHeight w:val="54"/>
          <w:jc w:val="center"/>
        </w:trPr>
        <w:tc>
          <w:tcPr>
            <w:tcW w:w="2258" w:type="dxa"/>
            <w:tcBorders>
              <w:top w:val="nil"/>
              <w:bottom w:val="single" w:sz="4" w:space="0" w:color="auto"/>
            </w:tcBorders>
            <w:shd w:val="clear" w:color="auto" w:fill="auto"/>
          </w:tcPr>
          <w:p w14:paraId="63CBA6E1" w14:textId="77777777" w:rsidR="00C87984" w:rsidRPr="00E062F1" w:rsidRDefault="00C87984" w:rsidP="00DC333C">
            <w:pPr>
              <w:pStyle w:val="TAC"/>
              <w:rPr>
                <w:lang w:eastAsia="ja-JP"/>
              </w:rPr>
            </w:pPr>
          </w:p>
        </w:tc>
        <w:tc>
          <w:tcPr>
            <w:tcW w:w="867" w:type="dxa"/>
            <w:shd w:val="clear" w:color="auto" w:fill="auto"/>
          </w:tcPr>
          <w:p w14:paraId="16CDEF51" w14:textId="77777777" w:rsidR="00C87984" w:rsidRPr="00E062F1" w:rsidRDefault="00C87984" w:rsidP="00DC333C">
            <w:pPr>
              <w:pStyle w:val="TAC"/>
              <w:rPr>
                <w:lang w:eastAsia="ja-JP"/>
              </w:rPr>
            </w:pPr>
            <w:r w:rsidRPr="00E062F1">
              <w:rPr>
                <w:rFonts w:eastAsia="Malgun Gothic"/>
                <w:lang w:eastAsia="ko-KR"/>
              </w:rPr>
              <w:t>n28</w:t>
            </w:r>
          </w:p>
        </w:tc>
        <w:tc>
          <w:tcPr>
            <w:tcW w:w="1318" w:type="dxa"/>
            <w:shd w:val="clear" w:color="auto" w:fill="auto"/>
            <w:noWrap/>
          </w:tcPr>
          <w:p w14:paraId="7562A747" w14:textId="77777777" w:rsidR="00C87984" w:rsidRPr="00E062F1" w:rsidRDefault="00C87984" w:rsidP="00DC333C">
            <w:pPr>
              <w:pStyle w:val="TAC"/>
              <w:rPr>
                <w:kern w:val="2"/>
                <w:szCs w:val="24"/>
                <w:lang w:eastAsia="ko-KR"/>
              </w:rPr>
            </w:pPr>
            <w:r w:rsidRPr="00E062F1">
              <w:rPr>
                <w:lang w:eastAsia="ko-KR"/>
              </w:rPr>
              <w:t>745</w:t>
            </w:r>
          </w:p>
        </w:tc>
        <w:tc>
          <w:tcPr>
            <w:tcW w:w="746" w:type="dxa"/>
            <w:shd w:val="clear" w:color="auto" w:fill="auto"/>
            <w:noWrap/>
          </w:tcPr>
          <w:p w14:paraId="64B8391D" w14:textId="77777777" w:rsidR="00C87984" w:rsidRPr="00E062F1" w:rsidRDefault="00C87984" w:rsidP="00DC333C">
            <w:pPr>
              <w:pStyle w:val="TAC"/>
              <w:rPr>
                <w:kern w:val="2"/>
                <w:szCs w:val="24"/>
                <w:lang w:eastAsia="ko-KR"/>
              </w:rPr>
            </w:pPr>
            <w:r w:rsidRPr="00E062F1">
              <w:rPr>
                <w:lang w:eastAsia="ko-KR"/>
              </w:rPr>
              <w:t>5</w:t>
            </w:r>
          </w:p>
        </w:tc>
        <w:tc>
          <w:tcPr>
            <w:tcW w:w="877" w:type="dxa"/>
            <w:shd w:val="clear" w:color="auto" w:fill="auto"/>
            <w:noWrap/>
          </w:tcPr>
          <w:p w14:paraId="0A740426" w14:textId="77777777" w:rsidR="00C87984" w:rsidRPr="00E062F1" w:rsidRDefault="00C87984" w:rsidP="00DC333C">
            <w:pPr>
              <w:pStyle w:val="TAC"/>
              <w:rPr>
                <w:kern w:val="2"/>
                <w:szCs w:val="24"/>
                <w:lang w:eastAsia="ko-KR"/>
              </w:rPr>
            </w:pPr>
            <w:r w:rsidRPr="00E062F1">
              <w:rPr>
                <w:lang w:eastAsia="ko-KR"/>
              </w:rPr>
              <w:t>25</w:t>
            </w:r>
          </w:p>
        </w:tc>
        <w:tc>
          <w:tcPr>
            <w:tcW w:w="1318" w:type="dxa"/>
            <w:shd w:val="clear" w:color="auto" w:fill="auto"/>
            <w:noWrap/>
          </w:tcPr>
          <w:p w14:paraId="1FCFEDE3" w14:textId="77777777" w:rsidR="00C87984" w:rsidRPr="00E062F1" w:rsidRDefault="00C87984" w:rsidP="00DC333C">
            <w:pPr>
              <w:pStyle w:val="TAC"/>
              <w:rPr>
                <w:kern w:val="2"/>
                <w:szCs w:val="24"/>
                <w:lang w:eastAsia="ko-KR"/>
              </w:rPr>
            </w:pPr>
            <w:r w:rsidRPr="00E062F1">
              <w:rPr>
                <w:lang w:eastAsia="ko-KR"/>
              </w:rPr>
              <w:t>800</w:t>
            </w:r>
          </w:p>
        </w:tc>
        <w:tc>
          <w:tcPr>
            <w:tcW w:w="867" w:type="dxa"/>
            <w:shd w:val="clear" w:color="auto" w:fill="auto"/>
          </w:tcPr>
          <w:p w14:paraId="06E5ED44"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DCC0E57" w14:textId="77777777" w:rsidR="00C87984" w:rsidRPr="00C26A11" w:rsidRDefault="00C87984" w:rsidP="00DC333C">
            <w:pPr>
              <w:pStyle w:val="TAC"/>
            </w:pPr>
            <w:r>
              <w:t>IMD2</w:t>
            </w:r>
          </w:p>
        </w:tc>
      </w:tr>
      <w:tr w:rsidR="00C87984" w:rsidRPr="00E062F1" w14:paraId="1CDF6B1D" w14:textId="77777777" w:rsidTr="00DC333C">
        <w:trPr>
          <w:trHeight w:val="54"/>
          <w:jc w:val="center"/>
        </w:trPr>
        <w:tc>
          <w:tcPr>
            <w:tcW w:w="2258" w:type="dxa"/>
            <w:tcBorders>
              <w:bottom w:val="nil"/>
            </w:tcBorders>
            <w:shd w:val="clear" w:color="auto" w:fill="auto"/>
          </w:tcPr>
          <w:p w14:paraId="653804F3" w14:textId="77777777" w:rsidR="00C87984" w:rsidRPr="00E062F1" w:rsidRDefault="00C87984" w:rsidP="00DC333C">
            <w:pPr>
              <w:pStyle w:val="TAC"/>
              <w:rPr>
                <w:rFonts w:eastAsia="MS Mincho"/>
              </w:rPr>
            </w:pPr>
            <w:r w:rsidRPr="00E062F1">
              <w:rPr>
                <w:lang w:eastAsia="ko-KR"/>
              </w:rPr>
              <w:t>DC_7A-40A_n1A</w:t>
            </w:r>
          </w:p>
        </w:tc>
        <w:tc>
          <w:tcPr>
            <w:tcW w:w="867" w:type="dxa"/>
            <w:shd w:val="clear" w:color="auto" w:fill="auto"/>
          </w:tcPr>
          <w:p w14:paraId="3122DBEF" w14:textId="77777777" w:rsidR="00C87984" w:rsidRPr="00E062F1" w:rsidRDefault="00C87984" w:rsidP="00DC333C">
            <w:pPr>
              <w:pStyle w:val="TAC"/>
              <w:rPr>
                <w:rFonts w:eastAsia="Malgun Gothic"/>
                <w:lang w:eastAsia="ko-KR"/>
              </w:rPr>
            </w:pPr>
            <w:r w:rsidRPr="00E062F1">
              <w:rPr>
                <w:lang w:eastAsia="ko-KR"/>
              </w:rPr>
              <w:t>n1</w:t>
            </w:r>
          </w:p>
        </w:tc>
        <w:tc>
          <w:tcPr>
            <w:tcW w:w="1318" w:type="dxa"/>
            <w:shd w:val="clear" w:color="auto" w:fill="auto"/>
            <w:noWrap/>
          </w:tcPr>
          <w:p w14:paraId="215C2AC1" w14:textId="77777777" w:rsidR="00C87984" w:rsidRPr="00E062F1" w:rsidRDefault="00C87984" w:rsidP="00DC333C">
            <w:pPr>
              <w:pStyle w:val="TAC"/>
              <w:rPr>
                <w:rFonts w:eastAsia="Malgun Gothic"/>
                <w:lang w:eastAsia="ko-KR"/>
              </w:rPr>
            </w:pPr>
            <w:r w:rsidRPr="00E062F1">
              <w:rPr>
                <w:lang w:eastAsia="ko-KR"/>
              </w:rPr>
              <w:t>1970</w:t>
            </w:r>
          </w:p>
        </w:tc>
        <w:tc>
          <w:tcPr>
            <w:tcW w:w="746" w:type="dxa"/>
            <w:shd w:val="clear" w:color="auto" w:fill="auto"/>
            <w:noWrap/>
          </w:tcPr>
          <w:p w14:paraId="67E0FA2A"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3CEA051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78D2D391" w14:textId="77777777" w:rsidR="00C87984" w:rsidRPr="00E062F1" w:rsidRDefault="00C87984" w:rsidP="00DC333C">
            <w:pPr>
              <w:pStyle w:val="TAC"/>
              <w:rPr>
                <w:rFonts w:eastAsia="Malgun Gothic"/>
                <w:lang w:eastAsia="ko-KR"/>
              </w:rPr>
            </w:pPr>
            <w:r w:rsidRPr="00E062F1">
              <w:rPr>
                <w:lang w:eastAsia="ko-KR"/>
              </w:rPr>
              <w:t>2160</w:t>
            </w:r>
          </w:p>
        </w:tc>
        <w:tc>
          <w:tcPr>
            <w:tcW w:w="867" w:type="dxa"/>
            <w:shd w:val="clear" w:color="auto" w:fill="auto"/>
          </w:tcPr>
          <w:p w14:paraId="4B0B5E0E" w14:textId="77777777" w:rsidR="00C87984" w:rsidRPr="00E062F1" w:rsidRDefault="00C87984" w:rsidP="00DC333C">
            <w:pPr>
              <w:pStyle w:val="TAC"/>
              <w:rPr>
                <w:rFonts w:eastAsia="Malgun Gothic"/>
                <w:lang w:eastAsia="ko-KR"/>
              </w:rPr>
            </w:pPr>
            <w:r w:rsidRPr="00E062F1">
              <w:rPr>
                <w:lang w:eastAsia="ko-KR"/>
              </w:rPr>
              <w:t>N/A</w:t>
            </w:r>
          </w:p>
        </w:tc>
        <w:tc>
          <w:tcPr>
            <w:tcW w:w="1248" w:type="dxa"/>
            <w:shd w:val="clear" w:color="auto" w:fill="auto"/>
          </w:tcPr>
          <w:p w14:paraId="0E242D02" w14:textId="77777777" w:rsidR="00C87984" w:rsidRPr="00E062F1" w:rsidRDefault="00C87984" w:rsidP="00DC333C">
            <w:pPr>
              <w:pStyle w:val="TAC"/>
              <w:rPr>
                <w:rFonts w:eastAsia="Malgun Gothic"/>
                <w:kern w:val="2"/>
                <w:szCs w:val="24"/>
                <w:lang w:eastAsia="ko-KR"/>
              </w:rPr>
            </w:pPr>
            <w:r w:rsidRPr="00E062F1">
              <w:rPr>
                <w:lang w:eastAsia="ko-KR"/>
              </w:rPr>
              <w:t>N/A</w:t>
            </w:r>
          </w:p>
        </w:tc>
      </w:tr>
      <w:tr w:rsidR="00C87984" w:rsidRPr="00E062F1" w14:paraId="7D9AC2F6" w14:textId="77777777" w:rsidTr="00DC333C">
        <w:trPr>
          <w:trHeight w:val="54"/>
          <w:jc w:val="center"/>
        </w:trPr>
        <w:tc>
          <w:tcPr>
            <w:tcW w:w="2258" w:type="dxa"/>
            <w:tcBorders>
              <w:top w:val="nil"/>
              <w:bottom w:val="nil"/>
            </w:tcBorders>
            <w:shd w:val="clear" w:color="auto" w:fill="auto"/>
          </w:tcPr>
          <w:p w14:paraId="421CF2A7" w14:textId="77777777" w:rsidR="00C87984" w:rsidRPr="00E062F1" w:rsidRDefault="00C87984" w:rsidP="00DC333C">
            <w:pPr>
              <w:pStyle w:val="TAC"/>
              <w:rPr>
                <w:rFonts w:eastAsia="MS Mincho"/>
              </w:rPr>
            </w:pPr>
          </w:p>
        </w:tc>
        <w:tc>
          <w:tcPr>
            <w:tcW w:w="867" w:type="dxa"/>
            <w:shd w:val="clear" w:color="auto" w:fill="auto"/>
          </w:tcPr>
          <w:p w14:paraId="6B95D691" w14:textId="77777777" w:rsidR="00C87984" w:rsidRPr="00E062F1" w:rsidRDefault="00C87984" w:rsidP="00DC333C">
            <w:pPr>
              <w:pStyle w:val="TAC"/>
              <w:rPr>
                <w:rFonts w:eastAsia="Malgun Gothic"/>
                <w:lang w:eastAsia="ko-KR"/>
              </w:rPr>
            </w:pPr>
            <w:r w:rsidRPr="00E062F1">
              <w:rPr>
                <w:lang w:eastAsia="ko-KR"/>
              </w:rPr>
              <w:t>7</w:t>
            </w:r>
          </w:p>
        </w:tc>
        <w:tc>
          <w:tcPr>
            <w:tcW w:w="1318" w:type="dxa"/>
            <w:shd w:val="clear" w:color="auto" w:fill="auto"/>
            <w:noWrap/>
          </w:tcPr>
          <w:p w14:paraId="6E557A13" w14:textId="77777777" w:rsidR="00C87984" w:rsidRPr="00E062F1" w:rsidRDefault="00C87984" w:rsidP="00DC333C">
            <w:pPr>
              <w:pStyle w:val="TAC"/>
              <w:rPr>
                <w:rFonts w:eastAsia="Malgun Gothic"/>
                <w:lang w:eastAsia="ko-KR"/>
              </w:rPr>
            </w:pPr>
            <w:r w:rsidRPr="00E062F1">
              <w:rPr>
                <w:lang w:eastAsia="ko-KR"/>
              </w:rPr>
              <w:t>2530</w:t>
            </w:r>
          </w:p>
        </w:tc>
        <w:tc>
          <w:tcPr>
            <w:tcW w:w="746" w:type="dxa"/>
            <w:shd w:val="clear" w:color="auto" w:fill="auto"/>
            <w:noWrap/>
          </w:tcPr>
          <w:p w14:paraId="60391F6A"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0A7710B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14C9AD01" w14:textId="77777777" w:rsidR="00C87984" w:rsidRPr="00E062F1" w:rsidRDefault="00C87984" w:rsidP="00DC333C">
            <w:pPr>
              <w:pStyle w:val="TAC"/>
              <w:rPr>
                <w:rFonts w:eastAsia="Malgun Gothic"/>
                <w:lang w:eastAsia="ko-KR"/>
              </w:rPr>
            </w:pPr>
            <w:r w:rsidRPr="00E062F1">
              <w:rPr>
                <w:lang w:eastAsia="ko-KR"/>
              </w:rPr>
              <w:t>2650</w:t>
            </w:r>
          </w:p>
        </w:tc>
        <w:tc>
          <w:tcPr>
            <w:tcW w:w="867" w:type="dxa"/>
            <w:shd w:val="clear" w:color="auto" w:fill="auto"/>
          </w:tcPr>
          <w:p w14:paraId="17FEB564" w14:textId="77777777" w:rsidR="00C87984" w:rsidRPr="00E062F1" w:rsidRDefault="00C87984" w:rsidP="00DC333C">
            <w:pPr>
              <w:pStyle w:val="TAC"/>
              <w:rPr>
                <w:rFonts w:eastAsia="Malgun Gothic"/>
                <w:lang w:eastAsia="ko-KR"/>
              </w:rPr>
            </w:pPr>
            <w:r w:rsidRPr="00E062F1">
              <w:rPr>
                <w:lang w:eastAsia="ko-KR"/>
              </w:rPr>
              <w:t>32.1</w:t>
            </w:r>
          </w:p>
        </w:tc>
        <w:tc>
          <w:tcPr>
            <w:tcW w:w="1248" w:type="dxa"/>
            <w:shd w:val="clear" w:color="auto" w:fill="auto"/>
          </w:tcPr>
          <w:p w14:paraId="21816F62" w14:textId="77777777" w:rsidR="00C87984" w:rsidRPr="00E062F1" w:rsidRDefault="00C87984" w:rsidP="00DC333C">
            <w:pPr>
              <w:pStyle w:val="TAC"/>
              <w:rPr>
                <w:rFonts w:eastAsia="Malgun Gothic"/>
                <w:kern w:val="2"/>
                <w:szCs w:val="24"/>
                <w:lang w:eastAsia="ko-KR"/>
              </w:rPr>
            </w:pPr>
            <w:r w:rsidRPr="00E062F1">
              <w:rPr>
                <w:lang w:eastAsia="ko-KR"/>
              </w:rPr>
              <w:t>IMD3</w:t>
            </w:r>
          </w:p>
        </w:tc>
      </w:tr>
      <w:tr w:rsidR="00C87984" w:rsidRPr="00E062F1" w14:paraId="58916F62" w14:textId="77777777" w:rsidTr="00DC333C">
        <w:trPr>
          <w:trHeight w:val="54"/>
          <w:jc w:val="center"/>
        </w:trPr>
        <w:tc>
          <w:tcPr>
            <w:tcW w:w="2258" w:type="dxa"/>
            <w:tcBorders>
              <w:top w:val="nil"/>
              <w:bottom w:val="single" w:sz="4" w:space="0" w:color="auto"/>
            </w:tcBorders>
            <w:shd w:val="clear" w:color="auto" w:fill="auto"/>
          </w:tcPr>
          <w:p w14:paraId="353658B2" w14:textId="77777777" w:rsidR="00C87984" w:rsidRPr="00E062F1" w:rsidRDefault="00C87984" w:rsidP="00DC333C">
            <w:pPr>
              <w:pStyle w:val="TAC"/>
              <w:rPr>
                <w:rFonts w:eastAsia="MS Mincho"/>
              </w:rPr>
            </w:pPr>
          </w:p>
        </w:tc>
        <w:tc>
          <w:tcPr>
            <w:tcW w:w="867" w:type="dxa"/>
            <w:shd w:val="clear" w:color="auto" w:fill="auto"/>
          </w:tcPr>
          <w:p w14:paraId="00F56BED" w14:textId="77777777" w:rsidR="00C87984" w:rsidRPr="00E062F1" w:rsidRDefault="00C87984" w:rsidP="00DC333C">
            <w:pPr>
              <w:pStyle w:val="TAC"/>
              <w:rPr>
                <w:rFonts w:eastAsia="Malgun Gothic"/>
                <w:lang w:eastAsia="ko-KR"/>
              </w:rPr>
            </w:pPr>
            <w:r w:rsidRPr="00E062F1">
              <w:rPr>
                <w:lang w:eastAsia="ko-KR"/>
              </w:rPr>
              <w:t>40</w:t>
            </w:r>
          </w:p>
        </w:tc>
        <w:tc>
          <w:tcPr>
            <w:tcW w:w="1318" w:type="dxa"/>
            <w:shd w:val="clear" w:color="auto" w:fill="auto"/>
            <w:noWrap/>
          </w:tcPr>
          <w:p w14:paraId="623A0C9B" w14:textId="77777777" w:rsidR="00C87984" w:rsidRPr="00E062F1" w:rsidRDefault="00C87984" w:rsidP="00DC333C">
            <w:pPr>
              <w:pStyle w:val="TAC"/>
              <w:rPr>
                <w:rFonts w:eastAsia="Malgun Gothic"/>
                <w:lang w:eastAsia="ko-KR"/>
              </w:rPr>
            </w:pPr>
            <w:r w:rsidRPr="00E062F1">
              <w:rPr>
                <w:lang w:eastAsia="ko-KR"/>
              </w:rPr>
              <w:t>2310</w:t>
            </w:r>
          </w:p>
        </w:tc>
        <w:tc>
          <w:tcPr>
            <w:tcW w:w="746" w:type="dxa"/>
            <w:shd w:val="clear" w:color="auto" w:fill="auto"/>
            <w:noWrap/>
          </w:tcPr>
          <w:p w14:paraId="68028846"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4432D54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6D2DA5B7" w14:textId="77777777" w:rsidR="00C87984" w:rsidRPr="00E062F1" w:rsidRDefault="00C87984" w:rsidP="00DC333C">
            <w:pPr>
              <w:pStyle w:val="TAC"/>
              <w:rPr>
                <w:rFonts w:eastAsia="Malgun Gothic"/>
                <w:lang w:eastAsia="ko-KR"/>
              </w:rPr>
            </w:pPr>
            <w:r w:rsidRPr="00E062F1">
              <w:rPr>
                <w:lang w:eastAsia="ko-KR"/>
              </w:rPr>
              <w:t>2310</w:t>
            </w:r>
          </w:p>
        </w:tc>
        <w:tc>
          <w:tcPr>
            <w:tcW w:w="867" w:type="dxa"/>
            <w:shd w:val="clear" w:color="auto" w:fill="auto"/>
          </w:tcPr>
          <w:p w14:paraId="0B3B46E8" w14:textId="77777777" w:rsidR="00C87984" w:rsidRPr="00E062F1" w:rsidRDefault="00C87984" w:rsidP="00DC333C">
            <w:pPr>
              <w:pStyle w:val="TAC"/>
              <w:rPr>
                <w:rFonts w:eastAsia="Malgun Gothic"/>
                <w:lang w:eastAsia="ko-KR"/>
              </w:rPr>
            </w:pPr>
            <w:r w:rsidRPr="00E062F1">
              <w:rPr>
                <w:lang w:eastAsia="ko-KR"/>
              </w:rPr>
              <w:t>N/A</w:t>
            </w:r>
          </w:p>
        </w:tc>
        <w:tc>
          <w:tcPr>
            <w:tcW w:w="1248" w:type="dxa"/>
            <w:shd w:val="clear" w:color="auto" w:fill="auto"/>
          </w:tcPr>
          <w:p w14:paraId="7C1BFBA2" w14:textId="77777777" w:rsidR="00C87984" w:rsidRPr="00E062F1" w:rsidRDefault="00C87984" w:rsidP="00DC333C">
            <w:pPr>
              <w:pStyle w:val="TAC"/>
              <w:rPr>
                <w:rFonts w:eastAsia="Malgun Gothic"/>
                <w:kern w:val="2"/>
                <w:szCs w:val="24"/>
                <w:lang w:eastAsia="ko-KR"/>
              </w:rPr>
            </w:pPr>
            <w:r w:rsidRPr="00E062F1">
              <w:rPr>
                <w:lang w:eastAsia="ko-KR"/>
              </w:rPr>
              <w:t>N/A</w:t>
            </w:r>
          </w:p>
        </w:tc>
      </w:tr>
      <w:tr w:rsidR="00C87984" w:rsidRPr="00E062F1" w14:paraId="3FA6FECC" w14:textId="77777777" w:rsidTr="00DC333C">
        <w:trPr>
          <w:trHeight w:val="54"/>
          <w:jc w:val="center"/>
        </w:trPr>
        <w:tc>
          <w:tcPr>
            <w:tcW w:w="2258" w:type="dxa"/>
            <w:tcBorders>
              <w:bottom w:val="nil"/>
            </w:tcBorders>
            <w:shd w:val="clear" w:color="auto" w:fill="auto"/>
          </w:tcPr>
          <w:p w14:paraId="5E6AF46B"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482F8357" w14:textId="77777777" w:rsidR="00C87984" w:rsidRPr="00E062F1" w:rsidRDefault="00C87984" w:rsidP="00DC333C">
            <w:pPr>
              <w:pStyle w:val="TAC"/>
              <w:rPr>
                <w:rFonts w:eastAsia="Malgun Gothic"/>
                <w:lang w:eastAsia="ko-KR"/>
              </w:rPr>
            </w:pPr>
            <w:r w:rsidRPr="00E062F1">
              <w:rPr>
                <w:lang w:eastAsia="zh-CN"/>
              </w:rPr>
              <w:t>7</w:t>
            </w:r>
          </w:p>
        </w:tc>
        <w:tc>
          <w:tcPr>
            <w:tcW w:w="1318" w:type="dxa"/>
            <w:shd w:val="clear" w:color="auto" w:fill="auto"/>
            <w:noWrap/>
          </w:tcPr>
          <w:p w14:paraId="61CE6B9B"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470312B1"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5BF0F407"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45CEA7AE"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40390B6"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37D3491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19005324" w14:textId="77777777" w:rsidTr="00DC333C">
        <w:trPr>
          <w:trHeight w:val="54"/>
          <w:jc w:val="center"/>
        </w:trPr>
        <w:tc>
          <w:tcPr>
            <w:tcW w:w="2258" w:type="dxa"/>
            <w:tcBorders>
              <w:top w:val="nil"/>
              <w:bottom w:val="nil"/>
            </w:tcBorders>
            <w:shd w:val="clear" w:color="auto" w:fill="auto"/>
          </w:tcPr>
          <w:p w14:paraId="0489A7FD" w14:textId="77777777" w:rsidR="00C87984" w:rsidRPr="00E062F1" w:rsidRDefault="00C87984" w:rsidP="00DC333C">
            <w:pPr>
              <w:pStyle w:val="TAC"/>
              <w:rPr>
                <w:rFonts w:eastAsia="MS Mincho"/>
              </w:rPr>
            </w:pPr>
          </w:p>
        </w:tc>
        <w:tc>
          <w:tcPr>
            <w:tcW w:w="867" w:type="dxa"/>
            <w:shd w:val="clear" w:color="auto" w:fill="auto"/>
          </w:tcPr>
          <w:p w14:paraId="2FFE3A27" w14:textId="77777777" w:rsidR="00C87984" w:rsidRPr="00E062F1" w:rsidRDefault="00C87984" w:rsidP="00DC333C">
            <w:pPr>
              <w:pStyle w:val="TAC"/>
              <w:rPr>
                <w:rFonts w:eastAsia="Malgun Gothic"/>
                <w:lang w:eastAsia="ko-KR"/>
              </w:rPr>
            </w:pPr>
            <w:r w:rsidRPr="00E062F1">
              <w:rPr>
                <w:lang w:eastAsia="zh-CN"/>
              </w:rPr>
              <w:t>46</w:t>
            </w:r>
          </w:p>
        </w:tc>
        <w:tc>
          <w:tcPr>
            <w:tcW w:w="1318" w:type="dxa"/>
            <w:shd w:val="clear" w:color="auto" w:fill="auto"/>
            <w:noWrap/>
          </w:tcPr>
          <w:p w14:paraId="4709A835"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5886E261"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49A77702"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388D646A"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352046F"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1C80EC92" w14:textId="77777777" w:rsidR="00C87984" w:rsidRPr="00E062F1" w:rsidRDefault="00C87984" w:rsidP="00DC333C">
            <w:pPr>
              <w:pStyle w:val="TAC"/>
              <w:rPr>
                <w:rFonts w:eastAsia="Malgun Gothic"/>
                <w:kern w:val="2"/>
                <w:szCs w:val="24"/>
                <w:lang w:eastAsia="ko-KR"/>
              </w:rPr>
            </w:pPr>
            <w:r w:rsidRPr="00E062F1">
              <w:rPr>
                <w:lang w:eastAsia="zh-CN"/>
              </w:rPr>
              <w:t>IMD2, IMD5</w:t>
            </w:r>
          </w:p>
        </w:tc>
      </w:tr>
      <w:tr w:rsidR="00C87984" w:rsidRPr="00E062F1" w14:paraId="7F333CAC" w14:textId="77777777" w:rsidTr="00DC333C">
        <w:trPr>
          <w:trHeight w:val="54"/>
          <w:jc w:val="center"/>
        </w:trPr>
        <w:tc>
          <w:tcPr>
            <w:tcW w:w="2258" w:type="dxa"/>
            <w:tcBorders>
              <w:top w:val="nil"/>
              <w:bottom w:val="single" w:sz="4" w:space="0" w:color="auto"/>
            </w:tcBorders>
            <w:shd w:val="clear" w:color="auto" w:fill="auto"/>
          </w:tcPr>
          <w:p w14:paraId="3C824519" w14:textId="77777777" w:rsidR="00C87984" w:rsidRPr="00E062F1" w:rsidRDefault="00C87984" w:rsidP="00DC333C">
            <w:pPr>
              <w:pStyle w:val="TAC"/>
              <w:rPr>
                <w:rFonts w:eastAsia="MS Mincho"/>
              </w:rPr>
            </w:pPr>
          </w:p>
        </w:tc>
        <w:tc>
          <w:tcPr>
            <w:tcW w:w="867" w:type="dxa"/>
            <w:shd w:val="clear" w:color="auto" w:fill="auto"/>
          </w:tcPr>
          <w:p w14:paraId="6CA1B2AF" w14:textId="77777777" w:rsidR="00C87984" w:rsidRPr="00E062F1" w:rsidRDefault="00C87984" w:rsidP="00DC333C">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1250E547"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44789874"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617D74CD"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24F6D46F"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C4078BF"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406509BC"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61ABC9E" w14:textId="77777777" w:rsidTr="00DC333C">
        <w:trPr>
          <w:trHeight w:val="54"/>
          <w:jc w:val="center"/>
        </w:trPr>
        <w:tc>
          <w:tcPr>
            <w:tcW w:w="2258" w:type="dxa"/>
            <w:tcBorders>
              <w:bottom w:val="nil"/>
            </w:tcBorders>
            <w:shd w:val="clear" w:color="auto" w:fill="auto"/>
          </w:tcPr>
          <w:p w14:paraId="6BAB8858" w14:textId="77777777" w:rsidR="00C87984" w:rsidRPr="00E062F1" w:rsidRDefault="00C87984" w:rsidP="00DC333C">
            <w:pPr>
              <w:pStyle w:val="TAC"/>
            </w:pPr>
            <w:r w:rsidRPr="00E062F1">
              <w:t>DC_7A-66A_n78A</w:t>
            </w:r>
          </w:p>
          <w:p w14:paraId="2E9A8D88" w14:textId="77777777" w:rsidR="00C87984" w:rsidRPr="00E062F1" w:rsidRDefault="00C87984" w:rsidP="00DC333C">
            <w:pPr>
              <w:pStyle w:val="TAC"/>
              <w:rPr>
                <w:lang w:eastAsia="fr-FR"/>
              </w:rPr>
            </w:pPr>
            <w:r w:rsidRPr="00E062F1">
              <w:t>DC_7C-66A_n78A</w:t>
            </w:r>
          </w:p>
          <w:p w14:paraId="7A347418" w14:textId="77777777" w:rsidR="00C87984" w:rsidRPr="00E062F1" w:rsidRDefault="00C87984" w:rsidP="00DC333C">
            <w:pPr>
              <w:pStyle w:val="TAC"/>
            </w:pPr>
            <w:r w:rsidRPr="00E062F1">
              <w:t>DC_7A-7A-66A_n78A</w:t>
            </w:r>
          </w:p>
          <w:p w14:paraId="4956A6D1" w14:textId="77777777" w:rsidR="00C87984" w:rsidRPr="00E062F1" w:rsidRDefault="00C87984" w:rsidP="00DC333C">
            <w:pPr>
              <w:pStyle w:val="TAC"/>
            </w:pPr>
            <w:r w:rsidRPr="00E062F1">
              <w:t>DC_7A-66A-66A_n78A</w:t>
            </w:r>
          </w:p>
          <w:p w14:paraId="1C4A818F" w14:textId="77777777" w:rsidR="00C87984" w:rsidRPr="00E062F1" w:rsidRDefault="00C87984" w:rsidP="00DC333C">
            <w:pPr>
              <w:pStyle w:val="TAC"/>
            </w:pPr>
            <w:r w:rsidRPr="00E062F1">
              <w:t>DC_7A-7A-66A-66A_n78A</w:t>
            </w:r>
          </w:p>
          <w:p w14:paraId="7159186C" w14:textId="77777777" w:rsidR="00C87984" w:rsidRPr="00E062F1" w:rsidRDefault="00C87984" w:rsidP="00DC333C">
            <w:pPr>
              <w:pStyle w:val="TAC"/>
            </w:pPr>
            <w:r w:rsidRPr="00E062F1">
              <w:t>DC_7C-66A-66A_n78A</w:t>
            </w:r>
          </w:p>
          <w:p w14:paraId="020AE066" w14:textId="77777777" w:rsidR="00C87984" w:rsidRPr="00E062F1" w:rsidRDefault="00C87984" w:rsidP="00DC333C">
            <w:pPr>
              <w:pStyle w:val="TAC"/>
            </w:pPr>
            <w:r w:rsidRPr="00E062F1">
              <w:t>DC_7A_n66A-n78A</w:t>
            </w:r>
          </w:p>
          <w:p w14:paraId="764F5197" w14:textId="77777777" w:rsidR="00C87984" w:rsidRPr="00E062F1" w:rsidRDefault="00C87984" w:rsidP="00DC333C">
            <w:pPr>
              <w:pStyle w:val="TAC"/>
            </w:pPr>
            <w:r w:rsidRPr="00E062F1">
              <w:t>DC_7A-7A_n66A-n78A</w:t>
            </w:r>
          </w:p>
          <w:p w14:paraId="5BF9F1F6" w14:textId="77777777" w:rsidR="00C87984" w:rsidRPr="00E062F1" w:rsidRDefault="00C87984" w:rsidP="00DC333C">
            <w:pPr>
              <w:pStyle w:val="TAC"/>
            </w:pPr>
            <w:r w:rsidRPr="00E062F1">
              <w:rPr>
                <w:lang w:eastAsia="ko-KR"/>
              </w:rPr>
              <w:t>DC_7C_n66A-n78A</w:t>
            </w:r>
          </w:p>
          <w:p w14:paraId="1EC44EB3" w14:textId="77777777" w:rsidR="00C87984" w:rsidRPr="00E062F1" w:rsidRDefault="00C87984" w:rsidP="00DC333C">
            <w:pPr>
              <w:pStyle w:val="TAC"/>
              <w:rPr>
                <w:rFonts w:eastAsia="MS Mincho"/>
              </w:rPr>
            </w:pPr>
            <w:r w:rsidRPr="00E062F1">
              <w:rPr>
                <w:rFonts w:eastAsia="MS Mincho"/>
              </w:rPr>
              <w:t>DC_7A-66A_n78(2A)</w:t>
            </w:r>
          </w:p>
          <w:p w14:paraId="6C0BE4D1" w14:textId="77777777" w:rsidR="00C87984" w:rsidRPr="00E062F1" w:rsidRDefault="00C87984" w:rsidP="00DC333C">
            <w:pPr>
              <w:pStyle w:val="TAC"/>
              <w:rPr>
                <w:rFonts w:eastAsia="MS Mincho"/>
              </w:rPr>
            </w:pPr>
            <w:r w:rsidRPr="00E062F1">
              <w:rPr>
                <w:rFonts w:eastAsia="MS Mincho"/>
              </w:rPr>
              <w:t>DC_7C-66A_n78(2A)</w:t>
            </w:r>
          </w:p>
          <w:p w14:paraId="1F56242F" w14:textId="77777777" w:rsidR="00C87984" w:rsidRPr="00E062F1" w:rsidRDefault="00C87984" w:rsidP="00DC333C">
            <w:pPr>
              <w:pStyle w:val="TAC"/>
              <w:rPr>
                <w:rFonts w:eastAsia="MS Mincho"/>
              </w:rPr>
            </w:pPr>
            <w:r w:rsidRPr="00E062F1">
              <w:rPr>
                <w:rFonts w:eastAsia="MS Mincho"/>
              </w:rPr>
              <w:t>DC_7A-7A-66A_n78(2A)</w:t>
            </w:r>
          </w:p>
          <w:p w14:paraId="46B6D519" w14:textId="77777777" w:rsidR="00C87984" w:rsidRPr="00E062F1" w:rsidRDefault="00C87984" w:rsidP="00DC333C">
            <w:pPr>
              <w:pStyle w:val="TAC"/>
              <w:rPr>
                <w:rFonts w:eastAsia="MS Mincho"/>
              </w:rPr>
            </w:pPr>
            <w:r w:rsidRPr="00E062F1">
              <w:rPr>
                <w:rFonts w:eastAsia="MS Mincho"/>
              </w:rPr>
              <w:t>DC_7A-66A-66A_n78(2A)</w:t>
            </w:r>
          </w:p>
          <w:p w14:paraId="6F19F87F" w14:textId="77777777" w:rsidR="00C87984" w:rsidRPr="00E062F1" w:rsidRDefault="00C87984" w:rsidP="00DC333C">
            <w:pPr>
              <w:pStyle w:val="TAC"/>
              <w:rPr>
                <w:rFonts w:eastAsia="MS Mincho"/>
              </w:rPr>
            </w:pPr>
            <w:r w:rsidRPr="00E062F1">
              <w:rPr>
                <w:rFonts w:eastAsia="MS Mincho"/>
              </w:rPr>
              <w:t>DC_7A-7A-66A-66A_n78(2A)</w:t>
            </w:r>
          </w:p>
          <w:p w14:paraId="525F06DD" w14:textId="77777777" w:rsidR="00C87984" w:rsidRPr="00E062F1" w:rsidRDefault="00C87984" w:rsidP="00DC333C">
            <w:pPr>
              <w:pStyle w:val="TAC"/>
              <w:rPr>
                <w:rFonts w:eastAsia="MS Mincho"/>
              </w:rPr>
            </w:pPr>
            <w:r w:rsidRPr="00E062F1">
              <w:rPr>
                <w:rFonts w:eastAsia="MS Mincho"/>
              </w:rPr>
              <w:t>DC_7C-66A-66A_n78(2A)</w:t>
            </w:r>
          </w:p>
        </w:tc>
        <w:tc>
          <w:tcPr>
            <w:tcW w:w="867" w:type="dxa"/>
            <w:shd w:val="clear" w:color="auto" w:fill="auto"/>
          </w:tcPr>
          <w:p w14:paraId="22972753" w14:textId="77777777" w:rsidR="00C87984" w:rsidRPr="00E062F1" w:rsidRDefault="00C87984" w:rsidP="00DC333C">
            <w:pPr>
              <w:pStyle w:val="TAC"/>
              <w:rPr>
                <w:lang w:eastAsia="ja-JP"/>
              </w:rPr>
            </w:pPr>
            <w:r w:rsidRPr="00E062F1">
              <w:rPr>
                <w:lang w:eastAsia="ko-KR"/>
              </w:rPr>
              <w:t>7</w:t>
            </w:r>
          </w:p>
        </w:tc>
        <w:tc>
          <w:tcPr>
            <w:tcW w:w="1318" w:type="dxa"/>
            <w:shd w:val="clear" w:color="auto" w:fill="auto"/>
            <w:noWrap/>
          </w:tcPr>
          <w:p w14:paraId="1BCC693B" w14:textId="77777777" w:rsidR="00C87984" w:rsidRPr="00E062F1" w:rsidRDefault="00C87984" w:rsidP="00DC333C">
            <w:pPr>
              <w:pStyle w:val="TAC"/>
            </w:pPr>
            <w:r w:rsidRPr="00E062F1">
              <w:rPr>
                <w:lang w:eastAsia="ko-KR"/>
              </w:rPr>
              <w:t>25</w:t>
            </w:r>
            <w:r w:rsidRPr="00E062F1">
              <w:t>50</w:t>
            </w:r>
          </w:p>
        </w:tc>
        <w:tc>
          <w:tcPr>
            <w:tcW w:w="746" w:type="dxa"/>
            <w:shd w:val="clear" w:color="auto" w:fill="auto"/>
            <w:noWrap/>
          </w:tcPr>
          <w:p w14:paraId="0BEDBA41" w14:textId="77777777" w:rsidR="00C87984" w:rsidRPr="00E062F1" w:rsidRDefault="00C87984" w:rsidP="00DC333C">
            <w:pPr>
              <w:pStyle w:val="TAC"/>
            </w:pPr>
            <w:r w:rsidRPr="00E062F1">
              <w:rPr>
                <w:lang w:eastAsia="ko-KR"/>
              </w:rPr>
              <w:t>5</w:t>
            </w:r>
          </w:p>
        </w:tc>
        <w:tc>
          <w:tcPr>
            <w:tcW w:w="877" w:type="dxa"/>
            <w:shd w:val="clear" w:color="auto" w:fill="auto"/>
            <w:noWrap/>
          </w:tcPr>
          <w:p w14:paraId="3A0EFD78" w14:textId="77777777" w:rsidR="00C87984" w:rsidRPr="00E062F1" w:rsidRDefault="00C87984" w:rsidP="00DC333C">
            <w:pPr>
              <w:pStyle w:val="TAC"/>
            </w:pPr>
            <w:r w:rsidRPr="00E062F1">
              <w:rPr>
                <w:lang w:eastAsia="ko-KR"/>
              </w:rPr>
              <w:t>25</w:t>
            </w:r>
          </w:p>
        </w:tc>
        <w:tc>
          <w:tcPr>
            <w:tcW w:w="1318" w:type="dxa"/>
            <w:shd w:val="clear" w:color="auto" w:fill="auto"/>
            <w:noWrap/>
          </w:tcPr>
          <w:p w14:paraId="6C1EC4B9" w14:textId="77777777" w:rsidR="00C87984" w:rsidRPr="00E062F1" w:rsidRDefault="00C87984" w:rsidP="00DC333C">
            <w:pPr>
              <w:pStyle w:val="TAC"/>
            </w:pPr>
            <w:r w:rsidRPr="00E062F1">
              <w:rPr>
                <w:lang w:eastAsia="ko-KR"/>
              </w:rPr>
              <w:t>26</w:t>
            </w:r>
            <w:r w:rsidRPr="00E062F1">
              <w:t>85</w:t>
            </w:r>
          </w:p>
        </w:tc>
        <w:tc>
          <w:tcPr>
            <w:tcW w:w="867" w:type="dxa"/>
            <w:shd w:val="clear" w:color="auto" w:fill="auto"/>
          </w:tcPr>
          <w:p w14:paraId="736DEF21" w14:textId="77777777" w:rsidR="00C87984" w:rsidRPr="00E062F1" w:rsidRDefault="00C87984" w:rsidP="00DC333C">
            <w:pPr>
              <w:pStyle w:val="TAC"/>
            </w:pPr>
            <w:r w:rsidRPr="00E062F1">
              <w:rPr>
                <w:lang w:eastAsia="ko-KR"/>
              </w:rPr>
              <w:t>N/A</w:t>
            </w:r>
          </w:p>
        </w:tc>
        <w:tc>
          <w:tcPr>
            <w:tcW w:w="1248" w:type="dxa"/>
            <w:shd w:val="clear" w:color="auto" w:fill="auto"/>
          </w:tcPr>
          <w:p w14:paraId="5B7BC3FE" w14:textId="77777777" w:rsidR="00C87984" w:rsidRPr="00E062F1" w:rsidRDefault="00C87984" w:rsidP="00DC333C">
            <w:pPr>
              <w:pStyle w:val="TAC"/>
            </w:pPr>
            <w:r w:rsidRPr="00E062F1">
              <w:rPr>
                <w:kern w:val="2"/>
                <w:szCs w:val="24"/>
                <w:lang w:eastAsia="ko-KR"/>
              </w:rPr>
              <w:t>N/A</w:t>
            </w:r>
          </w:p>
        </w:tc>
      </w:tr>
      <w:tr w:rsidR="00C87984" w:rsidRPr="00E062F1" w14:paraId="31EB8BB8" w14:textId="77777777" w:rsidTr="00DC333C">
        <w:trPr>
          <w:trHeight w:val="54"/>
          <w:jc w:val="center"/>
        </w:trPr>
        <w:tc>
          <w:tcPr>
            <w:tcW w:w="2258" w:type="dxa"/>
            <w:tcBorders>
              <w:top w:val="nil"/>
              <w:bottom w:val="nil"/>
            </w:tcBorders>
            <w:shd w:val="clear" w:color="auto" w:fill="auto"/>
          </w:tcPr>
          <w:p w14:paraId="3AC2CEF8" w14:textId="77777777" w:rsidR="00C87984" w:rsidRPr="00E062F1" w:rsidRDefault="00C87984" w:rsidP="00DC333C">
            <w:pPr>
              <w:pStyle w:val="TAC"/>
              <w:rPr>
                <w:rFonts w:eastAsia="MS Mincho"/>
              </w:rPr>
            </w:pPr>
          </w:p>
        </w:tc>
        <w:tc>
          <w:tcPr>
            <w:tcW w:w="867" w:type="dxa"/>
            <w:shd w:val="clear" w:color="auto" w:fill="auto"/>
          </w:tcPr>
          <w:p w14:paraId="5E8AC434" w14:textId="77777777" w:rsidR="00C87984" w:rsidRPr="00E062F1" w:rsidRDefault="00C87984" w:rsidP="00DC333C">
            <w:pPr>
              <w:pStyle w:val="TAC"/>
              <w:rPr>
                <w:lang w:eastAsia="ja-JP"/>
              </w:rPr>
            </w:pPr>
            <w:r w:rsidRPr="00E062F1">
              <w:t>66/n66</w:t>
            </w:r>
          </w:p>
        </w:tc>
        <w:tc>
          <w:tcPr>
            <w:tcW w:w="1318" w:type="dxa"/>
            <w:shd w:val="clear" w:color="auto" w:fill="auto"/>
            <w:noWrap/>
          </w:tcPr>
          <w:p w14:paraId="0C95DD01" w14:textId="77777777" w:rsidR="00C87984" w:rsidRPr="00E062F1" w:rsidRDefault="00C87984" w:rsidP="00DC333C">
            <w:pPr>
              <w:pStyle w:val="TAC"/>
            </w:pPr>
            <w:r w:rsidRPr="00E062F1">
              <w:rPr>
                <w:kern w:val="2"/>
              </w:rPr>
              <w:t>1750</w:t>
            </w:r>
          </w:p>
        </w:tc>
        <w:tc>
          <w:tcPr>
            <w:tcW w:w="746" w:type="dxa"/>
            <w:shd w:val="clear" w:color="auto" w:fill="auto"/>
            <w:noWrap/>
          </w:tcPr>
          <w:p w14:paraId="6C4C283B" w14:textId="77777777" w:rsidR="00C87984" w:rsidRPr="00E062F1" w:rsidRDefault="00C87984" w:rsidP="00DC333C">
            <w:pPr>
              <w:pStyle w:val="TAC"/>
            </w:pPr>
            <w:r w:rsidRPr="00E062F1">
              <w:rPr>
                <w:kern w:val="2"/>
                <w:lang w:eastAsia="ko-KR"/>
              </w:rPr>
              <w:t>5</w:t>
            </w:r>
          </w:p>
        </w:tc>
        <w:tc>
          <w:tcPr>
            <w:tcW w:w="877" w:type="dxa"/>
            <w:shd w:val="clear" w:color="auto" w:fill="auto"/>
            <w:noWrap/>
          </w:tcPr>
          <w:p w14:paraId="40B05A77" w14:textId="77777777" w:rsidR="00C87984" w:rsidRPr="00E062F1" w:rsidRDefault="00C87984" w:rsidP="00DC333C">
            <w:pPr>
              <w:pStyle w:val="TAC"/>
            </w:pPr>
            <w:r w:rsidRPr="00E062F1">
              <w:rPr>
                <w:kern w:val="2"/>
                <w:lang w:eastAsia="ko-KR"/>
              </w:rPr>
              <w:t>25</w:t>
            </w:r>
          </w:p>
        </w:tc>
        <w:tc>
          <w:tcPr>
            <w:tcW w:w="1318" w:type="dxa"/>
            <w:shd w:val="clear" w:color="auto" w:fill="auto"/>
            <w:noWrap/>
          </w:tcPr>
          <w:p w14:paraId="488B6AF6" w14:textId="77777777" w:rsidR="00C87984" w:rsidRPr="00E062F1" w:rsidRDefault="00C87984" w:rsidP="00DC333C">
            <w:pPr>
              <w:pStyle w:val="TAC"/>
            </w:pPr>
            <w:r w:rsidRPr="00E062F1">
              <w:rPr>
                <w:kern w:val="2"/>
              </w:rPr>
              <w:t>2150</w:t>
            </w:r>
          </w:p>
        </w:tc>
        <w:tc>
          <w:tcPr>
            <w:tcW w:w="867" w:type="dxa"/>
            <w:shd w:val="clear" w:color="auto" w:fill="auto"/>
          </w:tcPr>
          <w:p w14:paraId="27933024" w14:textId="77777777" w:rsidR="00C87984" w:rsidRPr="00E062F1" w:rsidRDefault="00C87984" w:rsidP="00DC333C">
            <w:pPr>
              <w:pStyle w:val="TAC"/>
            </w:pPr>
            <w:r w:rsidRPr="00E062F1">
              <w:rPr>
                <w:kern w:val="2"/>
              </w:rPr>
              <w:t>8.7</w:t>
            </w:r>
          </w:p>
        </w:tc>
        <w:tc>
          <w:tcPr>
            <w:tcW w:w="1248" w:type="dxa"/>
            <w:shd w:val="clear" w:color="auto" w:fill="auto"/>
          </w:tcPr>
          <w:p w14:paraId="54AAA793" w14:textId="77777777" w:rsidR="00C87984" w:rsidRPr="00C26A11" w:rsidRDefault="00C87984" w:rsidP="00DC333C">
            <w:pPr>
              <w:pStyle w:val="TAC"/>
              <w:rPr>
                <w:kern w:val="2"/>
                <w:szCs w:val="24"/>
                <w:lang w:val="en-US"/>
              </w:rPr>
            </w:pPr>
            <w:r>
              <w:rPr>
                <w:kern w:val="2"/>
                <w:szCs w:val="24"/>
                <w:lang w:val="en-US" w:eastAsia="ja-JP"/>
              </w:rPr>
              <w:t>IMD</w:t>
            </w:r>
            <w:r>
              <w:rPr>
                <w:kern w:val="2"/>
                <w:szCs w:val="24"/>
                <w:lang w:val="en-US"/>
              </w:rPr>
              <w:t>4</w:t>
            </w:r>
          </w:p>
        </w:tc>
      </w:tr>
      <w:tr w:rsidR="00C87984" w:rsidRPr="00E062F1" w14:paraId="74DA57D2" w14:textId="77777777" w:rsidTr="00DC333C">
        <w:trPr>
          <w:trHeight w:val="54"/>
          <w:jc w:val="center"/>
        </w:trPr>
        <w:tc>
          <w:tcPr>
            <w:tcW w:w="2258" w:type="dxa"/>
            <w:tcBorders>
              <w:top w:val="nil"/>
              <w:bottom w:val="single" w:sz="4" w:space="0" w:color="auto"/>
            </w:tcBorders>
            <w:shd w:val="clear" w:color="auto" w:fill="auto"/>
          </w:tcPr>
          <w:p w14:paraId="345BD91A" w14:textId="77777777" w:rsidR="00C87984" w:rsidRPr="00E062F1" w:rsidRDefault="00C87984" w:rsidP="00DC333C">
            <w:pPr>
              <w:pStyle w:val="TAC"/>
              <w:rPr>
                <w:rFonts w:eastAsia="MS Mincho"/>
              </w:rPr>
            </w:pPr>
          </w:p>
        </w:tc>
        <w:tc>
          <w:tcPr>
            <w:tcW w:w="867" w:type="dxa"/>
            <w:shd w:val="clear" w:color="auto" w:fill="auto"/>
          </w:tcPr>
          <w:p w14:paraId="42A48A52"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3D5B3764" w14:textId="77777777" w:rsidR="00C87984" w:rsidRPr="00E062F1" w:rsidRDefault="00C87984" w:rsidP="00DC333C">
            <w:pPr>
              <w:pStyle w:val="TAC"/>
            </w:pPr>
            <w:r w:rsidRPr="00E062F1">
              <w:rPr>
                <w:kern w:val="2"/>
                <w:lang w:eastAsia="ko-KR"/>
              </w:rPr>
              <w:t>3625</w:t>
            </w:r>
          </w:p>
        </w:tc>
        <w:tc>
          <w:tcPr>
            <w:tcW w:w="746" w:type="dxa"/>
            <w:shd w:val="clear" w:color="auto" w:fill="auto"/>
            <w:noWrap/>
          </w:tcPr>
          <w:p w14:paraId="6F68DBBB" w14:textId="77777777" w:rsidR="00C87984" w:rsidRPr="00E062F1" w:rsidRDefault="00C87984" w:rsidP="00DC333C">
            <w:pPr>
              <w:pStyle w:val="TAC"/>
            </w:pPr>
            <w:r w:rsidRPr="00E062F1">
              <w:rPr>
                <w:kern w:val="2"/>
                <w:lang w:eastAsia="ko-KR"/>
              </w:rPr>
              <w:t>10</w:t>
            </w:r>
          </w:p>
        </w:tc>
        <w:tc>
          <w:tcPr>
            <w:tcW w:w="877" w:type="dxa"/>
            <w:shd w:val="clear" w:color="auto" w:fill="auto"/>
            <w:noWrap/>
          </w:tcPr>
          <w:p w14:paraId="24C27E0F" w14:textId="77777777" w:rsidR="00C87984" w:rsidRPr="00E062F1" w:rsidRDefault="00C87984" w:rsidP="00DC333C">
            <w:pPr>
              <w:pStyle w:val="TAC"/>
            </w:pPr>
            <w:r w:rsidRPr="00E062F1">
              <w:rPr>
                <w:kern w:val="2"/>
                <w:lang w:eastAsia="ko-KR"/>
              </w:rPr>
              <w:t>50</w:t>
            </w:r>
          </w:p>
        </w:tc>
        <w:tc>
          <w:tcPr>
            <w:tcW w:w="1318" w:type="dxa"/>
            <w:shd w:val="clear" w:color="auto" w:fill="auto"/>
            <w:noWrap/>
          </w:tcPr>
          <w:p w14:paraId="546AD94B" w14:textId="77777777" w:rsidR="00C87984" w:rsidRPr="00E062F1" w:rsidRDefault="00C87984" w:rsidP="00DC333C">
            <w:pPr>
              <w:pStyle w:val="TAC"/>
            </w:pPr>
            <w:r w:rsidRPr="00E062F1">
              <w:rPr>
                <w:kern w:val="2"/>
                <w:lang w:eastAsia="ko-KR"/>
              </w:rPr>
              <w:t>34</w:t>
            </w:r>
            <w:r w:rsidRPr="00E062F1">
              <w:rPr>
                <w:kern w:val="2"/>
              </w:rPr>
              <w:t>75</w:t>
            </w:r>
          </w:p>
        </w:tc>
        <w:tc>
          <w:tcPr>
            <w:tcW w:w="867" w:type="dxa"/>
            <w:shd w:val="clear" w:color="auto" w:fill="auto"/>
          </w:tcPr>
          <w:p w14:paraId="221EF5E7" w14:textId="77777777" w:rsidR="00C87984" w:rsidRPr="00E062F1" w:rsidRDefault="00C87984" w:rsidP="00DC333C">
            <w:pPr>
              <w:pStyle w:val="TAC"/>
            </w:pPr>
            <w:r w:rsidRPr="00E062F1">
              <w:rPr>
                <w:kern w:val="2"/>
                <w:lang w:eastAsia="ko-KR"/>
              </w:rPr>
              <w:t>N/A</w:t>
            </w:r>
          </w:p>
        </w:tc>
        <w:tc>
          <w:tcPr>
            <w:tcW w:w="1248" w:type="dxa"/>
            <w:shd w:val="clear" w:color="auto" w:fill="auto"/>
          </w:tcPr>
          <w:p w14:paraId="18CC68BA" w14:textId="77777777" w:rsidR="00C87984" w:rsidRPr="00E062F1" w:rsidRDefault="00C87984" w:rsidP="00DC333C">
            <w:pPr>
              <w:pStyle w:val="TAC"/>
            </w:pPr>
            <w:r w:rsidRPr="00E062F1">
              <w:rPr>
                <w:kern w:val="2"/>
                <w:szCs w:val="24"/>
                <w:lang w:eastAsia="ko-KR"/>
              </w:rPr>
              <w:t>N/A</w:t>
            </w:r>
          </w:p>
        </w:tc>
      </w:tr>
      <w:tr w:rsidR="00C87984" w:rsidRPr="00E062F1" w14:paraId="64CD6066" w14:textId="77777777" w:rsidTr="00DC333C">
        <w:trPr>
          <w:trHeight w:val="54"/>
          <w:jc w:val="center"/>
        </w:trPr>
        <w:tc>
          <w:tcPr>
            <w:tcW w:w="2258" w:type="dxa"/>
            <w:tcBorders>
              <w:bottom w:val="nil"/>
            </w:tcBorders>
            <w:shd w:val="clear" w:color="auto" w:fill="auto"/>
          </w:tcPr>
          <w:p w14:paraId="77681297" w14:textId="77777777" w:rsidR="00C87984" w:rsidRPr="00E062F1" w:rsidRDefault="00C87984" w:rsidP="00DC333C">
            <w:pPr>
              <w:pStyle w:val="TAC"/>
              <w:rPr>
                <w:lang w:eastAsia="ko-KR"/>
              </w:rPr>
            </w:pPr>
            <w:r w:rsidRPr="00E062F1">
              <w:rPr>
                <w:lang w:eastAsia="ko-KR"/>
              </w:rPr>
              <w:t>DC_7A_n66A-n78A</w:t>
            </w:r>
          </w:p>
          <w:p w14:paraId="6E9E1C12" w14:textId="77777777" w:rsidR="00C87984" w:rsidRPr="00E062F1" w:rsidRDefault="00C87984" w:rsidP="00DC333C">
            <w:pPr>
              <w:pStyle w:val="TAC"/>
              <w:rPr>
                <w:lang w:eastAsia="ko-KR"/>
              </w:rPr>
            </w:pPr>
            <w:r w:rsidRPr="00E062F1">
              <w:rPr>
                <w:lang w:eastAsia="ko-KR"/>
              </w:rPr>
              <w:t>DC_7A-7A_n66A-n78A</w:t>
            </w:r>
          </w:p>
          <w:p w14:paraId="42A7CA10" w14:textId="77777777" w:rsidR="00C87984" w:rsidRPr="00E062F1" w:rsidRDefault="00C87984" w:rsidP="00DC333C">
            <w:pPr>
              <w:pStyle w:val="TAC"/>
              <w:rPr>
                <w:rFonts w:cs="Arial"/>
                <w:kern w:val="2"/>
                <w:szCs w:val="24"/>
                <w:lang w:eastAsia="ja-JP"/>
              </w:rPr>
            </w:pPr>
            <w:r w:rsidRPr="00E062F1">
              <w:rPr>
                <w:lang w:eastAsia="ko-KR"/>
              </w:rPr>
              <w:t>DC_7C_n66A-n78A</w:t>
            </w:r>
          </w:p>
        </w:tc>
        <w:tc>
          <w:tcPr>
            <w:tcW w:w="867" w:type="dxa"/>
            <w:shd w:val="clear" w:color="auto" w:fill="auto"/>
          </w:tcPr>
          <w:p w14:paraId="39FF9477" w14:textId="77777777" w:rsidR="00C87984" w:rsidRPr="00E062F1" w:rsidRDefault="00C87984" w:rsidP="00DC333C">
            <w:pPr>
              <w:pStyle w:val="TAC"/>
              <w:rPr>
                <w:rFonts w:cs="Arial"/>
                <w:kern w:val="2"/>
                <w:szCs w:val="24"/>
                <w:lang w:eastAsia="ja-JP"/>
              </w:rPr>
            </w:pPr>
            <w:r w:rsidRPr="00E062F1">
              <w:rPr>
                <w:lang w:eastAsia="ko-KR"/>
              </w:rPr>
              <w:t>7</w:t>
            </w:r>
          </w:p>
        </w:tc>
        <w:tc>
          <w:tcPr>
            <w:tcW w:w="1318" w:type="dxa"/>
            <w:shd w:val="clear" w:color="auto" w:fill="auto"/>
            <w:noWrap/>
          </w:tcPr>
          <w:p w14:paraId="1CEF6C1B" w14:textId="77777777" w:rsidR="00C87984" w:rsidRPr="00E062F1" w:rsidRDefault="00C87984" w:rsidP="00DC333C">
            <w:pPr>
              <w:pStyle w:val="TAC"/>
              <w:rPr>
                <w:rFonts w:cs="Arial"/>
              </w:rPr>
            </w:pPr>
            <w:r w:rsidRPr="00E062F1">
              <w:rPr>
                <w:lang w:eastAsia="ko-KR"/>
              </w:rPr>
              <w:t>2542</w:t>
            </w:r>
          </w:p>
        </w:tc>
        <w:tc>
          <w:tcPr>
            <w:tcW w:w="746" w:type="dxa"/>
            <w:shd w:val="clear" w:color="auto" w:fill="auto"/>
            <w:noWrap/>
          </w:tcPr>
          <w:p w14:paraId="2812F73D" w14:textId="77777777" w:rsidR="00C87984" w:rsidRPr="00E062F1" w:rsidRDefault="00C87984" w:rsidP="00DC333C">
            <w:pPr>
              <w:pStyle w:val="TAC"/>
              <w:rPr>
                <w:rFonts w:cs="Arial"/>
              </w:rPr>
            </w:pPr>
            <w:r w:rsidRPr="00E062F1">
              <w:rPr>
                <w:lang w:eastAsia="ko-KR"/>
              </w:rPr>
              <w:t>5</w:t>
            </w:r>
          </w:p>
        </w:tc>
        <w:tc>
          <w:tcPr>
            <w:tcW w:w="877" w:type="dxa"/>
            <w:shd w:val="clear" w:color="auto" w:fill="auto"/>
            <w:noWrap/>
          </w:tcPr>
          <w:p w14:paraId="7AA3B82C" w14:textId="77777777" w:rsidR="00C87984" w:rsidRPr="00E062F1" w:rsidRDefault="00C87984" w:rsidP="00DC333C">
            <w:pPr>
              <w:pStyle w:val="TAC"/>
              <w:rPr>
                <w:rFonts w:cs="Arial"/>
              </w:rPr>
            </w:pPr>
            <w:r w:rsidRPr="00E062F1">
              <w:rPr>
                <w:lang w:eastAsia="ko-KR"/>
              </w:rPr>
              <w:t>25</w:t>
            </w:r>
          </w:p>
        </w:tc>
        <w:tc>
          <w:tcPr>
            <w:tcW w:w="1318" w:type="dxa"/>
            <w:shd w:val="clear" w:color="auto" w:fill="auto"/>
            <w:noWrap/>
          </w:tcPr>
          <w:p w14:paraId="75DD6817" w14:textId="77777777" w:rsidR="00C87984" w:rsidRPr="00E062F1" w:rsidRDefault="00C87984" w:rsidP="00DC333C">
            <w:pPr>
              <w:pStyle w:val="TAC"/>
            </w:pPr>
            <w:r w:rsidRPr="00E062F1">
              <w:rPr>
                <w:lang w:eastAsia="ko-KR"/>
              </w:rPr>
              <w:t>2662</w:t>
            </w:r>
          </w:p>
        </w:tc>
        <w:tc>
          <w:tcPr>
            <w:tcW w:w="867" w:type="dxa"/>
            <w:shd w:val="clear" w:color="auto" w:fill="auto"/>
          </w:tcPr>
          <w:p w14:paraId="49EF4127" w14:textId="77777777" w:rsidR="00C87984" w:rsidRPr="00E062F1" w:rsidRDefault="00C87984" w:rsidP="00DC333C">
            <w:pPr>
              <w:pStyle w:val="TAC"/>
              <w:rPr>
                <w:rFonts w:cs="Arial"/>
              </w:rPr>
            </w:pPr>
            <w:r w:rsidRPr="00E062F1">
              <w:t>N/A</w:t>
            </w:r>
          </w:p>
        </w:tc>
        <w:tc>
          <w:tcPr>
            <w:tcW w:w="1248" w:type="dxa"/>
            <w:shd w:val="clear" w:color="auto" w:fill="auto"/>
          </w:tcPr>
          <w:p w14:paraId="7AA34650" w14:textId="77777777" w:rsidR="00C87984" w:rsidRPr="00E062F1" w:rsidRDefault="00C87984" w:rsidP="00DC333C">
            <w:pPr>
              <w:pStyle w:val="TAC"/>
              <w:rPr>
                <w:rFonts w:cs="Arial"/>
              </w:rPr>
            </w:pPr>
            <w:r w:rsidRPr="00E062F1">
              <w:t>N/A</w:t>
            </w:r>
          </w:p>
        </w:tc>
      </w:tr>
      <w:tr w:rsidR="00C87984" w:rsidRPr="00E062F1" w14:paraId="72430F8A" w14:textId="77777777" w:rsidTr="00DC333C">
        <w:trPr>
          <w:trHeight w:val="54"/>
          <w:jc w:val="center"/>
        </w:trPr>
        <w:tc>
          <w:tcPr>
            <w:tcW w:w="2258" w:type="dxa"/>
            <w:tcBorders>
              <w:top w:val="nil"/>
              <w:bottom w:val="nil"/>
            </w:tcBorders>
            <w:shd w:val="clear" w:color="auto" w:fill="auto"/>
          </w:tcPr>
          <w:p w14:paraId="35F81447" w14:textId="77777777" w:rsidR="00C87984" w:rsidRPr="00E062F1" w:rsidRDefault="00C87984" w:rsidP="00DC333C">
            <w:pPr>
              <w:pStyle w:val="TAC"/>
              <w:rPr>
                <w:rFonts w:cs="Arial"/>
                <w:kern w:val="2"/>
                <w:szCs w:val="24"/>
                <w:lang w:eastAsia="ja-JP"/>
              </w:rPr>
            </w:pPr>
          </w:p>
        </w:tc>
        <w:tc>
          <w:tcPr>
            <w:tcW w:w="867" w:type="dxa"/>
            <w:shd w:val="clear" w:color="auto" w:fill="auto"/>
          </w:tcPr>
          <w:p w14:paraId="092EBEDD" w14:textId="77777777" w:rsidR="00C87984" w:rsidRPr="00E062F1" w:rsidRDefault="00C87984" w:rsidP="00DC333C">
            <w:pPr>
              <w:pStyle w:val="TAC"/>
              <w:rPr>
                <w:rFonts w:cs="Arial"/>
                <w:kern w:val="2"/>
                <w:szCs w:val="24"/>
                <w:lang w:eastAsia="ja-JP"/>
              </w:rPr>
            </w:pPr>
            <w:r w:rsidRPr="00E062F1">
              <w:rPr>
                <w:lang w:eastAsia="ko-KR"/>
              </w:rPr>
              <w:t>n66</w:t>
            </w:r>
          </w:p>
        </w:tc>
        <w:tc>
          <w:tcPr>
            <w:tcW w:w="1318" w:type="dxa"/>
            <w:shd w:val="clear" w:color="auto" w:fill="auto"/>
            <w:noWrap/>
          </w:tcPr>
          <w:p w14:paraId="615CDA4F" w14:textId="77777777" w:rsidR="00C87984" w:rsidRPr="00E062F1" w:rsidRDefault="00C87984" w:rsidP="00DC333C">
            <w:pPr>
              <w:pStyle w:val="TAC"/>
              <w:rPr>
                <w:rFonts w:cs="Arial"/>
              </w:rPr>
            </w:pPr>
            <w:r w:rsidRPr="00E062F1">
              <w:rPr>
                <w:lang w:eastAsia="ko-KR"/>
              </w:rPr>
              <w:t>1740</w:t>
            </w:r>
          </w:p>
        </w:tc>
        <w:tc>
          <w:tcPr>
            <w:tcW w:w="746" w:type="dxa"/>
            <w:shd w:val="clear" w:color="auto" w:fill="auto"/>
            <w:noWrap/>
          </w:tcPr>
          <w:p w14:paraId="422FE11D" w14:textId="77777777" w:rsidR="00C87984" w:rsidRPr="00E062F1" w:rsidRDefault="00C87984" w:rsidP="00DC333C">
            <w:pPr>
              <w:pStyle w:val="TAC"/>
              <w:rPr>
                <w:rFonts w:cs="Arial"/>
              </w:rPr>
            </w:pPr>
            <w:r w:rsidRPr="00E062F1">
              <w:rPr>
                <w:lang w:eastAsia="ko-KR"/>
              </w:rPr>
              <w:t>5</w:t>
            </w:r>
          </w:p>
        </w:tc>
        <w:tc>
          <w:tcPr>
            <w:tcW w:w="877" w:type="dxa"/>
            <w:shd w:val="clear" w:color="auto" w:fill="auto"/>
            <w:noWrap/>
          </w:tcPr>
          <w:p w14:paraId="41DBFC43" w14:textId="77777777" w:rsidR="00C87984" w:rsidRPr="00E062F1" w:rsidRDefault="00C87984" w:rsidP="00DC333C">
            <w:pPr>
              <w:pStyle w:val="TAC"/>
              <w:rPr>
                <w:rFonts w:cs="Arial"/>
              </w:rPr>
            </w:pPr>
            <w:r w:rsidRPr="00E062F1">
              <w:rPr>
                <w:lang w:eastAsia="ko-KR"/>
              </w:rPr>
              <w:t>25</w:t>
            </w:r>
          </w:p>
        </w:tc>
        <w:tc>
          <w:tcPr>
            <w:tcW w:w="1318" w:type="dxa"/>
            <w:shd w:val="clear" w:color="auto" w:fill="auto"/>
            <w:noWrap/>
          </w:tcPr>
          <w:p w14:paraId="2F69714E" w14:textId="77777777" w:rsidR="00C87984" w:rsidRPr="00E062F1" w:rsidRDefault="00C87984" w:rsidP="00DC333C">
            <w:pPr>
              <w:pStyle w:val="TAC"/>
            </w:pPr>
            <w:r w:rsidRPr="00E062F1">
              <w:rPr>
                <w:lang w:eastAsia="ko-KR"/>
              </w:rPr>
              <w:t>2140</w:t>
            </w:r>
          </w:p>
        </w:tc>
        <w:tc>
          <w:tcPr>
            <w:tcW w:w="867" w:type="dxa"/>
            <w:shd w:val="clear" w:color="auto" w:fill="auto"/>
          </w:tcPr>
          <w:p w14:paraId="7B2C8471"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75E1CB59"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108DD56" w14:textId="77777777" w:rsidTr="00DC333C">
        <w:trPr>
          <w:trHeight w:val="54"/>
          <w:jc w:val="center"/>
        </w:trPr>
        <w:tc>
          <w:tcPr>
            <w:tcW w:w="2258" w:type="dxa"/>
            <w:tcBorders>
              <w:top w:val="nil"/>
              <w:bottom w:val="single" w:sz="4" w:space="0" w:color="auto"/>
            </w:tcBorders>
            <w:shd w:val="clear" w:color="auto" w:fill="auto"/>
          </w:tcPr>
          <w:p w14:paraId="11B804DE" w14:textId="77777777" w:rsidR="00C87984" w:rsidRPr="00E062F1" w:rsidRDefault="00C87984" w:rsidP="00DC333C">
            <w:pPr>
              <w:pStyle w:val="TAC"/>
              <w:rPr>
                <w:rFonts w:cs="Arial"/>
                <w:kern w:val="2"/>
                <w:szCs w:val="24"/>
                <w:lang w:eastAsia="ja-JP"/>
              </w:rPr>
            </w:pPr>
          </w:p>
        </w:tc>
        <w:tc>
          <w:tcPr>
            <w:tcW w:w="867" w:type="dxa"/>
            <w:shd w:val="clear" w:color="auto" w:fill="auto"/>
          </w:tcPr>
          <w:p w14:paraId="5B9F6322" w14:textId="77777777" w:rsidR="00C87984" w:rsidRPr="00E062F1" w:rsidRDefault="00C87984" w:rsidP="00DC333C">
            <w:pPr>
              <w:pStyle w:val="TAC"/>
              <w:rPr>
                <w:rFonts w:cs="Arial"/>
                <w:kern w:val="2"/>
                <w:szCs w:val="24"/>
                <w:lang w:eastAsia="ja-JP"/>
              </w:rPr>
            </w:pPr>
            <w:r w:rsidRPr="00E062F1">
              <w:rPr>
                <w:lang w:eastAsia="ko-KR"/>
              </w:rPr>
              <w:t>n78</w:t>
            </w:r>
          </w:p>
        </w:tc>
        <w:tc>
          <w:tcPr>
            <w:tcW w:w="1318" w:type="dxa"/>
            <w:shd w:val="clear" w:color="auto" w:fill="auto"/>
            <w:noWrap/>
          </w:tcPr>
          <w:p w14:paraId="0CAAE8D2" w14:textId="77777777" w:rsidR="00C87984" w:rsidRPr="00E062F1" w:rsidRDefault="00C87984" w:rsidP="00DC333C">
            <w:pPr>
              <w:pStyle w:val="TAC"/>
              <w:rPr>
                <w:rFonts w:cs="Arial"/>
              </w:rPr>
            </w:pPr>
            <w:r w:rsidRPr="00E062F1">
              <w:rPr>
                <w:lang w:eastAsia="ko-KR"/>
              </w:rPr>
              <w:t>3344</w:t>
            </w:r>
          </w:p>
        </w:tc>
        <w:tc>
          <w:tcPr>
            <w:tcW w:w="746" w:type="dxa"/>
            <w:shd w:val="clear" w:color="auto" w:fill="auto"/>
            <w:noWrap/>
          </w:tcPr>
          <w:p w14:paraId="13B26F1F" w14:textId="77777777" w:rsidR="00C87984" w:rsidRPr="00E062F1" w:rsidRDefault="00C87984" w:rsidP="00DC333C">
            <w:pPr>
              <w:pStyle w:val="TAC"/>
              <w:rPr>
                <w:rFonts w:cs="Arial"/>
              </w:rPr>
            </w:pPr>
            <w:r w:rsidRPr="00E062F1">
              <w:rPr>
                <w:lang w:eastAsia="ko-KR"/>
              </w:rPr>
              <w:t>10</w:t>
            </w:r>
          </w:p>
        </w:tc>
        <w:tc>
          <w:tcPr>
            <w:tcW w:w="877" w:type="dxa"/>
            <w:shd w:val="clear" w:color="auto" w:fill="auto"/>
            <w:noWrap/>
          </w:tcPr>
          <w:p w14:paraId="3F5DBFE5" w14:textId="77777777" w:rsidR="00C87984" w:rsidRPr="00E062F1" w:rsidRDefault="00C87984" w:rsidP="00DC333C">
            <w:pPr>
              <w:pStyle w:val="TAC"/>
              <w:rPr>
                <w:rFonts w:cs="Arial"/>
              </w:rPr>
            </w:pPr>
            <w:r w:rsidRPr="00E062F1">
              <w:rPr>
                <w:lang w:eastAsia="ko-KR"/>
              </w:rPr>
              <w:t>50</w:t>
            </w:r>
          </w:p>
        </w:tc>
        <w:tc>
          <w:tcPr>
            <w:tcW w:w="1318" w:type="dxa"/>
            <w:shd w:val="clear" w:color="auto" w:fill="auto"/>
            <w:noWrap/>
          </w:tcPr>
          <w:p w14:paraId="0A97808C" w14:textId="77777777" w:rsidR="00C87984" w:rsidRPr="00E062F1" w:rsidRDefault="00C87984" w:rsidP="00DC333C">
            <w:pPr>
              <w:pStyle w:val="TAC"/>
            </w:pPr>
            <w:r w:rsidRPr="00E062F1">
              <w:rPr>
                <w:lang w:eastAsia="ko-KR"/>
              </w:rPr>
              <w:t>3344</w:t>
            </w:r>
          </w:p>
        </w:tc>
        <w:tc>
          <w:tcPr>
            <w:tcW w:w="867" w:type="dxa"/>
            <w:shd w:val="clear" w:color="auto" w:fill="auto"/>
          </w:tcPr>
          <w:p w14:paraId="712B31DB" w14:textId="77777777" w:rsidR="00C87984" w:rsidRPr="00E062F1" w:rsidRDefault="00C87984" w:rsidP="00DC333C">
            <w:pPr>
              <w:pStyle w:val="TAC"/>
              <w:rPr>
                <w:rFonts w:cs="Arial"/>
              </w:rPr>
            </w:pPr>
            <w:r w:rsidRPr="00E062F1">
              <w:rPr>
                <w:rFonts w:eastAsia="Malgun Gothic"/>
                <w:kern w:val="2"/>
                <w:lang w:eastAsia="ko-KR"/>
              </w:rPr>
              <w:t>16.0</w:t>
            </w:r>
          </w:p>
        </w:tc>
        <w:tc>
          <w:tcPr>
            <w:tcW w:w="1248" w:type="dxa"/>
            <w:shd w:val="clear" w:color="auto" w:fill="auto"/>
          </w:tcPr>
          <w:p w14:paraId="212484D7" w14:textId="77777777" w:rsidR="00C87984" w:rsidRPr="00C26A11" w:rsidRDefault="00C87984" w:rsidP="00DC333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C87984" w:rsidRPr="00E062F1" w14:paraId="0F39D98A" w14:textId="77777777" w:rsidTr="00DC333C">
        <w:trPr>
          <w:trHeight w:val="54"/>
          <w:jc w:val="center"/>
        </w:trPr>
        <w:tc>
          <w:tcPr>
            <w:tcW w:w="2258" w:type="dxa"/>
            <w:tcBorders>
              <w:bottom w:val="nil"/>
            </w:tcBorders>
            <w:shd w:val="clear" w:color="auto" w:fill="auto"/>
          </w:tcPr>
          <w:p w14:paraId="1C1FECAF" w14:textId="77777777" w:rsidR="00C87984" w:rsidRPr="00E062F1" w:rsidRDefault="00C87984" w:rsidP="00DC333C">
            <w:pPr>
              <w:pStyle w:val="TAC"/>
              <w:rPr>
                <w:rFonts w:eastAsia="MS Mincho"/>
              </w:rPr>
            </w:pPr>
            <w:r w:rsidRPr="00E062F1">
              <w:rPr>
                <w:rFonts w:cs="Arial"/>
                <w:kern w:val="2"/>
                <w:szCs w:val="24"/>
                <w:lang w:eastAsia="ja-JP"/>
              </w:rPr>
              <w:t>DC_7A_SUL_n78A-n80A</w:t>
            </w:r>
          </w:p>
        </w:tc>
        <w:tc>
          <w:tcPr>
            <w:tcW w:w="867" w:type="dxa"/>
            <w:shd w:val="clear" w:color="auto" w:fill="auto"/>
          </w:tcPr>
          <w:p w14:paraId="0FC7B125" w14:textId="77777777" w:rsidR="00C87984" w:rsidRPr="00E062F1" w:rsidRDefault="00C87984" w:rsidP="00DC333C">
            <w:pPr>
              <w:pStyle w:val="TAC"/>
              <w:rPr>
                <w:lang w:eastAsia="ja-JP"/>
              </w:rPr>
            </w:pPr>
            <w:r w:rsidRPr="00E062F1">
              <w:rPr>
                <w:rFonts w:cs="Arial"/>
                <w:kern w:val="2"/>
                <w:szCs w:val="24"/>
                <w:lang w:eastAsia="ja-JP"/>
              </w:rPr>
              <w:t>n80</w:t>
            </w:r>
          </w:p>
        </w:tc>
        <w:tc>
          <w:tcPr>
            <w:tcW w:w="1318" w:type="dxa"/>
            <w:shd w:val="clear" w:color="auto" w:fill="auto"/>
            <w:noWrap/>
          </w:tcPr>
          <w:p w14:paraId="7AE39B6D" w14:textId="77777777" w:rsidR="00C87984" w:rsidRPr="00E062F1" w:rsidRDefault="00C87984" w:rsidP="00DC333C">
            <w:pPr>
              <w:pStyle w:val="TAC"/>
            </w:pPr>
            <w:r w:rsidRPr="00E062F1">
              <w:rPr>
                <w:rFonts w:cs="Arial"/>
              </w:rPr>
              <w:t>1730</w:t>
            </w:r>
          </w:p>
        </w:tc>
        <w:tc>
          <w:tcPr>
            <w:tcW w:w="746" w:type="dxa"/>
            <w:shd w:val="clear" w:color="auto" w:fill="auto"/>
            <w:noWrap/>
          </w:tcPr>
          <w:p w14:paraId="08CE8D47" w14:textId="77777777" w:rsidR="00C87984" w:rsidRPr="00E062F1" w:rsidRDefault="00C87984" w:rsidP="00DC333C">
            <w:pPr>
              <w:pStyle w:val="TAC"/>
            </w:pPr>
            <w:r w:rsidRPr="00E062F1">
              <w:rPr>
                <w:rFonts w:cs="Arial"/>
              </w:rPr>
              <w:t>5</w:t>
            </w:r>
          </w:p>
        </w:tc>
        <w:tc>
          <w:tcPr>
            <w:tcW w:w="877" w:type="dxa"/>
            <w:shd w:val="clear" w:color="auto" w:fill="auto"/>
            <w:noWrap/>
          </w:tcPr>
          <w:p w14:paraId="770E86D3" w14:textId="77777777" w:rsidR="00C87984" w:rsidRPr="00E062F1" w:rsidRDefault="00C87984" w:rsidP="00DC333C">
            <w:pPr>
              <w:pStyle w:val="TAC"/>
            </w:pPr>
            <w:r w:rsidRPr="00E062F1">
              <w:rPr>
                <w:rFonts w:cs="Arial"/>
              </w:rPr>
              <w:t>25</w:t>
            </w:r>
          </w:p>
        </w:tc>
        <w:tc>
          <w:tcPr>
            <w:tcW w:w="1318" w:type="dxa"/>
            <w:shd w:val="clear" w:color="auto" w:fill="auto"/>
            <w:noWrap/>
          </w:tcPr>
          <w:p w14:paraId="0357490A" w14:textId="77777777" w:rsidR="00C87984" w:rsidRPr="00E062F1" w:rsidRDefault="00C87984" w:rsidP="00DC333C">
            <w:pPr>
              <w:pStyle w:val="TAC"/>
            </w:pPr>
          </w:p>
        </w:tc>
        <w:tc>
          <w:tcPr>
            <w:tcW w:w="867" w:type="dxa"/>
            <w:shd w:val="clear" w:color="auto" w:fill="auto"/>
          </w:tcPr>
          <w:p w14:paraId="4699A5D3" w14:textId="77777777" w:rsidR="00C87984" w:rsidRPr="00E062F1" w:rsidRDefault="00C87984" w:rsidP="00DC333C">
            <w:pPr>
              <w:pStyle w:val="TAC"/>
            </w:pPr>
            <w:r w:rsidRPr="00E062F1">
              <w:rPr>
                <w:rFonts w:cs="Arial"/>
              </w:rPr>
              <w:t>N/A</w:t>
            </w:r>
          </w:p>
        </w:tc>
        <w:tc>
          <w:tcPr>
            <w:tcW w:w="1248" w:type="dxa"/>
            <w:shd w:val="clear" w:color="auto" w:fill="auto"/>
          </w:tcPr>
          <w:p w14:paraId="0F7B7B67" w14:textId="77777777" w:rsidR="00C87984" w:rsidRPr="00E062F1" w:rsidRDefault="00C87984" w:rsidP="00DC333C">
            <w:pPr>
              <w:pStyle w:val="TAC"/>
            </w:pPr>
            <w:r w:rsidRPr="00E062F1">
              <w:rPr>
                <w:rFonts w:cs="Arial"/>
              </w:rPr>
              <w:t>N/A</w:t>
            </w:r>
          </w:p>
        </w:tc>
      </w:tr>
      <w:tr w:rsidR="00C87984" w:rsidRPr="00E062F1" w14:paraId="39F0C7DF" w14:textId="77777777" w:rsidTr="00DC333C">
        <w:trPr>
          <w:trHeight w:val="54"/>
          <w:jc w:val="center"/>
        </w:trPr>
        <w:tc>
          <w:tcPr>
            <w:tcW w:w="2258" w:type="dxa"/>
            <w:tcBorders>
              <w:top w:val="nil"/>
              <w:bottom w:val="single" w:sz="4" w:space="0" w:color="auto"/>
            </w:tcBorders>
            <w:shd w:val="clear" w:color="auto" w:fill="auto"/>
          </w:tcPr>
          <w:p w14:paraId="395B42AC" w14:textId="77777777" w:rsidR="00C87984" w:rsidRPr="00E062F1" w:rsidRDefault="00C87984" w:rsidP="00DC333C">
            <w:pPr>
              <w:pStyle w:val="TAC"/>
              <w:rPr>
                <w:rFonts w:eastAsia="MS Mincho"/>
              </w:rPr>
            </w:pPr>
          </w:p>
        </w:tc>
        <w:tc>
          <w:tcPr>
            <w:tcW w:w="867" w:type="dxa"/>
            <w:shd w:val="clear" w:color="auto" w:fill="auto"/>
          </w:tcPr>
          <w:p w14:paraId="7D199B85" w14:textId="77777777" w:rsidR="00C87984" w:rsidRPr="00E062F1" w:rsidRDefault="00C87984" w:rsidP="00DC333C">
            <w:pPr>
              <w:pStyle w:val="TAC"/>
              <w:rPr>
                <w:lang w:eastAsia="ja-JP"/>
              </w:rPr>
            </w:pPr>
            <w:r w:rsidRPr="00E062F1">
              <w:rPr>
                <w:rFonts w:cs="Arial"/>
                <w:kern w:val="2"/>
                <w:szCs w:val="24"/>
                <w:lang w:eastAsia="ja-JP"/>
              </w:rPr>
              <w:t>7</w:t>
            </w:r>
          </w:p>
        </w:tc>
        <w:tc>
          <w:tcPr>
            <w:tcW w:w="1318" w:type="dxa"/>
            <w:shd w:val="clear" w:color="auto" w:fill="auto"/>
            <w:noWrap/>
          </w:tcPr>
          <w:p w14:paraId="5A7031C1" w14:textId="77777777" w:rsidR="00C87984" w:rsidRPr="00E062F1" w:rsidRDefault="00C87984" w:rsidP="00DC333C">
            <w:pPr>
              <w:pStyle w:val="TAC"/>
            </w:pPr>
            <w:r w:rsidRPr="00E062F1">
              <w:rPr>
                <w:rFonts w:cs="Arial"/>
              </w:rPr>
              <w:t>2535</w:t>
            </w:r>
          </w:p>
        </w:tc>
        <w:tc>
          <w:tcPr>
            <w:tcW w:w="746" w:type="dxa"/>
            <w:shd w:val="clear" w:color="auto" w:fill="auto"/>
            <w:noWrap/>
          </w:tcPr>
          <w:p w14:paraId="1D319D72" w14:textId="77777777" w:rsidR="00C87984" w:rsidRPr="00E062F1" w:rsidRDefault="00C87984" w:rsidP="00DC333C">
            <w:pPr>
              <w:pStyle w:val="TAC"/>
            </w:pPr>
            <w:r w:rsidRPr="00E062F1">
              <w:rPr>
                <w:rFonts w:cs="Arial"/>
              </w:rPr>
              <w:t>10</w:t>
            </w:r>
          </w:p>
        </w:tc>
        <w:tc>
          <w:tcPr>
            <w:tcW w:w="877" w:type="dxa"/>
            <w:shd w:val="clear" w:color="auto" w:fill="auto"/>
            <w:noWrap/>
          </w:tcPr>
          <w:p w14:paraId="1371DA36" w14:textId="77777777" w:rsidR="00C87984" w:rsidRPr="00E062F1" w:rsidRDefault="00C87984" w:rsidP="00DC333C">
            <w:pPr>
              <w:pStyle w:val="TAC"/>
            </w:pPr>
            <w:r w:rsidRPr="00E062F1">
              <w:rPr>
                <w:rFonts w:cs="Arial"/>
              </w:rPr>
              <w:t>50</w:t>
            </w:r>
          </w:p>
        </w:tc>
        <w:tc>
          <w:tcPr>
            <w:tcW w:w="1318" w:type="dxa"/>
            <w:shd w:val="clear" w:color="auto" w:fill="auto"/>
            <w:noWrap/>
          </w:tcPr>
          <w:p w14:paraId="11CCFB26" w14:textId="77777777" w:rsidR="00C87984" w:rsidRPr="00E062F1" w:rsidRDefault="00C87984" w:rsidP="00DC333C">
            <w:pPr>
              <w:pStyle w:val="TAC"/>
            </w:pPr>
            <w:r w:rsidRPr="00E062F1">
              <w:rPr>
                <w:rFonts w:cs="Arial"/>
              </w:rPr>
              <w:t>2655</w:t>
            </w:r>
          </w:p>
        </w:tc>
        <w:tc>
          <w:tcPr>
            <w:tcW w:w="867" w:type="dxa"/>
            <w:shd w:val="clear" w:color="auto" w:fill="auto"/>
          </w:tcPr>
          <w:p w14:paraId="7FCB96C0" w14:textId="77777777" w:rsidR="00C87984" w:rsidRPr="00E062F1" w:rsidRDefault="00C87984" w:rsidP="00DC333C">
            <w:pPr>
              <w:pStyle w:val="TAC"/>
            </w:pPr>
            <w:r w:rsidRPr="00E062F1">
              <w:rPr>
                <w:rFonts w:cs="Arial"/>
              </w:rPr>
              <w:t>13</w:t>
            </w:r>
          </w:p>
        </w:tc>
        <w:tc>
          <w:tcPr>
            <w:tcW w:w="1248" w:type="dxa"/>
            <w:shd w:val="clear" w:color="auto" w:fill="auto"/>
          </w:tcPr>
          <w:p w14:paraId="40633B90" w14:textId="77777777" w:rsidR="00C87984" w:rsidRPr="00E062F1" w:rsidRDefault="00C87984" w:rsidP="00DC333C">
            <w:pPr>
              <w:pStyle w:val="TAC"/>
            </w:pPr>
            <w:r w:rsidRPr="00E062F1">
              <w:rPr>
                <w:rFonts w:cs="Arial"/>
              </w:rPr>
              <w:t>IMD4</w:t>
            </w:r>
          </w:p>
        </w:tc>
      </w:tr>
      <w:tr w:rsidR="00C87984" w:rsidRPr="00E062F1" w14:paraId="411FA1C7" w14:textId="77777777" w:rsidTr="00DC333C">
        <w:trPr>
          <w:trHeight w:val="54"/>
          <w:jc w:val="center"/>
        </w:trPr>
        <w:tc>
          <w:tcPr>
            <w:tcW w:w="2258" w:type="dxa"/>
            <w:tcBorders>
              <w:bottom w:val="nil"/>
            </w:tcBorders>
            <w:shd w:val="clear" w:color="auto" w:fill="auto"/>
          </w:tcPr>
          <w:p w14:paraId="65309791" w14:textId="77777777" w:rsidR="00C87984" w:rsidRPr="00E062F1" w:rsidRDefault="00C87984" w:rsidP="00DC333C">
            <w:pPr>
              <w:pStyle w:val="TAC"/>
              <w:rPr>
                <w:rFonts w:cs="Arial"/>
              </w:rPr>
            </w:pPr>
            <w:r w:rsidRPr="00E062F1">
              <w:rPr>
                <w:rFonts w:eastAsia="Malgun Gothic"/>
                <w:lang w:eastAsia="ko-KR"/>
              </w:rPr>
              <w:t>DC_8A_n1A-n78A</w:t>
            </w:r>
          </w:p>
        </w:tc>
        <w:tc>
          <w:tcPr>
            <w:tcW w:w="867" w:type="dxa"/>
            <w:shd w:val="clear" w:color="auto" w:fill="auto"/>
          </w:tcPr>
          <w:p w14:paraId="1433828D" w14:textId="77777777" w:rsidR="00C87984" w:rsidRPr="00E062F1" w:rsidRDefault="00C87984" w:rsidP="00DC333C">
            <w:pPr>
              <w:pStyle w:val="TAC"/>
              <w:rPr>
                <w:rFonts w:cs="Arial"/>
              </w:rPr>
            </w:pPr>
            <w:r w:rsidRPr="00E062F1">
              <w:rPr>
                <w:rFonts w:eastAsia="Malgun Gothic" w:cs="Arial"/>
                <w:kern w:val="2"/>
                <w:szCs w:val="24"/>
                <w:lang w:eastAsia="ko-KR"/>
              </w:rPr>
              <w:t>8</w:t>
            </w:r>
          </w:p>
        </w:tc>
        <w:tc>
          <w:tcPr>
            <w:tcW w:w="1318" w:type="dxa"/>
            <w:shd w:val="clear" w:color="auto" w:fill="auto"/>
            <w:noWrap/>
          </w:tcPr>
          <w:p w14:paraId="17240BC7" w14:textId="77777777" w:rsidR="00C87984" w:rsidRPr="00E062F1" w:rsidRDefault="00C87984" w:rsidP="00DC333C">
            <w:pPr>
              <w:pStyle w:val="TAC"/>
              <w:rPr>
                <w:rFonts w:cs="Arial"/>
              </w:rPr>
            </w:pPr>
            <w:r w:rsidRPr="00E062F1">
              <w:rPr>
                <w:rFonts w:eastAsia="Malgun Gothic" w:cs="Arial"/>
                <w:lang w:eastAsia="ko-KR"/>
              </w:rPr>
              <w:t>900</w:t>
            </w:r>
          </w:p>
        </w:tc>
        <w:tc>
          <w:tcPr>
            <w:tcW w:w="746" w:type="dxa"/>
            <w:shd w:val="clear" w:color="auto" w:fill="auto"/>
            <w:noWrap/>
          </w:tcPr>
          <w:p w14:paraId="5CE49FBE"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9D11CAE"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7646252F" w14:textId="77777777" w:rsidR="00C87984" w:rsidRPr="00E062F1" w:rsidRDefault="00C87984" w:rsidP="00DC333C">
            <w:pPr>
              <w:pStyle w:val="TAC"/>
              <w:rPr>
                <w:rFonts w:cs="Arial"/>
              </w:rPr>
            </w:pPr>
            <w:r w:rsidRPr="00E062F1">
              <w:rPr>
                <w:rFonts w:eastAsia="Malgun Gothic" w:cs="Arial"/>
                <w:lang w:eastAsia="ko-KR"/>
              </w:rPr>
              <w:t>945</w:t>
            </w:r>
          </w:p>
        </w:tc>
        <w:tc>
          <w:tcPr>
            <w:tcW w:w="867" w:type="dxa"/>
            <w:shd w:val="clear" w:color="auto" w:fill="auto"/>
          </w:tcPr>
          <w:p w14:paraId="7C0D8471"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D9ED35F"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728AEAB1" w14:textId="77777777" w:rsidTr="00DC333C">
        <w:trPr>
          <w:trHeight w:val="54"/>
          <w:jc w:val="center"/>
        </w:trPr>
        <w:tc>
          <w:tcPr>
            <w:tcW w:w="2258" w:type="dxa"/>
            <w:tcBorders>
              <w:top w:val="nil"/>
              <w:bottom w:val="nil"/>
            </w:tcBorders>
            <w:shd w:val="clear" w:color="auto" w:fill="auto"/>
          </w:tcPr>
          <w:p w14:paraId="758E26F5" w14:textId="77777777" w:rsidR="00C87984" w:rsidRPr="00E062F1" w:rsidRDefault="00C87984" w:rsidP="00DC333C">
            <w:pPr>
              <w:pStyle w:val="TAC"/>
              <w:rPr>
                <w:rFonts w:cs="Arial"/>
              </w:rPr>
            </w:pPr>
          </w:p>
        </w:tc>
        <w:tc>
          <w:tcPr>
            <w:tcW w:w="867" w:type="dxa"/>
            <w:shd w:val="clear" w:color="auto" w:fill="auto"/>
          </w:tcPr>
          <w:p w14:paraId="697972C6" w14:textId="77777777" w:rsidR="00C87984" w:rsidRPr="00E062F1" w:rsidRDefault="00C87984" w:rsidP="00DC333C">
            <w:pPr>
              <w:pStyle w:val="TAC"/>
              <w:rPr>
                <w:rFonts w:cs="Arial"/>
              </w:rPr>
            </w:pPr>
            <w:r w:rsidRPr="00E062F1">
              <w:rPr>
                <w:rFonts w:eastAsia="Malgun Gothic" w:cs="Arial"/>
                <w:kern w:val="2"/>
                <w:szCs w:val="24"/>
                <w:lang w:eastAsia="ko-KR"/>
              </w:rPr>
              <w:t>n1</w:t>
            </w:r>
          </w:p>
        </w:tc>
        <w:tc>
          <w:tcPr>
            <w:tcW w:w="1318" w:type="dxa"/>
            <w:shd w:val="clear" w:color="auto" w:fill="auto"/>
            <w:noWrap/>
          </w:tcPr>
          <w:p w14:paraId="7334F3D0" w14:textId="77777777" w:rsidR="00C87984" w:rsidRPr="00E062F1" w:rsidRDefault="00C87984" w:rsidP="00DC333C">
            <w:pPr>
              <w:pStyle w:val="TAC"/>
              <w:rPr>
                <w:rFonts w:cs="Arial"/>
              </w:rPr>
            </w:pPr>
            <w:r w:rsidRPr="00E062F1">
              <w:rPr>
                <w:rFonts w:eastAsia="Malgun Gothic" w:cs="Arial"/>
                <w:lang w:eastAsia="ko-KR"/>
              </w:rPr>
              <w:t>1945</w:t>
            </w:r>
          </w:p>
        </w:tc>
        <w:tc>
          <w:tcPr>
            <w:tcW w:w="746" w:type="dxa"/>
            <w:shd w:val="clear" w:color="auto" w:fill="auto"/>
            <w:noWrap/>
          </w:tcPr>
          <w:p w14:paraId="517A6341"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5F3E95A5"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7EFFBD65" w14:textId="77777777" w:rsidR="00C87984" w:rsidRPr="00E062F1" w:rsidRDefault="00C87984" w:rsidP="00DC333C">
            <w:pPr>
              <w:pStyle w:val="TAC"/>
              <w:rPr>
                <w:rFonts w:cs="Arial"/>
              </w:rPr>
            </w:pPr>
            <w:r w:rsidRPr="00E062F1">
              <w:rPr>
                <w:rFonts w:eastAsia="Malgun Gothic" w:cs="Arial"/>
                <w:lang w:eastAsia="ko-KR"/>
              </w:rPr>
              <w:t>2135</w:t>
            </w:r>
          </w:p>
        </w:tc>
        <w:tc>
          <w:tcPr>
            <w:tcW w:w="867" w:type="dxa"/>
            <w:shd w:val="clear" w:color="auto" w:fill="auto"/>
          </w:tcPr>
          <w:p w14:paraId="3411BF75"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7EAB768"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7FE29D14" w14:textId="77777777" w:rsidTr="00DC333C">
        <w:trPr>
          <w:trHeight w:val="54"/>
          <w:jc w:val="center"/>
        </w:trPr>
        <w:tc>
          <w:tcPr>
            <w:tcW w:w="2258" w:type="dxa"/>
            <w:tcBorders>
              <w:top w:val="nil"/>
              <w:bottom w:val="single" w:sz="4" w:space="0" w:color="auto"/>
            </w:tcBorders>
            <w:shd w:val="clear" w:color="auto" w:fill="auto"/>
          </w:tcPr>
          <w:p w14:paraId="565A874E" w14:textId="77777777" w:rsidR="00C87984" w:rsidRPr="00E062F1" w:rsidRDefault="00C87984" w:rsidP="00DC333C">
            <w:pPr>
              <w:pStyle w:val="TAC"/>
              <w:rPr>
                <w:rFonts w:cs="Arial"/>
              </w:rPr>
            </w:pPr>
          </w:p>
        </w:tc>
        <w:tc>
          <w:tcPr>
            <w:tcW w:w="867" w:type="dxa"/>
            <w:shd w:val="clear" w:color="auto" w:fill="auto"/>
          </w:tcPr>
          <w:p w14:paraId="6A0590AD" w14:textId="77777777" w:rsidR="00C87984" w:rsidRPr="00E062F1" w:rsidRDefault="00C87984" w:rsidP="00DC333C">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728C38C7" w14:textId="77777777" w:rsidR="00C87984" w:rsidRPr="00E062F1" w:rsidRDefault="00C87984" w:rsidP="00DC333C">
            <w:pPr>
              <w:pStyle w:val="TAC"/>
              <w:rPr>
                <w:rFonts w:cs="Arial"/>
              </w:rPr>
            </w:pPr>
            <w:r w:rsidRPr="00E062F1">
              <w:rPr>
                <w:rFonts w:eastAsia="Malgun Gothic" w:cs="Arial"/>
                <w:lang w:eastAsia="ko-KR"/>
              </w:rPr>
              <w:t>3745</w:t>
            </w:r>
          </w:p>
        </w:tc>
        <w:tc>
          <w:tcPr>
            <w:tcW w:w="746" w:type="dxa"/>
            <w:shd w:val="clear" w:color="auto" w:fill="auto"/>
            <w:noWrap/>
          </w:tcPr>
          <w:p w14:paraId="086B14C5" w14:textId="77777777" w:rsidR="00C87984" w:rsidRPr="00E062F1" w:rsidRDefault="00C87984" w:rsidP="00DC333C">
            <w:pPr>
              <w:pStyle w:val="TAC"/>
              <w:rPr>
                <w:rFonts w:cs="Arial"/>
              </w:rPr>
            </w:pPr>
            <w:r w:rsidRPr="00E062F1">
              <w:rPr>
                <w:rFonts w:eastAsia="Malgun Gothic" w:cs="Arial"/>
                <w:lang w:eastAsia="ko-KR"/>
              </w:rPr>
              <w:t>10</w:t>
            </w:r>
          </w:p>
        </w:tc>
        <w:tc>
          <w:tcPr>
            <w:tcW w:w="877" w:type="dxa"/>
            <w:shd w:val="clear" w:color="auto" w:fill="auto"/>
            <w:noWrap/>
          </w:tcPr>
          <w:p w14:paraId="0F088164" w14:textId="77777777" w:rsidR="00C87984" w:rsidRPr="00E062F1" w:rsidRDefault="00C87984" w:rsidP="00DC333C">
            <w:pPr>
              <w:pStyle w:val="TAC"/>
              <w:rPr>
                <w:rFonts w:cs="Arial"/>
              </w:rPr>
            </w:pPr>
            <w:r w:rsidRPr="00E062F1">
              <w:rPr>
                <w:rFonts w:eastAsia="Malgun Gothic" w:cs="Arial"/>
                <w:lang w:eastAsia="ko-KR"/>
              </w:rPr>
              <w:t>50</w:t>
            </w:r>
          </w:p>
        </w:tc>
        <w:tc>
          <w:tcPr>
            <w:tcW w:w="1318" w:type="dxa"/>
            <w:shd w:val="clear" w:color="auto" w:fill="auto"/>
            <w:noWrap/>
          </w:tcPr>
          <w:p w14:paraId="5458992B" w14:textId="77777777" w:rsidR="00C87984" w:rsidRPr="00E062F1" w:rsidRDefault="00C87984" w:rsidP="00DC333C">
            <w:pPr>
              <w:pStyle w:val="TAC"/>
              <w:rPr>
                <w:rFonts w:cs="Arial"/>
              </w:rPr>
            </w:pPr>
            <w:r w:rsidRPr="00E062F1">
              <w:rPr>
                <w:rFonts w:eastAsia="Malgun Gothic" w:cs="Arial"/>
                <w:lang w:eastAsia="ko-KR"/>
              </w:rPr>
              <w:t>3745</w:t>
            </w:r>
          </w:p>
        </w:tc>
        <w:tc>
          <w:tcPr>
            <w:tcW w:w="867" w:type="dxa"/>
            <w:shd w:val="clear" w:color="auto" w:fill="auto"/>
          </w:tcPr>
          <w:p w14:paraId="65F8D72B" w14:textId="77777777" w:rsidR="00C87984" w:rsidRPr="00E062F1" w:rsidRDefault="00C87984" w:rsidP="00DC333C">
            <w:pPr>
              <w:pStyle w:val="TAC"/>
              <w:rPr>
                <w:rFonts w:cs="Arial"/>
              </w:rPr>
            </w:pPr>
            <w:r w:rsidRPr="00E062F1">
              <w:rPr>
                <w:rFonts w:eastAsia="Malgun Gothic" w:cs="Arial"/>
                <w:lang w:eastAsia="ko-KR"/>
              </w:rPr>
              <w:t>14.9</w:t>
            </w:r>
          </w:p>
        </w:tc>
        <w:tc>
          <w:tcPr>
            <w:tcW w:w="1248" w:type="dxa"/>
            <w:shd w:val="clear" w:color="auto" w:fill="auto"/>
          </w:tcPr>
          <w:p w14:paraId="16637094" w14:textId="77777777" w:rsidR="00C87984" w:rsidRPr="00E062F1" w:rsidRDefault="00C87984" w:rsidP="00DC333C">
            <w:pPr>
              <w:pStyle w:val="TAC"/>
              <w:rPr>
                <w:rFonts w:cs="Arial"/>
              </w:rPr>
            </w:pPr>
            <w:r w:rsidRPr="00E062F1">
              <w:rPr>
                <w:rFonts w:eastAsia="Malgun Gothic" w:cs="Arial"/>
                <w:lang w:eastAsia="ko-KR"/>
              </w:rPr>
              <w:t>IMD3</w:t>
            </w:r>
          </w:p>
        </w:tc>
      </w:tr>
      <w:tr w:rsidR="00C87984" w:rsidRPr="00E062F1" w14:paraId="486F1A6F" w14:textId="77777777" w:rsidTr="00DC333C">
        <w:trPr>
          <w:trHeight w:val="54"/>
          <w:jc w:val="center"/>
        </w:trPr>
        <w:tc>
          <w:tcPr>
            <w:tcW w:w="2258" w:type="dxa"/>
            <w:tcBorders>
              <w:bottom w:val="nil"/>
            </w:tcBorders>
            <w:shd w:val="clear" w:color="auto" w:fill="auto"/>
          </w:tcPr>
          <w:p w14:paraId="33B0F4C3" w14:textId="77777777" w:rsidR="00C87984" w:rsidRPr="00E062F1" w:rsidRDefault="00C87984" w:rsidP="00DC333C">
            <w:pPr>
              <w:pStyle w:val="TAC"/>
              <w:rPr>
                <w:rFonts w:cs="Arial"/>
              </w:rPr>
            </w:pPr>
            <w:r w:rsidRPr="00E062F1">
              <w:rPr>
                <w:rFonts w:eastAsia="Malgun Gothic"/>
                <w:lang w:eastAsia="ko-KR"/>
              </w:rPr>
              <w:t>DC_8A_n3A-n28A</w:t>
            </w:r>
          </w:p>
        </w:tc>
        <w:tc>
          <w:tcPr>
            <w:tcW w:w="867" w:type="dxa"/>
            <w:shd w:val="clear" w:color="auto" w:fill="auto"/>
          </w:tcPr>
          <w:p w14:paraId="26AAB748" w14:textId="77777777" w:rsidR="00C87984" w:rsidRPr="00E062F1" w:rsidRDefault="00C87984" w:rsidP="00DC333C">
            <w:pPr>
              <w:pStyle w:val="TAC"/>
              <w:rPr>
                <w:rFonts w:cs="Arial"/>
              </w:rPr>
            </w:pPr>
            <w:r w:rsidRPr="00E062F1">
              <w:rPr>
                <w:rFonts w:eastAsia="Malgun Gothic" w:cs="Arial"/>
                <w:kern w:val="2"/>
                <w:szCs w:val="24"/>
                <w:lang w:eastAsia="ko-KR"/>
              </w:rPr>
              <w:t>8</w:t>
            </w:r>
          </w:p>
        </w:tc>
        <w:tc>
          <w:tcPr>
            <w:tcW w:w="1318" w:type="dxa"/>
            <w:shd w:val="clear" w:color="auto" w:fill="auto"/>
            <w:noWrap/>
          </w:tcPr>
          <w:p w14:paraId="7E4601D8" w14:textId="77777777" w:rsidR="00C87984" w:rsidRPr="00E062F1" w:rsidRDefault="00C87984" w:rsidP="00DC333C">
            <w:pPr>
              <w:pStyle w:val="TAC"/>
              <w:rPr>
                <w:rFonts w:cs="Arial"/>
              </w:rPr>
            </w:pPr>
            <w:r w:rsidRPr="00E062F1">
              <w:rPr>
                <w:rFonts w:eastAsia="Malgun Gothic" w:cs="Arial"/>
                <w:lang w:eastAsia="ko-KR"/>
              </w:rPr>
              <w:t>912.5</w:t>
            </w:r>
          </w:p>
        </w:tc>
        <w:tc>
          <w:tcPr>
            <w:tcW w:w="746" w:type="dxa"/>
            <w:shd w:val="clear" w:color="auto" w:fill="auto"/>
            <w:noWrap/>
          </w:tcPr>
          <w:p w14:paraId="5EC1C09D"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A073EB2"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12FD0F94" w14:textId="77777777" w:rsidR="00C87984" w:rsidRPr="00E062F1" w:rsidRDefault="00C87984" w:rsidP="00DC333C">
            <w:pPr>
              <w:pStyle w:val="TAC"/>
              <w:rPr>
                <w:rFonts w:cs="Arial"/>
              </w:rPr>
            </w:pPr>
            <w:r w:rsidRPr="00E062F1">
              <w:rPr>
                <w:rFonts w:eastAsia="Malgun Gothic" w:cs="Arial"/>
                <w:lang w:eastAsia="ko-KR"/>
              </w:rPr>
              <w:t>957.5</w:t>
            </w:r>
          </w:p>
        </w:tc>
        <w:tc>
          <w:tcPr>
            <w:tcW w:w="867" w:type="dxa"/>
            <w:shd w:val="clear" w:color="auto" w:fill="auto"/>
          </w:tcPr>
          <w:p w14:paraId="114B5D3C"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134490AE"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3052D863" w14:textId="77777777" w:rsidTr="00DC333C">
        <w:trPr>
          <w:trHeight w:val="54"/>
          <w:jc w:val="center"/>
        </w:trPr>
        <w:tc>
          <w:tcPr>
            <w:tcW w:w="2258" w:type="dxa"/>
            <w:tcBorders>
              <w:top w:val="nil"/>
              <w:bottom w:val="nil"/>
            </w:tcBorders>
            <w:shd w:val="clear" w:color="auto" w:fill="auto"/>
          </w:tcPr>
          <w:p w14:paraId="6955E924" w14:textId="77777777" w:rsidR="00C87984" w:rsidRPr="00E062F1" w:rsidRDefault="00C87984" w:rsidP="00DC333C">
            <w:pPr>
              <w:pStyle w:val="TAC"/>
              <w:rPr>
                <w:rFonts w:cs="Arial"/>
              </w:rPr>
            </w:pPr>
          </w:p>
        </w:tc>
        <w:tc>
          <w:tcPr>
            <w:tcW w:w="867" w:type="dxa"/>
            <w:shd w:val="clear" w:color="auto" w:fill="auto"/>
          </w:tcPr>
          <w:p w14:paraId="1FDDFB99" w14:textId="77777777" w:rsidR="00C87984" w:rsidRPr="00E062F1" w:rsidRDefault="00C87984" w:rsidP="00DC333C">
            <w:pPr>
              <w:pStyle w:val="TAC"/>
              <w:rPr>
                <w:rFonts w:cs="Arial"/>
              </w:rPr>
            </w:pPr>
            <w:r w:rsidRPr="00E062F1">
              <w:rPr>
                <w:rFonts w:eastAsia="Malgun Gothic" w:cs="Arial"/>
                <w:kern w:val="2"/>
                <w:szCs w:val="24"/>
                <w:lang w:eastAsia="ko-KR"/>
              </w:rPr>
              <w:t>n3</w:t>
            </w:r>
          </w:p>
        </w:tc>
        <w:tc>
          <w:tcPr>
            <w:tcW w:w="1318" w:type="dxa"/>
            <w:shd w:val="clear" w:color="auto" w:fill="auto"/>
            <w:noWrap/>
          </w:tcPr>
          <w:p w14:paraId="2209D72E" w14:textId="77777777" w:rsidR="00C87984" w:rsidRPr="00E062F1" w:rsidRDefault="00C87984" w:rsidP="00DC333C">
            <w:pPr>
              <w:pStyle w:val="TAC"/>
              <w:rPr>
                <w:rFonts w:cs="Arial"/>
              </w:rPr>
            </w:pPr>
            <w:r w:rsidRPr="00E062F1">
              <w:rPr>
                <w:rFonts w:eastAsia="Malgun Gothic" w:cs="Arial"/>
                <w:lang w:eastAsia="ko-KR"/>
              </w:rPr>
              <w:t>1712.5</w:t>
            </w:r>
          </w:p>
        </w:tc>
        <w:tc>
          <w:tcPr>
            <w:tcW w:w="746" w:type="dxa"/>
            <w:shd w:val="clear" w:color="auto" w:fill="auto"/>
            <w:noWrap/>
          </w:tcPr>
          <w:p w14:paraId="6E90B4D5"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0764744"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1498C729" w14:textId="77777777" w:rsidR="00C87984" w:rsidRPr="00E062F1" w:rsidRDefault="00C87984" w:rsidP="00DC333C">
            <w:pPr>
              <w:pStyle w:val="TAC"/>
              <w:rPr>
                <w:rFonts w:cs="Arial"/>
              </w:rPr>
            </w:pPr>
            <w:r w:rsidRPr="00E062F1">
              <w:rPr>
                <w:rFonts w:eastAsia="Malgun Gothic" w:cs="Arial"/>
                <w:lang w:eastAsia="ko-KR"/>
              </w:rPr>
              <w:t>1807.5</w:t>
            </w:r>
          </w:p>
        </w:tc>
        <w:tc>
          <w:tcPr>
            <w:tcW w:w="867" w:type="dxa"/>
            <w:shd w:val="clear" w:color="auto" w:fill="auto"/>
          </w:tcPr>
          <w:p w14:paraId="441D2000"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C616B01"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35F2BC35" w14:textId="77777777" w:rsidTr="00DC333C">
        <w:trPr>
          <w:trHeight w:val="54"/>
          <w:jc w:val="center"/>
        </w:trPr>
        <w:tc>
          <w:tcPr>
            <w:tcW w:w="2258" w:type="dxa"/>
            <w:tcBorders>
              <w:top w:val="nil"/>
              <w:bottom w:val="single" w:sz="4" w:space="0" w:color="auto"/>
            </w:tcBorders>
            <w:shd w:val="clear" w:color="auto" w:fill="auto"/>
          </w:tcPr>
          <w:p w14:paraId="75440B54" w14:textId="77777777" w:rsidR="00C87984" w:rsidRPr="00E062F1" w:rsidRDefault="00C87984" w:rsidP="00DC333C">
            <w:pPr>
              <w:pStyle w:val="TAC"/>
              <w:rPr>
                <w:rFonts w:cs="Arial"/>
              </w:rPr>
            </w:pPr>
          </w:p>
        </w:tc>
        <w:tc>
          <w:tcPr>
            <w:tcW w:w="867" w:type="dxa"/>
            <w:shd w:val="clear" w:color="auto" w:fill="auto"/>
          </w:tcPr>
          <w:p w14:paraId="4E738CA7" w14:textId="77777777" w:rsidR="00C87984" w:rsidRPr="00E062F1" w:rsidRDefault="00C87984" w:rsidP="00DC333C">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41E7B550" w14:textId="77777777" w:rsidR="00C87984" w:rsidRPr="00E062F1" w:rsidRDefault="00C87984" w:rsidP="00DC333C">
            <w:pPr>
              <w:pStyle w:val="TAC"/>
              <w:rPr>
                <w:rFonts w:cs="Arial"/>
              </w:rPr>
            </w:pPr>
            <w:r w:rsidRPr="00E062F1">
              <w:rPr>
                <w:rFonts w:eastAsia="Malgun Gothic" w:cs="Arial"/>
                <w:lang w:eastAsia="ko-KR"/>
              </w:rPr>
              <w:t>745</w:t>
            </w:r>
          </w:p>
        </w:tc>
        <w:tc>
          <w:tcPr>
            <w:tcW w:w="746" w:type="dxa"/>
            <w:shd w:val="clear" w:color="auto" w:fill="auto"/>
            <w:noWrap/>
          </w:tcPr>
          <w:p w14:paraId="7123A550"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7F89D370"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658166BF" w14:textId="77777777" w:rsidR="00C87984" w:rsidRPr="00E062F1" w:rsidRDefault="00C87984" w:rsidP="00DC333C">
            <w:pPr>
              <w:pStyle w:val="TAC"/>
              <w:rPr>
                <w:rFonts w:cs="Arial"/>
              </w:rPr>
            </w:pPr>
            <w:r w:rsidRPr="00E062F1">
              <w:rPr>
                <w:rFonts w:eastAsia="Malgun Gothic" w:cs="Arial"/>
                <w:lang w:eastAsia="ko-KR"/>
              </w:rPr>
              <w:t>800</w:t>
            </w:r>
          </w:p>
        </w:tc>
        <w:tc>
          <w:tcPr>
            <w:tcW w:w="867" w:type="dxa"/>
            <w:shd w:val="clear" w:color="auto" w:fill="auto"/>
          </w:tcPr>
          <w:p w14:paraId="304F9F5B" w14:textId="77777777" w:rsidR="00C87984" w:rsidRPr="00E062F1" w:rsidRDefault="00C87984" w:rsidP="00DC333C">
            <w:pPr>
              <w:pStyle w:val="TAC"/>
              <w:rPr>
                <w:rFonts w:cs="Arial"/>
              </w:rPr>
            </w:pPr>
            <w:r w:rsidRPr="00E062F1">
              <w:rPr>
                <w:rFonts w:eastAsia="Malgun Gothic" w:cs="Arial"/>
                <w:lang w:eastAsia="ko-KR"/>
              </w:rPr>
              <w:t>30.4</w:t>
            </w:r>
          </w:p>
        </w:tc>
        <w:tc>
          <w:tcPr>
            <w:tcW w:w="1248" w:type="dxa"/>
            <w:shd w:val="clear" w:color="auto" w:fill="auto"/>
          </w:tcPr>
          <w:p w14:paraId="79A12419" w14:textId="77777777" w:rsidR="00C87984" w:rsidRPr="00E062F1" w:rsidRDefault="00C87984" w:rsidP="00DC333C">
            <w:pPr>
              <w:pStyle w:val="TAC"/>
              <w:rPr>
                <w:rFonts w:cs="Arial"/>
              </w:rPr>
            </w:pPr>
            <w:r w:rsidRPr="00E062F1">
              <w:rPr>
                <w:rFonts w:eastAsia="Malgun Gothic" w:cs="Arial"/>
                <w:lang w:eastAsia="ko-KR"/>
              </w:rPr>
              <w:t>IMD2</w:t>
            </w:r>
          </w:p>
        </w:tc>
      </w:tr>
      <w:tr w:rsidR="00C87984" w:rsidRPr="00E062F1" w14:paraId="72F0BAB0" w14:textId="77777777" w:rsidTr="00DC333C">
        <w:trPr>
          <w:trHeight w:val="54"/>
          <w:jc w:val="center"/>
        </w:trPr>
        <w:tc>
          <w:tcPr>
            <w:tcW w:w="2258" w:type="dxa"/>
            <w:tcBorders>
              <w:bottom w:val="nil"/>
            </w:tcBorders>
            <w:shd w:val="clear" w:color="auto" w:fill="auto"/>
          </w:tcPr>
          <w:p w14:paraId="3C2B1119" w14:textId="77777777" w:rsidR="00C87984" w:rsidRPr="00E062F1" w:rsidRDefault="00C87984" w:rsidP="00DC333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B3BCFBC"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209D4F77" w14:textId="77777777" w:rsidR="00C87984" w:rsidRPr="00E062F1" w:rsidRDefault="00C87984" w:rsidP="00DC333C">
            <w:pPr>
              <w:pStyle w:val="TAC"/>
            </w:pPr>
            <w:r w:rsidRPr="00E062F1">
              <w:rPr>
                <w:rFonts w:cs="Arial"/>
              </w:rPr>
              <w:t>910</w:t>
            </w:r>
          </w:p>
        </w:tc>
        <w:tc>
          <w:tcPr>
            <w:tcW w:w="746" w:type="dxa"/>
            <w:shd w:val="clear" w:color="auto" w:fill="auto"/>
            <w:noWrap/>
          </w:tcPr>
          <w:p w14:paraId="4DFE5ED9" w14:textId="77777777" w:rsidR="00C87984" w:rsidRPr="00E062F1" w:rsidRDefault="00C87984" w:rsidP="00DC333C">
            <w:pPr>
              <w:pStyle w:val="TAC"/>
            </w:pPr>
            <w:r w:rsidRPr="00E062F1">
              <w:rPr>
                <w:rFonts w:cs="Arial"/>
              </w:rPr>
              <w:t>5</w:t>
            </w:r>
          </w:p>
        </w:tc>
        <w:tc>
          <w:tcPr>
            <w:tcW w:w="877" w:type="dxa"/>
            <w:shd w:val="clear" w:color="auto" w:fill="auto"/>
            <w:noWrap/>
          </w:tcPr>
          <w:p w14:paraId="328983C6" w14:textId="77777777" w:rsidR="00C87984" w:rsidRPr="00E062F1" w:rsidRDefault="00C87984" w:rsidP="00DC333C">
            <w:pPr>
              <w:pStyle w:val="TAC"/>
            </w:pPr>
            <w:r w:rsidRPr="00E062F1">
              <w:rPr>
                <w:rFonts w:cs="Arial"/>
              </w:rPr>
              <w:t>25</w:t>
            </w:r>
          </w:p>
        </w:tc>
        <w:tc>
          <w:tcPr>
            <w:tcW w:w="1318" w:type="dxa"/>
            <w:shd w:val="clear" w:color="auto" w:fill="auto"/>
            <w:noWrap/>
          </w:tcPr>
          <w:p w14:paraId="60910DB5" w14:textId="77777777" w:rsidR="00C87984" w:rsidRPr="00E062F1" w:rsidRDefault="00C87984" w:rsidP="00DC333C">
            <w:pPr>
              <w:pStyle w:val="TAC"/>
            </w:pPr>
            <w:r w:rsidRPr="00E062F1">
              <w:rPr>
                <w:rFonts w:cs="Arial"/>
              </w:rPr>
              <w:t>955</w:t>
            </w:r>
          </w:p>
        </w:tc>
        <w:tc>
          <w:tcPr>
            <w:tcW w:w="867" w:type="dxa"/>
            <w:shd w:val="clear" w:color="auto" w:fill="auto"/>
          </w:tcPr>
          <w:p w14:paraId="37C7BD3C" w14:textId="77777777" w:rsidR="00C87984" w:rsidRPr="00E062F1" w:rsidRDefault="00C87984" w:rsidP="00DC333C">
            <w:pPr>
              <w:pStyle w:val="TAC"/>
            </w:pPr>
            <w:r w:rsidRPr="00E062F1">
              <w:rPr>
                <w:rFonts w:cs="Arial"/>
              </w:rPr>
              <w:t>N/A</w:t>
            </w:r>
          </w:p>
        </w:tc>
        <w:tc>
          <w:tcPr>
            <w:tcW w:w="1248" w:type="dxa"/>
            <w:shd w:val="clear" w:color="auto" w:fill="auto"/>
          </w:tcPr>
          <w:p w14:paraId="04B37088" w14:textId="77777777" w:rsidR="00C87984" w:rsidRPr="00E062F1" w:rsidRDefault="00C87984" w:rsidP="00DC333C">
            <w:pPr>
              <w:pStyle w:val="TAC"/>
            </w:pPr>
            <w:r w:rsidRPr="00E062F1">
              <w:rPr>
                <w:rFonts w:cs="Arial"/>
              </w:rPr>
              <w:t>N/A</w:t>
            </w:r>
          </w:p>
        </w:tc>
      </w:tr>
      <w:tr w:rsidR="00C87984" w:rsidRPr="00E062F1" w14:paraId="3D256038" w14:textId="77777777" w:rsidTr="00DC333C">
        <w:trPr>
          <w:trHeight w:val="54"/>
          <w:jc w:val="center"/>
        </w:trPr>
        <w:tc>
          <w:tcPr>
            <w:tcW w:w="2258" w:type="dxa"/>
            <w:tcBorders>
              <w:top w:val="nil"/>
              <w:bottom w:val="nil"/>
            </w:tcBorders>
            <w:shd w:val="clear" w:color="auto" w:fill="auto"/>
          </w:tcPr>
          <w:p w14:paraId="1836F55D" w14:textId="77777777" w:rsidR="00C87984" w:rsidRPr="00E062F1" w:rsidRDefault="00C87984" w:rsidP="00DC333C">
            <w:pPr>
              <w:pStyle w:val="TAC"/>
              <w:rPr>
                <w:rFonts w:eastAsia="MS Mincho"/>
              </w:rPr>
            </w:pPr>
          </w:p>
        </w:tc>
        <w:tc>
          <w:tcPr>
            <w:tcW w:w="867" w:type="dxa"/>
            <w:shd w:val="clear" w:color="auto" w:fill="auto"/>
          </w:tcPr>
          <w:p w14:paraId="0F6FBB58" w14:textId="77777777" w:rsidR="00C87984" w:rsidRPr="00E062F1" w:rsidRDefault="00C87984" w:rsidP="00DC333C">
            <w:pPr>
              <w:pStyle w:val="TAC"/>
              <w:rPr>
                <w:lang w:eastAsia="ja-JP"/>
              </w:rPr>
            </w:pPr>
            <w:r w:rsidRPr="00E062F1">
              <w:rPr>
                <w:rFonts w:cs="Arial"/>
              </w:rPr>
              <w:t>n77</w:t>
            </w:r>
          </w:p>
        </w:tc>
        <w:tc>
          <w:tcPr>
            <w:tcW w:w="1318" w:type="dxa"/>
            <w:shd w:val="clear" w:color="auto" w:fill="auto"/>
            <w:noWrap/>
          </w:tcPr>
          <w:p w14:paraId="4C72C82E" w14:textId="77777777" w:rsidR="00C87984" w:rsidRPr="00E062F1" w:rsidRDefault="00C87984" w:rsidP="00DC333C">
            <w:pPr>
              <w:pStyle w:val="TAC"/>
            </w:pPr>
            <w:r w:rsidRPr="00E062F1">
              <w:rPr>
                <w:rFonts w:cs="Arial"/>
              </w:rPr>
              <w:t>3311</w:t>
            </w:r>
          </w:p>
        </w:tc>
        <w:tc>
          <w:tcPr>
            <w:tcW w:w="746" w:type="dxa"/>
            <w:shd w:val="clear" w:color="auto" w:fill="auto"/>
            <w:noWrap/>
          </w:tcPr>
          <w:p w14:paraId="6A7662CD" w14:textId="77777777" w:rsidR="00C87984" w:rsidRPr="00E062F1" w:rsidRDefault="00C87984" w:rsidP="00DC333C">
            <w:pPr>
              <w:pStyle w:val="TAC"/>
            </w:pPr>
            <w:r w:rsidRPr="00E062F1">
              <w:rPr>
                <w:rFonts w:cs="Arial"/>
              </w:rPr>
              <w:t>10</w:t>
            </w:r>
          </w:p>
        </w:tc>
        <w:tc>
          <w:tcPr>
            <w:tcW w:w="877" w:type="dxa"/>
            <w:shd w:val="clear" w:color="auto" w:fill="auto"/>
            <w:noWrap/>
          </w:tcPr>
          <w:p w14:paraId="5AB9475C" w14:textId="77777777" w:rsidR="00C87984" w:rsidRPr="00E062F1" w:rsidRDefault="00C87984" w:rsidP="00DC333C">
            <w:pPr>
              <w:pStyle w:val="TAC"/>
            </w:pPr>
            <w:r w:rsidRPr="00E062F1">
              <w:rPr>
                <w:rFonts w:cs="Arial"/>
              </w:rPr>
              <w:t>50</w:t>
            </w:r>
          </w:p>
        </w:tc>
        <w:tc>
          <w:tcPr>
            <w:tcW w:w="1318" w:type="dxa"/>
            <w:shd w:val="clear" w:color="auto" w:fill="auto"/>
            <w:noWrap/>
          </w:tcPr>
          <w:p w14:paraId="10F37C0D" w14:textId="77777777" w:rsidR="00C87984" w:rsidRPr="00E062F1" w:rsidRDefault="00C87984" w:rsidP="00DC333C">
            <w:pPr>
              <w:pStyle w:val="TAC"/>
            </w:pPr>
            <w:r w:rsidRPr="00E062F1">
              <w:rPr>
                <w:rFonts w:cs="Arial"/>
              </w:rPr>
              <w:t>3311</w:t>
            </w:r>
          </w:p>
        </w:tc>
        <w:tc>
          <w:tcPr>
            <w:tcW w:w="867" w:type="dxa"/>
            <w:shd w:val="clear" w:color="auto" w:fill="auto"/>
          </w:tcPr>
          <w:p w14:paraId="67EABA37" w14:textId="77777777" w:rsidR="00C87984" w:rsidRPr="00E062F1" w:rsidRDefault="00C87984" w:rsidP="00DC333C">
            <w:pPr>
              <w:pStyle w:val="TAC"/>
            </w:pPr>
            <w:r w:rsidRPr="00E062F1">
              <w:rPr>
                <w:rFonts w:cs="Arial"/>
              </w:rPr>
              <w:t>N/A</w:t>
            </w:r>
          </w:p>
        </w:tc>
        <w:tc>
          <w:tcPr>
            <w:tcW w:w="1248" w:type="dxa"/>
            <w:shd w:val="clear" w:color="auto" w:fill="auto"/>
          </w:tcPr>
          <w:p w14:paraId="32F6B25D" w14:textId="77777777" w:rsidR="00C87984" w:rsidRPr="00E062F1" w:rsidRDefault="00C87984" w:rsidP="00DC333C">
            <w:pPr>
              <w:pStyle w:val="TAC"/>
            </w:pPr>
            <w:r w:rsidRPr="00E062F1">
              <w:rPr>
                <w:rFonts w:cs="Arial"/>
              </w:rPr>
              <w:t>N/A</w:t>
            </w:r>
          </w:p>
        </w:tc>
      </w:tr>
      <w:tr w:rsidR="00C87984" w:rsidRPr="00E062F1" w14:paraId="2B1BBE9A" w14:textId="77777777" w:rsidTr="00DC333C">
        <w:trPr>
          <w:trHeight w:val="54"/>
          <w:jc w:val="center"/>
        </w:trPr>
        <w:tc>
          <w:tcPr>
            <w:tcW w:w="2258" w:type="dxa"/>
            <w:tcBorders>
              <w:top w:val="nil"/>
              <w:bottom w:val="single" w:sz="4" w:space="0" w:color="auto"/>
            </w:tcBorders>
            <w:shd w:val="clear" w:color="auto" w:fill="auto"/>
          </w:tcPr>
          <w:p w14:paraId="5DE9144A" w14:textId="77777777" w:rsidR="00C87984" w:rsidRPr="00E062F1" w:rsidRDefault="00C87984" w:rsidP="00DC333C">
            <w:pPr>
              <w:pStyle w:val="TAC"/>
              <w:rPr>
                <w:rFonts w:eastAsia="MS Mincho"/>
              </w:rPr>
            </w:pPr>
          </w:p>
        </w:tc>
        <w:tc>
          <w:tcPr>
            <w:tcW w:w="867" w:type="dxa"/>
            <w:shd w:val="clear" w:color="auto" w:fill="auto"/>
          </w:tcPr>
          <w:p w14:paraId="51BC53D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40E85935" w14:textId="77777777" w:rsidR="00C87984" w:rsidRPr="00E062F1" w:rsidRDefault="00C87984" w:rsidP="00DC333C">
            <w:pPr>
              <w:pStyle w:val="TAC"/>
            </w:pPr>
            <w:r w:rsidRPr="00E062F1">
              <w:rPr>
                <w:rFonts w:cs="Arial"/>
              </w:rPr>
              <w:t>1443</w:t>
            </w:r>
          </w:p>
        </w:tc>
        <w:tc>
          <w:tcPr>
            <w:tcW w:w="746" w:type="dxa"/>
            <w:shd w:val="clear" w:color="auto" w:fill="auto"/>
            <w:noWrap/>
          </w:tcPr>
          <w:p w14:paraId="2CB32FC1" w14:textId="77777777" w:rsidR="00C87984" w:rsidRPr="00E062F1" w:rsidRDefault="00C87984" w:rsidP="00DC333C">
            <w:pPr>
              <w:pStyle w:val="TAC"/>
            </w:pPr>
            <w:r w:rsidRPr="00E062F1">
              <w:rPr>
                <w:rFonts w:cs="Arial"/>
              </w:rPr>
              <w:t>5</w:t>
            </w:r>
          </w:p>
        </w:tc>
        <w:tc>
          <w:tcPr>
            <w:tcW w:w="877" w:type="dxa"/>
            <w:shd w:val="clear" w:color="auto" w:fill="auto"/>
            <w:noWrap/>
          </w:tcPr>
          <w:p w14:paraId="713BCF5C" w14:textId="77777777" w:rsidR="00C87984" w:rsidRPr="00E062F1" w:rsidRDefault="00C87984" w:rsidP="00DC333C">
            <w:pPr>
              <w:pStyle w:val="TAC"/>
            </w:pPr>
            <w:r w:rsidRPr="00E062F1">
              <w:rPr>
                <w:rFonts w:cs="Arial"/>
              </w:rPr>
              <w:t>25</w:t>
            </w:r>
          </w:p>
        </w:tc>
        <w:tc>
          <w:tcPr>
            <w:tcW w:w="1318" w:type="dxa"/>
            <w:shd w:val="clear" w:color="auto" w:fill="auto"/>
            <w:noWrap/>
          </w:tcPr>
          <w:p w14:paraId="1E8EEADE" w14:textId="77777777" w:rsidR="00C87984" w:rsidRPr="00E062F1" w:rsidRDefault="00C87984" w:rsidP="00DC333C">
            <w:pPr>
              <w:pStyle w:val="TAC"/>
            </w:pPr>
            <w:r w:rsidRPr="00E062F1">
              <w:rPr>
                <w:rFonts w:cs="Arial"/>
              </w:rPr>
              <w:t>1491</w:t>
            </w:r>
          </w:p>
        </w:tc>
        <w:tc>
          <w:tcPr>
            <w:tcW w:w="867" w:type="dxa"/>
            <w:shd w:val="clear" w:color="auto" w:fill="auto"/>
          </w:tcPr>
          <w:p w14:paraId="6BD51698" w14:textId="77777777" w:rsidR="00C87984" w:rsidRPr="00E062F1" w:rsidRDefault="00C87984" w:rsidP="00DC333C">
            <w:pPr>
              <w:pStyle w:val="TAC"/>
            </w:pPr>
            <w:r w:rsidRPr="00E062F1">
              <w:rPr>
                <w:rFonts w:cs="Arial"/>
              </w:rPr>
              <w:t>18.8</w:t>
            </w:r>
          </w:p>
        </w:tc>
        <w:tc>
          <w:tcPr>
            <w:tcW w:w="1248" w:type="dxa"/>
            <w:shd w:val="clear" w:color="auto" w:fill="auto"/>
          </w:tcPr>
          <w:p w14:paraId="68D0BE27" w14:textId="77777777" w:rsidR="00C87984" w:rsidRPr="00E062F1" w:rsidRDefault="00C87984" w:rsidP="00DC333C">
            <w:pPr>
              <w:pStyle w:val="TAC"/>
            </w:pPr>
            <w:r w:rsidRPr="00E062F1">
              <w:rPr>
                <w:rFonts w:cs="Arial"/>
              </w:rPr>
              <w:t>IMD3</w:t>
            </w:r>
          </w:p>
        </w:tc>
      </w:tr>
      <w:tr w:rsidR="00C87984" w:rsidRPr="00E062F1" w14:paraId="65A547E4" w14:textId="77777777" w:rsidTr="00DC333C">
        <w:trPr>
          <w:trHeight w:val="54"/>
          <w:jc w:val="center"/>
        </w:trPr>
        <w:tc>
          <w:tcPr>
            <w:tcW w:w="2258" w:type="dxa"/>
            <w:tcBorders>
              <w:bottom w:val="nil"/>
            </w:tcBorders>
            <w:shd w:val="clear" w:color="auto" w:fill="auto"/>
          </w:tcPr>
          <w:p w14:paraId="626BEB04" w14:textId="77777777" w:rsidR="00C87984" w:rsidRPr="00E062F1" w:rsidRDefault="00C87984" w:rsidP="00DC333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123E6D2"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395AF57C" w14:textId="77777777" w:rsidR="00C87984" w:rsidRPr="00E062F1" w:rsidRDefault="00C87984" w:rsidP="00DC333C">
            <w:pPr>
              <w:pStyle w:val="TAC"/>
            </w:pPr>
            <w:r w:rsidRPr="00E062F1">
              <w:rPr>
                <w:rFonts w:cs="Arial"/>
              </w:rPr>
              <w:t>1430.5</w:t>
            </w:r>
          </w:p>
        </w:tc>
        <w:tc>
          <w:tcPr>
            <w:tcW w:w="746" w:type="dxa"/>
            <w:shd w:val="clear" w:color="auto" w:fill="auto"/>
            <w:noWrap/>
          </w:tcPr>
          <w:p w14:paraId="71885ECD" w14:textId="77777777" w:rsidR="00C87984" w:rsidRPr="00E062F1" w:rsidRDefault="00C87984" w:rsidP="00DC333C">
            <w:pPr>
              <w:pStyle w:val="TAC"/>
            </w:pPr>
            <w:r w:rsidRPr="00E062F1">
              <w:rPr>
                <w:rFonts w:cs="Arial"/>
              </w:rPr>
              <w:t>5</w:t>
            </w:r>
          </w:p>
        </w:tc>
        <w:tc>
          <w:tcPr>
            <w:tcW w:w="877" w:type="dxa"/>
            <w:shd w:val="clear" w:color="auto" w:fill="auto"/>
            <w:noWrap/>
          </w:tcPr>
          <w:p w14:paraId="17A9C6A0" w14:textId="77777777" w:rsidR="00C87984" w:rsidRPr="00E062F1" w:rsidRDefault="00C87984" w:rsidP="00DC333C">
            <w:pPr>
              <w:pStyle w:val="TAC"/>
            </w:pPr>
            <w:r w:rsidRPr="00E062F1">
              <w:rPr>
                <w:rFonts w:cs="Arial"/>
              </w:rPr>
              <w:t>25</w:t>
            </w:r>
          </w:p>
        </w:tc>
        <w:tc>
          <w:tcPr>
            <w:tcW w:w="1318" w:type="dxa"/>
            <w:shd w:val="clear" w:color="auto" w:fill="auto"/>
            <w:noWrap/>
          </w:tcPr>
          <w:p w14:paraId="6735AE2E" w14:textId="77777777" w:rsidR="00C87984" w:rsidRPr="00E062F1" w:rsidRDefault="00C87984" w:rsidP="00DC333C">
            <w:pPr>
              <w:pStyle w:val="TAC"/>
            </w:pPr>
            <w:r w:rsidRPr="00E062F1">
              <w:rPr>
                <w:rFonts w:cs="Arial"/>
              </w:rPr>
              <w:t>1478.5</w:t>
            </w:r>
          </w:p>
        </w:tc>
        <w:tc>
          <w:tcPr>
            <w:tcW w:w="867" w:type="dxa"/>
            <w:shd w:val="clear" w:color="auto" w:fill="auto"/>
          </w:tcPr>
          <w:p w14:paraId="1168148C" w14:textId="77777777" w:rsidR="00C87984" w:rsidRPr="00E062F1" w:rsidRDefault="00C87984" w:rsidP="00DC333C">
            <w:pPr>
              <w:pStyle w:val="TAC"/>
            </w:pPr>
            <w:r w:rsidRPr="00E062F1">
              <w:rPr>
                <w:rFonts w:cs="Arial"/>
              </w:rPr>
              <w:t>N/A</w:t>
            </w:r>
          </w:p>
        </w:tc>
        <w:tc>
          <w:tcPr>
            <w:tcW w:w="1248" w:type="dxa"/>
            <w:shd w:val="clear" w:color="auto" w:fill="auto"/>
          </w:tcPr>
          <w:p w14:paraId="60E8FFAC" w14:textId="77777777" w:rsidR="00C87984" w:rsidRPr="00E062F1" w:rsidRDefault="00C87984" w:rsidP="00DC333C">
            <w:pPr>
              <w:pStyle w:val="TAC"/>
            </w:pPr>
            <w:r w:rsidRPr="00E062F1">
              <w:rPr>
                <w:rFonts w:cs="Arial"/>
              </w:rPr>
              <w:t>N/A</w:t>
            </w:r>
          </w:p>
        </w:tc>
      </w:tr>
      <w:tr w:rsidR="00C87984" w:rsidRPr="00E062F1" w14:paraId="58FA3534" w14:textId="77777777" w:rsidTr="00DC333C">
        <w:trPr>
          <w:trHeight w:val="54"/>
          <w:jc w:val="center"/>
        </w:trPr>
        <w:tc>
          <w:tcPr>
            <w:tcW w:w="2258" w:type="dxa"/>
            <w:tcBorders>
              <w:top w:val="nil"/>
              <w:bottom w:val="nil"/>
            </w:tcBorders>
            <w:shd w:val="clear" w:color="auto" w:fill="auto"/>
          </w:tcPr>
          <w:p w14:paraId="10C3F0F0" w14:textId="77777777" w:rsidR="00C87984" w:rsidRPr="00E062F1" w:rsidRDefault="00C87984" w:rsidP="00DC333C">
            <w:pPr>
              <w:pStyle w:val="TAC"/>
              <w:rPr>
                <w:rFonts w:eastAsia="MS Mincho"/>
              </w:rPr>
            </w:pPr>
          </w:p>
        </w:tc>
        <w:tc>
          <w:tcPr>
            <w:tcW w:w="867" w:type="dxa"/>
            <w:shd w:val="clear" w:color="auto" w:fill="auto"/>
          </w:tcPr>
          <w:p w14:paraId="47FEEB5F" w14:textId="77777777" w:rsidR="00C87984" w:rsidRPr="00E062F1" w:rsidRDefault="00C87984" w:rsidP="00DC333C">
            <w:pPr>
              <w:pStyle w:val="TAC"/>
              <w:rPr>
                <w:lang w:eastAsia="ja-JP"/>
              </w:rPr>
            </w:pPr>
            <w:r w:rsidRPr="00E062F1">
              <w:rPr>
                <w:rFonts w:cs="Arial"/>
              </w:rPr>
              <w:t>n77</w:t>
            </w:r>
          </w:p>
        </w:tc>
        <w:tc>
          <w:tcPr>
            <w:tcW w:w="1318" w:type="dxa"/>
            <w:shd w:val="clear" w:color="auto" w:fill="auto"/>
            <w:noWrap/>
          </w:tcPr>
          <w:p w14:paraId="19988098" w14:textId="77777777" w:rsidR="00C87984" w:rsidRPr="00E062F1" w:rsidRDefault="00C87984" w:rsidP="00DC333C">
            <w:pPr>
              <w:pStyle w:val="TAC"/>
            </w:pPr>
            <w:r w:rsidRPr="00E062F1">
              <w:rPr>
                <w:rFonts w:cs="Arial"/>
              </w:rPr>
              <w:t>3791</w:t>
            </w:r>
          </w:p>
        </w:tc>
        <w:tc>
          <w:tcPr>
            <w:tcW w:w="746" w:type="dxa"/>
            <w:shd w:val="clear" w:color="auto" w:fill="auto"/>
            <w:noWrap/>
          </w:tcPr>
          <w:p w14:paraId="0A89FBF9" w14:textId="77777777" w:rsidR="00C87984" w:rsidRPr="00E062F1" w:rsidRDefault="00C87984" w:rsidP="00DC333C">
            <w:pPr>
              <w:pStyle w:val="TAC"/>
            </w:pPr>
            <w:r w:rsidRPr="00E062F1">
              <w:rPr>
                <w:rFonts w:cs="Arial"/>
              </w:rPr>
              <w:t>10</w:t>
            </w:r>
          </w:p>
        </w:tc>
        <w:tc>
          <w:tcPr>
            <w:tcW w:w="877" w:type="dxa"/>
            <w:shd w:val="clear" w:color="auto" w:fill="auto"/>
            <w:noWrap/>
          </w:tcPr>
          <w:p w14:paraId="6A942E23" w14:textId="77777777" w:rsidR="00C87984" w:rsidRPr="00E062F1" w:rsidRDefault="00C87984" w:rsidP="00DC333C">
            <w:pPr>
              <w:pStyle w:val="TAC"/>
            </w:pPr>
            <w:r w:rsidRPr="00E062F1">
              <w:rPr>
                <w:rFonts w:cs="Arial"/>
              </w:rPr>
              <w:t>50</w:t>
            </w:r>
          </w:p>
        </w:tc>
        <w:tc>
          <w:tcPr>
            <w:tcW w:w="1318" w:type="dxa"/>
            <w:shd w:val="clear" w:color="auto" w:fill="auto"/>
            <w:noWrap/>
          </w:tcPr>
          <w:p w14:paraId="51BAD4C6" w14:textId="77777777" w:rsidR="00C87984" w:rsidRPr="00E062F1" w:rsidRDefault="00C87984" w:rsidP="00DC333C">
            <w:pPr>
              <w:pStyle w:val="TAC"/>
            </w:pPr>
            <w:r w:rsidRPr="00E062F1">
              <w:rPr>
                <w:rFonts w:cs="Arial"/>
              </w:rPr>
              <w:t>3791</w:t>
            </w:r>
          </w:p>
        </w:tc>
        <w:tc>
          <w:tcPr>
            <w:tcW w:w="867" w:type="dxa"/>
            <w:shd w:val="clear" w:color="auto" w:fill="auto"/>
          </w:tcPr>
          <w:p w14:paraId="07818487" w14:textId="77777777" w:rsidR="00C87984" w:rsidRPr="00E062F1" w:rsidRDefault="00C87984" w:rsidP="00DC333C">
            <w:pPr>
              <w:pStyle w:val="TAC"/>
            </w:pPr>
            <w:r w:rsidRPr="00E062F1">
              <w:rPr>
                <w:rFonts w:cs="Arial"/>
              </w:rPr>
              <w:t>N/A</w:t>
            </w:r>
          </w:p>
        </w:tc>
        <w:tc>
          <w:tcPr>
            <w:tcW w:w="1248" w:type="dxa"/>
            <w:shd w:val="clear" w:color="auto" w:fill="auto"/>
          </w:tcPr>
          <w:p w14:paraId="0EC5E54B" w14:textId="77777777" w:rsidR="00C87984" w:rsidRPr="00E062F1" w:rsidRDefault="00C87984" w:rsidP="00DC333C">
            <w:pPr>
              <w:pStyle w:val="TAC"/>
            </w:pPr>
            <w:r w:rsidRPr="00E062F1">
              <w:rPr>
                <w:rFonts w:cs="Arial"/>
              </w:rPr>
              <w:t>N/A</w:t>
            </w:r>
          </w:p>
        </w:tc>
      </w:tr>
      <w:tr w:rsidR="00C87984" w:rsidRPr="00E062F1" w14:paraId="7E354F9C" w14:textId="77777777" w:rsidTr="00DC333C">
        <w:trPr>
          <w:trHeight w:val="54"/>
          <w:jc w:val="center"/>
        </w:trPr>
        <w:tc>
          <w:tcPr>
            <w:tcW w:w="2258" w:type="dxa"/>
            <w:tcBorders>
              <w:top w:val="nil"/>
              <w:bottom w:val="single" w:sz="4" w:space="0" w:color="auto"/>
            </w:tcBorders>
            <w:shd w:val="clear" w:color="auto" w:fill="auto"/>
          </w:tcPr>
          <w:p w14:paraId="11D7E642" w14:textId="77777777" w:rsidR="00C87984" w:rsidRPr="00E062F1" w:rsidRDefault="00C87984" w:rsidP="00DC333C">
            <w:pPr>
              <w:pStyle w:val="TAC"/>
              <w:rPr>
                <w:rFonts w:eastAsia="MS Mincho"/>
              </w:rPr>
            </w:pPr>
          </w:p>
        </w:tc>
        <w:tc>
          <w:tcPr>
            <w:tcW w:w="867" w:type="dxa"/>
            <w:shd w:val="clear" w:color="auto" w:fill="auto"/>
          </w:tcPr>
          <w:p w14:paraId="22A927B4"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4E64E0EF" w14:textId="77777777" w:rsidR="00C87984" w:rsidRPr="00E062F1" w:rsidRDefault="00C87984" w:rsidP="00DC333C">
            <w:pPr>
              <w:pStyle w:val="TAC"/>
            </w:pPr>
            <w:r w:rsidRPr="00E062F1">
              <w:rPr>
                <w:rFonts w:cs="Arial"/>
              </w:rPr>
              <w:t>885</w:t>
            </w:r>
          </w:p>
        </w:tc>
        <w:tc>
          <w:tcPr>
            <w:tcW w:w="746" w:type="dxa"/>
            <w:shd w:val="clear" w:color="auto" w:fill="auto"/>
            <w:noWrap/>
          </w:tcPr>
          <w:p w14:paraId="0F1601AD" w14:textId="77777777" w:rsidR="00C87984" w:rsidRPr="00E062F1" w:rsidRDefault="00C87984" w:rsidP="00DC333C">
            <w:pPr>
              <w:pStyle w:val="TAC"/>
            </w:pPr>
            <w:r w:rsidRPr="00E062F1">
              <w:rPr>
                <w:rFonts w:cs="Arial"/>
              </w:rPr>
              <w:t>5</w:t>
            </w:r>
          </w:p>
        </w:tc>
        <w:tc>
          <w:tcPr>
            <w:tcW w:w="877" w:type="dxa"/>
            <w:shd w:val="clear" w:color="auto" w:fill="auto"/>
            <w:noWrap/>
          </w:tcPr>
          <w:p w14:paraId="5A4AFCF3" w14:textId="77777777" w:rsidR="00C87984" w:rsidRPr="00E062F1" w:rsidRDefault="00C87984" w:rsidP="00DC333C">
            <w:pPr>
              <w:pStyle w:val="TAC"/>
            </w:pPr>
            <w:r w:rsidRPr="00E062F1">
              <w:rPr>
                <w:rFonts w:cs="Arial"/>
              </w:rPr>
              <w:t>25</w:t>
            </w:r>
          </w:p>
        </w:tc>
        <w:tc>
          <w:tcPr>
            <w:tcW w:w="1318" w:type="dxa"/>
            <w:shd w:val="clear" w:color="auto" w:fill="auto"/>
            <w:noWrap/>
          </w:tcPr>
          <w:p w14:paraId="09D6CB79" w14:textId="77777777" w:rsidR="00C87984" w:rsidRPr="00E062F1" w:rsidRDefault="00C87984" w:rsidP="00DC333C">
            <w:pPr>
              <w:pStyle w:val="TAC"/>
            </w:pPr>
            <w:r w:rsidRPr="00E062F1">
              <w:rPr>
                <w:rFonts w:cs="Arial"/>
              </w:rPr>
              <w:t>930</w:t>
            </w:r>
          </w:p>
        </w:tc>
        <w:tc>
          <w:tcPr>
            <w:tcW w:w="867" w:type="dxa"/>
            <w:shd w:val="clear" w:color="auto" w:fill="auto"/>
          </w:tcPr>
          <w:p w14:paraId="1048A897" w14:textId="77777777" w:rsidR="00C87984" w:rsidRPr="00E062F1" w:rsidRDefault="00C87984" w:rsidP="00DC333C">
            <w:pPr>
              <w:pStyle w:val="TAC"/>
            </w:pPr>
            <w:r w:rsidRPr="00E062F1">
              <w:rPr>
                <w:rFonts w:cs="Arial"/>
              </w:rPr>
              <w:t>18.2</w:t>
            </w:r>
          </w:p>
        </w:tc>
        <w:tc>
          <w:tcPr>
            <w:tcW w:w="1248" w:type="dxa"/>
            <w:shd w:val="clear" w:color="auto" w:fill="auto"/>
          </w:tcPr>
          <w:p w14:paraId="4E787535" w14:textId="77777777" w:rsidR="00C87984" w:rsidRPr="00E062F1" w:rsidRDefault="00C87984" w:rsidP="00DC333C">
            <w:pPr>
              <w:pStyle w:val="TAC"/>
            </w:pPr>
            <w:r w:rsidRPr="00E062F1">
              <w:rPr>
                <w:rFonts w:cs="Arial"/>
              </w:rPr>
              <w:t>IMD3</w:t>
            </w:r>
          </w:p>
        </w:tc>
      </w:tr>
      <w:tr w:rsidR="00C87984" w:rsidRPr="00E062F1" w14:paraId="710B5D8D" w14:textId="77777777" w:rsidTr="00DC333C">
        <w:trPr>
          <w:trHeight w:val="54"/>
          <w:jc w:val="center"/>
        </w:trPr>
        <w:tc>
          <w:tcPr>
            <w:tcW w:w="2258" w:type="dxa"/>
            <w:tcBorders>
              <w:bottom w:val="nil"/>
            </w:tcBorders>
            <w:shd w:val="clear" w:color="auto" w:fill="auto"/>
          </w:tcPr>
          <w:p w14:paraId="5E3C2050" w14:textId="77777777" w:rsidR="00C87984" w:rsidRPr="00E062F1" w:rsidRDefault="00C87984" w:rsidP="00DC333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3B074A7"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63781178" w14:textId="77777777" w:rsidR="00C87984" w:rsidRPr="00E062F1" w:rsidRDefault="00C87984" w:rsidP="00DC333C">
            <w:pPr>
              <w:pStyle w:val="TAC"/>
            </w:pPr>
            <w:r w:rsidRPr="00E062F1">
              <w:rPr>
                <w:rFonts w:cs="Arial"/>
              </w:rPr>
              <w:t>910</w:t>
            </w:r>
          </w:p>
        </w:tc>
        <w:tc>
          <w:tcPr>
            <w:tcW w:w="746" w:type="dxa"/>
            <w:shd w:val="clear" w:color="auto" w:fill="auto"/>
            <w:noWrap/>
          </w:tcPr>
          <w:p w14:paraId="10430A87" w14:textId="77777777" w:rsidR="00C87984" w:rsidRPr="00E062F1" w:rsidRDefault="00C87984" w:rsidP="00DC333C">
            <w:pPr>
              <w:pStyle w:val="TAC"/>
            </w:pPr>
            <w:r w:rsidRPr="00E062F1">
              <w:rPr>
                <w:rFonts w:cs="Arial"/>
              </w:rPr>
              <w:t>5</w:t>
            </w:r>
          </w:p>
        </w:tc>
        <w:tc>
          <w:tcPr>
            <w:tcW w:w="877" w:type="dxa"/>
            <w:shd w:val="clear" w:color="auto" w:fill="auto"/>
            <w:noWrap/>
          </w:tcPr>
          <w:p w14:paraId="76F7A007" w14:textId="77777777" w:rsidR="00C87984" w:rsidRPr="00E062F1" w:rsidRDefault="00C87984" w:rsidP="00DC333C">
            <w:pPr>
              <w:pStyle w:val="TAC"/>
            </w:pPr>
            <w:r w:rsidRPr="00E062F1">
              <w:rPr>
                <w:rFonts w:cs="Arial"/>
              </w:rPr>
              <w:t>25</w:t>
            </w:r>
          </w:p>
        </w:tc>
        <w:tc>
          <w:tcPr>
            <w:tcW w:w="1318" w:type="dxa"/>
            <w:shd w:val="clear" w:color="auto" w:fill="auto"/>
            <w:noWrap/>
          </w:tcPr>
          <w:p w14:paraId="14C31539" w14:textId="77777777" w:rsidR="00C87984" w:rsidRPr="00E062F1" w:rsidRDefault="00C87984" w:rsidP="00DC333C">
            <w:pPr>
              <w:pStyle w:val="TAC"/>
            </w:pPr>
            <w:r w:rsidRPr="00E062F1">
              <w:rPr>
                <w:rFonts w:cs="Arial"/>
              </w:rPr>
              <w:t>955</w:t>
            </w:r>
          </w:p>
        </w:tc>
        <w:tc>
          <w:tcPr>
            <w:tcW w:w="867" w:type="dxa"/>
            <w:shd w:val="clear" w:color="auto" w:fill="auto"/>
          </w:tcPr>
          <w:p w14:paraId="1B11D5BF" w14:textId="77777777" w:rsidR="00C87984" w:rsidRPr="00E062F1" w:rsidRDefault="00C87984" w:rsidP="00DC333C">
            <w:pPr>
              <w:pStyle w:val="TAC"/>
            </w:pPr>
            <w:r w:rsidRPr="00E062F1">
              <w:rPr>
                <w:rFonts w:cs="Arial"/>
              </w:rPr>
              <w:t>N/A</w:t>
            </w:r>
          </w:p>
        </w:tc>
        <w:tc>
          <w:tcPr>
            <w:tcW w:w="1248" w:type="dxa"/>
            <w:shd w:val="clear" w:color="auto" w:fill="auto"/>
          </w:tcPr>
          <w:p w14:paraId="1641B00B" w14:textId="77777777" w:rsidR="00C87984" w:rsidRPr="00E062F1" w:rsidRDefault="00C87984" w:rsidP="00DC333C">
            <w:pPr>
              <w:pStyle w:val="TAC"/>
            </w:pPr>
            <w:r w:rsidRPr="00E062F1">
              <w:rPr>
                <w:rFonts w:cs="Arial"/>
              </w:rPr>
              <w:t>N/A</w:t>
            </w:r>
          </w:p>
        </w:tc>
      </w:tr>
      <w:tr w:rsidR="00C87984" w:rsidRPr="00E062F1" w14:paraId="686D7603" w14:textId="77777777" w:rsidTr="00DC333C">
        <w:trPr>
          <w:trHeight w:val="54"/>
          <w:jc w:val="center"/>
        </w:trPr>
        <w:tc>
          <w:tcPr>
            <w:tcW w:w="2258" w:type="dxa"/>
            <w:tcBorders>
              <w:top w:val="nil"/>
              <w:bottom w:val="nil"/>
            </w:tcBorders>
            <w:shd w:val="clear" w:color="auto" w:fill="auto"/>
          </w:tcPr>
          <w:p w14:paraId="5C10D5F8" w14:textId="77777777" w:rsidR="00C87984" w:rsidRPr="00E062F1" w:rsidRDefault="00C87984" w:rsidP="00DC333C">
            <w:pPr>
              <w:pStyle w:val="TAC"/>
              <w:rPr>
                <w:rFonts w:eastAsia="MS Mincho"/>
              </w:rPr>
            </w:pPr>
          </w:p>
        </w:tc>
        <w:tc>
          <w:tcPr>
            <w:tcW w:w="867" w:type="dxa"/>
            <w:shd w:val="clear" w:color="auto" w:fill="auto"/>
          </w:tcPr>
          <w:p w14:paraId="0CED6CBB" w14:textId="77777777" w:rsidR="00C87984" w:rsidRPr="00E062F1" w:rsidRDefault="00C87984" w:rsidP="00DC333C">
            <w:pPr>
              <w:pStyle w:val="TAC"/>
              <w:rPr>
                <w:lang w:eastAsia="ja-JP"/>
              </w:rPr>
            </w:pPr>
            <w:r w:rsidRPr="00E062F1">
              <w:rPr>
                <w:rFonts w:cs="Arial"/>
              </w:rPr>
              <w:t>n78</w:t>
            </w:r>
          </w:p>
        </w:tc>
        <w:tc>
          <w:tcPr>
            <w:tcW w:w="1318" w:type="dxa"/>
            <w:shd w:val="clear" w:color="auto" w:fill="auto"/>
            <w:noWrap/>
          </w:tcPr>
          <w:p w14:paraId="0B70E90D" w14:textId="77777777" w:rsidR="00C87984" w:rsidRPr="00E062F1" w:rsidRDefault="00C87984" w:rsidP="00DC333C">
            <w:pPr>
              <w:pStyle w:val="TAC"/>
            </w:pPr>
            <w:r w:rsidRPr="00E062F1">
              <w:rPr>
                <w:rFonts w:cs="Arial"/>
              </w:rPr>
              <w:t>3311</w:t>
            </w:r>
          </w:p>
        </w:tc>
        <w:tc>
          <w:tcPr>
            <w:tcW w:w="746" w:type="dxa"/>
            <w:shd w:val="clear" w:color="auto" w:fill="auto"/>
            <w:noWrap/>
          </w:tcPr>
          <w:p w14:paraId="05A94429" w14:textId="77777777" w:rsidR="00C87984" w:rsidRPr="00E062F1" w:rsidRDefault="00C87984" w:rsidP="00DC333C">
            <w:pPr>
              <w:pStyle w:val="TAC"/>
            </w:pPr>
            <w:r w:rsidRPr="00E062F1">
              <w:rPr>
                <w:rFonts w:cs="Arial"/>
              </w:rPr>
              <w:t>10</w:t>
            </w:r>
          </w:p>
        </w:tc>
        <w:tc>
          <w:tcPr>
            <w:tcW w:w="877" w:type="dxa"/>
            <w:shd w:val="clear" w:color="auto" w:fill="auto"/>
            <w:noWrap/>
          </w:tcPr>
          <w:p w14:paraId="49A8815B" w14:textId="77777777" w:rsidR="00C87984" w:rsidRPr="00E062F1" w:rsidRDefault="00C87984" w:rsidP="00DC333C">
            <w:pPr>
              <w:pStyle w:val="TAC"/>
            </w:pPr>
            <w:r w:rsidRPr="00E062F1">
              <w:rPr>
                <w:rFonts w:cs="Arial"/>
              </w:rPr>
              <w:t>50</w:t>
            </w:r>
          </w:p>
        </w:tc>
        <w:tc>
          <w:tcPr>
            <w:tcW w:w="1318" w:type="dxa"/>
            <w:shd w:val="clear" w:color="auto" w:fill="auto"/>
            <w:noWrap/>
          </w:tcPr>
          <w:p w14:paraId="60775D31" w14:textId="77777777" w:rsidR="00C87984" w:rsidRPr="00E062F1" w:rsidRDefault="00C87984" w:rsidP="00DC333C">
            <w:pPr>
              <w:pStyle w:val="TAC"/>
            </w:pPr>
            <w:r w:rsidRPr="00E062F1">
              <w:rPr>
                <w:rFonts w:cs="Arial"/>
              </w:rPr>
              <w:t>3311</w:t>
            </w:r>
          </w:p>
        </w:tc>
        <w:tc>
          <w:tcPr>
            <w:tcW w:w="867" w:type="dxa"/>
            <w:shd w:val="clear" w:color="auto" w:fill="auto"/>
          </w:tcPr>
          <w:p w14:paraId="5E3F1889" w14:textId="77777777" w:rsidR="00C87984" w:rsidRPr="00E062F1" w:rsidRDefault="00C87984" w:rsidP="00DC333C">
            <w:pPr>
              <w:pStyle w:val="TAC"/>
            </w:pPr>
            <w:r w:rsidRPr="00E062F1">
              <w:rPr>
                <w:rFonts w:cs="Arial"/>
              </w:rPr>
              <w:t>N/A</w:t>
            </w:r>
          </w:p>
        </w:tc>
        <w:tc>
          <w:tcPr>
            <w:tcW w:w="1248" w:type="dxa"/>
            <w:shd w:val="clear" w:color="auto" w:fill="auto"/>
          </w:tcPr>
          <w:p w14:paraId="359D23A6" w14:textId="77777777" w:rsidR="00C87984" w:rsidRPr="00E062F1" w:rsidRDefault="00C87984" w:rsidP="00DC333C">
            <w:pPr>
              <w:pStyle w:val="TAC"/>
            </w:pPr>
            <w:r w:rsidRPr="00E062F1">
              <w:rPr>
                <w:rFonts w:cs="Arial"/>
              </w:rPr>
              <w:t>N/A</w:t>
            </w:r>
          </w:p>
        </w:tc>
      </w:tr>
      <w:tr w:rsidR="00C87984" w:rsidRPr="00E062F1" w14:paraId="36E276A5" w14:textId="77777777" w:rsidTr="00DC333C">
        <w:trPr>
          <w:trHeight w:val="54"/>
          <w:jc w:val="center"/>
        </w:trPr>
        <w:tc>
          <w:tcPr>
            <w:tcW w:w="2258" w:type="dxa"/>
            <w:tcBorders>
              <w:top w:val="nil"/>
              <w:bottom w:val="single" w:sz="4" w:space="0" w:color="auto"/>
            </w:tcBorders>
            <w:shd w:val="clear" w:color="auto" w:fill="auto"/>
          </w:tcPr>
          <w:p w14:paraId="4A5541B5" w14:textId="77777777" w:rsidR="00C87984" w:rsidRPr="00E062F1" w:rsidRDefault="00C87984" w:rsidP="00DC333C">
            <w:pPr>
              <w:pStyle w:val="TAC"/>
              <w:rPr>
                <w:rFonts w:eastAsia="MS Mincho"/>
              </w:rPr>
            </w:pPr>
          </w:p>
        </w:tc>
        <w:tc>
          <w:tcPr>
            <w:tcW w:w="867" w:type="dxa"/>
            <w:shd w:val="clear" w:color="auto" w:fill="auto"/>
          </w:tcPr>
          <w:p w14:paraId="43C696D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3494B681" w14:textId="77777777" w:rsidR="00C87984" w:rsidRPr="00E062F1" w:rsidRDefault="00C87984" w:rsidP="00DC333C">
            <w:pPr>
              <w:pStyle w:val="TAC"/>
            </w:pPr>
            <w:r w:rsidRPr="00E062F1">
              <w:rPr>
                <w:rFonts w:cs="Arial"/>
              </w:rPr>
              <w:t>1443</w:t>
            </w:r>
          </w:p>
        </w:tc>
        <w:tc>
          <w:tcPr>
            <w:tcW w:w="746" w:type="dxa"/>
            <w:shd w:val="clear" w:color="auto" w:fill="auto"/>
            <w:noWrap/>
          </w:tcPr>
          <w:p w14:paraId="482A3FE4" w14:textId="77777777" w:rsidR="00C87984" w:rsidRPr="00E062F1" w:rsidRDefault="00C87984" w:rsidP="00DC333C">
            <w:pPr>
              <w:pStyle w:val="TAC"/>
            </w:pPr>
            <w:r w:rsidRPr="00E062F1">
              <w:rPr>
                <w:rFonts w:cs="Arial"/>
              </w:rPr>
              <w:t>5</w:t>
            </w:r>
          </w:p>
        </w:tc>
        <w:tc>
          <w:tcPr>
            <w:tcW w:w="877" w:type="dxa"/>
            <w:shd w:val="clear" w:color="auto" w:fill="auto"/>
            <w:noWrap/>
          </w:tcPr>
          <w:p w14:paraId="17E1DD2E" w14:textId="77777777" w:rsidR="00C87984" w:rsidRPr="00E062F1" w:rsidRDefault="00C87984" w:rsidP="00DC333C">
            <w:pPr>
              <w:pStyle w:val="TAC"/>
            </w:pPr>
            <w:r w:rsidRPr="00E062F1">
              <w:rPr>
                <w:rFonts w:cs="Arial"/>
              </w:rPr>
              <w:t>25</w:t>
            </w:r>
          </w:p>
        </w:tc>
        <w:tc>
          <w:tcPr>
            <w:tcW w:w="1318" w:type="dxa"/>
            <w:shd w:val="clear" w:color="auto" w:fill="auto"/>
            <w:noWrap/>
          </w:tcPr>
          <w:p w14:paraId="4EEEEEE6" w14:textId="77777777" w:rsidR="00C87984" w:rsidRPr="00E062F1" w:rsidRDefault="00C87984" w:rsidP="00DC333C">
            <w:pPr>
              <w:pStyle w:val="TAC"/>
            </w:pPr>
            <w:r w:rsidRPr="00E062F1">
              <w:rPr>
                <w:rFonts w:cs="Arial"/>
              </w:rPr>
              <w:t>1491</w:t>
            </w:r>
          </w:p>
        </w:tc>
        <w:tc>
          <w:tcPr>
            <w:tcW w:w="867" w:type="dxa"/>
            <w:shd w:val="clear" w:color="auto" w:fill="auto"/>
          </w:tcPr>
          <w:p w14:paraId="3F4FC871" w14:textId="77777777" w:rsidR="00C87984" w:rsidRPr="00E062F1" w:rsidRDefault="00C87984" w:rsidP="00DC333C">
            <w:pPr>
              <w:pStyle w:val="TAC"/>
            </w:pPr>
            <w:r w:rsidRPr="00E062F1">
              <w:rPr>
                <w:rFonts w:cs="Arial"/>
              </w:rPr>
              <w:t>18.8</w:t>
            </w:r>
          </w:p>
        </w:tc>
        <w:tc>
          <w:tcPr>
            <w:tcW w:w="1248" w:type="dxa"/>
            <w:shd w:val="clear" w:color="auto" w:fill="auto"/>
          </w:tcPr>
          <w:p w14:paraId="72C97D8D" w14:textId="77777777" w:rsidR="00C87984" w:rsidRPr="00E062F1" w:rsidRDefault="00C87984" w:rsidP="00DC333C">
            <w:pPr>
              <w:pStyle w:val="TAC"/>
            </w:pPr>
            <w:r w:rsidRPr="00E062F1">
              <w:rPr>
                <w:rFonts w:cs="Arial"/>
              </w:rPr>
              <w:t>IMD3</w:t>
            </w:r>
          </w:p>
        </w:tc>
      </w:tr>
      <w:tr w:rsidR="00C87984" w:rsidRPr="00E062F1" w14:paraId="2759FC65" w14:textId="77777777" w:rsidTr="00DC333C">
        <w:trPr>
          <w:trHeight w:val="54"/>
          <w:jc w:val="center"/>
        </w:trPr>
        <w:tc>
          <w:tcPr>
            <w:tcW w:w="2258" w:type="dxa"/>
            <w:tcBorders>
              <w:bottom w:val="nil"/>
            </w:tcBorders>
            <w:shd w:val="clear" w:color="auto" w:fill="auto"/>
          </w:tcPr>
          <w:p w14:paraId="28EE6B7D" w14:textId="77777777" w:rsidR="00C87984" w:rsidRPr="00E062F1" w:rsidRDefault="00C87984" w:rsidP="00DC333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D9E623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2029CC17" w14:textId="77777777" w:rsidR="00C87984" w:rsidRPr="00E062F1" w:rsidRDefault="00C87984" w:rsidP="00DC333C">
            <w:pPr>
              <w:pStyle w:val="TAC"/>
            </w:pPr>
            <w:r w:rsidRPr="00E062F1">
              <w:rPr>
                <w:rFonts w:cs="Arial"/>
              </w:rPr>
              <w:t>1430.5</w:t>
            </w:r>
          </w:p>
        </w:tc>
        <w:tc>
          <w:tcPr>
            <w:tcW w:w="746" w:type="dxa"/>
            <w:shd w:val="clear" w:color="auto" w:fill="auto"/>
            <w:noWrap/>
          </w:tcPr>
          <w:p w14:paraId="7E876378" w14:textId="77777777" w:rsidR="00C87984" w:rsidRPr="00E062F1" w:rsidRDefault="00C87984" w:rsidP="00DC333C">
            <w:pPr>
              <w:pStyle w:val="TAC"/>
            </w:pPr>
            <w:r w:rsidRPr="00E062F1">
              <w:rPr>
                <w:rFonts w:cs="Arial"/>
              </w:rPr>
              <w:t>5</w:t>
            </w:r>
          </w:p>
        </w:tc>
        <w:tc>
          <w:tcPr>
            <w:tcW w:w="877" w:type="dxa"/>
            <w:shd w:val="clear" w:color="auto" w:fill="auto"/>
            <w:noWrap/>
          </w:tcPr>
          <w:p w14:paraId="2AFFFFFC" w14:textId="77777777" w:rsidR="00C87984" w:rsidRPr="00E062F1" w:rsidRDefault="00C87984" w:rsidP="00DC333C">
            <w:pPr>
              <w:pStyle w:val="TAC"/>
            </w:pPr>
            <w:r w:rsidRPr="00E062F1">
              <w:rPr>
                <w:rFonts w:cs="Arial"/>
              </w:rPr>
              <w:t>25</w:t>
            </w:r>
          </w:p>
        </w:tc>
        <w:tc>
          <w:tcPr>
            <w:tcW w:w="1318" w:type="dxa"/>
            <w:shd w:val="clear" w:color="auto" w:fill="auto"/>
            <w:noWrap/>
          </w:tcPr>
          <w:p w14:paraId="3A0C3718" w14:textId="77777777" w:rsidR="00C87984" w:rsidRPr="00E062F1" w:rsidRDefault="00C87984" w:rsidP="00DC333C">
            <w:pPr>
              <w:pStyle w:val="TAC"/>
            </w:pPr>
            <w:r w:rsidRPr="00E062F1">
              <w:rPr>
                <w:rFonts w:cs="Arial"/>
              </w:rPr>
              <w:t>1478.5</w:t>
            </w:r>
          </w:p>
        </w:tc>
        <w:tc>
          <w:tcPr>
            <w:tcW w:w="867" w:type="dxa"/>
            <w:shd w:val="clear" w:color="auto" w:fill="auto"/>
          </w:tcPr>
          <w:p w14:paraId="01AA77AD" w14:textId="77777777" w:rsidR="00C87984" w:rsidRPr="00E062F1" w:rsidRDefault="00C87984" w:rsidP="00DC333C">
            <w:pPr>
              <w:pStyle w:val="TAC"/>
            </w:pPr>
            <w:r w:rsidRPr="00E062F1">
              <w:rPr>
                <w:rFonts w:cs="Arial"/>
              </w:rPr>
              <w:t>N/A</w:t>
            </w:r>
          </w:p>
        </w:tc>
        <w:tc>
          <w:tcPr>
            <w:tcW w:w="1248" w:type="dxa"/>
            <w:shd w:val="clear" w:color="auto" w:fill="auto"/>
          </w:tcPr>
          <w:p w14:paraId="03BDE72B" w14:textId="77777777" w:rsidR="00C87984" w:rsidRPr="00E062F1" w:rsidRDefault="00C87984" w:rsidP="00DC333C">
            <w:pPr>
              <w:pStyle w:val="TAC"/>
            </w:pPr>
            <w:r w:rsidRPr="00E062F1">
              <w:rPr>
                <w:rFonts w:cs="Arial"/>
              </w:rPr>
              <w:t>N/A</w:t>
            </w:r>
          </w:p>
        </w:tc>
      </w:tr>
      <w:tr w:rsidR="00C87984" w:rsidRPr="00E062F1" w14:paraId="3DAB0A69" w14:textId="77777777" w:rsidTr="00DC333C">
        <w:trPr>
          <w:trHeight w:val="54"/>
          <w:jc w:val="center"/>
        </w:trPr>
        <w:tc>
          <w:tcPr>
            <w:tcW w:w="2258" w:type="dxa"/>
            <w:tcBorders>
              <w:top w:val="nil"/>
              <w:bottom w:val="nil"/>
            </w:tcBorders>
            <w:shd w:val="clear" w:color="auto" w:fill="auto"/>
          </w:tcPr>
          <w:p w14:paraId="423479C3" w14:textId="77777777" w:rsidR="00C87984" w:rsidRPr="00E062F1" w:rsidRDefault="00C87984" w:rsidP="00DC333C">
            <w:pPr>
              <w:pStyle w:val="TAC"/>
              <w:rPr>
                <w:rFonts w:eastAsia="MS Mincho"/>
              </w:rPr>
            </w:pPr>
          </w:p>
        </w:tc>
        <w:tc>
          <w:tcPr>
            <w:tcW w:w="867" w:type="dxa"/>
            <w:shd w:val="clear" w:color="auto" w:fill="auto"/>
          </w:tcPr>
          <w:p w14:paraId="722FF894" w14:textId="77777777" w:rsidR="00C87984" w:rsidRPr="00E062F1" w:rsidRDefault="00C87984" w:rsidP="00DC333C">
            <w:pPr>
              <w:pStyle w:val="TAC"/>
              <w:rPr>
                <w:lang w:eastAsia="ja-JP"/>
              </w:rPr>
            </w:pPr>
            <w:r w:rsidRPr="00E062F1">
              <w:rPr>
                <w:rFonts w:cs="Arial"/>
              </w:rPr>
              <w:t>n78</w:t>
            </w:r>
          </w:p>
        </w:tc>
        <w:tc>
          <w:tcPr>
            <w:tcW w:w="1318" w:type="dxa"/>
            <w:shd w:val="clear" w:color="auto" w:fill="auto"/>
            <w:noWrap/>
          </w:tcPr>
          <w:p w14:paraId="356039E8" w14:textId="77777777" w:rsidR="00C87984" w:rsidRPr="00E062F1" w:rsidRDefault="00C87984" w:rsidP="00DC333C">
            <w:pPr>
              <w:pStyle w:val="TAC"/>
            </w:pPr>
            <w:r w:rsidRPr="00E062F1">
              <w:rPr>
                <w:rFonts w:cs="Arial"/>
              </w:rPr>
              <w:t>3791</w:t>
            </w:r>
          </w:p>
        </w:tc>
        <w:tc>
          <w:tcPr>
            <w:tcW w:w="746" w:type="dxa"/>
            <w:shd w:val="clear" w:color="auto" w:fill="auto"/>
            <w:noWrap/>
          </w:tcPr>
          <w:p w14:paraId="479A41BD" w14:textId="77777777" w:rsidR="00C87984" w:rsidRPr="00E062F1" w:rsidRDefault="00C87984" w:rsidP="00DC333C">
            <w:pPr>
              <w:pStyle w:val="TAC"/>
            </w:pPr>
            <w:r w:rsidRPr="00E062F1">
              <w:rPr>
                <w:rFonts w:cs="Arial"/>
              </w:rPr>
              <w:t>10</w:t>
            </w:r>
          </w:p>
        </w:tc>
        <w:tc>
          <w:tcPr>
            <w:tcW w:w="877" w:type="dxa"/>
            <w:shd w:val="clear" w:color="auto" w:fill="auto"/>
            <w:noWrap/>
          </w:tcPr>
          <w:p w14:paraId="03D8BBF1" w14:textId="77777777" w:rsidR="00C87984" w:rsidRPr="00E062F1" w:rsidRDefault="00C87984" w:rsidP="00DC333C">
            <w:pPr>
              <w:pStyle w:val="TAC"/>
            </w:pPr>
            <w:r w:rsidRPr="00E062F1">
              <w:rPr>
                <w:rFonts w:cs="Arial"/>
              </w:rPr>
              <w:t>50</w:t>
            </w:r>
          </w:p>
        </w:tc>
        <w:tc>
          <w:tcPr>
            <w:tcW w:w="1318" w:type="dxa"/>
            <w:shd w:val="clear" w:color="auto" w:fill="auto"/>
            <w:noWrap/>
          </w:tcPr>
          <w:p w14:paraId="2CAEBC95" w14:textId="77777777" w:rsidR="00C87984" w:rsidRPr="00E062F1" w:rsidRDefault="00C87984" w:rsidP="00DC333C">
            <w:pPr>
              <w:pStyle w:val="TAC"/>
            </w:pPr>
            <w:r w:rsidRPr="00E062F1">
              <w:rPr>
                <w:rFonts w:cs="Arial"/>
              </w:rPr>
              <w:t>3791</w:t>
            </w:r>
          </w:p>
        </w:tc>
        <w:tc>
          <w:tcPr>
            <w:tcW w:w="867" w:type="dxa"/>
            <w:shd w:val="clear" w:color="auto" w:fill="auto"/>
          </w:tcPr>
          <w:p w14:paraId="4685642A" w14:textId="77777777" w:rsidR="00C87984" w:rsidRPr="00E062F1" w:rsidRDefault="00C87984" w:rsidP="00DC333C">
            <w:pPr>
              <w:pStyle w:val="TAC"/>
            </w:pPr>
            <w:r w:rsidRPr="00E062F1">
              <w:rPr>
                <w:rFonts w:cs="Arial"/>
              </w:rPr>
              <w:t>N/A</w:t>
            </w:r>
          </w:p>
        </w:tc>
        <w:tc>
          <w:tcPr>
            <w:tcW w:w="1248" w:type="dxa"/>
            <w:shd w:val="clear" w:color="auto" w:fill="auto"/>
          </w:tcPr>
          <w:p w14:paraId="06607667" w14:textId="77777777" w:rsidR="00C87984" w:rsidRPr="00E062F1" w:rsidRDefault="00C87984" w:rsidP="00DC333C">
            <w:pPr>
              <w:pStyle w:val="TAC"/>
            </w:pPr>
            <w:r w:rsidRPr="00E062F1">
              <w:rPr>
                <w:rFonts w:cs="Arial"/>
              </w:rPr>
              <w:t>N/A</w:t>
            </w:r>
          </w:p>
        </w:tc>
      </w:tr>
      <w:tr w:rsidR="00C87984" w:rsidRPr="00E062F1" w14:paraId="4FC72CDE" w14:textId="77777777" w:rsidTr="00DC333C">
        <w:trPr>
          <w:trHeight w:val="54"/>
          <w:jc w:val="center"/>
        </w:trPr>
        <w:tc>
          <w:tcPr>
            <w:tcW w:w="2258" w:type="dxa"/>
            <w:tcBorders>
              <w:top w:val="nil"/>
              <w:bottom w:val="single" w:sz="4" w:space="0" w:color="auto"/>
            </w:tcBorders>
            <w:shd w:val="clear" w:color="auto" w:fill="auto"/>
          </w:tcPr>
          <w:p w14:paraId="65BB3270" w14:textId="77777777" w:rsidR="00C87984" w:rsidRPr="00E062F1" w:rsidRDefault="00C87984" w:rsidP="00DC333C">
            <w:pPr>
              <w:pStyle w:val="TAC"/>
              <w:rPr>
                <w:rFonts w:eastAsia="MS Mincho"/>
              </w:rPr>
            </w:pPr>
          </w:p>
        </w:tc>
        <w:tc>
          <w:tcPr>
            <w:tcW w:w="867" w:type="dxa"/>
            <w:shd w:val="clear" w:color="auto" w:fill="auto"/>
          </w:tcPr>
          <w:p w14:paraId="598AD9CA"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3ED1F1D3" w14:textId="77777777" w:rsidR="00C87984" w:rsidRPr="00E062F1" w:rsidRDefault="00C87984" w:rsidP="00DC333C">
            <w:pPr>
              <w:pStyle w:val="TAC"/>
            </w:pPr>
            <w:r w:rsidRPr="00E062F1">
              <w:rPr>
                <w:rFonts w:cs="Arial"/>
              </w:rPr>
              <w:t>885</w:t>
            </w:r>
          </w:p>
        </w:tc>
        <w:tc>
          <w:tcPr>
            <w:tcW w:w="746" w:type="dxa"/>
            <w:shd w:val="clear" w:color="auto" w:fill="auto"/>
            <w:noWrap/>
          </w:tcPr>
          <w:p w14:paraId="17370485" w14:textId="77777777" w:rsidR="00C87984" w:rsidRPr="00E062F1" w:rsidRDefault="00C87984" w:rsidP="00DC333C">
            <w:pPr>
              <w:pStyle w:val="TAC"/>
            </w:pPr>
            <w:r w:rsidRPr="00E062F1">
              <w:rPr>
                <w:rFonts w:cs="Arial"/>
              </w:rPr>
              <w:t>5</w:t>
            </w:r>
          </w:p>
        </w:tc>
        <w:tc>
          <w:tcPr>
            <w:tcW w:w="877" w:type="dxa"/>
            <w:shd w:val="clear" w:color="auto" w:fill="auto"/>
            <w:noWrap/>
          </w:tcPr>
          <w:p w14:paraId="34B52621" w14:textId="77777777" w:rsidR="00C87984" w:rsidRPr="00E062F1" w:rsidRDefault="00C87984" w:rsidP="00DC333C">
            <w:pPr>
              <w:pStyle w:val="TAC"/>
            </w:pPr>
            <w:r w:rsidRPr="00E062F1">
              <w:rPr>
                <w:rFonts w:cs="Arial"/>
              </w:rPr>
              <w:t>25</w:t>
            </w:r>
          </w:p>
        </w:tc>
        <w:tc>
          <w:tcPr>
            <w:tcW w:w="1318" w:type="dxa"/>
            <w:shd w:val="clear" w:color="auto" w:fill="auto"/>
            <w:noWrap/>
          </w:tcPr>
          <w:p w14:paraId="2484823A" w14:textId="77777777" w:rsidR="00C87984" w:rsidRPr="00E062F1" w:rsidRDefault="00C87984" w:rsidP="00DC333C">
            <w:pPr>
              <w:pStyle w:val="TAC"/>
            </w:pPr>
            <w:r w:rsidRPr="00E062F1">
              <w:rPr>
                <w:rFonts w:cs="Arial"/>
              </w:rPr>
              <w:t>930</w:t>
            </w:r>
          </w:p>
        </w:tc>
        <w:tc>
          <w:tcPr>
            <w:tcW w:w="867" w:type="dxa"/>
            <w:shd w:val="clear" w:color="auto" w:fill="auto"/>
          </w:tcPr>
          <w:p w14:paraId="0A84B46E" w14:textId="77777777" w:rsidR="00C87984" w:rsidRPr="00E062F1" w:rsidRDefault="00C87984" w:rsidP="00DC333C">
            <w:pPr>
              <w:pStyle w:val="TAC"/>
            </w:pPr>
            <w:r w:rsidRPr="00E062F1">
              <w:rPr>
                <w:rFonts w:cs="Arial"/>
              </w:rPr>
              <w:t>18.2</w:t>
            </w:r>
          </w:p>
        </w:tc>
        <w:tc>
          <w:tcPr>
            <w:tcW w:w="1248" w:type="dxa"/>
            <w:shd w:val="clear" w:color="auto" w:fill="auto"/>
          </w:tcPr>
          <w:p w14:paraId="200A8CC5" w14:textId="77777777" w:rsidR="00C87984" w:rsidRPr="00E062F1" w:rsidRDefault="00C87984" w:rsidP="00DC333C">
            <w:pPr>
              <w:pStyle w:val="TAC"/>
            </w:pPr>
            <w:r w:rsidRPr="00E062F1">
              <w:rPr>
                <w:rFonts w:cs="Arial"/>
              </w:rPr>
              <w:t>IMD3</w:t>
            </w:r>
          </w:p>
        </w:tc>
      </w:tr>
      <w:tr w:rsidR="00C87984" w:rsidRPr="00E062F1" w14:paraId="72D98C1E" w14:textId="77777777" w:rsidTr="00DC333C">
        <w:trPr>
          <w:trHeight w:val="54"/>
          <w:jc w:val="center"/>
        </w:trPr>
        <w:tc>
          <w:tcPr>
            <w:tcW w:w="2258" w:type="dxa"/>
            <w:tcBorders>
              <w:bottom w:val="nil"/>
            </w:tcBorders>
            <w:shd w:val="clear" w:color="auto" w:fill="auto"/>
          </w:tcPr>
          <w:p w14:paraId="27112F8B" w14:textId="77777777" w:rsidR="00C87984" w:rsidRPr="00E062F1" w:rsidRDefault="00C87984" w:rsidP="00DC333C">
            <w:pPr>
              <w:pStyle w:val="TAC"/>
              <w:rPr>
                <w:rFonts w:eastAsia="MS Mincho"/>
              </w:rPr>
            </w:pPr>
            <w:r w:rsidRPr="00E062F1">
              <w:t>DC_8A-20A_n78A</w:t>
            </w:r>
          </w:p>
        </w:tc>
        <w:tc>
          <w:tcPr>
            <w:tcW w:w="867" w:type="dxa"/>
            <w:shd w:val="clear" w:color="auto" w:fill="auto"/>
          </w:tcPr>
          <w:p w14:paraId="5959BABD" w14:textId="77777777" w:rsidR="00C87984" w:rsidRPr="00E062F1" w:rsidRDefault="00C87984" w:rsidP="00DC333C">
            <w:pPr>
              <w:pStyle w:val="TAC"/>
              <w:rPr>
                <w:lang w:eastAsia="ja-JP"/>
              </w:rPr>
            </w:pPr>
            <w:r w:rsidRPr="00E062F1">
              <w:rPr>
                <w:rFonts w:eastAsia="MS Mincho"/>
              </w:rPr>
              <w:t>8</w:t>
            </w:r>
          </w:p>
        </w:tc>
        <w:tc>
          <w:tcPr>
            <w:tcW w:w="1318" w:type="dxa"/>
            <w:shd w:val="clear" w:color="auto" w:fill="auto"/>
            <w:noWrap/>
          </w:tcPr>
          <w:p w14:paraId="625DDD4B" w14:textId="77777777" w:rsidR="00C87984" w:rsidRPr="00E062F1" w:rsidRDefault="00C87984" w:rsidP="00DC333C">
            <w:pPr>
              <w:pStyle w:val="TAC"/>
            </w:pPr>
            <w:r w:rsidRPr="00E062F1">
              <w:rPr>
                <w:rFonts w:eastAsia="MS Mincho"/>
              </w:rPr>
              <w:t>890</w:t>
            </w:r>
          </w:p>
        </w:tc>
        <w:tc>
          <w:tcPr>
            <w:tcW w:w="746" w:type="dxa"/>
            <w:shd w:val="clear" w:color="auto" w:fill="auto"/>
            <w:noWrap/>
          </w:tcPr>
          <w:p w14:paraId="45FF7105" w14:textId="77777777" w:rsidR="00C87984" w:rsidRPr="00E062F1" w:rsidRDefault="00C87984" w:rsidP="00DC333C">
            <w:pPr>
              <w:pStyle w:val="TAC"/>
            </w:pPr>
            <w:r w:rsidRPr="00E062F1">
              <w:rPr>
                <w:rFonts w:eastAsia="MS Mincho"/>
              </w:rPr>
              <w:t>5</w:t>
            </w:r>
          </w:p>
        </w:tc>
        <w:tc>
          <w:tcPr>
            <w:tcW w:w="877" w:type="dxa"/>
            <w:shd w:val="clear" w:color="auto" w:fill="auto"/>
            <w:noWrap/>
          </w:tcPr>
          <w:p w14:paraId="739FA06F"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4DDAB770" w14:textId="77777777" w:rsidR="00C87984" w:rsidRPr="00E062F1" w:rsidRDefault="00C87984" w:rsidP="00DC333C">
            <w:pPr>
              <w:pStyle w:val="TAC"/>
            </w:pPr>
            <w:r w:rsidRPr="00E062F1">
              <w:rPr>
                <w:rFonts w:eastAsia="MS Mincho"/>
              </w:rPr>
              <w:t>935</w:t>
            </w:r>
          </w:p>
        </w:tc>
        <w:tc>
          <w:tcPr>
            <w:tcW w:w="867" w:type="dxa"/>
            <w:shd w:val="clear" w:color="auto" w:fill="auto"/>
          </w:tcPr>
          <w:p w14:paraId="5ABC19EE" w14:textId="77777777" w:rsidR="00C87984" w:rsidRPr="00E062F1" w:rsidRDefault="00C87984" w:rsidP="00DC333C">
            <w:pPr>
              <w:pStyle w:val="TAC"/>
            </w:pPr>
            <w:r w:rsidRPr="00E062F1">
              <w:rPr>
                <w:rFonts w:eastAsia="MS Mincho"/>
              </w:rPr>
              <w:t>N/A</w:t>
            </w:r>
          </w:p>
        </w:tc>
        <w:tc>
          <w:tcPr>
            <w:tcW w:w="1248" w:type="dxa"/>
            <w:shd w:val="clear" w:color="auto" w:fill="auto"/>
          </w:tcPr>
          <w:p w14:paraId="7D3B9BEB" w14:textId="77777777" w:rsidR="00C87984" w:rsidRPr="00E062F1" w:rsidRDefault="00C87984" w:rsidP="00DC333C">
            <w:pPr>
              <w:pStyle w:val="TAC"/>
            </w:pPr>
            <w:r w:rsidRPr="00E062F1">
              <w:rPr>
                <w:rFonts w:eastAsia="MS Mincho"/>
              </w:rPr>
              <w:t>N/A</w:t>
            </w:r>
          </w:p>
        </w:tc>
      </w:tr>
      <w:tr w:rsidR="00C87984" w:rsidRPr="00E062F1" w14:paraId="1CC3005B" w14:textId="77777777" w:rsidTr="00DC333C">
        <w:trPr>
          <w:trHeight w:val="54"/>
          <w:jc w:val="center"/>
        </w:trPr>
        <w:tc>
          <w:tcPr>
            <w:tcW w:w="2258" w:type="dxa"/>
            <w:tcBorders>
              <w:top w:val="nil"/>
              <w:bottom w:val="nil"/>
            </w:tcBorders>
            <w:shd w:val="clear" w:color="auto" w:fill="auto"/>
          </w:tcPr>
          <w:p w14:paraId="1EE13D95" w14:textId="77777777" w:rsidR="00C87984" w:rsidRPr="00E062F1" w:rsidRDefault="00C87984" w:rsidP="00DC333C">
            <w:pPr>
              <w:pStyle w:val="TAC"/>
              <w:rPr>
                <w:rFonts w:eastAsia="MS Mincho"/>
              </w:rPr>
            </w:pPr>
          </w:p>
        </w:tc>
        <w:tc>
          <w:tcPr>
            <w:tcW w:w="867" w:type="dxa"/>
            <w:shd w:val="clear" w:color="auto" w:fill="auto"/>
          </w:tcPr>
          <w:p w14:paraId="42043926" w14:textId="77777777" w:rsidR="00C87984" w:rsidRPr="00E062F1" w:rsidRDefault="00C87984" w:rsidP="00DC333C">
            <w:pPr>
              <w:pStyle w:val="TAC"/>
              <w:rPr>
                <w:lang w:eastAsia="ja-JP"/>
              </w:rPr>
            </w:pPr>
            <w:r w:rsidRPr="00E062F1">
              <w:rPr>
                <w:rFonts w:eastAsia="MS Mincho"/>
              </w:rPr>
              <w:t>n78</w:t>
            </w:r>
          </w:p>
        </w:tc>
        <w:tc>
          <w:tcPr>
            <w:tcW w:w="1318" w:type="dxa"/>
            <w:shd w:val="clear" w:color="auto" w:fill="auto"/>
            <w:noWrap/>
          </w:tcPr>
          <w:p w14:paraId="37112D3D" w14:textId="77777777" w:rsidR="00C87984" w:rsidRPr="00E062F1" w:rsidRDefault="00C87984" w:rsidP="00DC333C">
            <w:pPr>
              <w:pStyle w:val="TAC"/>
            </w:pPr>
            <w:r w:rsidRPr="00E062F1">
              <w:rPr>
                <w:rFonts w:eastAsia="MS Mincho"/>
              </w:rPr>
              <w:t>3470</w:t>
            </w:r>
          </w:p>
        </w:tc>
        <w:tc>
          <w:tcPr>
            <w:tcW w:w="746" w:type="dxa"/>
            <w:shd w:val="clear" w:color="auto" w:fill="auto"/>
            <w:noWrap/>
          </w:tcPr>
          <w:p w14:paraId="29014D1C" w14:textId="77777777" w:rsidR="00C87984" w:rsidRPr="00E062F1" w:rsidRDefault="00C87984" w:rsidP="00DC333C">
            <w:pPr>
              <w:pStyle w:val="TAC"/>
            </w:pPr>
            <w:r w:rsidRPr="00E062F1">
              <w:rPr>
                <w:rFonts w:eastAsia="MS Mincho"/>
              </w:rPr>
              <w:t>10</w:t>
            </w:r>
          </w:p>
        </w:tc>
        <w:tc>
          <w:tcPr>
            <w:tcW w:w="877" w:type="dxa"/>
            <w:shd w:val="clear" w:color="auto" w:fill="auto"/>
            <w:noWrap/>
          </w:tcPr>
          <w:p w14:paraId="31F7FDBE" w14:textId="77777777" w:rsidR="00C87984" w:rsidRPr="00E062F1" w:rsidRDefault="00C87984" w:rsidP="00DC333C">
            <w:pPr>
              <w:pStyle w:val="TAC"/>
            </w:pPr>
            <w:r w:rsidRPr="00E062F1">
              <w:rPr>
                <w:rFonts w:eastAsia="MS Mincho"/>
              </w:rPr>
              <w:t>50</w:t>
            </w:r>
          </w:p>
        </w:tc>
        <w:tc>
          <w:tcPr>
            <w:tcW w:w="1318" w:type="dxa"/>
            <w:shd w:val="clear" w:color="auto" w:fill="auto"/>
            <w:noWrap/>
          </w:tcPr>
          <w:p w14:paraId="11CE424F" w14:textId="77777777" w:rsidR="00C87984" w:rsidRPr="00E062F1" w:rsidRDefault="00C87984" w:rsidP="00DC333C">
            <w:pPr>
              <w:pStyle w:val="TAC"/>
            </w:pPr>
            <w:r w:rsidRPr="00E062F1">
              <w:rPr>
                <w:rFonts w:eastAsia="MS Mincho"/>
              </w:rPr>
              <w:t>3470</w:t>
            </w:r>
          </w:p>
        </w:tc>
        <w:tc>
          <w:tcPr>
            <w:tcW w:w="867" w:type="dxa"/>
            <w:shd w:val="clear" w:color="auto" w:fill="auto"/>
          </w:tcPr>
          <w:p w14:paraId="30D293D6" w14:textId="77777777" w:rsidR="00C87984" w:rsidRPr="00E062F1" w:rsidRDefault="00C87984" w:rsidP="00DC333C">
            <w:pPr>
              <w:pStyle w:val="TAC"/>
            </w:pPr>
            <w:r w:rsidRPr="00E062F1">
              <w:rPr>
                <w:rFonts w:eastAsia="MS Mincho"/>
              </w:rPr>
              <w:t>N/A</w:t>
            </w:r>
          </w:p>
        </w:tc>
        <w:tc>
          <w:tcPr>
            <w:tcW w:w="1248" w:type="dxa"/>
            <w:shd w:val="clear" w:color="auto" w:fill="auto"/>
          </w:tcPr>
          <w:p w14:paraId="197E48FE" w14:textId="77777777" w:rsidR="00C87984" w:rsidRPr="00E062F1" w:rsidRDefault="00C87984" w:rsidP="00DC333C">
            <w:pPr>
              <w:pStyle w:val="TAC"/>
            </w:pPr>
            <w:r w:rsidRPr="00E062F1">
              <w:rPr>
                <w:rFonts w:eastAsia="MS Mincho"/>
              </w:rPr>
              <w:t>N/A</w:t>
            </w:r>
          </w:p>
        </w:tc>
      </w:tr>
      <w:tr w:rsidR="00C87984" w:rsidRPr="00E062F1" w14:paraId="7AA6BB37" w14:textId="77777777" w:rsidTr="00DC333C">
        <w:trPr>
          <w:trHeight w:val="54"/>
          <w:jc w:val="center"/>
        </w:trPr>
        <w:tc>
          <w:tcPr>
            <w:tcW w:w="2258" w:type="dxa"/>
            <w:tcBorders>
              <w:top w:val="nil"/>
              <w:bottom w:val="nil"/>
            </w:tcBorders>
            <w:shd w:val="clear" w:color="auto" w:fill="auto"/>
          </w:tcPr>
          <w:p w14:paraId="7FF172DB" w14:textId="77777777" w:rsidR="00C87984" w:rsidRPr="00E062F1" w:rsidRDefault="00C87984" w:rsidP="00DC333C">
            <w:pPr>
              <w:pStyle w:val="TAC"/>
              <w:rPr>
                <w:rFonts w:eastAsia="MS Mincho"/>
              </w:rPr>
            </w:pPr>
          </w:p>
        </w:tc>
        <w:tc>
          <w:tcPr>
            <w:tcW w:w="867" w:type="dxa"/>
            <w:shd w:val="clear" w:color="auto" w:fill="auto"/>
          </w:tcPr>
          <w:p w14:paraId="6CD0268E"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0863FE1D" w14:textId="77777777" w:rsidR="00C87984" w:rsidRPr="00E062F1" w:rsidRDefault="00C87984" w:rsidP="00DC333C">
            <w:pPr>
              <w:pStyle w:val="TAC"/>
            </w:pPr>
            <w:r w:rsidRPr="00E062F1">
              <w:rPr>
                <w:rFonts w:eastAsia="MS Mincho"/>
              </w:rPr>
              <w:t>841</w:t>
            </w:r>
          </w:p>
        </w:tc>
        <w:tc>
          <w:tcPr>
            <w:tcW w:w="746" w:type="dxa"/>
            <w:shd w:val="clear" w:color="auto" w:fill="auto"/>
            <w:noWrap/>
          </w:tcPr>
          <w:p w14:paraId="7F1860FE" w14:textId="77777777" w:rsidR="00C87984" w:rsidRPr="00E062F1" w:rsidRDefault="00C87984" w:rsidP="00DC333C">
            <w:pPr>
              <w:pStyle w:val="TAC"/>
            </w:pPr>
            <w:r w:rsidRPr="00E062F1">
              <w:rPr>
                <w:rFonts w:eastAsia="MS Mincho"/>
              </w:rPr>
              <w:t>5</w:t>
            </w:r>
          </w:p>
        </w:tc>
        <w:tc>
          <w:tcPr>
            <w:tcW w:w="877" w:type="dxa"/>
            <w:shd w:val="clear" w:color="auto" w:fill="auto"/>
            <w:noWrap/>
          </w:tcPr>
          <w:p w14:paraId="654DF4E5"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7AB8E282" w14:textId="77777777" w:rsidR="00C87984" w:rsidRPr="00E062F1" w:rsidRDefault="00C87984" w:rsidP="00DC333C">
            <w:pPr>
              <w:pStyle w:val="TAC"/>
            </w:pPr>
            <w:r w:rsidRPr="00E062F1">
              <w:rPr>
                <w:rFonts w:eastAsia="MS Mincho"/>
              </w:rPr>
              <w:t>800</w:t>
            </w:r>
          </w:p>
        </w:tc>
        <w:tc>
          <w:tcPr>
            <w:tcW w:w="867" w:type="dxa"/>
            <w:shd w:val="clear" w:color="auto" w:fill="auto"/>
          </w:tcPr>
          <w:p w14:paraId="21D695F5" w14:textId="77777777" w:rsidR="00C87984" w:rsidRPr="00E062F1" w:rsidRDefault="00C87984" w:rsidP="00DC333C">
            <w:pPr>
              <w:pStyle w:val="TAC"/>
            </w:pPr>
            <w:r w:rsidRPr="00E062F1">
              <w:t>12.1</w:t>
            </w:r>
          </w:p>
        </w:tc>
        <w:tc>
          <w:tcPr>
            <w:tcW w:w="1248" w:type="dxa"/>
            <w:shd w:val="clear" w:color="auto" w:fill="auto"/>
          </w:tcPr>
          <w:p w14:paraId="40438DE1" w14:textId="77777777" w:rsidR="00C87984" w:rsidRPr="00E062F1" w:rsidRDefault="00C87984" w:rsidP="00DC333C">
            <w:pPr>
              <w:pStyle w:val="TAC"/>
            </w:pPr>
            <w:r w:rsidRPr="00E062F1">
              <w:rPr>
                <w:rFonts w:eastAsia="MS Mincho"/>
              </w:rPr>
              <w:t>IMD4</w:t>
            </w:r>
          </w:p>
        </w:tc>
      </w:tr>
      <w:tr w:rsidR="00C87984" w:rsidRPr="00E062F1" w14:paraId="447A35A8" w14:textId="77777777" w:rsidTr="00DC333C">
        <w:trPr>
          <w:trHeight w:val="54"/>
          <w:jc w:val="center"/>
        </w:trPr>
        <w:tc>
          <w:tcPr>
            <w:tcW w:w="2258" w:type="dxa"/>
            <w:tcBorders>
              <w:top w:val="nil"/>
              <w:bottom w:val="nil"/>
            </w:tcBorders>
            <w:shd w:val="clear" w:color="auto" w:fill="auto"/>
          </w:tcPr>
          <w:p w14:paraId="69691BF2" w14:textId="77777777" w:rsidR="00C87984" w:rsidRPr="00E062F1" w:rsidRDefault="00C87984" w:rsidP="00DC333C">
            <w:pPr>
              <w:pStyle w:val="TAC"/>
              <w:rPr>
                <w:rFonts w:eastAsia="MS Mincho"/>
              </w:rPr>
            </w:pPr>
          </w:p>
        </w:tc>
        <w:tc>
          <w:tcPr>
            <w:tcW w:w="867" w:type="dxa"/>
            <w:shd w:val="clear" w:color="auto" w:fill="auto"/>
          </w:tcPr>
          <w:p w14:paraId="00621392" w14:textId="77777777" w:rsidR="00C87984" w:rsidRPr="00E062F1" w:rsidRDefault="00C87984" w:rsidP="00DC333C">
            <w:pPr>
              <w:pStyle w:val="TAC"/>
              <w:rPr>
                <w:lang w:eastAsia="ja-JP"/>
              </w:rPr>
            </w:pPr>
            <w:r w:rsidRPr="00E062F1">
              <w:rPr>
                <w:rFonts w:eastAsia="MS Mincho"/>
              </w:rPr>
              <w:t>8</w:t>
            </w:r>
          </w:p>
        </w:tc>
        <w:tc>
          <w:tcPr>
            <w:tcW w:w="1318" w:type="dxa"/>
            <w:shd w:val="clear" w:color="auto" w:fill="auto"/>
            <w:noWrap/>
          </w:tcPr>
          <w:p w14:paraId="4D9576CB" w14:textId="77777777" w:rsidR="00C87984" w:rsidRPr="00E062F1" w:rsidRDefault="00C87984" w:rsidP="00DC333C">
            <w:pPr>
              <w:pStyle w:val="TAC"/>
            </w:pPr>
            <w:r w:rsidRPr="00E062F1">
              <w:t>895</w:t>
            </w:r>
          </w:p>
        </w:tc>
        <w:tc>
          <w:tcPr>
            <w:tcW w:w="746" w:type="dxa"/>
            <w:shd w:val="clear" w:color="auto" w:fill="auto"/>
            <w:noWrap/>
          </w:tcPr>
          <w:p w14:paraId="79FB30C5" w14:textId="77777777" w:rsidR="00C87984" w:rsidRPr="00E062F1" w:rsidRDefault="00C87984" w:rsidP="00DC333C">
            <w:pPr>
              <w:pStyle w:val="TAC"/>
            </w:pPr>
            <w:r w:rsidRPr="00E062F1">
              <w:rPr>
                <w:rFonts w:eastAsia="MS Mincho"/>
              </w:rPr>
              <w:t>5</w:t>
            </w:r>
          </w:p>
        </w:tc>
        <w:tc>
          <w:tcPr>
            <w:tcW w:w="877" w:type="dxa"/>
            <w:shd w:val="clear" w:color="auto" w:fill="auto"/>
            <w:noWrap/>
          </w:tcPr>
          <w:p w14:paraId="348AFACA"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52C3EFB9" w14:textId="77777777" w:rsidR="00C87984" w:rsidRPr="00E062F1" w:rsidRDefault="00C87984" w:rsidP="00DC333C">
            <w:pPr>
              <w:pStyle w:val="TAC"/>
            </w:pPr>
            <w:r w:rsidRPr="00E062F1">
              <w:t>940</w:t>
            </w:r>
          </w:p>
        </w:tc>
        <w:tc>
          <w:tcPr>
            <w:tcW w:w="867" w:type="dxa"/>
            <w:shd w:val="clear" w:color="auto" w:fill="auto"/>
          </w:tcPr>
          <w:p w14:paraId="41D06BF7" w14:textId="77777777" w:rsidR="00C87984" w:rsidRPr="00E062F1" w:rsidRDefault="00C87984" w:rsidP="00DC333C">
            <w:pPr>
              <w:pStyle w:val="TAC"/>
            </w:pPr>
            <w:r w:rsidRPr="00E062F1">
              <w:t>12.1</w:t>
            </w:r>
          </w:p>
        </w:tc>
        <w:tc>
          <w:tcPr>
            <w:tcW w:w="1248" w:type="dxa"/>
            <w:shd w:val="clear" w:color="auto" w:fill="auto"/>
          </w:tcPr>
          <w:p w14:paraId="73CAC1D0" w14:textId="77777777" w:rsidR="00C87984" w:rsidRPr="00E062F1" w:rsidRDefault="00C87984" w:rsidP="00DC333C">
            <w:pPr>
              <w:pStyle w:val="TAC"/>
            </w:pPr>
            <w:r w:rsidRPr="00E062F1">
              <w:rPr>
                <w:rFonts w:eastAsia="MS Mincho"/>
              </w:rPr>
              <w:t>IMD4</w:t>
            </w:r>
          </w:p>
        </w:tc>
      </w:tr>
      <w:tr w:rsidR="00C87984" w:rsidRPr="00E062F1" w14:paraId="5BCFDF5A" w14:textId="77777777" w:rsidTr="00DC333C">
        <w:trPr>
          <w:trHeight w:val="54"/>
          <w:jc w:val="center"/>
        </w:trPr>
        <w:tc>
          <w:tcPr>
            <w:tcW w:w="2258" w:type="dxa"/>
            <w:tcBorders>
              <w:top w:val="nil"/>
              <w:bottom w:val="nil"/>
            </w:tcBorders>
            <w:shd w:val="clear" w:color="auto" w:fill="auto"/>
          </w:tcPr>
          <w:p w14:paraId="1F6959DB" w14:textId="77777777" w:rsidR="00C87984" w:rsidRPr="00E062F1" w:rsidRDefault="00C87984" w:rsidP="00DC333C">
            <w:pPr>
              <w:pStyle w:val="TAC"/>
              <w:rPr>
                <w:rFonts w:eastAsia="MS Mincho"/>
              </w:rPr>
            </w:pPr>
          </w:p>
        </w:tc>
        <w:tc>
          <w:tcPr>
            <w:tcW w:w="867" w:type="dxa"/>
            <w:shd w:val="clear" w:color="auto" w:fill="auto"/>
          </w:tcPr>
          <w:p w14:paraId="27A8E8A6" w14:textId="77777777" w:rsidR="00C87984" w:rsidRPr="00E062F1" w:rsidRDefault="00C87984" w:rsidP="00DC333C">
            <w:pPr>
              <w:pStyle w:val="TAC"/>
              <w:rPr>
                <w:lang w:eastAsia="ja-JP"/>
              </w:rPr>
            </w:pPr>
            <w:r w:rsidRPr="00E062F1">
              <w:rPr>
                <w:rFonts w:eastAsia="MS Mincho"/>
              </w:rPr>
              <w:t>n78</w:t>
            </w:r>
          </w:p>
        </w:tc>
        <w:tc>
          <w:tcPr>
            <w:tcW w:w="1318" w:type="dxa"/>
            <w:shd w:val="clear" w:color="auto" w:fill="auto"/>
            <w:noWrap/>
          </w:tcPr>
          <w:p w14:paraId="15F1E3BA" w14:textId="77777777" w:rsidR="00C87984" w:rsidRPr="00E062F1" w:rsidRDefault="00C87984" w:rsidP="00DC333C">
            <w:pPr>
              <w:pStyle w:val="TAC"/>
            </w:pPr>
            <w:r w:rsidRPr="00E062F1">
              <w:t>3481</w:t>
            </w:r>
          </w:p>
        </w:tc>
        <w:tc>
          <w:tcPr>
            <w:tcW w:w="746" w:type="dxa"/>
            <w:shd w:val="clear" w:color="auto" w:fill="auto"/>
            <w:noWrap/>
          </w:tcPr>
          <w:p w14:paraId="7BBA0B9E" w14:textId="77777777" w:rsidR="00C87984" w:rsidRPr="00E062F1" w:rsidRDefault="00C87984" w:rsidP="00DC333C">
            <w:pPr>
              <w:pStyle w:val="TAC"/>
            </w:pPr>
            <w:r w:rsidRPr="00E062F1">
              <w:rPr>
                <w:rFonts w:eastAsia="MS Mincho"/>
              </w:rPr>
              <w:t>10</w:t>
            </w:r>
          </w:p>
        </w:tc>
        <w:tc>
          <w:tcPr>
            <w:tcW w:w="877" w:type="dxa"/>
            <w:shd w:val="clear" w:color="auto" w:fill="auto"/>
            <w:noWrap/>
          </w:tcPr>
          <w:p w14:paraId="2B5C9D51" w14:textId="77777777" w:rsidR="00C87984" w:rsidRPr="00E062F1" w:rsidRDefault="00C87984" w:rsidP="00DC333C">
            <w:pPr>
              <w:pStyle w:val="TAC"/>
            </w:pPr>
            <w:r w:rsidRPr="00E062F1">
              <w:rPr>
                <w:rFonts w:eastAsia="MS Mincho"/>
              </w:rPr>
              <w:t>50</w:t>
            </w:r>
          </w:p>
        </w:tc>
        <w:tc>
          <w:tcPr>
            <w:tcW w:w="1318" w:type="dxa"/>
            <w:shd w:val="clear" w:color="auto" w:fill="auto"/>
            <w:noWrap/>
          </w:tcPr>
          <w:p w14:paraId="1B0BFC14" w14:textId="77777777" w:rsidR="00C87984" w:rsidRPr="00E062F1" w:rsidRDefault="00C87984" w:rsidP="00DC333C">
            <w:pPr>
              <w:pStyle w:val="TAC"/>
            </w:pPr>
            <w:r w:rsidRPr="00E062F1">
              <w:t>3481</w:t>
            </w:r>
          </w:p>
        </w:tc>
        <w:tc>
          <w:tcPr>
            <w:tcW w:w="867" w:type="dxa"/>
            <w:shd w:val="clear" w:color="auto" w:fill="auto"/>
          </w:tcPr>
          <w:p w14:paraId="35D241F7" w14:textId="77777777" w:rsidR="00C87984" w:rsidRPr="00E062F1" w:rsidRDefault="00C87984" w:rsidP="00DC333C">
            <w:pPr>
              <w:pStyle w:val="TAC"/>
            </w:pPr>
            <w:r w:rsidRPr="00E062F1">
              <w:rPr>
                <w:rFonts w:eastAsia="MS Mincho"/>
              </w:rPr>
              <w:t>N/A</w:t>
            </w:r>
          </w:p>
        </w:tc>
        <w:tc>
          <w:tcPr>
            <w:tcW w:w="1248" w:type="dxa"/>
            <w:shd w:val="clear" w:color="auto" w:fill="auto"/>
          </w:tcPr>
          <w:p w14:paraId="5E396B22" w14:textId="77777777" w:rsidR="00C87984" w:rsidRPr="00E062F1" w:rsidRDefault="00C87984" w:rsidP="00DC333C">
            <w:pPr>
              <w:pStyle w:val="TAC"/>
            </w:pPr>
            <w:r w:rsidRPr="00E062F1">
              <w:rPr>
                <w:rFonts w:eastAsia="MS Mincho"/>
              </w:rPr>
              <w:t>N/A</w:t>
            </w:r>
          </w:p>
        </w:tc>
      </w:tr>
      <w:tr w:rsidR="00C87984" w:rsidRPr="00E062F1" w14:paraId="2E39D7A9" w14:textId="77777777" w:rsidTr="00DC333C">
        <w:trPr>
          <w:trHeight w:val="54"/>
          <w:jc w:val="center"/>
        </w:trPr>
        <w:tc>
          <w:tcPr>
            <w:tcW w:w="2258" w:type="dxa"/>
            <w:tcBorders>
              <w:top w:val="nil"/>
              <w:bottom w:val="single" w:sz="4" w:space="0" w:color="auto"/>
            </w:tcBorders>
            <w:shd w:val="clear" w:color="auto" w:fill="auto"/>
          </w:tcPr>
          <w:p w14:paraId="50B85E08" w14:textId="77777777" w:rsidR="00C87984" w:rsidRPr="00E062F1" w:rsidRDefault="00C87984" w:rsidP="00DC333C">
            <w:pPr>
              <w:pStyle w:val="TAC"/>
              <w:rPr>
                <w:rFonts w:eastAsia="MS Mincho"/>
              </w:rPr>
            </w:pPr>
          </w:p>
        </w:tc>
        <w:tc>
          <w:tcPr>
            <w:tcW w:w="867" w:type="dxa"/>
            <w:shd w:val="clear" w:color="auto" w:fill="auto"/>
          </w:tcPr>
          <w:p w14:paraId="4BFC26AE"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2364CFE2" w14:textId="77777777" w:rsidR="00C87984" w:rsidRPr="00E062F1" w:rsidRDefault="00C87984" w:rsidP="00DC333C">
            <w:pPr>
              <w:pStyle w:val="TAC"/>
            </w:pPr>
            <w:r w:rsidRPr="00E062F1">
              <w:t>847</w:t>
            </w:r>
          </w:p>
        </w:tc>
        <w:tc>
          <w:tcPr>
            <w:tcW w:w="746" w:type="dxa"/>
            <w:shd w:val="clear" w:color="auto" w:fill="auto"/>
            <w:noWrap/>
          </w:tcPr>
          <w:p w14:paraId="6D87CF70" w14:textId="77777777" w:rsidR="00C87984" w:rsidRPr="00E062F1" w:rsidRDefault="00C87984" w:rsidP="00DC333C">
            <w:pPr>
              <w:pStyle w:val="TAC"/>
            </w:pPr>
            <w:r w:rsidRPr="00E062F1">
              <w:rPr>
                <w:rFonts w:eastAsia="MS Mincho"/>
              </w:rPr>
              <w:t>5</w:t>
            </w:r>
          </w:p>
        </w:tc>
        <w:tc>
          <w:tcPr>
            <w:tcW w:w="877" w:type="dxa"/>
            <w:shd w:val="clear" w:color="auto" w:fill="auto"/>
            <w:noWrap/>
          </w:tcPr>
          <w:p w14:paraId="0E2E00B0"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15DD234D" w14:textId="77777777" w:rsidR="00C87984" w:rsidRPr="00E062F1" w:rsidRDefault="00C87984" w:rsidP="00DC333C">
            <w:pPr>
              <w:pStyle w:val="TAC"/>
            </w:pPr>
            <w:r w:rsidRPr="00E062F1">
              <w:t>806</w:t>
            </w:r>
          </w:p>
        </w:tc>
        <w:tc>
          <w:tcPr>
            <w:tcW w:w="867" w:type="dxa"/>
            <w:shd w:val="clear" w:color="auto" w:fill="auto"/>
          </w:tcPr>
          <w:p w14:paraId="5F9FFFC3" w14:textId="77777777" w:rsidR="00C87984" w:rsidRPr="00E062F1" w:rsidRDefault="00C87984" w:rsidP="00DC333C">
            <w:pPr>
              <w:pStyle w:val="TAC"/>
            </w:pPr>
            <w:r w:rsidRPr="00E062F1">
              <w:rPr>
                <w:rFonts w:eastAsia="MS Mincho"/>
              </w:rPr>
              <w:t>N/A</w:t>
            </w:r>
          </w:p>
        </w:tc>
        <w:tc>
          <w:tcPr>
            <w:tcW w:w="1248" w:type="dxa"/>
            <w:shd w:val="clear" w:color="auto" w:fill="auto"/>
          </w:tcPr>
          <w:p w14:paraId="1823BDEC" w14:textId="77777777" w:rsidR="00C87984" w:rsidRPr="00E062F1" w:rsidRDefault="00C87984" w:rsidP="00DC333C">
            <w:pPr>
              <w:pStyle w:val="TAC"/>
            </w:pPr>
            <w:r w:rsidRPr="00E062F1">
              <w:rPr>
                <w:rFonts w:eastAsia="MS Mincho"/>
              </w:rPr>
              <w:t>N/A</w:t>
            </w:r>
          </w:p>
        </w:tc>
      </w:tr>
      <w:tr w:rsidR="00C87984" w:rsidRPr="00E062F1" w14:paraId="3846B857" w14:textId="77777777" w:rsidTr="00DC333C">
        <w:trPr>
          <w:trHeight w:val="54"/>
          <w:jc w:val="center"/>
        </w:trPr>
        <w:tc>
          <w:tcPr>
            <w:tcW w:w="2258" w:type="dxa"/>
            <w:tcBorders>
              <w:bottom w:val="nil"/>
            </w:tcBorders>
            <w:shd w:val="clear" w:color="auto" w:fill="auto"/>
          </w:tcPr>
          <w:p w14:paraId="7C132876" w14:textId="77777777" w:rsidR="00C87984" w:rsidRPr="00E062F1" w:rsidRDefault="00C87984" w:rsidP="00DC333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06042E4F" w14:textId="77777777" w:rsidR="00C87984" w:rsidRPr="00E062F1" w:rsidRDefault="00C87984" w:rsidP="00DC333C">
            <w:pPr>
              <w:pStyle w:val="TAC"/>
              <w:rPr>
                <w:rFonts w:eastAsia="MS Mincho"/>
              </w:rPr>
            </w:pPr>
            <w:r w:rsidRPr="00E062F1">
              <w:t>8</w:t>
            </w:r>
          </w:p>
        </w:tc>
        <w:tc>
          <w:tcPr>
            <w:tcW w:w="1318" w:type="dxa"/>
            <w:shd w:val="clear" w:color="auto" w:fill="auto"/>
            <w:noWrap/>
          </w:tcPr>
          <w:p w14:paraId="69712E7D" w14:textId="77777777" w:rsidR="00C87984" w:rsidRPr="00E062F1" w:rsidRDefault="00C87984" w:rsidP="00DC333C">
            <w:pPr>
              <w:pStyle w:val="TAC"/>
            </w:pPr>
            <w:r w:rsidRPr="00E062F1">
              <w:t>910</w:t>
            </w:r>
          </w:p>
        </w:tc>
        <w:tc>
          <w:tcPr>
            <w:tcW w:w="746" w:type="dxa"/>
            <w:shd w:val="clear" w:color="auto" w:fill="auto"/>
            <w:noWrap/>
          </w:tcPr>
          <w:p w14:paraId="36116E8B"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5CA8B02"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643B4A0" w14:textId="77777777" w:rsidR="00C87984" w:rsidRPr="00E062F1" w:rsidRDefault="00C87984" w:rsidP="00DC333C">
            <w:pPr>
              <w:pStyle w:val="TAC"/>
            </w:pPr>
            <w:r w:rsidRPr="00E062F1">
              <w:t>955</w:t>
            </w:r>
          </w:p>
        </w:tc>
        <w:tc>
          <w:tcPr>
            <w:tcW w:w="867" w:type="dxa"/>
            <w:shd w:val="clear" w:color="auto" w:fill="auto"/>
          </w:tcPr>
          <w:p w14:paraId="7E75435A" w14:textId="77777777" w:rsidR="00C87984" w:rsidRPr="00E062F1" w:rsidRDefault="00C87984" w:rsidP="00DC333C">
            <w:pPr>
              <w:pStyle w:val="TAC"/>
              <w:rPr>
                <w:rFonts w:eastAsia="MS Mincho"/>
              </w:rPr>
            </w:pPr>
            <w:r w:rsidRPr="00E062F1">
              <w:t>N/A</w:t>
            </w:r>
          </w:p>
        </w:tc>
        <w:tc>
          <w:tcPr>
            <w:tcW w:w="1248" w:type="dxa"/>
            <w:shd w:val="clear" w:color="auto" w:fill="auto"/>
          </w:tcPr>
          <w:p w14:paraId="73A5BCBE" w14:textId="77777777" w:rsidR="00C87984" w:rsidRPr="00E062F1" w:rsidRDefault="00C87984" w:rsidP="00DC333C">
            <w:pPr>
              <w:pStyle w:val="TAC"/>
              <w:rPr>
                <w:rFonts w:eastAsia="MS Mincho"/>
              </w:rPr>
            </w:pPr>
            <w:r w:rsidRPr="00E062F1">
              <w:t>N/A</w:t>
            </w:r>
          </w:p>
        </w:tc>
      </w:tr>
      <w:tr w:rsidR="00C87984" w:rsidRPr="00E062F1" w14:paraId="45DAD8EE" w14:textId="77777777" w:rsidTr="00DC333C">
        <w:trPr>
          <w:trHeight w:val="54"/>
          <w:jc w:val="center"/>
        </w:trPr>
        <w:tc>
          <w:tcPr>
            <w:tcW w:w="2258" w:type="dxa"/>
            <w:tcBorders>
              <w:top w:val="nil"/>
              <w:bottom w:val="nil"/>
            </w:tcBorders>
            <w:shd w:val="clear" w:color="auto" w:fill="auto"/>
          </w:tcPr>
          <w:p w14:paraId="0C1AAA11" w14:textId="77777777" w:rsidR="00C87984" w:rsidRPr="00E062F1" w:rsidRDefault="00C87984" w:rsidP="00DC333C">
            <w:pPr>
              <w:pStyle w:val="TAC"/>
              <w:rPr>
                <w:rFonts w:eastAsia="MS Mincho"/>
              </w:rPr>
            </w:pPr>
          </w:p>
        </w:tc>
        <w:tc>
          <w:tcPr>
            <w:tcW w:w="867" w:type="dxa"/>
            <w:shd w:val="clear" w:color="auto" w:fill="auto"/>
          </w:tcPr>
          <w:p w14:paraId="75FAF416" w14:textId="77777777" w:rsidR="00C87984" w:rsidRPr="00E062F1" w:rsidRDefault="00C87984" w:rsidP="00DC333C">
            <w:pPr>
              <w:pStyle w:val="TAC"/>
              <w:rPr>
                <w:rFonts w:eastAsia="MS Mincho"/>
              </w:rPr>
            </w:pPr>
            <w:r w:rsidRPr="00E062F1">
              <w:t>n28</w:t>
            </w:r>
          </w:p>
        </w:tc>
        <w:tc>
          <w:tcPr>
            <w:tcW w:w="1318" w:type="dxa"/>
            <w:shd w:val="clear" w:color="auto" w:fill="auto"/>
            <w:noWrap/>
          </w:tcPr>
          <w:p w14:paraId="3772ECC0" w14:textId="77777777" w:rsidR="00C87984" w:rsidRPr="00E062F1" w:rsidRDefault="00C87984" w:rsidP="00DC333C">
            <w:pPr>
              <w:pStyle w:val="TAC"/>
            </w:pPr>
            <w:r w:rsidRPr="00E062F1">
              <w:t>743</w:t>
            </w:r>
          </w:p>
        </w:tc>
        <w:tc>
          <w:tcPr>
            <w:tcW w:w="746" w:type="dxa"/>
            <w:shd w:val="clear" w:color="auto" w:fill="auto"/>
            <w:noWrap/>
          </w:tcPr>
          <w:p w14:paraId="4EF145DC" w14:textId="77777777" w:rsidR="00C87984" w:rsidRPr="00E062F1" w:rsidRDefault="00C87984" w:rsidP="00DC333C">
            <w:pPr>
              <w:pStyle w:val="TAC"/>
              <w:rPr>
                <w:rFonts w:eastAsia="MS Mincho"/>
              </w:rPr>
            </w:pPr>
            <w:r w:rsidRPr="00E062F1">
              <w:t>5</w:t>
            </w:r>
          </w:p>
        </w:tc>
        <w:tc>
          <w:tcPr>
            <w:tcW w:w="877" w:type="dxa"/>
            <w:shd w:val="clear" w:color="auto" w:fill="auto"/>
            <w:noWrap/>
          </w:tcPr>
          <w:p w14:paraId="1911E70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ED8FD23" w14:textId="77777777" w:rsidR="00C87984" w:rsidRPr="00E062F1" w:rsidRDefault="00C87984" w:rsidP="00DC333C">
            <w:pPr>
              <w:pStyle w:val="TAC"/>
            </w:pPr>
            <w:r w:rsidRPr="00E062F1">
              <w:t>798</w:t>
            </w:r>
          </w:p>
        </w:tc>
        <w:tc>
          <w:tcPr>
            <w:tcW w:w="867" w:type="dxa"/>
            <w:shd w:val="clear" w:color="auto" w:fill="auto"/>
          </w:tcPr>
          <w:p w14:paraId="457422BF" w14:textId="77777777" w:rsidR="00C87984" w:rsidRPr="00E062F1" w:rsidRDefault="00C87984" w:rsidP="00DC333C">
            <w:pPr>
              <w:pStyle w:val="TAC"/>
              <w:rPr>
                <w:rFonts w:eastAsia="MS Mincho"/>
              </w:rPr>
            </w:pPr>
            <w:r w:rsidRPr="00E062F1">
              <w:t>N/A</w:t>
            </w:r>
          </w:p>
        </w:tc>
        <w:tc>
          <w:tcPr>
            <w:tcW w:w="1248" w:type="dxa"/>
            <w:shd w:val="clear" w:color="auto" w:fill="auto"/>
          </w:tcPr>
          <w:p w14:paraId="1365DCF8" w14:textId="77777777" w:rsidR="00C87984" w:rsidRPr="00E062F1" w:rsidRDefault="00C87984" w:rsidP="00DC333C">
            <w:pPr>
              <w:pStyle w:val="TAC"/>
              <w:rPr>
                <w:rFonts w:eastAsia="MS Mincho"/>
              </w:rPr>
            </w:pPr>
            <w:r w:rsidRPr="00E062F1">
              <w:t>N/A</w:t>
            </w:r>
          </w:p>
        </w:tc>
      </w:tr>
      <w:tr w:rsidR="00C87984" w:rsidRPr="00E062F1" w14:paraId="3793AEE2" w14:textId="77777777" w:rsidTr="00DC333C">
        <w:trPr>
          <w:trHeight w:val="54"/>
          <w:jc w:val="center"/>
        </w:trPr>
        <w:tc>
          <w:tcPr>
            <w:tcW w:w="2258" w:type="dxa"/>
            <w:tcBorders>
              <w:top w:val="nil"/>
              <w:bottom w:val="nil"/>
            </w:tcBorders>
            <w:shd w:val="clear" w:color="auto" w:fill="auto"/>
          </w:tcPr>
          <w:p w14:paraId="77C0FD32" w14:textId="77777777" w:rsidR="00C87984" w:rsidRPr="00E062F1" w:rsidRDefault="00C87984" w:rsidP="00DC333C">
            <w:pPr>
              <w:pStyle w:val="TAC"/>
              <w:rPr>
                <w:rFonts w:eastAsia="MS Mincho"/>
              </w:rPr>
            </w:pPr>
          </w:p>
        </w:tc>
        <w:tc>
          <w:tcPr>
            <w:tcW w:w="867" w:type="dxa"/>
            <w:shd w:val="clear" w:color="auto" w:fill="auto"/>
          </w:tcPr>
          <w:p w14:paraId="41BE6618" w14:textId="77777777" w:rsidR="00C87984" w:rsidRPr="00E062F1" w:rsidRDefault="00C87984" w:rsidP="00DC333C">
            <w:pPr>
              <w:pStyle w:val="TAC"/>
              <w:rPr>
                <w:rFonts w:eastAsia="MS Mincho"/>
              </w:rPr>
            </w:pPr>
            <w:r w:rsidRPr="00E062F1">
              <w:t>n77</w:t>
            </w:r>
          </w:p>
        </w:tc>
        <w:tc>
          <w:tcPr>
            <w:tcW w:w="1318" w:type="dxa"/>
            <w:shd w:val="clear" w:color="auto" w:fill="auto"/>
            <w:noWrap/>
          </w:tcPr>
          <w:p w14:paraId="405F752B" w14:textId="77777777" w:rsidR="00C87984" w:rsidRPr="00E062F1" w:rsidRDefault="00C87984" w:rsidP="00DC333C">
            <w:pPr>
              <w:pStyle w:val="TAC"/>
            </w:pPr>
            <w:r w:rsidRPr="00E062F1">
              <w:t>3473</w:t>
            </w:r>
          </w:p>
        </w:tc>
        <w:tc>
          <w:tcPr>
            <w:tcW w:w="746" w:type="dxa"/>
            <w:shd w:val="clear" w:color="auto" w:fill="auto"/>
            <w:noWrap/>
          </w:tcPr>
          <w:p w14:paraId="291ED348"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1E9C30C6" w14:textId="77777777" w:rsidR="00C87984" w:rsidRPr="00E062F1" w:rsidRDefault="00C87984" w:rsidP="00DC333C">
            <w:pPr>
              <w:pStyle w:val="TAC"/>
              <w:rPr>
                <w:rFonts w:eastAsia="MS Mincho"/>
              </w:rPr>
            </w:pPr>
            <w:r w:rsidRPr="00E062F1">
              <w:t>50</w:t>
            </w:r>
          </w:p>
        </w:tc>
        <w:tc>
          <w:tcPr>
            <w:tcW w:w="1318" w:type="dxa"/>
            <w:shd w:val="clear" w:color="auto" w:fill="auto"/>
            <w:noWrap/>
          </w:tcPr>
          <w:p w14:paraId="6907D792" w14:textId="77777777" w:rsidR="00C87984" w:rsidRPr="00E062F1" w:rsidRDefault="00C87984" w:rsidP="00DC333C">
            <w:pPr>
              <w:pStyle w:val="TAC"/>
            </w:pPr>
            <w:r w:rsidRPr="00E062F1">
              <w:t>3473</w:t>
            </w:r>
          </w:p>
        </w:tc>
        <w:tc>
          <w:tcPr>
            <w:tcW w:w="867" w:type="dxa"/>
            <w:shd w:val="clear" w:color="auto" w:fill="auto"/>
          </w:tcPr>
          <w:p w14:paraId="6CE5EC5B" w14:textId="77777777" w:rsidR="00C87984" w:rsidRPr="00E062F1" w:rsidRDefault="00C87984" w:rsidP="00DC333C">
            <w:pPr>
              <w:pStyle w:val="TAC"/>
              <w:rPr>
                <w:rFonts w:eastAsia="MS Mincho"/>
              </w:rPr>
            </w:pPr>
            <w:r w:rsidRPr="00E062F1">
              <w:t>10.3</w:t>
            </w:r>
          </w:p>
        </w:tc>
        <w:tc>
          <w:tcPr>
            <w:tcW w:w="1248" w:type="dxa"/>
            <w:shd w:val="clear" w:color="auto" w:fill="auto"/>
          </w:tcPr>
          <w:p w14:paraId="4BA9439D" w14:textId="77777777" w:rsidR="00C87984" w:rsidRPr="00E062F1" w:rsidRDefault="00C87984" w:rsidP="00DC333C">
            <w:pPr>
              <w:pStyle w:val="TAC"/>
              <w:rPr>
                <w:rFonts w:eastAsia="MS Mincho"/>
              </w:rPr>
            </w:pPr>
            <w:r w:rsidRPr="00E062F1">
              <w:rPr>
                <w:rFonts w:eastAsia="Malgun Gothic"/>
                <w:lang w:eastAsia="ko-KR"/>
              </w:rPr>
              <w:t>IMD4</w:t>
            </w:r>
          </w:p>
        </w:tc>
      </w:tr>
      <w:tr w:rsidR="00C87984" w:rsidRPr="00E062F1" w14:paraId="66044400" w14:textId="77777777" w:rsidTr="00DC333C">
        <w:trPr>
          <w:trHeight w:val="54"/>
          <w:jc w:val="center"/>
        </w:trPr>
        <w:tc>
          <w:tcPr>
            <w:tcW w:w="2258" w:type="dxa"/>
            <w:tcBorders>
              <w:top w:val="nil"/>
              <w:bottom w:val="nil"/>
            </w:tcBorders>
            <w:shd w:val="clear" w:color="auto" w:fill="auto"/>
          </w:tcPr>
          <w:p w14:paraId="37A8ED91" w14:textId="77777777" w:rsidR="00C87984" w:rsidRPr="00E062F1" w:rsidRDefault="00C87984" w:rsidP="00DC333C">
            <w:pPr>
              <w:pStyle w:val="TAC"/>
              <w:rPr>
                <w:rFonts w:eastAsia="MS Mincho"/>
              </w:rPr>
            </w:pPr>
          </w:p>
        </w:tc>
        <w:tc>
          <w:tcPr>
            <w:tcW w:w="867" w:type="dxa"/>
            <w:shd w:val="clear" w:color="auto" w:fill="auto"/>
          </w:tcPr>
          <w:p w14:paraId="66AEA8DE" w14:textId="77777777" w:rsidR="00C87984" w:rsidRPr="00E062F1" w:rsidRDefault="00C87984" w:rsidP="00DC333C">
            <w:pPr>
              <w:pStyle w:val="TAC"/>
              <w:rPr>
                <w:rFonts w:eastAsia="MS Mincho"/>
              </w:rPr>
            </w:pPr>
            <w:r w:rsidRPr="00E062F1">
              <w:t>8</w:t>
            </w:r>
          </w:p>
        </w:tc>
        <w:tc>
          <w:tcPr>
            <w:tcW w:w="1318" w:type="dxa"/>
            <w:shd w:val="clear" w:color="auto" w:fill="auto"/>
            <w:noWrap/>
          </w:tcPr>
          <w:p w14:paraId="55913AA4" w14:textId="77777777" w:rsidR="00C87984" w:rsidRPr="00E062F1" w:rsidRDefault="00C87984" w:rsidP="00DC333C">
            <w:pPr>
              <w:pStyle w:val="TAC"/>
            </w:pPr>
            <w:r w:rsidRPr="00E062F1">
              <w:t>910</w:t>
            </w:r>
          </w:p>
        </w:tc>
        <w:tc>
          <w:tcPr>
            <w:tcW w:w="746" w:type="dxa"/>
            <w:shd w:val="clear" w:color="auto" w:fill="auto"/>
            <w:noWrap/>
          </w:tcPr>
          <w:p w14:paraId="3F83984B" w14:textId="77777777" w:rsidR="00C87984" w:rsidRPr="00E062F1" w:rsidRDefault="00C87984" w:rsidP="00DC333C">
            <w:pPr>
              <w:pStyle w:val="TAC"/>
              <w:rPr>
                <w:rFonts w:eastAsia="MS Mincho"/>
              </w:rPr>
            </w:pPr>
            <w:r w:rsidRPr="00E062F1">
              <w:t>5</w:t>
            </w:r>
          </w:p>
        </w:tc>
        <w:tc>
          <w:tcPr>
            <w:tcW w:w="877" w:type="dxa"/>
            <w:shd w:val="clear" w:color="auto" w:fill="auto"/>
            <w:noWrap/>
          </w:tcPr>
          <w:p w14:paraId="3676529C"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744BEA95" w14:textId="77777777" w:rsidR="00C87984" w:rsidRPr="00E062F1" w:rsidRDefault="00C87984" w:rsidP="00DC333C">
            <w:pPr>
              <w:pStyle w:val="TAC"/>
            </w:pPr>
            <w:r w:rsidRPr="00E062F1">
              <w:t>955</w:t>
            </w:r>
          </w:p>
        </w:tc>
        <w:tc>
          <w:tcPr>
            <w:tcW w:w="867" w:type="dxa"/>
            <w:shd w:val="clear" w:color="auto" w:fill="auto"/>
          </w:tcPr>
          <w:p w14:paraId="1F735403" w14:textId="77777777" w:rsidR="00C87984" w:rsidRPr="00E062F1" w:rsidRDefault="00C87984" w:rsidP="00DC333C">
            <w:pPr>
              <w:pStyle w:val="TAC"/>
              <w:rPr>
                <w:rFonts w:eastAsia="MS Mincho"/>
              </w:rPr>
            </w:pPr>
            <w:r w:rsidRPr="00E062F1">
              <w:t>N/A</w:t>
            </w:r>
          </w:p>
        </w:tc>
        <w:tc>
          <w:tcPr>
            <w:tcW w:w="1248" w:type="dxa"/>
            <w:shd w:val="clear" w:color="auto" w:fill="auto"/>
          </w:tcPr>
          <w:p w14:paraId="266AB090"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B6EB3CE" w14:textId="77777777" w:rsidTr="00DC333C">
        <w:trPr>
          <w:trHeight w:val="54"/>
          <w:jc w:val="center"/>
        </w:trPr>
        <w:tc>
          <w:tcPr>
            <w:tcW w:w="2258" w:type="dxa"/>
            <w:tcBorders>
              <w:top w:val="nil"/>
              <w:bottom w:val="nil"/>
            </w:tcBorders>
            <w:shd w:val="clear" w:color="auto" w:fill="auto"/>
          </w:tcPr>
          <w:p w14:paraId="4CB19CF9" w14:textId="77777777" w:rsidR="00C87984" w:rsidRPr="00E062F1" w:rsidRDefault="00C87984" w:rsidP="00DC333C">
            <w:pPr>
              <w:pStyle w:val="TAC"/>
              <w:rPr>
                <w:rFonts w:eastAsia="MS Mincho"/>
              </w:rPr>
            </w:pPr>
          </w:p>
        </w:tc>
        <w:tc>
          <w:tcPr>
            <w:tcW w:w="867" w:type="dxa"/>
            <w:shd w:val="clear" w:color="auto" w:fill="auto"/>
          </w:tcPr>
          <w:p w14:paraId="54DFE8A7" w14:textId="77777777" w:rsidR="00C87984" w:rsidRPr="00E062F1" w:rsidRDefault="00C87984" w:rsidP="00DC333C">
            <w:pPr>
              <w:pStyle w:val="TAC"/>
              <w:rPr>
                <w:rFonts w:eastAsia="MS Mincho"/>
              </w:rPr>
            </w:pPr>
            <w:r w:rsidRPr="00E062F1">
              <w:t>n28</w:t>
            </w:r>
          </w:p>
        </w:tc>
        <w:tc>
          <w:tcPr>
            <w:tcW w:w="1318" w:type="dxa"/>
            <w:shd w:val="clear" w:color="auto" w:fill="auto"/>
            <w:noWrap/>
          </w:tcPr>
          <w:p w14:paraId="2CED3399" w14:textId="77777777" w:rsidR="00C87984" w:rsidRPr="00E062F1" w:rsidRDefault="00C87984" w:rsidP="00DC333C">
            <w:pPr>
              <w:pStyle w:val="TAC"/>
            </w:pPr>
            <w:r w:rsidRPr="00E062F1">
              <w:t>710</w:t>
            </w:r>
          </w:p>
        </w:tc>
        <w:tc>
          <w:tcPr>
            <w:tcW w:w="746" w:type="dxa"/>
            <w:shd w:val="clear" w:color="auto" w:fill="auto"/>
            <w:noWrap/>
          </w:tcPr>
          <w:p w14:paraId="22E141C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36A48CC3"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61B8F426" w14:textId="77777777" w:rsidR="00C87984" w:rsidRPr="00E062F1" w:rsidRDefault="00C87984" w:rsidP="00DC333C">
            <w:pPr>
              <w:pStyle w:val="TAC"/>
            </w:pPr>
            <w:r w:rsidRPr="00E062F1">
              <w:t>765</w:t>
            </w:r>
          </w:p>
        </w:tc>
        <w:tc>
          <w:tcPr>
            <w:tcW w:w="867" w:type="dxa"/>
            <w:shd w:val="clear" w:color="auto" w:fill="auto"/>
          </w:tcPr>
          <w:p w14:paraId="0F7B3172" w14:textId="77777777" w:rsidR="00C87984" w:rsidRPr="00E062F1" w:rsidRDefault="00C87984" w:rsidP="00DC333C">
            <w:pPr>
              <w:pStyle w:val="TAC"/>
              <w:rPr>
                <w:rFonts w:eastAsia="MS Mincho"/>
              </w:rPr>
            </w:pPr>
            <w:r w:rsidRPr="00E062F1">
              <w:t>11.6</w:t>
            </w:r>
          </w:p>
        </w:tc>
        <w:tc>
          <w:tcPr>
            <w:tcW w:w="1248" w:type="dxa"/>
            <w:shd w:val="clear" w:color="auto" w:fill="auto"/>
          </w:tcPr>
          <w:p w14:paraId="04249B83" w14:textId="77777777" w:rsidR="00C87984" w:rsidRPr="00E062F1" w:rsidRDefault="00C87984" w:rsidP="00DC333C">
            <w:pPr>
              <w:pStyle w:val="TAC"/>
              <w:rPr>
                <w:rFonts w:eastAsia="MS Mincho"/>
              </w:rPr>
            </w:pPr>
            <w:r w:rsidRPr="00E062F1">
              <w:rPr>
                <w:rFonts w:eastAsia="Malgun Gothic"/>
                <w:lang w:eastAsia="ko-KR"/>
              </w:rPr>
              <w:t>IMD4</w:t>
            </w:r>
          </w:p>
        </w:tc>
      </w:tr>
      <w:tr w:rsidR="00C87984" w:rsidRPr="00E062F1" w14:paraId="2FA08E93" w14:textId="77777777" w:rsidTr="00DC333C">
        <w:trPr>
          <w:trHeight w:val="54"/>
          <w:jc w:val="center"/>
        </w:trPr>
        <w:tc>
          <w:tcPr>
            <w:tcW w:w="2258" w:type="dxa"/>
            <w:tcBorders>
              <w:top w:val="nil"/>
              <w:bottom w:val="single" w:sz="4" w:space="0" w:color="auto"/>
            </w:tcBorders>
            <w:shd w:val="clear" w:color="auto" w:fill="auto"/>
          </w:tcPr>
          <w:p w14:paraId="30F496B1" w14:textId="77777777" w:rsidR="00C87984" w:rsidRPr="00E062F1" w:rsidRDefault="00C87984" w:rsidP="00DC333C">
            <w:pPr>
              <w:pStyle w:val="TAC"/>
              <w:rPr>
                <w:rFonts w:eastAsia="MS Mincho"/>
              </w:rPr>
            </w:pPr>
          </w:p>
        </w:tc>
        <w:tc>
          <w:tcPr>
            <w:tcW w:w="867" w:type="dxa"/>
            <w:shd w:val="clear" w:color="auto" w:fill="auto"/>
          </w:tcPr>
          <w:p w14:paraId="3245C843" w14:textId="77777777" w:rsidR="00C87984" w:rsidRPr="00E062F1" w:rsidRDefault="00C87984" w:rsidP="00DC333C">
            <w:pPr>
              <w:pStyle w:val="TAC"/>
              <w:rPr>
                <w:rFonts w:eastAsia="MS Mincho"/>
              </w:rPr>
            </w:pPr>
            <w:r w:rsidRPr="00E062F1">
              <w:t>n77</w:t>
            </w:r>
          </w:p>
        </w:tc>
        <w:tc>
          <w:tcPr>
            <w:tcW w:w="1318" w:type="dxa"/>
            <w:shd w:val="clear" w:color="auto" w:fill="auto"/>
            <w:noWrap/>
          </w:tcPr>
          <w:p w14:paraId="3A208284" w14:textId="77777777" w:rsidR="00C87984" w:rsidRPr="00E062F1" w:rsidRDefault="00C87984" w:rsidP="00DC333C">
            <w:pPr>
              <w:pStyle w:val="TAC"/>
            </w:pPr>
            <w:r w:rsidRPr="00E062F1">
              <w:t>3495</w:t>
            </w:r>
          </w:p>
        </w:tc>
        <w:tc>
          <w:tcPr>
            <w:tcW w:w="746" w:type="dxa"/>
            <w:shd w:val="clear" w:color="auto" w:fill="auto"/>
            <w:noWrap/>
          </w:tcPr>
          <w:p w14:paraId="0C3BC312"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6BB73718" w14:textId="77777777" w:rsidR="00C87984" w:rsidRPr="00E062F1" w:rsidRDefault="00C87984" w:rsidP="00DC333C">
            <w:pPr>
              <w:pStyle w:val="TAC"/>
              <w:rPr>
                <w:rFonts w:eastAsia="MS Mincho"/>
              </w:rPr>
            </w:pPr>
            <w:r w:rsidRPr="00E062F1">
              <w:t>50</w:t>
            </w:r>
          </w:p>
        </w:tc>
        <w:tc>
          <w:tcPr>
            <w:tcW w:w="1318" w:type="dxa"/>
            <w:shd w:val="clear" w:color="auto" w:fill="auto"/>
            <w:noWrap/>
          </w:tcPr>
          <w:p w14:paraId="6EC97E57" w14:textId="77777777" w:rsidR="00C87984" w:rsidRPr="00E062F1" w:rsidRDefault="00C87984" w:rsidP="00DC333C">
            <w:pPr>
              <w:pStyle w:val="TAC"/>
            </w:pPr>
            <w:r w:rsidRPr="00E062F1">
              <w:t>3495</w:t>
            </w:r>
          </w:p>
        </w:tc>
        <w:tc>
          <w:tcPr>
            <w:tcW w:w="867" w:type="dxa"/>
            <w:shd w:val="clear" w:color="auto" w:fill="auto"/>
          </w:tcPr>
          <w:p w14:paraId="4300BBBA" w14:textId="77777777" w:rsidR="00C87984" w:rsidRPr="00E062F1" w:rsidRDefault="00C87984" w:rsidP="00DC333C">
            <w:pPr>
              <w:pStyle w:val="TAC"/>
              <w:rPr>
                <w:rFonts w:eastAsia="MS Mincho"/>
              </w:rPr>
            </w:pPr>
            <w:r w:rsidRPr="00E062F1">
              <w:t>N/A</w:t>
            </w:r>
          </w:p>
        </w:tc>
        <w:tc>
          <w:tcPr>
            <w:tcW w:w="1248" w:type="dxa"/>
            <w:shd w:val="clear" w:color="auto" w:fill="auto"/>
          </w:tcPr>
          <w:p w14:paraId="0E2EAC9C"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18358140" w14:textId="77777777" w:rsidTr="00DC333C">
        <w:trPr>
          <w:trHeight w:val="54"/>
          <w:jc w:val="center"/>
        </w:trPr>
        <w:tc>
          <w:tcPr>
            <w:tcW w:w="2258" w:type="dxa"/>
            <w:tcBorders>
              <w:bottom w:val="nil"/>
            </w:tcBorders>
            <w:shd w:val="clear" w:color="auto" w:fill="auto"/>
          </w:tcPr>
          <w:p w14:paraId="3D8A7631" w14:textId="77777777" w:rsidR="00C87984" w:rsidRPr="00E062F1" w:rsidRDefault="00C87984" w:rsidP="00DC333C">
            <w:pPr>
              <w:pStyle w:val="TAC"/>
              <w:rPr>
                <w:rFonts w:eastAsia="MS Mincho"/>
              </w:rPr>
            </w:pPr>
            <w:r w:rsidRPr="00E062F1">
              <w:rPr>
                <w:lang w:eastAsia="ko-KR"/>
              </w:rPr>
              <w:t>DC_8A_n40A-n79A</w:t>
            </w:r>
          </w:p>
        </w:tc>
        <w:tc>
          <w:tcPr>
            <w:tcW w:w="867" w:type="dxa"/>
            <w:shd w:val="clear" w:color="auto" w:fill="auto"/>
          </w:tcPr>
          <w:p w14:paraId="03E51903"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06FD2817" w14:textId="77777777" w:rsidR="00C87984" w:rsidRPr="00E062F1" w:rsidRDefault="00C87984" w:rsidP="00DC333C">
            <w:pPr>
              <w:pStyle w:val="TAC"/>
            </w:pPr>
            <w:r w:rsidRPr="00E062F1">
              <w:rPr>
                <w:lang w:eastAsia="ko-KR"/>
              </w:rPr>
              <w:t>885</w:t>
            </w:r>
          </w:p>
        </w:tc>
        <w:tc>
          <w:tcPr>
            <w:tcW w:w="746" w:type="dxa"/>
            <w:shd w:val="clear" w:color="auto" w:fill="auto"/>
            <w:noWrap/>
          </w:tcPr>
          <w:p w14:paraId="38F79CF9"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E4DD327"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5AAA38B6" w14:textId="77777777" w:rsidR="00C87984" w:rsidRPr="00E062F1" w:rsidRDefault="00C87984" w:rsidP="00DC333C">
            <w:pPr>
              <w:pStyle w:val="TAC"/>
            </w:pPr>
            <w:r w:rsidRPr="00E062F1">
              <w:rPr>
                <w:lang w:eastAsia="ko-KR"/>
              </w:rPr>
              <w:t>930</w:t>
            </w:r>
          </w:p>
        </w:tc>
        <w:tc>
          <w:tcPr>
            <w:tcW w:w="867" w:type="dxa"/>
            <w:shd w:val="clear" w:color="auto" w:fill="auto"/>
          </w:tcPr>
          <w:p w14:paraId="4F4E8B23"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133CA292" w14:textId="77777777" w:rsidR="00C87984" w:rsidRPr="00E062F1" w:rsidRDefault="00C87984" w:rsidP="00DC333C">
            <w:pPr>
              <w:pStyle w:val="TAC"/>
              <w:rPr>
                <w:rFonts w:eastAsia="MS Mincho"/>
              </w:rPr>
            </w:pPr>
            <w:r w:rsidRPr="00E062F1">
              <w:rPr>
                <w:rFonts w:eastAsia="MS Mincho"/>
              </w:rPr>
              <w:t>N/A</w:t>
            </w:r>
          </w:p>
        </w:tc>
      </w:tr>
      <w:tr w:rsidR="00C87984" w:rsidRPr="00E062F1" w14:paraId="452559FB" w14:textId="77777777" w:rsidTr="00DC333C">
        <w:trPr>
          <w:trHeight w:val="54"/>
          <w:jc w:val="center"/>
        </w:trPr>
        <w:tc>
          <w:tcPr>
            <w:tcW w:w="2258" w:type="dxa"/>
            <w:tcBorders>
              <w:top w:val="nil"/>
              <w:bottom w:val="nil"/>
            </w:tcBorders>
            <w:shd w:val="clear" w:color="auto" w:fill="auto"/>
          </w:tcPr>
          <w:p w14:paraId="57AC2F4B" w14:textId="77777777" w:rsidR="00C87984" w:rsidRPr="00E062F1" w:rsidRDefault="00C87984" w:rsidP="00DC333C">
            <w:pPr>
              <w:pStyle w:val="TAC"/>
              <w:rPr>
                <w:rFonts w:eastAsia="MS Mincho"/>
              </w:rPr>
            </w:pPr>
          </w:p>
        </w:tc>
        <w:tc>
          <w:tcPr>
            <w:tcW w:w="867" w:type="dxa"/>
            <w:shd w:val="clear" w:color="auto" w:fill="auto"/>
          </w:tcPr>
          <w:p w14:paraId="039F2F2F" w14:textId="77777777" w:rsidR="00C87984" w:rsidRPr="00E062F1" w:rsidRDefault="00C87984" w:rsidP="00DC333C">
            <w:pPr>
              <w:pStyle w:val="TAC"/>
              <w:rPr>
                <w:rFonts w:eastAsia="MS Mincho"/>
              </w:rPr>
            </w:pPr>
            <w:r w:rsidRPr="00E062F1">
              <w:rPr>
                <w:lang w:eastAsia="ko-KR"/>
              </w:rPr>
              <w:t>n40</w:t>
            </w:r>
          </w:p>
        </w:tc>
        <w:tc>
          <w:tcPr>
            <w:tcW w:w="1318" w:type="dxa"/>
            <w:shd w:val="clear" w:color="auto" w:fill="auto"/>
            <w:noWrap/>
          </w:tcPr>
          <w:p w14:paraId="0CE1D6E0" w14:textId="77777777" w:rsidR="00C87984" w:rsidRPr="00E062F1" w:rsidRDefault="00C87984" w:rsidP="00DC333C">
            <w:pPr>
              <w:pStyle w:val="TAC"/>
            </w:pPr>
            <w:r w:rsidRPr="00E062F1">
              <w:rPr>
                <w:lang w:eastAsia="ko-KR"/>
              </w:rPr>
              <w:t>2305</w:t>
            </w:r>
          </w:p>
        </w:tc>
        <w:tc>
          <w:tcPr>
            <w:tcW w:w="746" w:type="dxa"/>
            <w:shd w:val="clear" w:color="auto" w:fill="auto"/>
            <w:noWrap/>
          </w:tcPr>
          <w:p w14:paraId="4EFCF6B6"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59918BD1"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FADB9C0" w14:textId="77777777" w:rsidR="00C87984" w:rsidRPr="00E062F1" w:rsidRDefault="00C87984" w:rsidP="00DC333C">
            <w:pPr>
              <w:pStyle w:val="TAC"/>
            </w:pPr>
            <w:r w:rsidRPr="00E062F1">
              <w:rPr>
                <w:lang w:eastAsia="ko-KR"/>
              </w:rPr>
              <w:t>2305</w:t>
            </w:r>
          </w:p>
        </w:tc>
        <w:tc>
          <w:tcPr>
            <w:tcW w:w="867" w:type="dxa"/>
            <w:shd w:val="clear" w:color="auto" w:fill="auto"/>
          </w:tcPr>
          <w:p w14:paraId="06BBD903"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6F810EE5" w14:textId="77777777" w:rsidR="00C87984" w:rsidRPr="00E062F1" w:rsidRDefault="00C87984" w:rsidP="00DC333C">
            <w:pPr>
              <w:pStyle w:val="TAC"/>
              <w:rPr>
                <w:rFonts w:eastAsia="MS Mincho"/>
              </w:rPr>
            </w:pPr>
            <w:r w:rsidRPr="00E062F1">
              <w:rPr>
                <w:rFonts w:eastAsia="MS Mincho"/>
              </w:rPr>
              <w:t>N/A</w:t>
            </w:r>
          </w:p>
        </w:tc>
      </w:tr>
      <w:tr w:rsidR="00C87984" w:rsidRPr="00E062F1" w14:paraId="0E2FAFD8" w14:textId="77777777" w:rsidTr="00DC333C">
        <w:trPr>
          <w:trHeight w:val="54"/>
          <w:jc w:val="center"/>
        </w:trPr>
        <w:tc>
          <w:tcPr>
            <w:tcW w:w="2258" w:type="dxa"/>
            <w:tcBorders>
              <w:top w:val="nil"/>
              <w:bottom w:val="nil"/>
            </w:tcBorders>
            <w:shd w:val="clear" w:color="auto" w:fill="auto"/>
          </w:tcPr>
          <w:p w14:paraId="44F9D683" w14:textId="77777777" w:rsidR="00C87984" w:rsidRPr="00E062F1" w:rsidRDefault="00C87984" w:rsidP="00DC333C">
            <w:pPr>
              <w:pStyle w:val="TAC"/>
              <w:rPr>
                <w:rFonts w:eastAsia="MS Mincho"/>
              </w:rPr>
            </w:pPr>
          </w:p>
        </w:tc>
        <w:tc>
          <w:tcPr>
            <w:tcW w:w="867" w:type="dxa"/>
            <w:shd w:val="clear" w:color="auto" w:fill="auto"/>
          </w:tcPr>
          <w:p w14:paraId="3FA741BF"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0E921448" w14:textId="77777777" w:rsidR="00C87984" w:rsidRPr="00E062F1" w:rsidRDefault="00C87984" w:rsidP="00DC333C">
            <w:pPr>
              <w:pStyle w:val="TAC"/>
            </w:pPr>
            <w:r w:rsidRPr="00E062F1">
              <w:rPr>
                <w:lang w:eastAsia="ko-KR"/>
              </w:rPr>
              <w:t>4960</w:t>
            </w:r>
          </w:p>
        </w:tc>
        <w:tc>
          <w:tcPr>
            <w:tcW w:w="746" w:type="dxa"/>
            <w:shd w:val="clear" w:color="auto" w:fill="auto"/>
            <w:noWrap/>
          </w:tcPr>
          <w:p w14:paraId="1520C41C"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25101142"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7472D575" w14:textId="77777777" w:rsidR="00C87984" w:rsidRPr="00E062F1" w:rsidRDefault="00C87984" w:rsidP="00DC333C">
            <w:pPr>
              <w:pStyle w:val="TAC"/>
            </w:pPr>
            <w:r w:rsidRPr="00E062F1">
              <w:rPr>
                <w:lang w:eastAsia="ko-KR"/>
              </w:rPr>
              <w:t>4960</w:t>
            </w:r>
          </w:p>
        </w:tc>
        <w:tc>
          <w:tcPr>
            <w:tcW w:w="867" w:type="dxa"/>
            <w:shd w:val="clear" w:color="auto" w:fill="auto"/>
          </w:tcPr>
          <w:p w14:paraId="7473EA74" w14:textId="77777777" w:rsidR="00C87984" w:rsidRPr="00E062F1" w:rsidRDefault="00C87984" w:rsidP="00DC333C">
            <w:pPr>
              <w:pStyle w:val="TAC"/>
              <w:rPr>
                <w:rFonts w:eastAsia="MS Mincho"/>
              </w:rPr>
            </w:pPr>
            <w:r w:rsidRPr="00E062F1">
              <w:rPr>
                <w:rFonts w:eastAsia="Malgun Gothic"/>
                <w:lang w:eastAsia="ko-KR"/>
              </w:rPr>
              <w:t>10.7</w:t>
            </w:r>
          </w:p>
        </w:tc>
        <w:tc>
          <w:tcPr>
            <w:tcW w:w="1248" w:type="dxa"/>
            <w:shd w:val="clear" w:color="auto" w:fill="auto"/>
          </w:tcPr>
          <w:p w14:paraId="1DF65536" w14:textId="77777777" w:rsidR="00C87984" w:rsidRPr="00C26A11" w:rsidRDefault="00C87984" w:rsidP="00DC333C">
            <w:pPr>
              <w:pStyle w:val="TAC"/>
              <w:rPr>
                <w:rFonts w:eastAsia="Malgun Gothic"/>
                <w:lang w:eastAsia="ko-KR"/>
              </w:rPr>
            </w:pPr>
            <w:r w:rsidRPr="00E062F1">
              <w:rPr>
                <w:rFonts w:eastAsia="Malgun Gothic"/>
                <w:lang w:eastAsia="ko-KR"/>
              </w:rPr>
              <w:t>IMD4</w:t>
            </w:r>
          </w:p>
        </w:tc>
      </w:tr>
      <w:tr w:rsidR="00C87984" w:rsidRPr="00E062F1" w14:paraId="4376B3BD" w14:textId="77777777" w:rsidTr="00DC333C">
        <w:trPr>
          <w:trHeight w:val="54"/>
          <w:jc w:val="center"/>
        </w:trPr>
        <w:tc>
          <w:tcPr>
            <w:tcW w:w="2258" w:type="dxa"/>
            <w:tcBorders>
              <w:top w:val="nil"/>
              <w:bottom w:val="nil"/>
            </w:tcBorders>
            <w:shd w:val="clear" w:color="auto" w:fill="auto"/>
          </w:tcPr>
          <w:p w14:paraId="56799FEC" w14:textId="77777777" w:rsidR="00C87984" w:rsidRPr="00E062F1" w:rsidRDefault="00C87984" w:rsidP="00DC333C">
            <w:pPr>
              <w:pStyle w:val="TAC"/>
              <w:rPr>
                <w:rFonts w:eastAsia="MS Mincho"/>
              </w:rPr>
            </w:pPr>
          </w:p>
        </w:tc>
        <w:tc>
          <w:tcPr>
            <w:tcW w:w="867" w:type="dxa"/>
            <w:shd w:val="clear" w:color="auto" w:fill="auto"/>
          </w:tcPr>
          <w:p w14:paraId="12F91241"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783E0234" w14:textId="77777777" w:rsidR="00C87984" w:rsidRPr="00E062F1" w:rsidRDefault="00C87984" w:rsidP="00DC333C">
            <w:pPr>
              <w:pStyle w:val="TAC"/>
            </w:pPr>
            <w:r w:rsidRPr="00E062F1">
              <w:rPr>
                <w:lang w:eastAsia="ko-KR"/>
              </w:rPr>
              <w:t>885</w:t>
            </w:r>
          </w:p>
        </w:tc>
        <w:tc>
          <w:tcPr>
            <w:tcW w:w="746" w:type="dxa"/>
            <w:shd w:val="clear" w:color="auto" w:fill="auto"/>
            <w:noWrap/>
          </w:tcPr>
          <w:p w14:paraId="7DE786BD"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3628F89F"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5CD6BE42" w14:textId="77777777" w:rsidR="00C87984" w:rsidRPr="00E062F1" w:rsidRDefault="00C87984" w:rsidP="00DC333C">
            <w:pPr>
              <w:pStyle w:val="TAC"/>
            </w:pPr>
            <w:r w:rsidRPr="00E062F1">
              <w:rPr>
                <w:lang w:eastAsia="ko-KR"/>
              </w:rPr>
              <w:t>930</w:t>
            </w:r>
          </w:p>
        </w:tc>
        <w:tc>
          <w:tcPr>
            <w:tcW w:w="867" w:type="dxa"/>
            <w:shd w:val="clear" w:color="auto" w:fill="auto"/>
          </w:tcPr>
          <w:p w14:paraId="354DC34B"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0349DB82"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5CAC5F2" w14:textId="77777777" w:rsidTr="00DC333C">
        <w:trPr>
          <w:trHeight w:val="54"/>
          <w:jc w:val="center"/>
        </w:trPr>
        <w:tc>
          <w:tcPr>
            <w:tcW w:w="2258" w:type="dxa"/>
            <w:tcBorders>
              <w:top w:val="nil"/>
              <w:bottom w:val="nil"/>
            </w:tcBorders>
            <w:shd w:val="clear" w:color="auto" w:fill="auto"/>
          </w:tcPr>
          <w:p w14:paraId="3BDA2544" w14:textId="77777777" w:rsidR="00C87984" w:rsidRPr="00E062F1" w:rsidRDefault="00C87984" w:rsidP="00DC333C">
            <w:pPr>
              <w:pStyle w:val="TAC"/>
              <w:rPr>
                <w:rFonts w:eastAsia="MS Mincho"/>
              </w:rPr>
            </w:pPr>
          </w:p>
        </w:tc>
        <w:tc>
          <w:tcPr>
            <w:tcW w:w="867" w:type="dxa"/>
            <w:shd w:val="clear" w:color="auto" w:fill="auto"/>
          </w:tcPr>
          <w:p w14:paraId="3AD476BF" w14:textId="77777777" w:rsidR="00C87984" w:rsidRPr="00E062F1" w:rsidRDefault="00C87984" w:rsidP="00DC333C">
            <w:pPr>
              <w:pStyle w:val="TAC"/>
              <w:rPr>
                <w:rFonts w:eastAsia="MS Mincho"/>
              </w:rPr>
            </w:pPr>
            <w:r w:rsidRPr="00E062F1">
              <w:rPr>
                <w:lang w:eastAsia="ko-KR"/>
              </w:rPr>
              <w:t>n40</w:t>
            </w:r>
          </w:p>
        </w:tc>
        <w:tc>
          <w:tcPr>
            <w:tcW w:w="1318" w:type="dxa"/>
            <w:shd w:val="clear" w:color="auto" w:fill="auto"/>
            <w:noWrap/>
          </w:tcPr>
          <w:p w14:paraId="03DC5D73" w14:textId="77777777" w:rsidR="00C87984" w:rsidRPr="00E062F1" w:rsidRDefault="00C87984" w:rsidP="00DC333C">
            <w:pPr>
              <w:pStyle w:val="TAC"/>
            </w:pPr>
            <w:r w:rsidRPr="00E062F1">
              <w:rPr>
                <w:lang w:eastAsia="ko-KR"/>
              </w:rPr>
              <w:t>2305</w:t>
            </w:r>
          </w:p>
        </w:tc>
        <w:tc>
          <w:tcPr>
            <w:tcW w:w="746" w:type="dxa"/>
            <w:shd w:val="clear" w:color="auto" w:fill="auto"/>
            <w:noWrap/>
          </w:tcPr>
          <w:p w14:paraId="37F9B302"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1553058"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C2C4090" w14:textId="77777777" w:rsidR="00C87984" w:rsidRPr="00E062F1" w:rsidRDefault="00C87984" w:rsidP="00DC333C">
            <w:pPr>
              <w:pStyle w:val="TAC"/>
            </w:pPr>
            <w:r w:rsidRPr="00E062F1">
              <w:rPr>
                <w:lang w:eastAsia="ko-KR"/>
              </w:rPr>
              <w:t>2305</w:t>
            </w:r>
          </w:p>
        </w:tc>
        <w:tc>
          <w:tcPr>
            <w:tcW w:w="867" w:type="dxa"/>
            <w:shd w:val="clear" w:color="auto" w:fill="auto"/>
          </w:tcPr>
          <w:p w14:paraId="08B5AEAE" w14:textId="77777777" w:rsidR="00C87984" w:rsidRPr="00E062F1" w:rsidRDefault="00C87984" w:rsidP="00DC333C">
            <w:pPr>
              <w:pStyle w:val="TAC"/>
              <w:rPr>
                <w:rFonts w:eastAsia="MS Mincho"/>
              </w:rPr>
            </w:pPr>
            <w:r w:rsidRPr="00E062F1">
              <w:rPr>
                <w:rFonts w:eastAsia="Malgun Gothic"/>
                <w:lang w:eastAsia="ko-KR"/>
              </w:rPr>
              <w:t>9.2</w:t>
            </w:r>
          </w:p>
        </w:tc>
        <w:tc>
          <w:tcPr>
            <w:tcW w:w="1248" w:type="dxa"/>
            <w:shd w:val="clear" w:color="auto" w:fill="auto"/>
          </w:tcPr>
          <w:p w14:paraId="3CFB0A66" w14:textId="77777777" w:rsidR="00C87984" w:rsidRPr="00C26A11" w:rsidRDefault="00C87984" w:rsidP="00DC333C">
            <w:pPr>
              <w:pStyle w:val="TAC"/>
              <w:rPr>
                <w:rFonts w:eastAsia="Malgun Gothic"/>
                <w:lang w:eastAsia="ko-KR"/>
              </w:rPr>
            </w:pPr>
            <w:r w:rsidRPr="00E062F1">
              <w:rPr>
                <w:rFonts w:eastAsia="Malgun Gothic"/>
                <w:lang w:eastAsia="ko-KR"/>
              </w:rPr>
              <w:t>IMD4</w:t>
            </w:r>
          </w:p>
        </w:tc>
      </w:tr>
      <w:tr w:rsidR="00C87984" w:rsidRPr="00E062F1" w14:paraId="0C7124F7" w14:textId="77777777" w:rsidTr="00DC333C">
        <w:trPr>
          <w:trHeight w:val="54"/>
          <w:jc w:val="center"/>
        </w:trPr>
        <w:tc>
          <w:tcPr>
            <w:tcW w:w="2258" w:type="dxa"/>
            <w:tcBorders>
              <w:top w:val="nil"/>
              <w:bottom w:val="single" w:sz="4" w:space="0" w:color="auto"/>
            </w:tcBorders>
            <w:shd w:val="clear" w:color="auto" w:fill="auto"/>
          </w:tcPr>
          <w:p w14:paraId="4F18950D" w14:textId="77777777" w:rsidR="00C87984" w:rsidRPr="00E062F1" w:rsidRDefault="00C87984" w:rsidP="00DC333C">
            <w:pPr>
              <w:pStyle w:val="TAC"/>
              <w:rPr>
                <w:rFonts w:eastAsia="MS Mincho"/>
              </w:rPr>
            </w:pPr>
          </w:p>
        </w:tc>
        <w:tc>
          <w:tcPr>
            <w:tcW w:w="867" w:type="dxa"/>
            <w:shd w:val="clear" w:color="auto" w:fill="auto"/>
          </w:tcPr>
          <w:p w14:paraId="7D1B0024"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0FE15EEA" w14:textId="77777777" w:rsidR="00C87984" w:rsidRPr="00E062F1" w:rsidRDefault="00C87984" w:rsidP="00DC333C">
            <w:pPr>
              <w:pStyle w:val="TAC"/>
            </w:pPr>
            <w:r w:rsidRPr="00E062F1">
              <w:rPr>
                <w:lang w:eastAsia="ko-KR"/>
              </w:rPr>
              <w:t>4960</w:t>
            </w:r>
          </w:p>
        </w:tc>
        <w:tc>
          <w:tcPr>
            <w:tcW w:w="746" w:type="dxa"/>
            <w:shd w:val="clear" w:color="auto" w:fill="auto"/>
            <w:noWrap/>
          </w:tcPr>
          <w:p w14:paraId="5402F7F8"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10EFD171"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5B42A88D" w14:textId="77777777" w:rsidR="00C87984" w:rsidRPr="00E062F1" w:rsidRDefault="00C87984" w:rsidP="00DC333C">
            <w:pPr>
              <w:pStyle w:val="TAC"/>
            </w:pPr>
            <w:r w:rsidRPr="00E062F1">
              <w:rPr>
                <w:lang w:eastAsia="ko-KR"/>
              </w:rPr>
              <w:t>4960</w:t>
            </w:r>
          </w:p>
        </w:tc>
        <w:tc>
          <w:tcPr>
            <w:tcW w:w="867" w:type="dxa"/>
            <w:shd w:val="clear" w:color="auto" w:fill="auto"/>
          </w:tcPr>
          <w:p w14:paraId="27491486"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9A5105A"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EDAB797" w14:textId="77777777" w:rsidTr="00DC333C">
        <w:trPr>
          <w:trHeight w:val="54"/>
          <w:jc w:val="center"/>
        </w:trPr>
        <w:tc>
          <w:tcPr>
            <w:tcW w:w="2258" w:type="dxa"/>
            <w:tcBorders>
              <w:bottom w:val="nil"/>
            </w:tcBorders>
            <w:shd w:val="clear" w:color="auto" w:fill="auto"/>
          </w:tcPr>
          <w:p w14:paraId="6BA3CA28" w14:textId="77777777" w:rsidR="00C87984" w:rsidRPr="00E062F1" w:rsidRDefault="00C87984" w:rsidP="00DC333C">
            <w:pPr>
              <w:pStyle w:val="TAC"/>
              <w:rPr>
                <w:rFonts w:eastAsia="MS Mincho"/>
              </w:rPr>
            </w:pPr>
            <w:r w:rsidRPr="00E062F1">
              <w:rPr>
                <w:lang w:eastAsia="ko-KR"/>
              </w:rPr>
              <w:t>DC_8A_n41A-n79A</w:t>
            </w:r>
          </w:p>
        </w:tc>
        <w:tc>
          <w:tcPr>
            <w:tcW w:w="867" w:type="dxa"/>
            <w:shd w:val="clear" w:color="auto" w:fill="auto"/>
          </w:tcPr>
          <w:p w14:paraId="058F43BD"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64267004" w14:textId="77777777" w:rsidR="00C87984" w:rsidRPr="00E062F1" w:rsidRDefault="00C87984" w:rsidP="00DC333C">
            <w:pPr>
              <w:pStyle w:val="TAC"/>
            </w:pPr>
            <w:r w:rsidRPr="00E062F1">
              <w:rPr>
                <w:lang w:eastAsia="ko-KR"/>
              </w:rPr>
              <w:t>910</w:t>
            </w:r>
          </w:p>
        </w:tc>
        <w:tc>
          <w:tcPr>
            <w:tcW w:w="746" w:type="dxa"/>
            <w:shd w:val="clear" w:color="auto" w:fill="auto"/>
            <w:noWrap/>
          </w:tcPr>
          <w:p w14:paraId="31A438CC"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423C0CE"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6AA85861" w14:textId="77777777" w:rsidR="00C87984" w:rsidRPr="00E062F1" w:rsidRDefault="00C87984" w:rsidP="00DC333C">
            <w:pPr>
              <w:pStyle w:val="TAC"/>
            </w:pPr>
            <w:r w:rsidRPr="00E062F1">
              <w:rPr>
                <w:lang w:eastAsia="ko-KR"/>
              </w:rPr>
              <w:t>955</w:t>
            </w:r>
          </w:p>
        </w:tc>
        <w:tc>
          <w:tcPr>
            <w:tcW w:w="867" w:type="dxa"/>
            <w:shd w:val="clear" w:color="auto" w:fill="auto"/>
          </w:tcPr>
          <w:p w14:paraId="57536E42"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36B9BED5" w14:textId="77777777" w:rsidR="00C87984" w:rsidRPr="00E062F1" w:rsidRDefault="00C87984" w:rsidP="00DC333C">
            <w:pPr>
              <w:pStyle w:val="TAC"/>
              <w:rPr>
                <w:rFonts w:eastAsia="MS Mincho"/>
              </w:rPr>
            </w:pPr>
            <w:r w:rsidRPr="00E062F1">
              <w:rPr>
                <w:rFonts w:eastAsia="MS Mincho"/>
              </w:rPr>
              <w:t>N/A</w:t>
            </w:r>
          </w:p>
        </w:tc>
      </w:tr>
      <w:tr w:rsidR="00C87984" w:rsidRPr="00E062F1" w14:paraId="3D264A9E" w14:textId="77777777" w:rsidTr="00DC333C">
        <w:trPr>
          <w:trHeight w:val="54"/>
          <w:jc w:val="center"/>
        </w:trPr>
        <w:tc>
          <w:tcPr>
            <w:tcW w:w="2258" w:type="dxa"/>
            <w:tcBorders>
              <w:top w:val="nil"/>
              <w:bottom w:val="nil"/>
            </w:tcBorders>
            <w:shd w:val="clear" w:color="auto" w:fill="auto"/>
          </w:tcPr>
          <w:p w14:paraId="77C1D6E5" w14:textId="77777777" w:rsidR="00C87984" w:rsidRPr="00E062F1" w:rsidRDefault="00C87984" w:rsidP="00DC333C">
            <w:pPr>
              <w:pStyle w:val="TAC"/>
              <w:rPr>
                <w:rFonts w:eastAsia="MS Mincho"/>
              </w:rPr>
            </w:pPr>
          </w:p>
        </w:tc>
        <w:tc>
          <w:tcPr>
            <w:tcW w:w="867" w:type="dxa"/>
            <w:shd w:val="clear" w:color="auto" w:fill="auto"/>
          </w:tcPr>
          <w:p w14:paraId="625E147D" w14:textId="77777777" w:rsidR="00C87984" w:rsidRPr="00E062F1" w:rsidRDefault="00C87984" w:rsidP="00DC333C">
            <w:pPr>
              <w:pStyle w:val="TAC"/>
              <w:rPr>
                <w:rFonts w:eastAsia="MS Mincho"/>
              </w:rPr>
            </w:pPr>
            <w:r w:rsidRPr="00E062F1">
              <w:rPr>
                <w:lang w:eastAsia="ko-KR"/>
              </w:rPr>
              <w:t>n41</w:t>
            </w:r>
          </w:p>
        </w:tc>
        <w:tc>
          <w:tcPr>
            <w:tcW w:w="1318" w:type="dxa"/>
            <w:shd w:val="clear" w:color="auto" w:fill="auto"/>
            <w:noWrap/>
          </w:tcPr>
          <w:p w14:paraId="4E44DEA5" w14:textId="77777777" w:rsidR="00C87984" w:rsidRPr="00E062F1" w:rsidRDefault="00C87984" w:rsidP="00DC333C">
            <w:pPr>
              <w:pStyle w:val="TAC"/>
            </w:pPr>
            <w:r w:rsidRPr="00E062F1">
              <w:rPr>
                <w:lang w:eastAsia="ko-KR"/>
              </w:rPr>
              <w:t>2650</w:t>
            </w:r>
          </w:p>
        </w:tc>
        <w:tc>
          <w:tcPr>
            <w:tcW w:w="746" w:type="dxa"/>
            <w:shd w:val="clear" w:color="auto" w:fill="auto"/>
            <w:noWrap/>
          </w:tcPr>
          <w:p w14:paraId="431E349C" w14:textId="77777777" w:rsidR="00C87984" w:rsidRPr="00E062F1" w:rsidRDefault="00C87984" w:rsidP="00DC333C">
            <w:pPr>
              <w:pStyle w:val="TAC"/>
              <w:rPr>
                <w:rFonts w:eastAsia="MS Mincho"/>
              </w:rPr>
            </w:pPr>
            <w:r w:rsidRPr="00E062F1">
              <w:rPr>
                <w:lang w:eastAsia="ko-KR"/>
              </w:rPr>
              <w:t>10</w:t>
            </w:r>
          </w:p>
        </w:tc>
        <w:tc>
          <w:tcPr>
            <w:tcW w:w="877" w:type="dxa"/>
            <w:shd w:val="clear" w:color="auto" w:fill="auto"/>
            <w:noWrap/>
          </w:tcPr>
          <w:p w14:paraId="78D52840" w14:textId="77777777" w:rsidR="00C87984" w:rsidRPr="00E062F1" w:rsidRDefault="00C87984" w:rsidP="00DC333C">
            <w:pPr>
              <w:pStyle w:val="TAC"/>
              <w:rPr>
                <w:rFonts w:eastAsia="MS Mincho"/>
              </w:rPr>
            </w:pPr>
            <w:r w:rsidRPr="00E062F1">
              <w:rPr>
                <w:lang w:eastAsia="ko-KR"/>
              </w:rPr>
              <w:t>50</w:t>
            </w:r>
          </w:p>
        </w:tc>
        <w:tc>
          <w:tcPr>
            <w:tcW w:w="1318" w:type="dxa"/>
            <w:shd w:val="clear" w:color="auto" w:fill="auto"/>
            <w:noWrap/>
          </w:tcPr>
          <w:p w14:paraId="24760874" w14:textId="77777777" w:rsidR="00C87984" w:rsidRPr="00E062F1" w:rsidRDefault="00C87984" w:rsidP="00DC333C">
            <w:pPr>
              <w:pStyle w:val="TAC"/>
            </w:pPr>
            <w:r w:rsidRPr="00E062F1">
              <w:rPr>
                <w:lang w:eastAsia="ko-KR"/>
              </w:rPr>
              <w:t>2650</w:t>
            </w:r>
          </w:p>
        </w:tc>
        <w:tc>
          <w:tcPr>
            <w:tcW w:w="867" w:type="dxa"/>
            <w:shd w:val="clear" w:color="auto" w:fill="auto"/>
          </w:tcPr>
          <w:p w14:paraId="5F2EFE84"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28E6E685" w14:textId="77777777" w:rsidR="00C87984" w:rsidRPr="00E062F1" w:rsidRDefault="00C87984" w:rsidP="00DC333C">
            <w:pPr>
              <w:pStyle w:val="TAC"/>
              <w:rPr>
                <w:rFonts w:eastAsia="MS Mincho"/>
              </w:rPr>
            </w:pPr>
            <w:r w:rsidRPr="00E062F1">
              <w:rPr>
                <w:rFonts w:eastAsia="MS Mincho"/>
              </w:rPr>
              <w:t>N/A</w:t>
            </w:r>
          </w:p>
        </w:tc>
      </w:tr>
      <w:tr w:rsidR="00C87984" w:rsidRPr="00E062F1" w14:paraId="399B21D4" w14:textId="77777777" w:rsidTr="00DC333C">
        <w:trPr>
          <w:trHeight w:val="54"/>
          <w:jc w:val="center"/>
        </w:trPr>
        <w:tc>
          <w:tcPr>
            <w:tcW w:w="2258" w:type="dxa"/>
            <w:tcBorders>
              <w:top w:val="nil"/>
              <w:bottom w:val="nil"/>
            </w:tcBorders>
            <w:shd w:val="clear" w:color="auto" w:fill="auto"/>
          </w:tcPr>
          <w:p w14:paraId="01096220" w14:textId="77777777" w:rsidR="00C87984" w:rsidRPr="00E062F1" w:rsidRDefault="00C87984" w:rsidP="00DC333C">
            <w:pPr>
              <w:pStyle w:val="TAC"/>
              <w:rPr>
                <w:rFonts w:eastAsia="MS Mincho"/>
              </w:rPr>
            </w:pPr>
          </w:p>
        </w:tc>
        <w:tc>
          <w:tcPr>
            <w:tcW w:w="867" w:type="dxa"/>
            <w:shd w:val="clear" w:color="auto" w:fill="auto"/>
          </w:tcPr>
          <w:p w14:paraId="6006071E"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624BEB28" w14:textId="77777777" w:rsidR="00C87984" w:rsidRPr="00E062F1" w:rsidRDefault="00C87984" w:rsidP="00DC333C">
            <w:pPr>
              <w:pStyle w:val="TAC"/>
            </w:pPr>
            <w:r w:rsidRPr="00E062F1">
              <w:rPr>
                <w:lang w:eastAsia="ko-KR"/>
              </w:rPr>
              <w:t>4470</w:t>
            </w:r>
          </w:p>
        </w:tc>
        <w:tc>
          <w:tcPr>
            <w:tcW w:w="746" w:type="dxa"/>
            <w:shd w:val="clear" w:color="auto" w:fill="auto"/>
            <w:noWrap/>
          </w:tcPr>
          <w:p w14:paraId="158939FF"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4C82A4A8"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4AF3A3A3" w14:textId="77777777" w:rsidR="00C87984" w:rsidRPr="00E062F1" w:rsidRDefault="00C87984" w:rsidP="00DC333C">
            <w:pPr>
              <w:pStyle w:val="TAC"/>
            </w:pPr>
            <w:r w:rsidRPr="00E062F1">
              <w:rPr>
                <w:lang w:eastAsia="ko-KR"/>
              </w:rPr>
              <w:t>4470</w:t>
            </w:r>
          </w:p>
        </w:tc>
        <w:tc>
          <w:tcPr>
            <w:tcW w:w="867" w:type="dxa"/>
            <w:shd w:val="clear" w:color="auto" w:fill="auto"/>
          </w:tcPr>
          <w:p w14:paraId="7FD97F8D" w14:textId="77777777" w:rsidR="00C87984" w:rsidRPr="00E062F1" w:rsidRDefault="00C87984" w:rsidP="00DC333C">
            <w:pPr>
              <w:pStyle w:val="TAC"/>
              <w:rPr>
                <w:rFonts w:eastAsia="MS Mincho"/>
              </w:rPr>
            </w:pPr>
            <w:r w:rsidRPr="00E062F1">
              <w:rPr>
                <w:rFonts w:eastAsia="Malgun Gothic"/>
                <w:lang w:eastAsia="ko-KR"/>
              </w:rPr>
              <w:t>16.3</w:t>
            </w:r>
          </w:p>
        </w:tc>
        <w:tc>
          <w:tcPr>
            <w:tcW w:w="1248" w:type="dxa"/>
            <w:shd w:val="clear" w:color="auto" w:fill="auto"/>
          </w:tcPr>
          <w:p w14:paraId="55FF2E2C" w14:textId="77777777" w:rsidR="00C87984" w:rsidRPr="00C26A11" w:rsidRDefault="00C87984" w:rsidP="00DC333C">
            <w:pPr>
              <w:pStyle w:val="TAC"/>
              <w:rPr>
                <w:rFonts w:eastAsia="Malgun Gothic"/>
                <w:lang w:eastAsia="ko-KR"/>
              </w:rPr>
            </w:pPr>
            <w:r w:rsidRPr="00E062F1">
              <w:rPr>
                <w:rFonts w:eastAsia="Malgun Gothic"/>
                <w:lang w:eastAsia="ko-KR"/>
              </w:rPr>
              <w:t>IMD3</w:t>
            </w:r>
          </w:p>
        </w:tc>
      </w:tr>
      <w:tr w:rsidR="00C87984" w:rsidRPr="00E062F1" w14:paraId="492728AC" w14:textId="77777777" w:rsidTr="00DC333C">
        <w:trPr>
          <w:trHeight w:val="54"/>
          <w:jc w:val="center"/>
        </w:trPr>
        <w:tc>
          <w:tcPr>
            <w:tcW w:w="2258" w:type="dxa"/>
            <w:tcBorders>
              <w:top w:val="nil"/>
              <w:bottom w:val="nil"/>
            </w:tcBorders>
            <w:shd w:val="clear" w:color="auto" w:fill="auto"/>
          </w:tcPr>
          <w:p w14:paraId="0F6DA5AC" w14:textId="77777777" w:rsidR="00C87984" w:rsidRPr="00E062F1" w:rsidRDefault="00C87984" w:rsidP="00DC333C">
            <w:pPr>
              <w:pStyle w:val="TAC"/>
              <w:rPr>
                <w:rFonts w:eastAsia="MS Mincho"/>
              </w:rPr>
            </w:pPr>
          </w:p>
        </w:tc>
        <w:tc>
          <w:tcPr>
            <w:tcW w:w="867" w:type="dxa"/>
            <w:shd w:val="clear" w:color="auto" w:fill="auto"/>
          </w:tcPr>
          <w:p w14:paraId="7C798149"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5C61CA80" w14:textId="77777777" w:rsidR="00C87984" w:rsidRPr="00E062F1" w:rsidRDefault="00C87984" w:rsidP="00DC333C">
            <w:pPr>
              <w:pStyle w:val="TAC"/>
            </w:pPr>
            <w:r w:rsidRPr="00E062F1">
              <w:rPr>
                <w:lang w:eastAsia="ko-KR"/>
              </w:rPr>
              <w:t>910</w:t>
            </w:r>
          </w:p>
        </w:tc>
        <w:tc>
          <w:tcPr>
            <w:tcW w:w="746" w:type="dxa"/>
            <w:shd w:val="clear" w:color="auto" w:fill="auto"/>
            <w:noWrap/>
          </w:tcPr>
          <w:p w14:paraId="2EA26971"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27B3DED5"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A784F7F" w14:textId="77777777" w:rsidR="00C87984" w:rsidRPr="00E062F1" w:rsidRDefault="00C87984" w:rsidP="00DC333C">
            <w:pPr>
              <w:pStyle w:val="TAC"/>
            </w:pPr>
            <w:r w:rsidRPr="00E062F1">
              <w:rPr>
                <w:lang w:eastAsia="ko-KR"/>
              </w:rPr>
              <w:t>955</w:t>
            </w:r>
          </w:p>
        </w:tc>
        <w:tc>
          <w:tcPr>
            <w:tcW w:w="867" w:type="dxa"/>
            <w:shd w:val="clear" w:color="auto" w:fill="auto"/>
          </w:tcPr>
          <w:p w14:paraId="348E84DE"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5A8C084C"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77943E45" w14:textId="77777777" w:rsidTr="00DC333C">
        <w:trPr>
          <w:trHeight w:val="54"/>
          <w:jc w:val="center"/>
        </w:trPr>
        <w:tc>
          <w:tcPr>
            <w:tcW w:w="2258" w:type="dxa"/>
            <w:tcBorders>
              <w:top w:val="nil"/>
              <w:bottom w:val="nil"/>
            </w:tcBorders>
            <w:shd w:val="clear" w:color="auto" w:fill="auto"/>
          </w:tcPr>
          <w:p w14:paraId="7E5018E2" w14:textId="77777777" w:rsidR="00C87984" w:rsidRPr="00E062F1" w:rsidRDefault="00C87984" w:rsidP="00DC333C">
            <w:pPr>
              <w:pStyle w:val="TAC"/>
              <w:rPr>
                <w:rFonts w:eastAsia="MS Mincho"/>
              </w:rPr>
            </w:pPr>
          </w:p>
        </w:tc>
        <w:tc>
          <w:tcPr>
            <w:tcW w:w="867" w:type="dxa"/>
            <w:shd w:val="clear" w:color="auto" w:fill="auto"/>
          </w:tcPr>
          <w:p w14:paraId="61D7A477" w14:textId="77777777" w:rsidR="00C87984" w:rsidRPr="00E062F1" w:rsidRDefault="00C87984" w:rsidP="00DC333C">
            <w:pPr>
              <w:pStyle w:val="TAC"/>
              <w:rPr>
                <w:rFonts w:eastAsia="MS Mincho"/>
              </w:rPr>
            </w:pPr>
            <w:r w:rsidRPr="00E062F1">
              <w:rPr>
                <w:lang w:eastAsia="ko-KR"/>
              </w:rPr>
              <w:t>n41</w:t>
            </w:r>
          </w:p>
        </w:tc>
        <w:tc>
          <w:tcPr>
            <w:tcW w:w="1318" w:type="dxa"/>
            <w:shd w:val="clear" w:color="auto" w:fill="auto"/>
            <w:noWrap/>
          </w:tcPr>
          <w:p w14:paraId="28CD4791" w14:textId="77777777" w:rsidR="00C87984" w:rsidRPr="00E062F1" w:rsidRDefault="00C87984" w:rsidP="00DC333C">
            <w:pPr>
              <w:pStyle w:val="TAC"/>
            </w:pPr>
            <w:r w:rsidRPr="00E062F1">
              <w:rPr>
                <w:lang w:eastAsia="ko-KR"/>
              </w:rPr>
              <w:t>2650</w:t>
            </w:r>
          </w:p>
        </w:tc>
        <w:tc>
          <w:tcPr>
            <w:tcW w:w="746" w:type="dxa"/>
            <w:shd w:val="clear" w:color="auto" w:fill="auto"/>
            <w:noWrap/>
          </w:tcPr>
          <w:p w14:paraId="663F5373" w14:textId="77777777" w:rsidR="00C87984" w:rsidRPr="00E062F1" w:rsidRDefault="00C87984" w:rsidP="00DC333C">
            <w:pPr>
              <w:pStyle w:val="TAC"/>
              <w:rPr>
                <w:rFonts w:eastAsia="MS Mincho"/>
              </w:rPr>
            </w:pPr>
            <w:r w:rsidRPr="00E062F1">
              <w:rPr>
                <w:lang w:eastAsia="ko-KR"/>
              </w:rPr>
              <w:t>10</w:t>
            </w:r>
          </w:p>
        </w:tc>
        <w:tc>
          <w:tcPr>
            <w:tcW w:w="877" w:type="dxa"/>
            <w:shd w:val="clear" w:color="auto" w:fill="auto"/>
            <w:noWrap/>
          </w:tcPr>
          <w:p w14:paraId="26715173" w14:textId="77777777" w:rsidR="00C87984" w:rsidRPr="00E062F1" w:rsidRDefault="00C87984" w:rsidP="00DC333C">
            <w:pPr>
              <w:pStyle w:val="TAC"/>
              <w:rPr>
                <w:rFonts w:eastAsia="MS Mincho"/>
              </w:rPr>
            </w:pPr>
            <w:r w:rsidRPr="00E062F1">
              <w:rPr>
                <w:lang w:eastAsia="ko-KR"/>
              </w:rPr>
              <w:t>50</w:t>
            </w:r>
          </w:p>
        </w:tc>
        <w:tc>
          <w:tcPr>
            <w:tcW w:w="1318" w:type="dxa"/>
            <w:shd w:val="clear" w:color="auto" w:fill="auto"/>
            <w:noWrap/>
          </w:tcPr>
          <w:p w14:paraId="644E671E" w14:textId="77777777" w:rsidR="00C87984" w:rsidRPr="00E062F1" w:rsidRDefault="00C87984" w:rsidP="00DC333C">
            <w:pPr>
              <w:pStyle w:val="TAC"/>
            </w:pPr>
            <w:r w:rsidRPr="00E062F1">
              <w:rPr>
                <w:lang w:eastAsia="ko-KR"/>
              </w:rPr>
              <w:t>2650</w:t>
            </w:r>
          </w:p>
        </w:tc>
        <w:tc>
          <w:tcPr>
            <w:tcW w:w="867" w:type="dxa"/>
            <w:shd w:val="clear" w:color="auto" w:fill="auto"/>
          </w:tcPr>
          <w:p w14:paraId="2ED6C889" w14:textId="77777777" w:rsidR="00C87984" w:rsidRPr="00E062F1" w:rsidRDefault="00C87984" w:rsidP="00DC333C">
            <w:pPr>
              <w:pStyle w:val="TAC"/>
              <w:rPr>
                <w:rFonts w:eastAsia="MS Mincho"/>
              </w:rPr>
            </w:pPr>
            <w:r w:rsidRPr="00E062F1">
              <w:rPr>
                <w:rFonts w:eastAsia="Malgun Gothic"/>
                <w:lang w:eastAsia="ko-KR"/>
              </w:rPr>
              <w:t>15.5</w:t>
            </w:r>
          </w:p>
        </w:tc>
        <w:tc>
          <w:tcPr>
            <w:tcW w:w="1248" w:type="dxa"/>
            <w:shd w:val="clear" w:color="auto" w:fill="auto"/>
          </w:tcPr>
          <w:p w14:paraId="00D7F30F" w14:textId="77777777" w:rsidR="00C87984" w:rsidRPr="00C26A11" w:rsidRDefault="00C87984" w:rsidP="00DC333C">
            <w:pPr>
              <w:pStyle w:val="TAC"/>
              <w:rPr>
                <w:lang w:eastAsia="ko-KR"/>
              </w:rPr>
            </w:pPr>
            <w:r w:rsidRPr="00E062F1">
              <w:rPr>
                <w:lang w:eastAsia="ko-KR"/>
              </w:rPr>
              <w:t>IMD3</w:t>
            </w:r>
          </w:p>
        </w:tc>
      </w:tr>
      <w:tr w:rsidR="00C87984" w:rsidRPr="00E062F1" w14:paraId="0F0CAF22" w14:textId="77777777" w:rsidTr="00DC333C">
        <w:trPr>
          <w:trHeight w:val="54"/>
          <w:jc w:val="center"/>
        </w:trPr>
        <w:tc>
          <w:tcPr>
            <w:tcW w:w="2258" w:type="dxa"/>
            <w:tcBorders>
              <w:top w:val="nil"/>
              <w:bottom w:val="single" w:sz="4" w:space="0" w:color="auto"/>
            </w:tcBorders>
            <w:shd w:val="clear" w:color="auto" w:fill="auto"/>
          </w:tcPr>
          <w:p w14:paraId="0D25C346" w14:textId="77777777" w:rsidR="00C87984" w:rsidRPr="00E062F1" w:rsidRDefault="00C87984" w:rsidP="00DC333C">
            <w:pPr>
              <w:pStyle w:val="TAC"/>
              <w:rPr>
                <w:rFonts w:eastAsia="MS Mincho"/>
              </w:rPr>
            </w:pPr>
          </w:p>
        </w:tc>
        <w:tc>
          <w:tcPr>
            <w:tcW w:w="867" w:type="dxa"/>
            <w:shd w:val="clear" w:color="auto" w:fill="auto"/>
          </w:tcPr>
          <w:p w14:paraId="7CC10A26"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14AF5D14" w14:textId="77777777" w:rsidR="00C87984" w:rsidRPr="00E062F1" w:rsidRDefault="00C87984" w:rsidP="00DC333C">
            <w:pPr>
              <w:pStyle w:val="TAC"/>
            </w:pPr>
            <w:r w:rsidRPr="00E062F1">
              <w:rPr>
                <w:lang w:eastAsia="ko-KR"/>
              </w:rPr>
              <w:t>4470</w:t>
            </w:r>
          </w:p>
        </w:tc>
        <w:tc>
          <w:tcPr>
            <w:tcW w:w="746" w:type="dxa"/>
            <w:shd w:val="clear" w:color="auto" w:fill="auto"/>
            <w:noWrap/>
          </w:tcPr>
          <w:p w14:paraId="269272C0"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5B490937"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1BF3582D" w14:textId="77777777" w:rsidR="00C87984" w:rsidRPr="00E062F1" w:rsidRDefault="00C87984" w:rsidP="00DC333C">
            <w:pPr>
              <w:pStyle w:val="TAC"/>
            </w:pPr>
            <w:r w:rsidRPr="00E062F1">
              <w:rPr>
                <w:lang w:eastAsia="ko-KR"/>
              </w:rPr>
              <w:t>4470</w:t>
            </w:r>
          </w:p>
        </w:tc>
        <w:tc>
          <w:tcPr>
            <w:tcW w:w="867" w:type="dxa"/>
            <w:shd w:val="clear" w:color="auto" w:fill="auto"/>
          </w:tcPr>
          <w:p w14:paraId="618A7DFA"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190FD28A"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7341588F" w14:textId="77777777" w:rsidTr="00DC333C">
        <w:trPr>
          <w:trHeight w:val="54"/>
          <w:jc w:val="center"/>
        </w:trPr>
        <w:tc>
          <w:tcPr>
            <w:tcW w:w="2258" w:type="dxa"/>
            <w:tcBorders>
              <w:bottom w:val="nil"/>
            </w:tcBorders>
            <w:shd w:val="clear" w:color="auto" w:fill="auto"/>
          </w:tcPr>
          <w:p w14:paraId="74A76B43" w14:textId="77777777" w:rsidR="00C87984" w:rsidRPr="00E062F1" w:rsidRDefault="00C87984" w:rsidP="00DC333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55CAE738"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64152F2D" w14:textId="77777777" w:rsidR="00C87984" w:rsidRPr="00E062F1" w:rsidRDefault="00C87984" w:rsidP="00DC333C">
            <w:pPr>
              <w:pStyle w:val="TAC"/>
            </w:pPr>
            <w:r w:rsidRPr="00E062F1">
              <w:t>900</w:t>
            </w:r>
          </w:p>
        </w:tc>
        <w:tc>
          <w:tcPr>
            <w:tcW w:w="746" w:type="dxa"/>
            <w:shd w:val="clear" w:color="auto" w:fill="auto"/>
            <w:noWrap/>
          </w:tcPr>
          <w:p w14:paraId="1BBFB76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24EBAD08"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059D1BE" w14:textId="77777777" w:rsidR="00C87984" w:rsidRPr="00E062F1" w:rsidRDefault="00C87984" w:rsidP="00DC333C">
            <w:pPr>
              <w:pStyle w:val="TAC"/>
            </w:pPr>
            <w:r w:rsidRPr="00E062F1">
              <w:t>945</w:t>
            </w:r>
          </w:p>
        </w:tc>
        <w:tc>
          <w:tcPr>
            <w:tcW w:w="867" w:type="dxa"/>
            <w:shd w:val="clear" w:color="auto" w:fill="auto"/>
          </w:tcPr>
          <w:p w14:paraId="10D0249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1C188209" w14:textId="77777777" w:rsidR="00C87984" w:rsidRPr="00E062F1" w:rsidRDefault="00C87984" w:rsidP="00DC333C">
            <w:pPr>
              <w:pStyle w:val="TAC"/>
              <w:rPr>
                <w:rFonts w:eastAsia="MS Mincho"/>
              </w:rPr>
            </w:pPr>
            <w:r w:rsidRPr="00E062F1">
              <w:rPr>
                <w:rFonts w:cs="Arial"/>
              </w:rPr>
              <w:t>N/A</w:t>
            </w:r>
          </w:p>
        </w:tc>
      </w:tr>
      <w:tr w:rsidR="00C87984" w:rsidRPr="00E062F1" w14:paraId="55FC5457" w14:textId="77777777" w:rsidTr="00DC333C">
        <w:trPr>
          <w:trHeight w:val="54"/>
          <w:jc w:val="center"/>
        </w:trPr>
        <w:tc>
          <w:tcPr>
            <w:tcW w:w="2258" w:type="dxa"/>
            <w:tcBorders>
              <w:top w:val="nil"/>
              <w:bottom w:val="nil"/>
            </w:tcBorders>
            <w:shd w:val="clear" w:color="auto" w:fill="auto"/>
          </w:tcPr>
          <w:p w14:paraId="2CEF4855" w14:textId="77777777" w:rsidR="00C87984" w:rsidRPr="00E062F1" w:rsidRDefault="00C87984" w:rsidP="00DC333C">
            <w:pPr>
              <w:pStyle w:val="TAC"/>
              <w:rPr>
                <w:rFonts w:eastAsia="MS Mincho"/>
              </w:rPr>
            </w:pPr>
          </w:p>
        </w:tc>
        <w:tc>
          <w:tcPr>
            <w:tcW w:w="867" w:type="dxa"/>
            <w:shd w:val="clear" w:color="auto" w:fill="auto"/>
          </w:tcPr>
          <w:p w14:paraId="72B6AB62" w14:textId="77777777" w:rsidR="00C87984" w:rsidRPr="00E062F1" w:rsidRDefault="00C87984" w:rsidP="00DC333C">
            <w:pPr>
              <w:pStyle w:val="TAC"/>
              <w:rPr>
                <w:rFonts w:eastAsia="MS Mincho"/>
              </w:rPr>
            </w:pPr>
            <w:r w:rsidRPr="00E062F1">
              <w:rPr>
                <w:rFonts w:cs="Arial"/>
              </w:rPr>
              <w:t>n28</w:t>
            </w:r>
          </w:p>
        </w:tc>
        <w:tc>
          <w:tcPr>
            <w:tcW w:w="1318" w:type="dxa"/>
            <w:shd w:val="clear" w:color="auto" w:fill="auto"/>
            <w:noWrap/>
          </w:tcPr>
          <w:p w14:paraId="64D9CBE1" w14:textId="77777777" w:rsidR="00C87984" w:rsidRPr="00E062F1" w:rsidRDefault="00C87984" w:rsidP="00DC333C">
            <w:pPr>
              <w:pStyle w:val="TAC"/>
            </w:pPr>
            <w:r w:rsidRPr="00E062F1">
              <w:t>743</w:t>
            </w:r>
          </w:p>
        </w:tc>
        <w:tc>
          <w:tcPr>
            <w:tcW w:w="746" w:type="dxa"/>
            <w:shd w:val="clear" w:color="auto" w:fill="auto"/>
            <w:noWrap/>
          </w:tcPr>
          <w:p w14:paraId="126F6B8E"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77DE0E1"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1328FDB8" w14:textId="77777777" w:rsidR="00C87984" w:rsidRPr="00E062F1" w:rsidRDefault="00C87984" w:rsidP="00DC333C">
            <w:pPr>
              <w:pStyle w:val="TAC"/>
            </w:pPr>
            <w:r w:rsidRPr="00E062F1">
              <w:t>798</w:t>
            </w:r>
          </w:p>
        </w:tc>
        <w:tc>
          <w:tcPr>
            <w:tcW w:w="867" w:type="dxa"/>
            <w:shd w:val="clear" w:color="auto" w:fill="auto"/>
          </w:tcPr>
          <w:p w14:paraId="269A377D"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054F805E" w14:textId="77777777" w:rsidR="00C87984" w:rsidRPr="00E062F1" w:rsidRDefault="00C87984" w:rsidP="00DC333C">
            <w:pPr>
              <w:pStyle w:val="TAC"/>
              <w:rPr>
                <w:rFonts w:eastAsia="MS Mincho"/>
              </w:rPr>
            </w:pPr>
            <w:r w:rsidRPr="00E062F1">
              <w:rPr>
                <w:rFonts w:cs="Arial"/>
              </w:rPr>
              <w:t>N/A</w:t>
            </w:r>
          </w:p>
        </w:tc>
      </w:tr>
      <w:tr w:rsidR="00C87984" w:rsidRPr="00E062F1" w14:paraId="7FAC7FC8" w14:textId="77777777" w:rsidTr="00DC333C">
        <w:trPr>
          <w:trHeight w:val="54"/>
          <w:jc w:val="center"/>
        </w:trPr>
        <w:tc>
          <w:tcPr>
            <w:tcW w:w="2258" w:type="dxa"/>
            <w:tcBorders>
              <w:top w:val="nil"/>
              <w:bottom w:val="single" w:sz="4" w:space="0" w:color="auto"/>
            </w:tcBorders>
            <w:shd w:val="clear" w:color="auto" w:fill="auto"/>
          </w:tcPr>
          <w:p w14:paraId="4C3C5E4E" w14:textId="77777777" w:rsidR="00C87984" w:rsidRPr="00E062F1" w:rsidRDefault="00C87984" w:rsidP="00DC333C">
            <w:pPr>
              <w:pStyle w:val="TAC"/>
              <w:rPr>
                <w:rFonts w:eastAsia="MS Mincho"/>
              </w:rPr>
            </w:pPr>
          </w:p>
        </w:tc>
        <w:tc>
          <w:tcPr>
            <w:tcW w:w="867" w:type="dxa"/>
            <w:shd w:val="clear" w:color="auto" w:fill="auto"/>
          </w:tcPr>
          <w:p w14:paraId="42FAA1DD" w14:textId="77777777" w:rsidR="00C87984" w:rsidRPr="00E062F1" w:rsidRDefault="00C87984" w:rsidP="00DC333C">
            <w:pPr>
              <w:pStyle w:val="TAC"/>
              <w:rPr>
                <w:rFonts w:eastAsia="MS Mincho"/>
              </w:rPr>
            </w:pPr>
            <w:r w:rsidRPr="00E062F1">
              <w:rPr>
                <w:rFonts w:cs="Arial"/>
              </w:rPr>
              <w:t>42</w:t>
            </w:r>
          </w:p>
        </w:tc>
        <w:tc>
          <w:tcPr>
            <w:tcW w:w="1318" w:type="dxa"/>
            <w:shd w:val="clear" w:color="auto" w:fill="auto"/>
            <w:noWrap/>
          </w:tcPr>
          <w:p w14:paraId="242078B9" w14:textId="77777777" w:rsidR="00C87984" w:rsidRPr="00E062F1" w:rsidRDefault="00C87984" w:rsidP="00DC333C">
            <w:pPr>
              <w:pStyle w:val="TAC"/>
            </w:pPr>
            <w:r w:rsidRPr="00E062F1">
              <w:t>3443</w:t>
            </w:r>
          </w:p>
        </w:tc>
        <w:tc>
          <w:tcPr>
            <w:tcW w:w="746" w:type="dxa"/>
            <w:shd w:val="clear" w:color="auto" w:fill="auto"/>
            <w:noWrap/>
          </w:tcPr>
          <w:p w14:paraId="0CC41818"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9DCFDC0"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DFF8EF6" w14:textId="77777777" w:rsidR="00C87984" w:rsidRPr="00E062F1" w:rsidRDefault="00C87984" w:rsidP="00DC333C">
            <w:pPr>
              <w:pStyle w:val="TAC"/>
            </w:pPr>
            <w:r w:rsidRPr="00E062F1">
              <w:t>3443</w:t>
            </w:r>
          </w:p>
        </w:tc>
        <w:tc>
          <w:tcPr>
            <w:tcW w:w="867" w:type="dxa"/>
            <w:shd w:val="clear" w:color="auto" w:fill="auto"/>
          </w:tcPr>
          <w:p w14:paraId="201C2F89" w14:textId="77777777" w:rsidR="00C87984" w:rsidRPr="00E062F1" w:rsidRDefault="00C87984" w:rsidP="00DC333C">
            <w:pPr>
              <w:pStyle w:val="TAC"/>
              <w:rPr>
                <w:rFonts w:eastAsia="MS Mincho"/>
              </w:rPr>
            </w:pPr>
            <w:r w:rsidRPr="00E062F1">
              <w:rPr>
                <w:rFonts w:cs="Arial"/>
              </w:rPr>
              <w:t>8.7</w:t>
            </w:r>
          </w:p>
        </w:tc>
        <w:tc>
          <w:tcPr>
            <w:tcW w:w="1248" w:type="dxa"/>
            <w:shd w:val="clear" w:color="auto" w:fill="auto"/>
          </w:tcPr>
          <w:p w14:paraId="74586F23" w14:textId="77777777" w:rsidR="00C87984" w:rsidRPr="00E062F1" w:rsidRDefault="00C87984" w:rsidP="00DC333C">
            <w:pPr>
              <w:pStyle w:val="TAC"/>
              <w:rPr>
                <w:rFonts w:eastAsia="MS Mincho"/>
              </w:rPr>
            </w:pPr>
            <w:r w:rsidRPr="00E062F1">
              <w:rPr>
                <w:rFonts w:cs="Arial"/>
              </w:rPr>
              <w:t>IMD4</w:t>
            </w:r>
          </w:p>
        </w:tc>
      </w:tr>
      <w:tr w:rsidR="00C87984" w:rsidRPr="00E062F1" w14:paraId="0203642C" w14:textId="77777777" w:rsidTr="00DC333C">
        <w:trPr>
          <w:trHeight w:val="54"/>
          <w:jc w:val="center"/>
        </w:trPr>
        <w:tc>
          <w:tcPr>
            <w:tcW w:w="2258" w:type="dxa"/>
            <w:tcBorders>
              <w:bottom w:val="nil"/>
            </w:tcBorders>
            <w:shd w:val="clear" w:color="auto" w:fill="auto"/>
          </w:tcPr>
          <w:p w14:paraId="17AF156B" w14:textId="77777777" w:rsidR="00C87984" w:rsidRPr="00E062F1" w:rsidRDefault="00C87984" w:rsidP="00DC333C">
            <w:pPr>
              <w:pStyle w:val="TAC"/>
              <w:rPr>
                <w:rFonts w:eastAsia="MS Mincho"/>
              </w:rPr>
            </w:pPr>
            <w:r w:rsidRPr="00E062F1">
              <w:rPr>
                <w:lang w:eastAsia="ja-JP"/>
              </w:rPr>
              <w:t>DC_8A_SUL_n78A-n80A</w:t>
            </w:r>
          </w:p>
        </w:tc>
        <w:tc>
          <w:tcPr>
            <w:tcW w:w="867" w:type="dxa"/>
            <w:shd w:val="clear" w:color="auto" w:fill="auto"/>
          </w:tcPr>
          <w:p w14:paraId="32D563CB"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3F6225E2" w14:textId="77777777" w:rsidR="00C87984" w:rsidRPr="00E062F1" w:rsidRDefault="00C87984" w:rsidP="00DC333C">
            <w:pPr>
              <w:pStyle w:val="TAC"/>
            </w:pPr>
            <w:r w:rsidRPr="00E062F1">
              <w:rPr>
                <w:rFonts w:cs="Arial"/>
              </w:rPr>
              <w:t>1755</w:t>
            </w:r>
          </w:p>
        </w:tc>
        <w:tc>
          <w:tcPr>
            <w:tcW w:w="746" w:type="dxa"/>
            <w:shd w:val="clear" w:color="auto" w:fill="auto"/>
            <w:noWrap/>
          </w:tcPr>
          <w:p w14:paraId="33541F5A" w14:textId="77777777" w:rsidR="00C87984" w:rsidRPr="00E062F1" w:rsidRDefault="00C87984" w:rsidP="00DC333C">
            <w:pPr>
              <w:pStyle w:val="TAC"/>
            </w:pPr>
            <w:r w:rsidRPr="00E062F1">
              <w:rPr>
                <w:rFonts w:cs="Arial"/>
              </w:rPr>
              <w:t>10</w:t>
            </w:r>
          </w:p>
        </w:tc>
        <w:tc>
          <w:tcPr>
            <w:tcW w:w="877" w:type="dxa"/>
            <w:shd w:val="clear" w:color="auto" w:fill="auto"/>
            <w:noWrap/>
          </w:tcPr>
          <w:p w14:paraId="3D4387C7" w14:textId="77777777" w:rsidR="00C87984" w:rsidRPr="00E062F1" w:rsidRDefault="00C87984" w:rsidP="00DC333C">
            <w:pPr>
              <w:pStyle w:val="TAC"/>
            </w:pPr>
            <w:r w:rsidRPr="00E062F1">
              <w:rPr>
                <w:rFonts w:cs="Arial"/>
              </w:rPr>
              <w:t>50</w:t>
            </w:r>
          </w:p>
        </w:tc>
        <w:tc>
          <w:tcPr>
            <w:tcW w:w="1318" w:type="dxa"/>
            <w:shd w:val="clear" w:color="auto" w:fill="auto"/>
            <w:noWrap/>
          </w:tcPr>
          <w:p w14:paraId="62BCAD17" w14:textId="77777777" w:rsidR="00C87984" w:rsidRPr="00E062F1" w:rsidRDefault="00C87984" w:rsidP="00DC333C">
            <w:pPr>
              <w:pStyle w:val="TAC"/>
            </w:pPr>
          </w:p>
        </w:tc>
        <w:tc>
          <w:tcPr>
            <w:tcW w:w="867" w:type="dxa"/>
            <w:shd w:val="clear" w:color="auto" w:fill="auto"/>
          </w:tcPr>
          <w:p w14:paraId="7B49365A" w14:textId="77777777" w:rsidR="00C87984" w:rsidRPr="00E062F1" w:rsidRDefault="00C87984" w:rsidP="00DC333C">
            <w:pPr>
              <w:pStyle w:val="TAC"/>
            </w:pPr>
            <w:r w:rsidRPr="00E062F1">
              <w:rPr>
                <w:rFonts w:cs="Arial"/>
              </w:rPr>
              <w:t>N/A</w:t>
            </w:r>
          </w:p>
        </w:tc>
        <w:tc>
          <w:tcPr>
            <w:tcW w:w="1248" w:type="dxa"/>
            <w:shd w:val="clear" w:color="auto" w:fill="auto"/>
          </w:tcPr>
          <w:p w14:paraId="42B70338" w14:textId="77777777" w:rsidR="00C87984" w:rsidRPr="00E062F1" w:rsidRDefault="00C87984" w:rsidP="00DC333C">
            <w:pPr>
              <w:pStyle w:val="TAC"/>
            </w:pPr>
            <w:r w:rsidRPr="00E062F1">
              <w:rPr>
                <w:rFonts w:cs="Arial"/>
              </w:rPr>
              <w:t>N/A</w:t>
            </w:r>
          </w:p>
        </w:tc>
      </w:tr>
      <w:tr w:rsidR="00C87984" w:rsidRPr="00E062F1" w14:paraId="411FDA40" w14:textId="77777777" w:rsidTr="00DC333C">
        <w:trPr>
          <w:trHeight w:val="54"/>
          <w:jc w:val="center"/>
        </w:trPr>
        <w:tc>
          <w:tcPr>
            <w:tcW w:w="2258" w:type="dxa"/>
            <w:tcBorders>
              <w:top w:val="nil"/>
              <w:bottom w:val="nil"/>
            </w:tcBorders>
            <w:shd w:val="clear" w:color="auto" w:fill="auto"/>
          </w:tcPr>
          <w:p w14:paraId="5726A3E1" w14:textId="77777777" w:rsidR="00C87984" w:rsidRPr="00E062F1" w:rsidRDefault="00C87984" w:rsidP="00DC333C">
            <w:pPr>
              <w:pStyle w:val="TAC"/>
              <w:rPr>
                <w:rFonts w:eastAsia="MS Mincho"/>
              </w:rPr>
            </w:pPr>
          </w:p>
        </w:tc>
        <w:tc>
          <w:tcPr>
            <w:tcW w:w="867" w:type="dxa"/>
            <w:shd w:val="clear" w:color="auto" w:fill="auto"/>
          </w:tcPr>
          <w:p w14:paraId="0069DBEA"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78265D12" w14:textId="77777777" w:rsidR="00C87984" w:rsidRPr="00E062F1" w:rsidRDefault="00C87984" w:rsidP="00DC333C">
            <w:pPr>
              <w:pStyle w:val="TAC"/>
            </w:pPr>
            <w:r w:rsidRPr="00E062F1">
              <w:rPr>
                <w:rFonts w:cs="Arial"/>
              </w:rPr>
              <w:t>900</w:t>
            </w:r>
          </w:p>
        </w:tc>
        <w:tc>
          <w:tcPr>
            <w:tcW w:w="746" w:type="dxa"/>
            <w:shd w:val="clear" w:color="auto" w:fill="auto"/>
            <w:noWrap/>
          </w:tcPr>
          <w:p w14:paraId="72CD7D2A" w14:textId="77777777" w:rsidR="00C87984" w:rsidRPr="00E062F1" w:rsidRDefault="00C87984" w:rsidP="00DC333C">
            <w:pPr>
              <w:pStyle w:val="TAC"/>
            </w:pPr>
            <w:r w:rsidRPr="00E062F1">
              <w:rPr>
                <w:rFonts w:cs="Arial"/>
              </w:rPr>
              <w:t>5</w:t>
            </w:r>
          </w:p>
        </w:tc>
        <w:tc>
          <w:tcPr>
            <w:tcW w:w="877" w:type="dxa"/>
            <w:shd w:val="clear" w:color="auto" w:fill="auto"/>
            <w:noWrap/>
          </w:tcPr>
          <w:p w14:paraId="5047A5A0" w14:textId="77777777" w:rsidR="00C87984" w:rsidRPr="00E062F1" w:rsidRDefault="00C87984" w:rsidP="00DC333C">
            <w:pPr>
              <w:pStyle w:val="TAC"/>
            </w:pPr>
            <w:r w:rsidRPr="00E062F1">
              <w:rPr>
                <w:rFonts w:cs="Arial"/>
              </w:rPr>
              <w:t>25</w:t>
            </w:r>
          </w:p>
        </w:tc>
        <w:tc>
          <w:tcPr>
            <w:tcW w:w="1318" w:type="dxa"/>
            <w:shd w:val="clear" w:color="auto" w:fill="auto"/>
            <w:noWrap/>
          </w:tcPr>
          <w:p w14:paraId="67A9BE38" w14:textId="77777777" w:rsidR="00C87984" w:rsidRPr="00E062F1" w:rsidRDefault="00C87984" w:rsidP="00DC333C">
            <w:pPr>
              <w:pStyle w:val="TAC"/>
            </w:pPr>
            <w:r w:rsidRPr="00E062F1">
              <w:rPr>
                <w:rFonts w:cs="Arial"/>
              </w:rPr>
              <w:t>945</w:t>
            </w:r>
          </w:p>
        </w:tc>
        <w:tc>
          <w:tcPr>
            <w:tcW w:w="867" w:type="dxa"/>
            <w:shd w:val="clear" w:color="auto" w:fill="auto"/>
          </w:tcPr>
          <w:p w14:paraId="75F3550A" w14:textId="77777777" w:rsidR="00C87984" w:rsidRPr="00E062F1" w:rsidRDefault="00C87984" w:rsidP="00DC333C">
            <w:pPr>
              <w:pStyle w:val="TAC"/>
            </w:pPr>
            <w:r w:rsidRPr="00E062F1">
              <w:rPr>
                <w:rFonts w:cs="Arial"/>
              </w:rPr>
              <w:t>8</w:t>
            </w:r>
          </w:p>
        </w:tc>
        <w:tc>
          <w:tcPr>
            <w:tcW w:w="1248" w:type="dxa"/>
            <w:shd w:val="clear" w:color="auto" w:fill="auto"/>
          </w:tcPr>
          <w:p w14:paraId="131253A7" w14:textId="77777777" w:rsidR="00C87984" w:rsidRPr="00E062F1" w:rsidRDefault="00C87984" w:rsidP="00DC333C">
            <w:pPr>
              <w:pStyle w:val="TAC"/>
            </w:pPr>
            <w:r w:rsidRPr="00E062F1">
              <w:rPr>
                <w:rFonts w:cs="Arial"/>
              </w:rPr>
              <w:t>IMD4</w:t>
            </w:r>
          </w:p>
        </w:tc>
      </w:tr>
      <w:tr w:rsidR="00C87984" w:rsidRPr="00E062F1" w14:paraId="4917D05D" w14:textId="77777777" w:rsidTr="00DC333C">
        <w:trPr>
          <w:trHeight w:val="54"/>
          <w:jc w:val="center"/>
        </w:trPr>
        <w:tc>
          <w:tcPr>
            <w:tcW w:w="2258" w:type="dxa"/>
            <w:tcBorders>
              <w:top w:val="nil"/>
              <w:bottom w:val="nil"/>
            </w:tcBorders>
            <w:shd w:val="clear" w:color="auto" w:fill="auto"/>
          </w:tcPr>
          <w:p w14:paraId="7E04A602" w14:textId="77777777" w:rsidR="00C87984" w:rsidRPr="00E062F1" w:rsidRDefault="00C87984" w:rsidP="00DC333C">
            <w:pPr>
              <w:pStyle w:val="TAC"/>
              <w:rPr>
                <w:rFonts w:eastAsia="MS Mincho"/>
              </w:rPr>
            </w:pPr>
          </w:p>
        </w:tc>
        <w:tc>
          <w:tcPr>
            <w:tcW w:w="867" w:type="dxa"/>
            <w:shd w:val="clear" w:color="auto" w:fill="auto"/>
          </w:tcPr>
          <w:p w14:paraId="136195FD" w14:textId="77777777" w:rsidR="00C87984" w:rsidRPr="00E062F1" w:rsidRDefault="00C87984" w:rsidP="00DC333C">
            <w:pPr>
              <w:pStyle w:val="TAC"/>
              <w:rPr>
                <w:lang w:eastAsia="ja-JP"/>
              </w:rPr>
            </w:pPr>
            <w:r w:rsidRPr="00E062F1">
              <w:rPr>
                <w:rFonts w:cs="Arial"/>
                <w:kern w:val="2"/>
                <w:szCs w:val="24"/>
                <w:lang w:eastAsia="ja-JP"/>
              </w:rPr>
              <w:t>n80</w:t>
            </w:r>
          </w:p>
        </w:tc>
        <w:tc>
          <w:tcPr>
            <w:tcW w:w="1318" w:type="dxa"/>
            <w:shd w:val="clear" w:color="auto" w:fill="auto"/>
            <w:noWrap/>
          </w:tcPr>
          <w:p w14:paraId="21C3B6BF" w14:textId="77777777" w:rsidR="00C87984" w:rsidRPr="00E062F1" w:rsidRDefault="00C87984" w:rsidP="00DC333C">
            <w:pPr>
              <w:pStyle w:val="TAC"/>
            </w:pPr>
            <w:r w:rsidRPr="00E062F1">
              <w:rPr>
                <w:rFonts w:cs="Arial"/>
                <w:lang w:eastAsia="zh-CN"/>
              </w:rPr>
              <w:t>1750</w:t>
            </w:r>
          </w:p>
        </w:tc>
        <w:tc>
          <w:tcPr>
            <w:tcW w:w="746" w:type="dxa"/>
            <w:shd w:val="clear" w:color="auto" w:fill="auto"/>
            <w:noWrap/>
          </w:tcPr>
          <w:p w14:paraId="6C467AD3" w14:textId="77777777" w:rsidR="00C87984" w:rsidRPr="00E062F1" w:rsidRDefault="00C87984" w:rsidP="00DC333C">
            <w:pPr>
              <w:pStyle w:val="TAC"/>
            </w:pPr>
            <w:r w:rsidRPr="00E062F1">
              <w:rPr>
                <w:rFonts w:cs="Arial"/>
              </w:rPr>
              <w:t>10</w:t>
            </w:r>
          </w:p>
        </w:tc>
        <w:tc>
          <w:tcPr>
            <w:tcW w:w="877" w:type="dxa"/>
            <w:shd w:val="clear" w:color="auto" w:fill="auto"/>
            <w:noWrap/>
          </w:tcPr>
          <w:p w14:paraId="66E2EEC1" w14:textId="77777777" w:rsidR="00C87984" w:rsidRPr="00E062F1" w:rsidRDefault="00C87984" w:rsidP="00DC333C">
            <w:pPr>
              <w:pStyle w:val="TAC"/>
            </w:pPr>
            <w:r w:rsidRPr="00E062F1">
              <w:rPr>
                <w:rFonts w:cs="Arial"/>
              </w:rPr>
              <w:t>50</w:t>
            </w:r>
          </w:p>
        </w:tc>
        <w:tc>
          <w:tcPr>
            <w:tcW w:w="1318" w:type="dxa"/>
            <w:shd w:val="clear" w:color="auto" w:fill="auto"/>
            <w:noWrap/>
          </w:tcPr>
          <w:p w14:paraId="2AEE56EE" w14:textId="77777777" w:rsidR="00C87984" w:rsidRPr="00E062F1" w:rsidRDefault="00C87984" w:rsidP="00DC333C">
            <w:pPr>
              <w:pStyle w:val="TAC"/>
            </w:pPr>
          </w:p>
        </w:tc>
        <w:tc>
          <w:tcPr>
            <w:tcW w:w="867" w:type="dxa"/>
            <w:shd w:val="clear" w:color="auto" w:fill="auto"/>
          </w:tcPr>
          <w:p w14:paraId="1489A2C2" w14:textId="77777777" w:rsidR="00C87984" w:rsidRPr="00E062F1" w:rsidRDefault="00C87984" w:rsidP="00DC333C">
            <w:pPr>
              <w:pStyle w:val="TAC"/>
            </w:pPr>
            <w:r w:rsidRPr="00E062F1">
              <w:rPr>
                <w:rFonts w:cs="Arial"/>
              </w:rPr>
              <w:t>N/A</w:t>
            </w:r>
          </w:p>
        </w:tc>
        <w:tc>
          <w:tcPr>
            <w:tcW w:w="1248" w:type="dxa"/>
            <w:shd w:val="clear" w:color="auto" w:fill="auto"/>
          </w:tcPr>
          <w:p w14:paraId="7F35AC16" w14:textId="77777777" w:rsidR="00C87984" w:rsidRPr="00E062F1" w:rsidRDefault="00C87984" w:rsidP="00DC333C">
            <w:pPr>
              <w:pStyle w:val="TAC"/>
            </w:pPr>
            <w:r w:rsidRPr="00E062F1">
              <w:rPr>
                <w:kern w:val="2"/>
                <w:szCs w:val="24"/>
                <w:lang w:eastAsia="ja-JP"/>
              </w:rPr>
              <w:t>N/A</w:t>
            </w:r>
          </w:p>
        </w:tc>
      </w:tr>
      <w:tr w:rsidR="00C87984" w:rsidRPr="00E062F1" w14:paraId="2574FF84" w14:textId="77777777" w:rsidTr="00DC333C">
        <w:trPr>
          <w:trHeight w:val="54"/>
          <w:jc w:val="center"/>
        </w:trPr>
        <w:tc>
          <w:tcPr>
            <w:tcW w:w="2258" w:type="dxa"/>
            <w:tcBorders>
              <w:top w:val="nil"/>
              <w:bottom w:val="nil"/>
            </w:tcBorders>
            <w:shd w:val="clear" w:color="auto" w:fill="auto"/>
          </w:tcPr>
          <w:p w14:paraId="31A149BE" w14:textId="77777777" w:rsidR="00C87984" w:rsidRPr="00E062F1" w:rsidRDefault="00C87984" w:rsidP="00DC333C">
            <w:pPr>
              <w:pStyle w:val="TAC"/>
              <w:rPr>
                <w:rFonts w:eastAsia="MS Mincho"/>
              </w:rPr>
            </w:pPr>
          </w:p>
        </w:tc>
        <w:tc>
          <w:tcPr>
            <w:tcW w:w="867" w:type="dxa"/>
            <w:shd w:val="clear" w:color="auto" w:fill="auto"/>
          </w:tcPr>
          <w:p w14:paraId="1396BC38" w14:textId="77777777" w:rsidR="00C87984" w:rsidRPr="00E062F1" w:rsidRDefault="00C87984" w:rsidP="00DC333C">
            <w:pPr>
              <w:pStyle w:val="TAC"/>
              <w:rPr>
                <w:lang w:eastAsia="ja-JP"/>
              </w:rPr>
            </w:pPr>
            <w:r w:rsidRPr="00E062F1">
              <w:rPr>
                <w:rFonts w:cs="Arial"/>
                <w:kern w:val="2"/>
                <w:szCs w:val="24"/>
                <w:lang w:eastAsia="ja-JP"/>
              </w:rPr>
              <w:t>8</w:t>
            </w:r>
          </w:p>
        </w:tc>
        <w:tc>
          <w:tcPr>
            <w:tcW w:w="1318" w:type="dxa"/>
            <w:shd w:val="clear" w:color="auto" w:fill="auto"/>
            <w:noWrap/>
          </w:tcPr>
          <w:p w14:paraId="18BF5AAE" w14:textId="77777777" w:rsidR="00C87984" w:rsidRPr="00E062F1" w:rsidRDefault="00C87984" w:rsidP="00DC333C">
            <w:pPr>
              <w:pStyle w:val="TAC"/>
            </w:pPr>
            <w:r w:rsidRPr="00E062F1">
              <w:rPr>
                <w:rFonts w:cs="Arial"/>
                <w:lang w:eastAsia="zh-CN"/>
              </w:rPr>
              <w:t>900</w:t>
            </w:r>
          </w:p>
        </w:tc>
        <w:tc>
          <w:tcPr>
            <w:tcW w:w="746" w:type="dxa"/>
            <w:shd w:val="clear" w:color="auto" w:fill="auto"/>
            <w:noWrap/>
          </w:tcPr>
          <w:p w14:paraId="000690BE" w14:textId="77777777" w:rsidR="00C87984" w:rsidRPr="00E062F1" w:rsidRDefault="00C87984" w:rsidP="00DC333C">
            <w:pPr>
              <w:pStyle w:val="TAC"/>
            </w:pPr>
            <w:r w:rsidRPr="00E062F1">
              <w:rPr>
                <w:rFonts w:cs="Arial"/>
              </w:rPr>
              <w:t>5</w:t>
            </w:r>
          </w:p>
        </w:tc>
        <w:tc>
          <w:tcPr>
            <w:tcW w:w="877" w:type="dxa"/>
            <w:shd w:val="clear" w:color="auto" w:fill="auto"/>
            <w:noWrap/>
          </w:tcPr>
          <w:p w14:paraId="16EB8019" w14:textId="77777777" w:rsidR="00C87984" w:rsidRPr="00E062F1" w:rsidRDefault="00C87984" w:rsidP="00DC333C">
            <w:pPr>
              <w:pStyle w:val="TAC"/>
            </w:pPr>
            <w:r w:rsidRPr="00E062F1">
              <w:rPr>
                <w:rFonts w:cs="Arial"/>
              </w:rPr>
              <w:t>25</w:t>
            </w:r>
          </w:p>
        </w:tc>
        <w:tc>
          <w:tcPr>
            <w:tcW w:w="1318" w:type="dxa"/>
            <w:shd w:val="clear" w:color="auto" w:fill="auto"/>
            <w:noWrap/>
          </w:tcPr>
          <w:p w14:paraId="639E05F7" w14:textId="77777777" w:rsidR="00C87984" w:rsidRPr="00E062F1" w:rsidRDefault="00C87984" w:rsidP="00DC333C">
            <w:pPr>
              <w:pStyle w:val="TAC"/>
            </w:pPr>
            <w:r w:rsidRPr="00E062F1">
              <w:rPr>
                <w:rFonts w:cs="Arial"/>
              </w:rPr>
              <w:t>945</w:t>
            </w:r>
          </w:p>
        </w:tc>
        <w:tc>
          <w:tcPr>
            <w:tcW w:w="867" w:type="dxa"/>
            <w:shd w:val="clear" w:color="auto" w:fill="auto"/>
          </w:tcPr>
          <w:p w14:paraId="4057B5C8" w14:textId="77777777" w:rsidR="00C87984" w:rsidRPr="00E062F1" w:rsidRDefault="00C87984" w:rsidP="00DC333C">
            <w:pPr>
              <w:pStyle w:val="TAC"/>
            </w:pPr>
            <w:r w:rsidRPr="00E062F1">
              <w:rPr>
                <w:rFonts w:cs="Arial"/>
              </w:rPr>
              <w:t>N/A</w:t>
            </w:r>
          </w:p>
        </w:tc>
        <w:tc>
          <w:tcPr>
            <w:tcW w:w="1248" w:type="dxa"/>
            <w:shd w:val="clear" w:color="auto" w:fill="auto"/>
          </w:tcPr>
          <w:p w14:paraId="7FE5943E" w14:textId="77777777" w:rsidR="00C87984" w:rsidRPr="00E062F1" w:rsidRDefault="00C87984" w:rsidP="00DC333C">
            <w:pPr>
              <w:pStyle w:val="TAC"/>
            </w:pPr>
            <w:r w:rsidRPr="00E062F1">
              <w:rPr>
                <w:kern w:val="2"/>
                <w:szCs w:val="24"/>
                <w:lang w:eastAsia="ja-JP"/>
              </w:rPr>
              <w:t>N/A</w:t>
            </w:r>
          </w:p>
        </w:tc>
      </w:tr>
      <w:tr w:rsidR="00C87984" w:rsidRPr="00E062F1" w14:paraId="2137D0FD" w14:textId="77777777" w:rsidTr="00DC333C">
        <w:trPr>
          <w:trHeight w:val="54"/>
          <w:jc w:val="center"/>
        </w:trPr>
        <w:tc>
          <w:tcPr>
            <w:tcW w:w="2258" w:type="dxa"/>
            <w:tcBorders>
              <w:top w:val="nil"/>
              <w:bottom w:val="single" w:sz="4" w:space="0" w:color="auto"/>
            </w:tcBorders>
            <w:shd w:val="clear" w:color="auto" w:fill="auto"/>
          </w:tcPr>
          <w:p w14:paraId="147B4180" w14:textId="77777777" w:rsidR="00C87984" w:rsidRPr="00E062F1" w:rsidRDefault="00C87984" w:rsidP="00DC333C">
            <w:pPr>
              <w:pStyle w:val="TAC"/>
              <w:rPr>
                <w:rFonts w:eastAsia="MS Mincho"/>
              </w:rPr>
            </w:pPr>
          </w:p>
        </w:tc>
        <w:tc>
          <w:tcPr>
            <w:tcW w:w="867" w:type="dxa"/>
            <w:shd w:val="clear" w:color="auto" w:fill="auto"/>
          </w:tcPr>
          <w:p w14:paraId="578C771B" w14:textId="77777777" w:rsidR="00C87984" w:rsidRPr="00E062F1" w:rsidRDefault="00C87984" w:rsidP="00DC333C">
            <w:pPr>
              <w:pStyle w:val="TAC"/>
              <w:rPr>
                <w:lang w:eastAsia="ja-JP"/>
              </w:rPr>
            </w:pPr>
            <w:r w:rsidRPr="00E062F1">
              <w:rPr>
                <w:rFonts w:cs="Arial"/>
                <w:kern w:val="2"/>
                <w:szCs w:val="24"/>
                <w:lang w:eastAsia="ja-JP"/>
              </w:rPr>
              <w:t>n78</w:t>
            </w:r>
          </w:p>
        </w:tc>
        <w:tc>
          <w:tcPr>
            <w:tcW w:w="1318" w:type="dxa"/>
            <w:shd w:val="clear" w:color="auto" w:fill="auto"/>
            <w:noWrap/>
          </w:tcPr>
          <w:p w14:paraId="42C23C12" w14:textId="77777777" w:rsidR="00C87984" w:rsidRPr="00E062F1" w:rsidRDefault="00C87984" w:rsidP="00DC333C">
            <w:pPr>
              <w:pStyle w:val="TAC"/>
            </w:pPr>
            <w:r w:rsidRPr="00E062F1">
              <w:rPr>
                <w:rFonts w:cs="Arial"/>
                <w:lang w:eastAsia="zh-CN"/>
              </w:rPr>
              <w:t>3550</w:t>
            </w:r>
          </w:p>
        </w:tc>
        <w:tc>
          <w:tcPr>
            <w:tcW w:w="746" w:type="dxa"/>
            <w:shd w:val="clear" w:color="auto" w:fill="auto"/>
            <w:noWrap/>
          </w:tcPr>
          <w:p w14:paraId="308762A5" w14:textId="77777777" w:rsidR="00C87984" w:rsidRPr="00E062F1" w:rsidRDefault="00C87984" w:rsidP="00DC333C">
            <w:pPr>
              <w:pStyle w:val="TAC"/>
            </w:pPr>
            <w:r w:rsidRPr="00E062F1">
              <w:rPr>
                <w:rFonts w:cs="Arial"/>
              </w:rPr>
              <w:t>10</w:t>
            </w:r>
          </w:p>
        </w:tc>
        <w:tc>
          <w:tcPr>
            <w:tcW w:w="877" w:type="dxa"/>
            <w:shd w:val="clear" w:color="auto" w:fill="auto"/>
            <w:noWrap/>
          </w:tcPr>
          <w:p w14:paraId="54E02131" w14:textId="77777777" w:rsidR="00C87984" w:rsidRPr="00E062F1" w:rsidRDefault="00C87984" w:rsidP="00DC333C">
            <w:pPr>
              <w:pStyle w:val="TAC"/>
            </w:pPr>
            <w:r w:rsidRPr="00E062F1">
              <w:rPr>
                <w:rFonts w:cs="Arial"/>
              </w:rPr>
              <w:t>50</w:t>
            </w:r>
          </w:p>
        </w:tc>
        <w:tc>
          <w:tcPr>
            <w:tcW w:w="1318" w:type="dxa"/>
            <w:shd w:val="clear" w:color="auto" w:fill="auto"/>
            <w:noWrap/>
          </w:tcPr>
          <w:p w14:paraId="3566390E" w14:textId="77777777" w:rsidR="00C87984" w:rsidRPr="00E062F1" w:rsidRDefault="00C87984" w:rsidP="00DC333C">
            <w:pPr>
              <w:pStyle w:val="TAC"/>
            </w:pPr>
            <w:r w:rsidRPr="00E062F1">
              <w:rPr>
                <w:rFonts w:cs="Arial"/>
                <w:lang w:eastAsia="zh-CN"/>
              </w:rPr>
              <w:t>3550</w:t>
            </w:r>
          </w:p>
        </w:tc>
        <w:tc>
          <w:tcPr>
            <w:tcW w:w="867" w:type="dxa"/>
            <w:shd w:val="clear" w:color="auto" w:fill="auto"/>
          </w:tcPr>
          <w:p w14:paraId="2DA7A946" w14:textId="77777777" w:rsidR="00C87984" w:rsidRPr="00E062F1" w:rsidRDefault="00C87984" w:rsidP="00DC333C">
            <w:pPr>
              <w:pStyle w:val="TAC"/>
            </w:pPr>
            <w:r w:rsidRPr="00E062F1">
              <w:rPr>
                <w:rFonts w:cs="Arial"/>
              </w:rPr>
              <w:t>8</w:t>
            </w:r>
          </w:p>
        </w:tc>
        <w:tc>
          <w:tcPr>
            <w:tcW w:w="1248" w:type="dxa"/>
            <w:shd w:val="clear" w:color="auto" w:fill="auto"/>
          </w:tcPr>
          <w:p w14:paraId="1415BE72" w14:textId="77777777" w:rsidR="00C87984" w:rsidRPr="00E062F1" w:rsidRDefault="00C87984" w:rsidP="00DC333C">
            <w:pPr>
              <w:pStyle w:val="TAC"/>
            </w:pPr>
            <w:r w:rsidRPr="00E062F1">
              <w:rPr>
                <w:kern w:val="2"/>
                <w:szCs w:val="24"/>
                <w:lang w:eastAsia="ja-JP"/>
              </w:rPr>
              <w:t>IMD3</w:t>
            </w:r>
            <w:r w:rsidRPr="00E062F1">
              <w:rPr>
                <w:rFonts w:cs="Arial"/>
                <w:vertAlign w:val="superscript"/>
              </w:rPr>
              <w:t>3</w:t>
            </w:r>
          </w:p>
        </w:tc>
      </w:tr>
      <w:tr w:rsidR="00C87984" w:rsidRPr="00E062F1" w14:paraId="79CD8444" w14:textId="77777777" w:rsidTr="00DC333C">
        <w:trPr>
          <w:trHeight w:val="54"/>
          <w:jc w:val="center"/>
        </w:trPr>
        <w:tc>
          <w:tcPr>
            <w:tcW w:w="2258" w:type="dxa"/>
            <w:tcBorders>
              <w:bottom w:val="nil"/>
            </w:tcBorders>
            <w:shd w:val="clear" w:color="auto" w:fill="auto"/>
          </w:tcPr>
          <w:p w14:paraId="75594EE0"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E33E6D3"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82B2BCF" w14:textId="77777777" w:rsidR="00C87984" w:rsidRPr="00E062F1" w:rsidRDefault="00C87984" w:rsidP="00DC333C">
            <w:pPr>
              <w:pStyle w:val="TAC"/>
              <w:rPr>
                <w:rFonts w:cs="Arial"/>
                <w:lang w:eastAsia="zh-CN"/>
              </w:rPr>
            </w:pPr>
            <w:r w:rsidRPr="00E062F1">
              <w:rPr>
                <w:rFonts w:cs="Arial"/>
                <w:kern w:val="2"/>
                <w:szCs w:val="24"/>
                <w:lang w:eastAsia="zh-CN"/>
              </w:rPr>
              <w:t>1443</w:t>
            </w:r>
          </w:p>
        </w:tc>
        <w:tc>
          <w:tcPr>
            <w:tcW w:w="746" w:type="dxa"/>
            <w:shd w:val="clear" w:color="auto" w:fill="auto"/>
            <w:noWrap/>
          </w:tcPr>
          <w:p w14:paraId="1B3C611E" w14:textId="77777777" w:rsidR="00C87984" w:rsidRPr="00E062F1" w:rsidRDefault="00C87984" w:rsidP="00DC333C">
            <w:pPr>
              <w:pStyle w:val="TAC"/>
              <w:rPr>
                <w:rFonts w:cs="Arial"/>
              </w:rPr>
            </w:pPr>
            <w:r w:rsidRPr="00E062F1">
              <w:rPr>
                <w:rFonts w:eastAsia="Malgun Gothic" w:cs="Arial"/>
                <w:kern w:val="2"/>
                <w:szCs w:val="24"/>
                <w:lang w:eastAsia="ko-KR"/>
              </w:rPr>
              <w:t>5</w:t>
            </w:r>
          </w:p>
        </w:tc>
        <w:tc>
          <w:tcPr>
            <w:tcW w:w="877" w:type="dxa"/>
            <w:shd w:val="clear" w:color="auto" w:fill="auto"/>
            <w:noWrap/>
          </w:tcPr>
          <w:p w14:paraId="76668939" w14:textId="77777777" w:rsidR="00C87984" w:rsidRPr="00E062F1" w:rsidRDefault="00C87984" w:rsidP="00DC333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6AB3AEE" w14:textId="77777777" w:rsidR="00C87984" w:rsidRPr="00E062F1" w:rsidRDefault="00C87984" w:rsidP="00DC333C">
            <w:pPr>
              <w:pStyle w:val="TAC"/>
              <w:rPr>
                <w:rFonts w:cs="Arial"/>
                <w:lang w:eastAsia="zh-CN"/>
              </w:rPr>
            </w:pPr>
            <w:r w:rsidRPr="00E062F1">
              <w:rPr>
                <w:rFonts w:cs="Arial"/>
                <w:kern w:val="2"/>
                <w:szCs w:val="24"/>
                <w:lang w:eastAsia="zh-CN"/>
              </w:rPr>
              <w:t>1491</w:t>
            </w:r>
          </w:p>
        </w:tc>
        <w:tc>
          <w:tcPr>
            <w:tcW w:w="867" w:type="dxa"/>
            <w:shd w:val="clear" w:color="auto" w:fill="auto"/>
          </w:tcPr>
          <w:p w14:paraId="0200939B"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6B2B5E4C"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74CD1C48" w14:textId="77777777" w:rsidTr="00DC333C">
        <w:trPr>
          <w:trHeight w:val="54"/>
          <w:jc w:val="center"/>
        </w:trPr>
        <w:tc>
          <w:tcPr>
            <w:tcW w:w="2258" w:type="dxa"/>
            <w:tcBorders>
              <w:top w:val="nil"/>
              <w:bottom w:val="nil"/>
            </w:tcBorders>
            <w:shd w:val="clear" w:color="auto" w:fill="auto"/>
          </w:tcPr>
          <w:p w14:paraId="5C5822CE" w14:textId="77777777" w:rsidR="00C87984" w:rsidRPr="00E062F1" w:rsidRDefault="00C87984" w:rsidP="00DC333C">
            <w:pPr>
              <w:pStyle w:val="TAC"/>
              <w:rPr>
                <w:rFonts w:eastAsia="MS Mincho"/>
              </w:rPr>
            </w:pPr>
          </w:p>
        </w:tc>
        <w:tc>
          <w:tcPr>
            <w:tcW w:w="867" w:type="dxa"/>
            <w:shd w:val="clear" w:color="auto" w:fill="auto"/>
          </w:tcPr>
          <w:p w14:paraId="3C3C2DA6"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6BB019F6" w14:textId="77777777" w:rsidR="00C87984" w:rsidRPr="00E062F1" w:rsidRDefault="00C87984" w:rsidP="00DC333C">
            <w:pPr>
              <w:pStyle w:val="TAC"/>
              <w:rPr>
                <w:rFonts w:cs="Arial"/>
                <w:lang w:eastAsia="zh-CN"/>
              </w:rPr>
            </w:pPr>
            <w:r w:rsidRPr="00E062F1">
              <w:rPr>
                <w:rFonts w:cs="Arial"/>
                <w:kern w:val="2"/>
                <w:szCs w:val="24"/>
                <w:lang w:eastAsia="zh-CN"/>
              </w:rPr>
              <w:t>3706</w:t>
            </w:r>
          </w:p>
        </w:tc>
        <w:tc>
          <w:tcPr>
            <w:tcW w:w="746" w:type="dxa"/>
            <w:shd w:val="clear" w:color="auto" w:fill="auto"/>
            <w:noWrap/>
          </w:tcPr>
          <w:p w14:paraId="5DE0D858" w14:textId="77777777" w:rsidR="00C87984" w:rsidRPr="00E062F1" w:rsidRDefault="00C87984" w:rsidP="00DC333C">
            <w:pPr>
              <w:pStyle w:val="TAC"/>
              <w:rPr>
                <w:rFonts w:cs="Arial"/>
              </w:rPr>
            </w:pPr>
            <w:r w:rsidRPr="00E062F1">
              <w:rPr>
                <w:rFonts w:eastAsia="Malgun Gothic" w:cs="Arial"/>
                <w:kern w:val="2"/>
                <w:szCs w:val="24"/>
                <w:lang w:eastAsia="ko-KR"/>
              </w:rPr>
              <w:t>10</w:t>
            </w:r>
          </w:p>
        </w:tc>
        <w:tc>
          <w:tcPr>
            <w:tcW w:w="877" w:type="dxa"/>
            <w:shd w:val="clear" w:color="auto" w:fill="auto"/>
            <w:noWrap/>
          </w:tcPr>
          <w:p w14:paraId="15D88A0E" w14:textId="77777777" w:rsidR="00C87984" w:rsidRPr="00E062F1" w:rsidRDefault="00C87984" w:rsidP="00DC333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2F34E5A6" w14:textId="77777777" w:rsidR="00C87984" w:rsidRPr="00E062F1" w:rsidRDefault="00C87984" w:rsidP="00DC333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1B5ACB60"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0538F2F4"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750D8FAB" w14:textId="77777777" w:rsidTr="00DC333C">
        <w:trPr>
          <w:trHeight w:val="54"/>
          <w:jc w:val="center"/>
        </w:trPr>
        <w:tc>
          <w:tcPr>
            <w:tcW w:w="2258" w:type="dxa"/>
            <w:tcBorders>
              <w:top w:val="nil"/>
              <w:bottom w:val="single" w:sz="4" w:space="0" w:color="auto"/>
            </w:tcBorders>
            <w:shd w:val="clear" w:color="auto" w:fill="auto"/>
          </w:tcPr>
          <w:p w14:paraId="7BC2E559" w14:textId="77777777" w:rsidR="00C87984" w:rsidRPr="00E062F1" w:rsidRDefault="00C87984" w:rsidP="00DC333C">
            <w:pPr>
              <w:pStyle w:val="TAC"/>
              <w:rPr>
                <w:rFonts w:eastAsia="MS Mincho"/>
              </w:rPr>
            </w:pPr>
          </w:p>
        </w:tc>
        <w:tc>
          <w:tcPr>
            <w:tcW w:w="867" w:type="dxa"/>
            <w:shd w:val="clear" w:color="auto" w:fill="auto"/>
          </w:tcPr>
          <w:p w14:paraId="7EE57672"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43FE0201" w14:textId="77777777" w:rsidR="00C87984" w:rsidRPr="00E062F1" w:rsidRDefault="00C87984" w:rsidP="00DC333C">
            <w:pPr>
              <w:pStyle w:val="TAC"/>
              <w:rPr>
                <w:rFonts w:cs="Arial"/>
                <w:lang w:eastAsia="zh-CN"/>
              </w:rPr>
            </w:pPr>
            <w:r w:rsidRPr="00E062F1">
              <w:rPr>
                <w:rFonts w:cs="Arial"/>
                <w:kern w:val="2"/>
                <w:szCs w:val="24"/>
                <w:lang w:eastAsia="zh-CN"/>
              </w:rPr>
              <w:t>820</w:t>
            </w:r>
          </w:p>
        </w:tc>
        <w:tc>
          <w:tcPr>
            <w:tcW w:w="746" w:type="dxa"/>
            <w:shd w:val="clear" w:color="auto" w:fill="auto"/>
            <w:noWrap/>
          </w:tcPr>
          <w:p w14:paraId="029FAD52" w14:textId="77777777" w:rsidR="00C87984" w:rsidRPr="00E062F1" w:rsidRDefault="00C87984" w:rsidP="00DC333C">
            <w:pPr>
              <w:pStyle w:val="TAC"/>
              <w:rPr>
                <w:rFonts w:cs="Arial"/>
              </w:rPr>
            </w:pPr>
            <w:r w:rsidRPr="00E062F1">
              <w:rPr>
                <w:rFonts w:cs="Arial"/>
                <w:kern w:val="2"/>
                <w:szCs w:val="24"/>
                <w:lang w:eastAsia="zh-CN"/>
              </w:rPr>
              <w:t>5</w:t>
            </w:r>
          </w:p>
        </w:tc>
        <w:tc>
          <w:tcPr>
            <w:tcW w:w="877" w:type="dxa"/>
            <w:shd w:val="clear" w:color="auto" w:fill="auto"/>
            <w:noWrap/>
          </w:tcPr>
          <w:p w14:paraId="42C8C4CF" w14:textId="77777777" w:rsidR="00C87984" w:rsidRPr="00E062F1" w:rsidRDefault="00C87984" w:rsidP="00DC333C">
            <w:pPr>
              <w:pStyle w:val="TAC"/>
              <w:rPr>
                <w:rFonts w:cs="Arial"/>
              </w:rPr>
            </w:pPr>
            <w:r w:rsidRPr="00E062F1">
              <w:rPr>
                <w:rFonts w:cs="Arial"/>
                <w:kern w:val="2"/>
                <w:szCs w:val="24"/>
                <w:lang w:eastAsia="zh-CN"/>
              </w:rPr>
              <w:t>25</w:t>
            </w:r>
          </w:p>
        </w:tc>
        <w:tc>
          <w:tcPr>
            <w:tcW w:w="1318" w:type="dxa"/>
            <w:shd w:val="clear" w:color="auto" w:fill="auto"/>
            <w:noWrap/>
          </w:tcPr>
          <w:p w14:paraId="2B32FE83" w14:textId="77777777" w:rsidR="00C87984" w:rsidRPr="00E062F1" w:rsidRDefault="00C87984" w:rsidP="00DC333C">
            <w:pPr>
              <w:pStyle w:val="TAC"/>
              <w:rPr>
                <w:rFonts w:cs="Arial"/>
                <w:lang w:eastAsia="zh-CN"/>
              </w:rPr>
            </w:pPr>
            <w:r w:rsidRPr="00E062F1">
              <w:rPr>
                <w:rFonts w:cs="Arial"/>
                <w:kern w:val="2"/>
                <w:szCs w:val="24"/>
                <w:lang w:eastAsia="zh-CN"/>
              </w:rPr>
              <w:t>865</w:t>
            </w:r>
          </w:p>
        </w:tc>
        <w:tc>
          <w:tcPr>
            <w:tcW w:w="867" w:type="dxa"/>
            <w:shd w:val="clear" w:color="auto" w:fill="auto"/>
          </w:tcPr>
          <w:p w14:paraId="5E5AB2BE" w14:textId="77777777" w:rsidR="00C87984" w:rsidRPr="00E062F1" w:rsidRDefault="00C87984" w:rsidP="00DC333C">
            <w:pPr>
              <w:pStyle w:val="TAC"/>
              <w:rPr>
                <w:rFonts w:cs="Arial"/>
              </w:rPr>
            </w:pPr>
            <w:r w:rsidRPr="00E062F1">
              <w:rPr>
                <w:rFonts w:cs="Arial"/>
                <w:kern w:val="2"/>
                <w:szCs w:val="24"/>
                <w:lang w:eastAsia="zh-CN"/>
              </w:rPr>
              <w:t>18.7</w:t>
            </w:r>
          </w:p>
        </w:tc>
        <w:tc>
          <w:tcPr>
            <w:tcW w:w="1248" w:type="dxa"/>
            <w:shd w:val="clear" w:color="auto" w:fill="auto"/>
          </w:tcPr>
          <w:p w14:paraId="588803FB"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87984" w:rsidRPr="00E062F1" w14:paraId="59FC39F4" w14:textId="77777777" w:rsidTr="00DC333C">
        <w:trPr>
          <w:trHeight w:val="54"/>
          <w:jc w:val="center"/>
        </w:trPr>
        <w:tc>
          <w:tcPr>
            <w:tcW w:w="2258" w:type="dxa"/>
            <w:tcBorders>
              <w:bottom w:val="nil"/>
            </w:tcBorders>
            <w:shd w:val="clear" w:color="auto" w:fill="auto"/>
          </w:tcPr>
          <w:p w14:paraId="244D8B02"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DDA972E"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55E6962D" w14:textId="77777777" w:rsidR="00C87984" w:rsidRPr="00E062F1" w:rsidRDefault="00C87984" w:rsidP="00DC333C">
            <w:pPr>
              <w:pStyle w:val="TAC"/>
              <w:rPr>
                <w:rFonts w:cs="Arial"/>
                <w:lang w:eastAsia="zh-CN"/>
              </w:rPr>
            </w:pPr>
            <w:r w:rsidRPr="00E062F1">
              <w:rPr>
                <w:rFonts w:cs="Arial"/>
                <w:kern w:val="2"/>
                <w:szCs w:val="24"/>
                <w:lang w:eastAsia="zh-CN"/>
              </w:rPr>
              <w:t>1443</w:t>
            </w:r>
          </w:p>
        </w:tc>
        <w:tc>
          <w:tcPr>
            <w:tcW w:w="746" w:type="dxa"/>
            <w:shd w:val="clear" w:color="auto" w:fill="auto"/>
            <w:noWrap/>
          </w:tcPr>
          <w:p w14:paraId="0A1C2DB8" w14:textId="77777777" w:rsidR="00C87984" w:rsidRPr="00E062F1" w:rsidRDefault="00C87984" w:rsidP="00DC333C">
            <w:pPr>
              <w:pStyle w:val="TAC"/>
              <w:rPr>
                <w:rFonts w:cs="Arial"/>
              </w:rPr>
            </w:pPr>
            <w:r w:rsidRPr="00E062F1">
              <w:rPr>
                <w:rFonts w:eastAsia="Malgun Gothic" w:cs="Arial"/>
                <w:kern w:val="2"/>
                <w:szCs w:val="24"/>
                <w:lang w:eastAsia="ko-KR"/>
              </w:rPr>
              <w:t>5</w:t>
            </w:r>
          </w:p>
        </w:tc>
        <w:tc>
          <w:tcPr>
            <w:tcW w:w="877" w:type="dxa"/>
            <w:shd w:val="clear" w:color="auto" w:fill="auto"/>
            <w:noWrap/>
          </w:tcPr>
          <w:p w14:paraId="7612987F" w14:textId="77777777" w:rsidR="00C87984" w:rsidRPr="00E062F1" w:rsidRDefault="00C87984" w:rsidP="00DC333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42714A3B" w14:textId="77777777" w:rsidR="00C87984" w:rsidRPr="00E062F1" w:rsidRDefault="00C87984" w:rsidP="00DC333C">
            <w:pPr>
              <w:pStyle w:val="TAC"/>
              <w:rPr>
                <w:rFonts w:cs="Arial"/>
                <w:lang w:eastAsia="zh-CN"/>
              </w:rPr>
            </w:pPr>
            <w:r w:rsidRPr="00E062F1">
              <w:rPr>
                <w:rFonts w:cs="Arial"/>
                <w:kern w:val="2"/>
                <w:szCs w:val="24"/>
                <w:lang w:eastAsia="zh-CN"/>
              </w:rPr>
              <w:t>1491</w:t>
            </w:r>
          </w:p>
        </w:tc>
        <w:tc>
          <w:tcPr>
            <w:tcW w:w="867" w:type="dxa"/>
            <w:shd w:val="clear" w:color="auto" w:fill="auto"/>
          </w:tcPr>
          <w:p w14:paraId="0F398A49"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2D7AC59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2256D066" w14:textId="77777777" w:rsidTr="00DC333C">
        <w:trPr>
          <w:trHeight w:val="54"/>
          <w:jc w:val="center"/>
        </w:trPr>
        <w:tc>
          <w:tcPr>
            <w:tcW w:w="2258" w:type="dxa"/>
            <w:tcBorders>
              <w:top w:val="nil"/>
              <w:bottom w:val="nil"/>
            </w:tcBorders>
            <w:shd w:val="clear" w:color="auto" w:fill="auto"/>
          </w:tcPr>
          <w:p w14:paraId="3C4833A3" w14:textId="77777777" w:rsidR="00C87984" w:rsidRPr="00E062F1" w:rsidRDefault="00C87984" w:rsidP="00DC333C">
            <w:pPr>
              <w:pStyle w:val="TAC"/>
              <w:rPr>
                <w:rFonts w:eastAsia="MS Mincho"/>
              </w:rPr>
            </w:pPr>
          </w:p>
        </w:tc>
        <w:tc>
          <w:tcPr>
            <w:tcW w:w="867" w:type="dxa"/>
            <w:shd w:val="clear" w:color="auto" w:fill="auto"/>
          </w:tcPr>
          <w:p w14:paraId="38F1C091"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2D75580A" w14:textId="77777777" w:rsidR="00C87984" w:rsidRPr="00E062F1" w:rsidRDefault="00C87984" w:rsidP="00DC333C">
            <w:pPr>
              <w:pStyle w:val="TAC"/>
              <w:rPr>
                <w:rFonts w:cs="Arial"/>
                <w:lang w:eastAsia="zh-CN"/>
              </w:rPr>
            </w:pPr>
            <w:r w:rsidRPr="00E062F1">
              <w:rPr>
                <w:rFonts w:cs="Arial"/>
                <w:kern w:val="2"/>
                <w:szCs w:val="24"/>
                <w:lang w:eastAsia="zh-CN"/>
              </w:rPr>
              <w:t>3706</w:t>
            </w:r>
          </w:p>
        </w:tc>
        <w:tc>
          <w:tcPr>
            <w:tcW w:w="746" w:type="dxa"/>
            <w:shd w:val="clear" w:color="auto" w:fill="auto"/>
            <w:noWrap/>
          </w:tcPr>
          <w:p w14:paraId="09BF378D" w14:textId="77777777" w:rsidR="00C87984" w:rsidRPr="00E062F1" w:rsidRDefault="00C87984" w:rsidP="00DC333C">
            <w:pPr>
              <w:pStyle w:val="TAC"/>
              <w:rPr>
                <w:rFonts w:cs="Arial"/>
              </w:rPr>
            </w:pPr>
            <w:r w:rsidRPr="00E062F1">
              <w:rPr>
                <w:rFonts w:eastAsia="Malgun Gothic" w:cs="Arial"/>
                <w:kern w:val="2"/>
                <w:szCs w:val="24"/>
                <w:lang w:eastAsia="ko-KR"/>
              </w:rPr>
              <w:t>10</w:t>
            </w:r>
          </w:p>
        </w:tc>
        <w:tc>
          <w:tcPr>
            <w:tcW w:w="877" w:type="dxa"/>
            <w:shd w:val="clear" w:color="auto" w:fill="auto"/>
            <w:noWrap/>
          </w:tcPr>
          <w:p w14:paraId="07C2CD61" w14:textId="77777777" w:rsidR="00C87984" w:rsidRPr="00E062F1" w:rsidRDefault="00C87984" w:rsidP="00DC333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574DBBB5" w14:textId="77777777" w:rsidR="00C87984" w:rsidRPr="00E062F1" w:rsidRDefault="00C87984" w:rsidP="00DC333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5C26F4CE"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D8A6BC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26C1407F" w14:textId="77777777" w:rsidTr="00DC333C">
        <w:trPr>
          <w:trHeight w:val="54"/>
          <w:jc w:val="center"/>
        </w:trPr>
        <w:tc>
          <w:tcPr>
            <w:tcW w:w="2258" w:type="dxa"/>
            <w:tcBorders>
              <w:top w:val="nil"/>
              <w:bottom w:val="single" w:sz="4" w:space="0" w:color="auto"/>
            </w:tcBorders>
            <w:shd w:val="clear" w:color="auto" w:fill="auto"/>
          </w:tcPr>
          <w:p w14:paraId="7785979E" w14:textId="77777777" w:rsidR="00C87984" w:rsidRPr="00E062F1" w:rsidRDefault="00C87984" w:rsidP="00DC333C">
            <w:pPr>
              <w:pStyle w:val="TAC"/>
              <w:rPr>
                <w:rFonts w:eastAsia="MS Mincho"/>
              </w:rPr>
            </w:pPr>
          </w:p>
        </w:tc>
        <w:tc>
          <w:tcPr>
            <w:tcW w:w="867" w:type="dxa"/>
            <w:shd w:val="clear" w:color="auto" w:fill="auto"/>
          </w:tcPr>
          <w:p w14:paraId="5B167BF0"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089D83A0" w14:textId="77777777" w:rsidR="00C87984" w:rsidRPr="00E062F1" w:rsidRDefault="00C87984" w:rsidP="00DC333C">
            <w:pPr>
              <w:pStyle w:val="TAC"/>
              <w:rPr>
                <w:rFonts w:cs="Arial"/>
                <w:lang w:eastAsia="zh-CN"/>
              </w:rPr>
            </w:pPr>
            <w:r w:rsidRPr="00E062F1">
              <w:rPr>
                <w:rFonts w:cs="Arial"/>
                <w:kern w:val="2"/>
                <w:szCs w:val="24"/>
                <w:lang w:eastAsia="zh-CN"/>
              </w:rPr>
              <w:t>820</w:t>
            </w:r>
          </w:p>
        </w:tc>
        <w:tc>
          <w:tcPr>
            <w:tcW w:w="746" w:type="dxa"/>
            <w:shd w:val="clear" w:color="auto" w:fill="auto"/>
            <w:noWrap/>
          </w:tcPr>
          <w:p w14:paraId="1DCF5802" w14:textId="77777777" w:rsidR="00C87984" w:rsidRPr="00E062F1" w:rsidRDefault="00C87984" w:rsidP="00DC333C">
            <w:pPr>
              <w:pStyle w:val="TAC"/>
              <w:rPr>
                <w:rFonts w:cs="Arial"/>
              </w:rPr>
            </w:pPr>
            <w:r w:rsidRPr="00E062F1">
              <w:rPr>
                <w:rFonts w:cs="Arial"/>
                <w:kern w:val="2"/>
                <w:szCs w:val="24"/>
                <w:lang w:eastAsia="zh-CN"/>
              </w:rPr>
              <w:t>5</w:t>
            </w:r>
          </w:p>
        </w:tc>
        <w:tc>
          <w:tcPr>
            <w:tcW w:w="877" w:type="dxa"/>
            <w:shd w:val="clear" w:color="auto" w:fill="auto"/>
            <w:noWrap/>
          </w:tcPr>
          <w:p w14:paraId="3670181F" w14:textId="77777777" w:rsidR="00C87984" w:rsidRPr="00E062F1" w:rsidRDefault="00C87984" w:rsidP="00DC333C">
            <w:pPr>
              <w:pStyle w:val="TAC"/>
              <w:rPr>
                <w:rFonts w:cs="Arial"/>
              </w:rPr>
            </w:pPr>
            <w:r w:rsidRPr="00E062F1">
              <w:rPr>
                <w:rFonts w:cs="Arial"/>
                <w:kern w:val="2"/>
                <w:szCs w:val="24"/>
                <w:lang w:eastAsia="zh-CN"/>
              </w:rPr>
              <w:t>25</w:t>
            </w:r>
          </w:p>
        </w:tc>
        <w:tc>
          <w:tcPr>
            <w:tcW w:w="1318" w:type="dxa"/>
            <w:shd w:val="clear" w:color="auto" w:fill="auto"/>
            <w:noWrap/>
          </w:tcPr>
          <w:p w14:paraId="055A3D79" w14:textId="77777777" w:rsidR="00C87984" w:rsidRPr="00E062F1" w:rsidRDefault="00C87984" w:rsidP="00DC333C">
            <w:pPr>
              <w:pStyle w:val="TAC"/>
              <w:rPr>
                <w:rFonts w:cs="Arial"/>
                <w:lang w:eastAsia="zh-CN"/>
              </w:rPr>
            </w:pPr>
            <w:r w:rsidRPr="00E062F1">
              <w:rPr>
                <w:rFonts w:cs="Arial"/>
                <w:kern w:val="2"/>
                <w:szCs w:val="24"/>
                <w:lang w:eastAsia="zh-CN"/>
              </w:rPr>
              <w:t>865</w:t>
            </w:r>
          </w:p>
        </w:tc>
        <w:tc>
          <w:tcPr>
            <w:tcW w:w="867" w:type="dxa"/>
            <w:shd w:val="clear" w:color="auto" w:fill="auto"/>
          </w:tcPr>
          <w:p w14:paraId="71F5071F" w14:textId="77777777" w:rsidR="00C87984" w:rsidRPr="00E062F1" w:rsidRDefault="00C87984" w:rsidP="00DC333C">
            <w:pPr>
              <w:pStyle w:val="TAC"/>
              <w:rPr>
                <w:rFonts w:cs="Arial"/>
              </w:rPr>
            </w:pPr>
            <w:r w:rsidRPr="00E062F1">
              <w:rPr>
                <w:rFonts w:cs="Arial"/>
                <w:kern w:val="2"/>
                <w:szCs w:val="24"/>
                <w:lang w:eastAsia="zh-CN"/>
              </w:rPr>
              <w:t>18.7</w:t>
            </w:r>
          </w:p>
        </w:tc>
        <w:tc>
          <w:tcPr>
            <w:tcW w:w="1248" w:type="dxa"/>
            <w:shd w:val="clear" w:color="auto" w:fill="auto"/>
          </w:tcPr>
          <w:p w14:paraId="601F2AFE"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87984" w:rsidRPr="00E062F1" w14:paraId="1AEA3A74" w14:textId="77777777" w:rsidTr="00DC333C">
        <w:trPr>
          <w:trHeight w:val="54"/>
          <w:jc w:val="center"/>
        </w:trPr>
        <w:tc>
          <w:tcPr>
            <w:tcW w:w="2258" w:type="dxa"/>
            <w:tcBorders>
              <w:bottom w:val="nil"/>
            </w:tcBorders>
            <w:shd w:val="clear" w:color="auto" w:fill="auto"/>
          </w:tcPr>
          <w:p w14:paraId="5ED40307" w14:textId="77777777" w:rsidR="00C87984" w:rsidRPr="00E062F1" w:rsidRDefault="00C87984" w:rsidP="00DC333C">
            <w:pPr>
              <w:pStyle w:val="TAC"/>
              <w:rPr>
                <w:rFonts w:cs="Arial"/>
                <w:color w:val="000000"/>
                <w:lang w:eastAsia="ko-KR"/>
              </w:rPr>
            </w:pPr>
            <w:r w:rsidRPr="00E062F1">
              <w:rPr>
                <w:rFonts w:cs="Arial"/>
                <w:color w:val="000000"/>
                <w:lang w:eastAsia="ko-KR"/>
              </w:rPr>
              <w:t>DC_12A_n7A-n78A,</w:t>
            </w:r>
          </w:p>
          <w:p w14:paraId="06851AE8" w14:textId="77777777" w:rsidR="00C87984" w:rsidRPr="00E062F1" w:rsidRDefault="00C87984" w:rsidP="00DC333C">
            <w:pPr>
              <w:pStyle w:val="TAC"/>
              <w:rPr>
                <w:rFonts w:cs="Arial"/>
                <w:color w:val="000000"/>
                <w:lang w:eastAsia="ko-KR"/>
              </w:rPr>
            </w:pPr>
            <w:r w:rsidRPr="00E062F1">
              <w:rPr>
                <w:rFonts w:cs="Arial"/>
                <w:color w:val="000000"/>
                <w:lang w:eastAsia="ko-KR"/>
              </w:rPr>
              <w:t>DC_12A_n7(2A)-n78A</w:t>
            </w:r>
          </w:p>
          <w:p w14:paraId="3B65F752" w14:textId="77777777" w:rsidR="00C87984" w:rsidRPr="00E062F1" w:rsidRDefault="00C87984" w:rsidP="00DC333C">
            <w:pPr>
              <w:pStyle w:val="TAC"/>
              <w:rPr>
                <w:rFonts w:cs="Arial"/>
                <w:color w:val="000000"/>
                <w:lang w:eastAsia="ko-KR"/>
              </w:rPr>
            </w:pPr>
            <w:r w:rsidRPr="00E062F1">
              <w:rPr>
                <w:rFonts w:cs="Arial"/>
                <w:color w:val="000000"/>
                <w:lang w:eastAsia="ko-KR"/>
              </w:rPr>
              <w:t>DC_12A_n7A-n78(2A)</w:t>
            </w:r>
          </w:p>
          <w:p w14:paraId="51CDD1BD" w14:textId="77777777" w:rsidR="00C87984" w:rsidRPr="00E062F1" w:rsidRDefault="00C87984" w:rsidP="00DC333C">
            <w:pPr>
              <w:pStyle w:val="TAC"/>
              <w:rPr>
                <w:rFonts w:eastAsia="MS Mincho"/>
              </w:rPr>
            </w:pPr>
            <w:r w:rsidRPr="00E062F1">
              <w:rPr>
                <w:rFonts w:cs="Arial"/>
                <w:color w:val="000000"/>
                <w:lang w:eastAsia="ko-KR"/>
              </w:rPr>
              <w:t>DC_12A_n7(2A)-n78(2A)</w:t>
            </w:r>
          </w:p>
        </w:tc>
        <w:tc>
          <w:tcPr>
            <w:tcW w:w="867" w:type="dxa"/>
            <w:shd w:val="clear" w:color="auto" w:fill="auto"/>
          </w:tcPr>
          <w:p w14:paraId="5FF42E67" w14:textId="77777777" w:rsidR="00C87984" w:rsidRPr="00E062F1" w:rsidRDefault="00C87984" w:rsidP="00DC333C">
            <w:pPr>
              <w:pStyle w:val="TAC"/>
              <w:rPr>
                <w:rFonts w:cs="Arial"/>
                <w:kern w:val="2"/>
                <w:szCs w:val="24"/>
                <w:lang w:eastAsia="ja-JP"/>
              </w:rPr>
            </w:pPr>
            <w:r w:rsidRPr="00E062F1">
              <w:rPr>
                <w:rFonts w:cs="Arial"/>
                <w:lang w:eastAsia="ko-KR"/>
              </w:rPr>
              <w:t>12</w:t>
            </w:r>
          </w:p>
        </w:tc>
        <w:tc>
          <w:tcPr>
            <w:tcW w:w="1318" w:type="dxa"/>
            <w:shd w:val="clear" w:color="auto" w:fill="auto"/>
            <w:noWrap/>
          </w:tcPr>
          <w:p w14:paraId="35A51117" w14:textId="77777777" w:rsidR="00C87984" w:rsidRPr="00E062F1" w:rsidRDefault="00C87984" w:rsidP="00DC333C">
            <w:pPr>
              <w:pStyle w:val="TAC"/>
              <w:rPr>
                <w:rFonts w:cs="Arial"/>
                <w:lang w:eastAsia="zh-CN"/>
              </w:rPr>
            </w:pPr>
            <w:r w:rsidRPr="00E062F1">
              <w:rPr>
                <w:rFonts w:cs="Arial"/>
              </w:rPr>
              <w:t>708</w:t>
            </w:r>
          </w:p>
        </w:tc>
        <w:tc>
          <w:tcPr>
            <w:tcW w:w="746" w:type="dxa"/>
            <w:shd w:val="clear" w:color="auto" w:fill="auto"/>
            <w:noWrap/>
          </w:tcPr>
          <w:p w14:paraId="188D79DF"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68923AD"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62A5826" w14:textId="77777777" w:rsidR="00C87984" w:rsidRPr="00E062F1" w:rsidRDefault="00C87984" w:rsidP="00DC333C">
            <w:pPr>
              <w:pStyle w:val="TAC"/>
              <w:rPr>
                <w:rFonts w:cs="Arial"/>
                <w:lang w:eastAsia="zh-CN"/>
              </w:rPr>
            </w:pPr>
            <w:r w:rsidRPr="00E062F1">
              <w:rPr>
                <w:rFonts w:cs="Arial"/>
              </w:rPr>
              <w:t>738</w:t>
            </w:r>
          </w:p>
        </w:tc>
        <w:tc>
          <w:tcPr>
            <w:tcW w:w="867" w:type="dxa"/>
            <w:shd w:val="clear" w:color="auto" w:fill="auto"/>
          </w:tcPr>
          <w:p w14:paraId="31847B67"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27EF0D7"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14B2584D" w14:textId="77777777" w:rsidTr="00DC333C">
        <w:trPr>
          <w:trHeight w:val="54"/>
          <w:jc w:val="center"/>
        </w:trPr>
        <w:tc>
          <w:tcPr>
            <w:tcW w:w="2258" w:type="dxa"/>
            <w:tcBorders>
              <w:top w:val="nil"/>
              <w:bottom w:val="nil"/>
            </w:tcBorders>
            <w:shd w:val="clear" w:color="auto" w:fill="auto"/>
          </w:tcPr>
          <w:p w14:paraId="26D13F85" w14:textId="77777777" w:rsidR="00C87984" w:rsidRPr="00E062F1" w:rsidRDefault="00C87984" w:rsidP="00DC333C">
            <w:pPr>
              <w:pStyle w:val="TAC"/>
              <w:rPr>
                <w:rFonts w:eastAsia="MS Mincho"/>
              </w:rPr>
            </w:pPr>
          </w:p>
        </w:tc>
        <w:tc>
          <w:tcPr>
            <w:tcW w:w="867" w:type="dxa"/>
            <w:shd w:val="clear" w:color="auto" w:fill="auto"/>
          </w:tcPr>
          <w:p w14:paraId="447EA0D1" w14:textId="77777777" w:rsidR="00C87984" w:rsidRPr="00E062F1" w:rsidRDefault="00C87984" w:rsidP="00DC333C">
            <w:pPr>
              <w:pStyle w:val="TAC"/>
              <w:rPr>
                <w:rFonts w:cs="Arial"/>
                <w:kern w:val="2"/>
                <w:szCs w:val="24"/>
                <w:lang w:eastAsia="ja-JP"/>
              </w:rPr>
            </w:pPr>
            <w:r w:rsidRPr="00E062F1">
              <w:rPr>
                <w:rFonts w:cs="Arial"/>
                <w:lang w:eastAsia="ko-KR"/>
              </w:rPr>
              <w:t>n7</w:t>
            </w:r>
          </w:p>
        </w:tc>
        <w:tc>
          <w:tcPr>
            <w:tcW w:w="1318" w:type="dxa"/>
            <w:shd w:val="clear" w:color="auto" w:fill="auto"/>
            <w:noWrap/>
          </w:tcPr>
          <w:p w14:paraId="48EC410D" w14:textId="77777777" w:rsidR="00C87984" w:rsidRPr="00E062F1" w:rsidRDefault="00C87984" w:rsidP="00DC333C">
            <w:pPr>
              <w:pStyle w:val="TAC"/>
              <w:rPr>
                <w:rFonts w:cs="Arial"/>
                <w:lang w:eastAsia="zh-CN"/>
              </w:rPr>
            </w:pPr>
            <w:r w:rsidRPr="00E062F1">
              <w:rPr>
                <w:rFonts w:cs="Arial"/>
              </w:rPr>
              <w:t>2520</w:t>
            </w:r>
          </w:p>
        </w:tc>
        <w:tc>
          <w:tcPr>
            <w:tcW w:w="746" w:type="dxa"/>
            <w:shd w:val="clear" w:color="auto" w:fill="auto"/>
            <w:noWrap/>
          </w:tcPr>
          <w:p w14:paraId="2A88625F"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4D329766"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28E7096F" w14:textId="77777777" w:rsidR="00C87984" w:rsidRPr="00E062F1" w:rsidRDefault="00C87984" w:rsidP="00DC333C">
            <w:pPr>
              <w:pStyle w:val="TAC"/>
              <w:rPr>
                <w:rFonts w:cs="Arial"/>
                <w:lang w:eastAsia="zh-CN"/>
              </w:rPr>
            </w:pPr>
            <w:r w:rsidRPr="00E062F1">
              <w:rPr>
                <w:rFonts w:cs="Arial"/>
              </w:rPr>
              <w:t>2640</w:t>
            </w:r>
          </w:p>
        </w:tc>
        <w:tc>
          <w:tcPr>
            <w:tcW w:w="867" w:type="dxa"/>
            <w:shd w:val="clear" w:color="auto" w:fill="auto"/>
          </w:tcPr>
          <w:p w14:paraId="4261B7F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39DAA9D6"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299E6A8C" w14:textId="77777777" w:rsidTr="00DC333C">
        <w:trPr>
          <w:trHeight w:val="54"/>
          <w:jc w:val="center"/>
        </w:trPr>
        <w:tc>
          <w:tcPr>
            <w:tcW w:w="2258" w:type="dxa"/>
            <w:tcBorders>
              <w:top w:val="nil"/>
              <w:bottom w:val="nil"/>
            </w:tcBorders>
            <w:shd w:val="clear" w:color="auto" w:fill="auto"/>
          </w:tcPr>
          <w:p w14:paraId="18F2487C" w14:textId="77777777" w:rsidR="00C87984" w:rsidRPr="00E062F1" w:rsidRDefault="00C87984" w:rsidP="00DC333C">
            <w:pPr>
              <w:pStyle w:val="TAC"/>
              <w:rPr>
                <w:rFonts w:eastAsia="MS Mincho"/>
              </w:rPr>
            </w:pPr>
          </w:p>
        </w:tc>
        <w:tc>
          <w:tcPr>
            <w:tcW w:w="867" w:type="dxa"/>
            <w:shd w:val="clear" w:color="auto" w:fill="auto"/>
          </w:tcPr>
          <w:p w14:paraId="21D36D9A" w14:textId="77777777" w:rsidR="00C87984" w:rsidRPr="00E062F1" w:rsidRDefault="00C87984" w:rsidP="00DC333C">
            <w:pPr>
              <w:pStyle w:val="TAC"/>
              <w:rPr>
                <w:rFonts w:cs="Arial"/>
                <w:kern w:val="2"/>
                <w:szCs w:val="24"/>
                <w:lang w:eastAsia="ja-JP"/>
              </w:rPr>
            </w:pPr>
            <w:r w:rsidRPr="00E062F1">
              <w:rPr>
                <w:rFonts w:cs="Arial"/>
                <w:lang w:eastAsia="ko-KR"/>
              </w:rPr>
              <w:t>n78</w:t>
            </w:r>
          </w:p>
        </w:tc>
        <w:tc>
          <w:tcPr>
            <w:tcW w:w="1318" w:type="dxa"/>
            <w:shd w:val="clear" w:color="auto" w:fill="auto"/>
            <w:noWrap/>
          </w:tcPr>
          <w:p w14:paraId="47207B65" w14:textId="77777777" w:rsidR="00C87984" w:rsidRPr="00E062F1" w:rsidRDefault="00C87984" w:rsidP="00DC333C">
            <w:pPr>
              <w:pStyle w:val="TAC"/>
              <w:rPr>
                <w:rFonts w:cs="Arial"/>
                <w:lang w:eastAsia="zh-CN"/>
              </w:rPr>
            </w:pPr>
            <w:r w:rsidRPr="00E062F1">
              <w:rPr>
                <w:rFonts w:cs="Arial"/>
                <w:lang w:eastAsia="ko-KR"/>
              </w:rPr>
              <w:t>3624</w:t>
            </w:r>
          </w:p>
        </w:tc>
        <w:tc>
          <w:tcPr>
            <w:tcW w:w="746" w:type="dxa"/>
            <w:shd w:val="clear" w:color="auto" w:fill="auto"/>
            <w:noWrap/>
          </w:tcPr>
          <w:p w14:paraId="442AB259" w14:textId="77777777" w:rsidR="00C87984" w:rsidRPr="00E062F1" w:rsidRDefault="00C87984" w:rsidP="00DC333C">
            <w:pPr>
              <w:pStyle w:val="TAC"/>
              <w:rPr>
                <w:rFonts w:cs="Arial"/>
              </w:rPr>
            </w:pPr>
            <w:r w:rsidRPr="00E062F1">
              <w:rPr>
                <w:rFonts w:cs="Arial"/>
                <w:lang w:eastAsia="ko-KR"/>
              </w:rPr>
              <w:t>10</w:t>
            </w:r>
          </w:p>
        </w:tc>
        <w:tc>
          <w:tcPr>
            <w:tcW w:w="877" w:type="dxa"/>
            <w:shd w:val="clear" w:color="auto" w:fill="auto"/>
            <w:noWrap/>
          </w:tcPr>
          <w:p w14:paraId="3508E64F" w14:textId="77777777" w:rsidR="00C87984" w:rsidRPr="00E062F1" w:rsidRDefault="00C87984" w:rsidP="00DC333C">
            <w:pPr>
              <w:pStyle w:val="TAC"/>
              <w:rPr>
                <w:rFonts w:cs="Arial"/>
              </w:rPr>
            </w:pPr>
            <w:r w:rsidRPr="00E062F1">
              <w:rPr>
                <w:rFonts w:cs="Arial"/>
                <w:lang w:eastAsia="ko-KR"/>
              </w:rPr>
              <w:t>50</w:t>
            </w:r>
          </w:p>
        </w:tc>
        <w:tc>
          <w:tcPr>
            <w:tcW w:w="1318" w:type="dxa"/>
            <w:shd w:val="clear" w:color="auto" w:fill="auto"/>
            <w:noWrap/>
          </w:tcPr>
          <w:p w14:paraId="317846B5" w14:textId="77777777" w:rsidR="00C87984" w:rsidRPr="00E062F1" w:rsidRDefault="00C87984" w:rsidP="00DC333C">
            <w:pPr>
              <w:pStyle w:val="TAC"/>
              <w:rPr>
                <w:rFonts w:cs="Arial"/>
                <w:lang w:eastAsia="zh-CN"/>
              </w:rPr>
            </w:pPr>
            <w:r w:rsidRPr="00E062F1">
              <w:rPr>
                <w:rFonts w:cs="Arial"/>
                <w:lang w:eastAsia="ko-KR"/>
              </w:rPr>
              <w:t>3624</w:t>
            </w:r>
          </w:p>
        </w:tc>
        <w:tc>
          <w:tcPr>
            <w:tcW w:w="867" w:type="dxa"/>
            <w:shd w:val="clear" w:color="auto" w:fill="auto"/>
          </w:tcPr>
          <w:p w14:paraId="6E3D57B5" w14:textId="77777777" w:rsidR="00C87984" w:rsidRPr="00E062F1" w:rsidRDefault="00C87984" w:rsidP="00DC333C">
            <w:pPr>
              <w:pStyle w:val="TAC"/>
              <w:rPr>
                <w:rFonts w:cs="Arial"/>
              </w:rPr>
            </w:pPr>
            <w:r w:rsidRPr="00E062F1">
              <w:rPr>
                <w:rFonts w:cs="Arial"/>
              </w:rPr>
              <w:t>9</w:t>
            </w:r>
          </w:p>
        </w:tc>
        <w:tc>
          <w:tcPr>
            <w:tcW w:w="1248" w:type="dxa"/>
            <w:shd w:val="clear" w:color="auto" w:fill="auto"/>
          </w:tcPr>
          <w:p w14:paraId="425A9F4F" w14:textId="77777777" w:rsidR="00C87984" w:rsidRPr="00E062F1" w:rsidRDefault="00C87984" w:rsidP="00DC333C">
            <w:pPr>
              <w:pStyle w:val="TAC"/>
              <w:rPr>
                <w:kern w:val="2"/>
                <w:szCs w:val="24"/>
                <w:lang w:eastAsia="ja-JP"/>
              </w:rPr>
            </w:pPr>
            <w:r w:rsidRPr="00E062F1">
              <w:rPr>
                <w:kern w:val="2"/>
                <w:szCs w:val="24"/>
                <w:lang w:eastAsia="ja-JP"/>
              </w:rPr>
              <w:t>IMD4</w:t>
            </w:r>
          </w:p>
        </w:tc>
      </w:tr>
      <w:tr w:rsidR="00C87984" w:rsidRPr="00E062F1" w14:paraId="1E7CD603" w14:textId="77777777" w:rsidTr="00DC333C">
        <w:trPr>
          <w:trHeight w:val="54"/>
          <w:jc w:val="center"/>
        </w:trPr>
        <w:tc>
          <w:tcPr>
            <w:tcW w:w="2258" w:type="dxa"/>
            <w:tcBorders>
              <w:top w:val="nil"/>
              <w:bottom w:val="nil"/>
            </w:tcBorders>
            <w:shd w:val="clear" w:color="auto" w:fill="auto"/>
          </w:tcPr>
          <w:p w14:paraId="3D6A5653" w14:textId="77777777" w:rsidR="00C87984" w:rsidRPr="00E062F1" w:rsidRDefault="00C87984" w:rsidP="00DC333C">
            <w:pPr>
              <w:pStyle w:val="TAC"/>
              <w:rPr>
                <w:rFonts w:eastAsia="MS Mincho"/>
              </w:rPr>
            </w:pPr>
          </w:p>
        </w:tc>
        <w:tc>
          <w:tcPr>
            <w:tcW w:w="867" w:type="dxa"/>
            <w:shd w:val="clear" w:color="auto" w:fill="auto"/>
          </w:tcPr>
          <w:p w14:paraId="337E8359" w14:textId="77777777" w:rsidR="00C87984" w:rsidRPr="00E062F1" w:rsidRDefault="00C87984" w:rsidP="00DC333C">
            <w:pPr>
              <w:pStyle w:val="TAC"/>
              <w:rPr>
                <w:rFonts w:cs="Arial"/>
                <w:kern w:val="2"/>
                <w:szCs w:val="24"/>
                <w:lang w:eastAsia="ja-JP"/>
              </w:rPr>
            </w:pPr>
            <w:r w:rsidRPr="00E062F1">
              <w:rPr>
                <w:rFonts w:cs="Arial"/>
                <w:lang w:eastAsia="ko-KR"/>
              </w:rPr>
              <w:t>12</w:t>
            </w:r>
          </w:p>
        </w:tc>
        <w:tc>
          <w:tcPr>
            <w:tcW w:w="1318" w:type="dxa"/>
            <w:shd w:val="clear" w:color="auto" w:fill="auto"/>
            <w:noWrap/>
          </w:tcPr>
          <w:p w14:paraId="1781B4F7" w14:textId="77777777" w:rsidR="00C87984" w:rsidRPr="00E062F1" w:rsidRDefault="00C87984" w:rsidP="00DC333C">
            <w:pPr>
              <w:pStyle w:val="TAC"/>
              <w:rPr>
                <w:rFonts w:cs="Arial"/>
                <w:lang w:eastAsia="zh-CN"/>
              </w:rPr>
            </w:pPr>
            <w:r w:rsidRPr="00E062F1">
              <w:rPr>
                <w:rFonts w:cs="Arial"/>
              </w:rPr>
              <w:t>708</w:t>
            </w:r>
          </w:p>
        </w:tc>
        <w:tc>
          <w:tcPr>
            <w:tcW w:w="746" w:type="dxa"/>
            <w:shd w:val="clear" w:color="auto" w:fill="auto"/>
            <w:noWrap/>
          </w:tcPr>
          <w:p w14:paraId="6608341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63C2E6FD"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7245E30" w14:textId="77777777" w:rsidR="00C87984" w:rsidRPr="00E062F1" w:rsidRDefault="00C87984" w:rsidP="00DC333C">
            <w:pPr>
              <w:pStyle w:val="TAC"/>
              <w:rPr>
                <w:rFonts w:cs="Arial"/>
                <w:lang w:eastAsia="zh-CN"/>
              </w:rPr>
            </w:pPr>
            <w:r w:rsidRPr="00E062F1">
              <w:rPr>
                <w:rFonts w:cs="Arial"/>
              </w:rPr>
              <w:t>738</w:t>
            </w:r>
          </w:p>
        </w:tc>
        <w:tc>
          <w:tcPr>
            <w:tcW w:w="867" w:type="dxa"/>
            <w:shd w:val="clear" w:color="auto" w:fill="auto"/>
          </w:tcPr>
          <w:p w14:paraId="593E2EF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19C2679"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6E952EC6" w14:textId="77777777" w:rsidTr="00DC333C">
        <w:trPr>
          <w:trHeight w:val="54"/>
          <w:jc w:val="center"/>
        </w:trPr>
        <w:tc>
          <w:tcPr>
            <w:tcW w:w="2258" w:type="dxa"/>
            <w:tcBorders>
              <w:top w:val="nil"/>
              <w:bottom w:val="nil"/>
            </w:tcBorders>
            <w:shd w:val="clear" w:color="auto" w:fill="auto"/>
          </w:tcPr>
          <w:p w14:paraId="362AF3B4" w14:textId="77777777" w:rsidR="00C87984" w:rsidRPr="00E062F1" w:rsidRDefault="00C87984" w:rsidP="00DC333C">
            <w:pPr>
              <w:pStyle w:val="TAC"/>
              <w:rPr>
                <w:rFonts w:eastAsia="MS Mincho"/>
              </w:rPr>
            </w:pPr>
          </w:p>
        </w:tc>
        <w:tc>
          <w:tcPr>
            <w:tcW w:w="867" w:type="dxa"/>
            <w:shd w:val="clear" w:color="auto" w:fill="auto"/>
          </w:tcPr>
          <w:p w14:paraId="28D4063A" w14:textId="77777777" w:rsidR="00C87984" w:rsidRPr="00E062F1" w:rsidRDefault="00C87984" w:rsidP="00DC333C">
            <w:pPr>
              <w:pStyle w:val="TAC"/>
              <w:rPr>
                <w:rFonts w:cs="Arial"/>
                <w:kern w:val="2"/>
                <w:szCs w:val="24"/>
                <w:lang w:eastAsia="ja-JP"/>
              </w:rPr>
            </w:pPr>
            <w:r w:rsidRPr="00E062F1">
              <w:rPr>
                <w:rFonts w:cs="Arial"/>
                <w:lang w:eastAsia="ko-KR"/>
              </w:rPr>
              <w:t>n78</w:t>
            </w:r>
          </w:p>
        </w:tc>
        <w:tc>
          <w:tcPr>
            <w:tcW w:w="1318" w:type="dxa"/>
            <w:shd w:val="clear" w:color="auto" w:fill="auto"/>
            <w:noWrap/>
          </w:tcPr>
          <w:p w14:paraId="68FF9DA2" w14:textId="77777777" w:rsidR="00C87984" w:rsidRPr="00E062F1" w:rsidRDefault="00C87984" w:rsidP="00DC333C">
            <w:pPr>
              <w:pStyle w:val="TAC"/>
              <w:rPr>
                <w:rFonts w:cs="Arial"/>
                <w:lang w:eastAsia="zh-CN"/>
              </w:rPr>
            </w:pPr>
            <w:r w:rsidRPr="00E062F1">
              <w:rPr>
                <w:rFonts w:cs="Arial"/>
                <w:lang w:eastAsia="ko-KR"/>
              </w:rPr>
              <w:t>3370</w:t>
            </w:r>
          </w:p>
        </w:tc>
        <w:tc>
          <w:tcPr>
            <w:tcW w:w="746" w:type="dxa"/>
            <w:shd w:val="clear" w:color="auto" w:fill="auto"/>
            <w:noWrap/>
          </w:tcPr>
          <w:p w14:paraId="314F4364" w14:textId="77777777" w:rsidR="00C87984" w:rsidRPr="00E062F1" w:rsidRDefault="00C87984" w:rsidP="00DC333C">
            <w:pPr>
              <w:pStyle w:val="TAC"/>
              <w:rPr>
                <w:rFonts w:cs="Arial"/>
              </w:rPr>
            </w:pPr>
            <w:r w:rsidRPr="00E062F1">
              <w:rPr>
                <w:rFonts w:cs="Arial"/>
                <w:lang w:eastAsia="ko-KR"/>
              </w:rPr>
              <w:t>10</w:t>
            </w:r>
          </w:p>
        </w:tc>
        <w:tc>
          <w:tcPr>
            <w:tcW w:w="877" w:type="dxa"/>
            <w:shd w:val="clear" w:color="auto" w:fill="auto"/>
            <w:noWrap/>
          </w:tcPr>
          <w:p w14:paraId="48D9309D" w14:textId="77777777" w:rsidR="00C87984" w:rsidRPr="00E062F1" w:rsidRDefault="00C87984" w:rsidP="00DC333C">
            <w:pPr>
              <w:pStyle w:val="TAC"/>
              <w:rPr>
                <w:rFonts w:cs="Arial"/>
              </w:rPr>
            </w:pPr>
            <w:r w:rsidRPr="00E062F1">
              <w:rPr>
                <w:rFonts w:cs="Arial"/>
                <w:lang w:eastAsia="ko-KR"/>
              </w:rPr>
              <w:t>50</w:t>
            </w:r>
          </w:p>
        </w:tc>
        <w:tc>
          <w:tcPr>
            <w:tcW w:w="1318" w:type="dxa"/>
            <w:shd w:val="clear" w:color="auto" w:fill="auto"/>
            <w:noWrap/>
          </w:tcPr>
          <w:p w14:paraId="4F2AD658" w14:textId="77777777" w:rsidR="00C87984" w:rsidRPr="00E062F1" w:rsidRDefault="00C87984" w:rsidP="00DC333C">
            <w:pPr>
              <w:pStyle w:val="TAC"/>
              <w:rPr>
                <w:rFonts w:cs="Arial"/>
                <w:lang w:eastAsia="zh-CN"/>
              </w:rPr>
            </w:pPr>
            <w:r w:rsidRPr="00E062F1">
              <w:rPr>
                <w:rFonts w:cs="Arial"/>
                <w:lang w:eastAsia="ko-KR"/>
              </w:rPr>
              <w:t>3370</w:t>
            </w:r>
          </w:p>
        </w:tc>
        <w:tc>
          <w:tcPr>
            <w:tcW w:w="867" w:type="dxa"/>
            <w:shd w:val="clear" w:color="auto" w:fill="auto"/>
          </w:tcPr>
          <w:p w14:paraId="396DC99B"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3DC1EC4"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2D788C81" w14:textId="77777777" w:rsidTr="00DC333C">
        <w:trPr>
          <w:trHeight w:val="54"/>
          <w:jc w:val="center"/>
        </w:trPr>
        <w:tc>
          <w:tcPr>
            <w:tcW w:w="2258" w:type="dxa"/>
            <w:tcBorders>
              <w:top w:val="nil"/>
              <w:bottom w:val="single" w:sz="4" w:space="0" w:color="auto"/>
            </w:tcBorders>
            <w:shd w:val="clear" w:color="auto" w:fill="auto"/>
          </w:tcPr>
          <w:p w14:paraId="6C305F82" w14:textId="77777777" w:rsidR="00C87984" w:rsidRPr="00E062F1" w:rsidRDefault="00C87984" w:rsidP="00DC333C">
            <w:pPr>
              <w:pStyle w:val="TAC"/>
              <w:rPr>
                <w:rFonts w:eastAsia="MS Mincho"/>
              </w:rPr>
            </w:pPr>
          </w:p>
        </w:tc>
        <w:tc>
          <w:tcPr>
            <w:tcW w:w="867" w:type="dxa"/>
            <w:shd w:val="clear" w:color="auto" w:fill="auto"/>
          </w:tcPr>
          <w:p w14:paraId="16CCE88D" w14:textId="77777777" w:rsidR="00C87984" w:rsidRPr="00E062F1" w:rsidRDefault="00C87984" w:rsidP="00DC333C">
            <w:pPr>
              <w:pStyle w:val="TAC"/>
              <w:rPr>
                <w:rFonts w:cs="Arial"/>
                <w:kern w:val="2"/>
                <w:szCs w:val="24"/>
                <w:lang w:eastAsia="ja-JP"/>
              </w:rPr>
            </w:pPr>
            <w:r w:rsidRPr="00E062F1">
              <w:rPr>
                <w:rFonts w:cs="Arial"/>
                <w:lang w:eastAsia="ko-KR"/>
              </w:rPr>
              <w:t>n7</w:t>
            </w:r>
          </w:p>
        </w:tc>
        <w:tc>
          <w:tcPr>
            <w:tcW w:w="1318" w:type="dxa"/>
            <w:shd w:val="clear" w:color="auto" w:fill="auto"/>
            <w:noWrap/>
          </w:tcPr>
          <w:p w14:paraId="4E023978" w14:textId="77777777" w:rsidR="00C87984" w:rsidRPr="00E062F1" w:rsidRDefault="00C87984" w:rsidP="00DC333C">
            <w:pPr>
              <w:pStyle w:val="TAC"/>
              <w:rPr>
                <w:rFonts w:cs="Arial"/>
                <w:lang w:eastAsia="zh-CN"/>
              </w:rPr>
            </w:pPr>
            <w:r w:rsidRPr="00E062F1">
              <w:rPr>
                <w:rFonts w:cs="Arial"/>
                <w:lang w:eastAsia="ko-KR"/>
              </w:rPr>
              <w:t>2542</w:t>
            </w:r>
          </w:p>
        </w:tc>
        <w:tc>
          <w:tcPr>
            <w:tcW w:w="746" w:type="dxa"/>
            <w:shd w:val="clear" w:color="auto" w:fill="auto"/>
            <w:noWrap/>
          </w:tcPr>
          <w:p w14:paraId="46639F0A" w14:textId="77777777" w:rsidR="00C87984" w:rsidRPr="00E062F1" w:rsidRDefault="00C87984" w:rsidP="00DC333C">
            <w:pPr>
              <w:pStyle w:val="TAC"/>
              <w:rPr>
                <w:rFonts w:cs="Arial"/>
              </w:rPr>
            </w:pPr>
            <w:r w:rsidRPr="00E062F1">
              <w:rPr>
                <w:rFonts w:cs="Arial"/>
                <w:lang w:eastAsia="ko-KR"/>
              </w:rPr>
              <w:t>5</w:t>
            </w:r>
          </w:p>
        </w:tc>
        <w:tc>
          <w:tcPr>
            <w:tcW w:w="877" w:type="dxa"/>
            <w:shd w:val="clear" w:color="auto" w:fill="auto"/>
            <w:noWrap/>
          </w:tcPr>
          <w:p w14:paraId="76D9126E" w14:textId="77777777" w:rsidR="00C87984" w:rsidRPr="00E062F1" w:rsidRDefault="00C87984" w:rsidP="00DC333C">
            <w:pPr>
              <w:pStyle w:val="TAC"/>
              <w:rPr>
                <w:rFonts w:cs="Arial"/>
              </w:rPr>
            </w:pPr>
            <w:r w:rsidRPr="00E062F1">
              <w:rPr>
                <w:rFonts w:cs="Arial"/>
                <w:lang w:eastAsia="ko-KR"/>
              </w:rPr>
              <w:t>25</w:t>
            </w:r>
          </w:p>
        </w:tc>
        <w:tc>
          <w:tcPr>
            <w:tcW w:w="1318" w:type="dxa"/>
            <w:shd w:val="clear" w:color="auto" w:fill="auto"/>
            <w:noWrap/>
          </w:tcPr>
          <w:p w14:paraId="00A4F0F6" w14:textId="77777777" w:rsidR="00C87984" w:rsidRPr="00E062F1" w:rsidRDefault="00C87984" w:rsidP="00DC333C">
            <w:pPr>
              <w:pStyle w:val="TAC"/>
              <w:rPr>
                <w:rFonts w:cs="Arial"/>
                <w:lang w:eastAsia="zh-CN"/>
              </w:rPr>
            </w:pPr>
            <w:r w:rsidRPr="00E062F1">
              <w:rPr>
                <w:rFonts w:cs="Arial"/>
                <w:lang w:eastAsia="ko-KR"/>
              </w:rPr>
              <w:t>2662</w:t>
            </w:r>
          </w:p>
        </w:tc>
        <w:tc>
          <w:tcPr>
            <w:tcW w:w="867" w:type="dxa"/>
            <w:shd w:val="clear" w:color="auto" w:fill="auto"/>
          </w:tcPr>
          <w:p w14:paraId="52BCCF87" w14:textId="77777777" w:rsidR="00C87984" w:rsidRPr="00E062F1" w:rsidRDefault="00C87984" w:rsidP="00DC333C">
            <w:pPr>
              <w:pStyle w:val="TAC"/>
              <w:rPr>
                <w:rFonts w:cs="Arial"/>
              </w:rPr>
            </w:pPr>
            <w:r w:rsidRPr="00E062F1">
              <w:rPr>
                <w:rFonts w:cs="Arial"/>
              </w:rPr>
              <w:t>29.6</w:t>
            </w:r>
          </w:p>
        </w:tc>
        <w:tc>
          <w:tcPr>
            <w:tcW w:w="1248" w:type="dxa"/>
            <w:shd w:val="clear" w:color="auto" w:fill="auto"/>
          </w:tcPr>
          <w:p w14:paraId="307256CC" w14:textId="77777777" w:rsidR="00C87984" w:rsidRPr="00E062F1" w:rsidRDefault="00C87984" w:rsidP="00DC333C">
            <w:pPr>
              <w:pStyle w:val="TAC"/>
              <w:rPr>
                <w:kern w:val="2"/>
                <w:szCs w:val="24"/>
                <w:lang w:eastAsia="ja-JP"/>
              </w:rPr>
            </w:pPr>
            <w:r w:rsidRPr="00E062F1">
              <w:rPr>
                <w:kern w:val="2"/>
                <w:szCs w:val="24"/>
                <w:lang w:eastAsia="ja-JP"/>
              </w:rPr>
              <w:t>IMD2</w:t>
            </w:r>
          </w:p>
        </w:tc>
      </w:tr>
      <w:tr w:rsidR="00C87984" w:rsidRPr="00E062F1" w14:paraId="5935B1A4" w14:textId="77777777" w:rsidTr="00DC333C">
        <w:trPr>
          <w:trHeight w:val="54"/>
          <w:jc w:val="center"/>
        </w:trPr>
        <w:tc>
          <w:tcPr>
            <w:tcW w:w="2258" w:type="dxa"/>
            <w:tcBorders>
              <w:bottom w:val="nil"/>
            </w:tcBorders>
            <w:shd w:val="clear" w:color="auto" w:fill="auto"/>
          </w:tcPr>
          <w:p w14:paraId="04B2F3C7" w14:textId="77777777" w:rsidR="00C87984" w:rsidRPr="00E062F1" w:rsidRDefault="00C87984" w:rsidP="00DC333C">
            <w:pPr>
              <w:pStyle w:val="TAC"/>
              <w:rPr>
                <w:rFonts w:eastAsia="MS Mincho"/>
              </w:rPr>
            </w:pPr>
            <w:r w:rsidRPr="00E062F1">
              <w:rPr>
                <w:rFonts w:cs="Arial"/>
                <w:lang w:eastAsia="ja-JP"/>
              </w:rPr>
              <w:t>DC_12A-30A_n2A</w:t>
            </w:r>
          </w:p>
        </w:tc>
        <w:tc>
          <w:tcPr>
            <w:tcW w:w="867" w:type="dxa"/>
            <w:shd w:val="clear" w:color="auto" w:fill="auto"/>
          </w:tcPr>
          <w:p w14:paraId="603ED4A2"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657045A8" w14:textId="77777777" w:rsidR="00C87984" w:rsidRPr="00E062F1" w:rsidRDefault="00C87984" w:rsidP="00DC333C">
            <w:pPr>
              <w:pStyle w:val="TAC"/>
            </w:pPr>
            <w:r w:rsidRPr="00E062F1">
              <w:rPr>
                <w:rFonts w:cs="Arial"/>
              </w:rPr>
              <w:t>708.5</w:t>
            </w:r>
          </w:p>
        </w:tc>
        <w:tc>
          <w:tcPr>
            <w:tcW w:w="746" w:type="dxa"/>
            <w:shd w:val="clear" w:color="auto" w:fill="auto"/>
            <w:noWrap/>
          </w:tcPr>
          <w:p w14:paraId="1F2D3312" w14:textId="77777777" w:rsidR="00C87984" w:rsidRPr="00E062F1" w:rsidRDefault="00C87984" w:rsidP="00DC333C">
            <w:pPr>
              <w:pStyle w:val="TAC"/>
            </w:pPr>
            <w:r w:rsidRPr="00E062F1">
              <w:t>5</w:t>
            </w:r>
          </w:p>
        </w:tc>
        <w:tc>
          <w:tcPr>
            <w:tcW w:w="877" w:type="dxa"/>
            <w:shd w:val="clear" w:color="auto" w:fill="auto"/>
            <w:noWrap/>
          </w:tcPr>
          <w:p w14:paraId="240D08BE" w14:textId="77777777" w:rsidR="00C87984" w:rsidRPr="00E062F1" w:rsidRDefault="00C87984" w:rsidP="00DC333C">
            <w:pPr>
              <w:pStyle w:val="TAC"/>
            </w:pPr>
            <w:r w:rsidRPr="00E062F1">
              <w:t>25</w:t>
            </w:r>
          </w:p>
        </w:tc>
        <w:tc>
          <w:tcPr>
            <w:tcW w:w="1318" w:type="dxa"/>
            <w:shd w:val="clear" w:color="auto" w:fill="auto"/>
            <w:noWrap/>
          </w:tcPr>
          <w:p w14:paraId="23151447" w14:textId="77777777" w:rsidR="00C87984" w:rsidRPr="00E062F1" w:rsidRDefault="00C87984" w:rsidP="00DC333C">
            <w:pPr>
              <w:pStyle w:val="TAC"/>
            </w:pPr>
            <w:r w:rsidRPr="00E062F1">
              <w:rPr>
                <w:rFonts w:cs="Arial"/>
              </w:rPr>
              <w:t>738.5</w:t>
            </w:r>
          </w:p>
        </w:tc>
        <w:tc>
          <w:tcPr>
            <w:tcW w:w="867" w:type="dxa"/>
            <w:shd w:val="clear" w:color="auto" w:fill="auto"/>
          </w:tcPr>
          <w:p w14:paraId="7AB7A48E" w14:textId="77777777" w:rsidR="00C87984" w:rsidRPr="00E062F1" w:rsidRDefault="00C87984" w:rsidP="00DC333C">
            <w:pPr>
              <w:pStyle w:val="TAC"/>
            </w:pPr>
            <w:r w:rsidRPr="00E062F1">
              <w:rPr>
                <w:lang w:eastAsia="ja-JP"/>
              </w:rPr>
              <w:t>N/A</w:t>
            </w:r>
          </w:p>
        </w:tc>
        <w:tc>
          <w:tcPr>
            <w:tcW w:w="1248" w:type="dxa"/>
            <w:shd w:val="clear" w:color="auto" w:fill="auto"/>
          </w:tcPr>
          <w:p w14:paraId="7230E7B3" w14:textId="77777777" w:rsidR="00C87984" w:rsidRPr="00E062F1" w:rsidRDefault="00C87984" w:rsidP="00DC333C">
            <w:pPr>
              <w:pStyle w:val="TAC"/>
            </w:pPr>
            <w:r w:rsidRPr="00E062F1">
              <w:t>N/A</w:t>
            </w:r>
          </w:p>
        </w:tc>
      </w:tr>
      <w:tr w:rsidR="00C87984" w:rsidRPr="00E062F1" w14:paraId="28635598" w14:textId="77777777" w:rsidTr="00DC333C">
        <w:trPr>
          <w:trHeight w:val="54"/>
          <w:jc w:val="center"/>
        </w:trPr>
        <w:tc>
          <w:tcPr>
            <w:tcW w:w="2258" w:type="dxa"/>
            <w:tcBorders>
              <w:top w:val="nil"/>
              <w:bottom w:val="nil"/>
            </w:tcBorders>
            <w:shd w:val="clear" w:color="auto" w:fill="auto"/>
          </w:tcPr>
          <w:p w14:paraId="7BECC4E7" w14:textId="77777777" w:rsidR="00C87984" w:rsidRPr="00E062F1" w:rsidRDefault="00C87984" w:rsidP="00DC333C">
            <w:pPr>
              <w:pStyle w:val="TAC"/>
              <w:rPr>
                <w:rFonts w:eastAsia="MS Mincho"/>
              </w:rPr>
            </w:pPr>
          </w:p>
        </w:tc>
        <w:tc>
          <w:tcPr>
            <w:tcW w:w="867" w:type="dxa"/>
            <w:shd w:val="clear" w:color="auto" w:fill="auto"/>
          </w:tcPr>
          <w:p w14:paraId="454ADA70" w14:textId="77777777" w:rsidR="00C87984" w:rsidRPr="00E062F1" w:rsidRDefault="00C87984" w:rsidP="00DC333C">
            <w:pPr>
              <w:pStyle w:val="TAC"/>
              <w:rPr>
                <w:lang w:eastAsia="ja-JP"/>
              </w:rPr>
            </w:pPr>
            <w:r w:rsidRPr="00E062F1">
              <w:rPr>
                <w:lang w:eastAsia="ja-JP"/>
              </w:rPr>
              <w:t>30</w:t>
            </w:r>
          </w:p>
        </w:tc>
        <w:tc>
          <w:tcPr>
            <w:tcW w:w="1318" w:type="dxa"/>
            <w:shd w:val="clear" w:color="auto" w:fill="auto"/>
            <w:noWrap/>
          </w:tcPr>
          <w:p w14:paraId="63AAD2BA" w14:textId="77777777" w:rsidR="00C87984" w:rsidRPr="00E062F1" w:rsidRDefault="00C87984" w:rsidP="00DC333C">
            <w:pPr>
              <w:pStyle w:val="TAC"/>
            </w:pPr>
            <w:r w:rsidRPr="00E062F1">
              <w:rPr>
                <w:rFonts w:cs="Arial"/>
              </w:rPr>
              <w:t>2308</w:t>
            </w:r>
          </w:p>
        </w:tc>
        <w:tc>
          <w:tcPr>
            <w:tcW w:w="746" w:type="dxa"/>
            <w:shd w:val="clear" w:color="auto" w:fill="auto"/>
            <w:noWrap/>
          </w:tcPr>
          <w:p w14:paraId="2B6313D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12FC287F"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6EAA555E" w14:textId="77777777" w:rsidR="00C87984" w:rsidRPr="00E062F1" w:rsidRDefault="00C87984" w:rsidP="00DC333C">
            <w:pPr>
              <w:pStyle w:val="TAC"/>
            </w:pPr>
            <w:r w:rsidRPr="00E062F1">
              <w:rPr>
                <w:rFonts w:cs="Arial"/>
              </w:rPr>
              <w:t>2353</w:t>
            </w:r>
          </w:p>
        </w:tc>
        <w:tc>
          <w:tcPr>
            <w:tcW w:w="867" w:type="dxa"/>
            <w:shd w:val="clear" w:color="auto" w:fill="auto"/>
          </w:tcPr>
          <w:p w14:paraId="1799F10F" w14:textId="77777777" w:rsidR="00C87984" w:rsidRPr="00E062F1" w:rsidRDefault="00C87984" w:rsidP="00DC333C">
            <w:pPr>
              <w:pStyle w:val="TAC"/>
            </w:pPr>
            <w:r w:rsidRPr="00E062F1">
              <w:rPr>
                <w:lang w:eastAsia="ja-JP"/>
              </w:rPr>
              <w:t>12.0</w:t>
            </w:r>
          </w:p>
        </w:tc>
        <w:tc>
          <w:tcPr>
            <w:tcW w:w="1248" w:type="dxa"/>
            <w:shd w:val="clear" w:color="auto" w:fill="auto"/>
          </w:tcPr>
          <w:p w14:paraId="07C1944F" w14:textId="77777777" w:rsidR="00C87984" w:rsidRPr="00E062F1" w:rsidRDefault="00C87984" w:rsidP="00DC333C">
            <w:pPr>
              <w:pStyle w:val="TAC"/>
            </w:pPr>
            <w:r w:rsidRPr="00E062F1">
              <w:rPr>
                <w:lang w:eastAsia="ja-JP"/>
              </w:rPr>
              <w:t>IMD4</w:t>
            </w:r>
          </w:p>
        </w:tc>
      </w:tr>
      <w:tr w:rsidR="00C87984" w:rsidRPr="00E062F1" w14:paraId="3DB54BB7" w14:textId="77777777" w:rsidTr="00DC333C">
        <w:trPr>
          <w:trHeight w:val="54"/>
          <w:jc w:val="center"/>
        </w:trPr>
        <w:tc>
          <w:tcPr>
            <w:tcW w:w="2258" w:type="dxa"/>
            <w:tcBorders>
              <w:top w:val="nil"/>
              <w:bottom w:val="single" w:sz="4" w:space="0" w:color="auto"/>
            </w:tcBorders>
            <w:shd w:val="clear" w:color="auto" w:fill="auto"/>
          </w:tcPr>
          <w:p w14:paraId="05D77938" w14:textId="77777777" w:rsidR="00C87984" w:rsidRPr="00E062F1" w:rsidRDefault="00C87984" w:rsidP="00DC333C">
            <w:pPr>
              <w:pStyle w:val="TAC"/>
              <w:rPr>
                <w:rFonts w:eastAsia="MS Mincho"/>
              </w:rPr>
            </w:pPr>
          </w:p>
        </w:tc>
        <w:tc>
          <w:tcPr>
            <w:tcW w:w="867" w:type="dxa"/>
            <w:shd w:val="clear" w:color="auto" w:fill="auto"/>
          </w:tcPr>
          <w:p w14:paraId="36521A62" w14:textId="77777777" w:rsidR="00C87984" w:rsidRPr="00E062F1" w:rsidRDefault="00C87984" w:rsidP="00DC333C">
            <w:pPr>
              <w:pStyle w:val="TAC"/>
              <w:rPr>
                <w:lang w:eastAsia="ja-JP"/>
              </w:rPr>
            </w:pPr>
            <w:r w:rsidRPr="00E062F1">
              <w:rPr>
                <w:lang w:eastAsia="ja-JP"/>
              </w:rPr>
              <w:t>n2</w:t>
            </w:r>
          </w:p>
        </w:tc>
        <w:tc>
          <w:tcPr>
            <w:tcW w:w="1318" w:type="dxa"/>
            <w:shd w:val="clear" w:color="auto" w:fill="auto"/>
            <w:noWrap/>
          </w:tcPr>
          <w:p w14:paraId="06CAEE8F" w14:textId="77777777" w:rsidR="00C87984" w:rsidRPr="00E062F1" w:rsidRDefault="00C87984" w:rsidP="00DC333C">
            <w:pPr>
              <w:pStyle w:val="TAC"/>
            </w:pPr>
            <w:r w:rsidRPr="00E062F1">
              <w:rPr>
                <w:rFonts w:cs="Arial"/>
              </w:rPr>
              <w:t>1885</w:t>
            </w:r>
          </w:p>
        </w:tc>
        <w:tc>
          <w:tcPr>
            <w:tcW w:w="746" w:type="dxa"/>
            <w:shd w:val="clear" w:color="auto" w:fill="auto"/>
            <w:noWrap/>
          </w:tcPr>
          <w:p w14:paraId="322E85F8"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3DD64067"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5F7189EE" w14:textId="77777777" w:rsidR="00C87984" w:rsidRPr="00E062F1" w:rsidRDefault="00C87984" w:rsidP="00DC333C">
            <w:pPr>
              <w:pStyle w:val="TAC"/>
            </w:pPr>
            <w:r w:rsidRPr="00E062F1">
              <w:rPr>
                <w:rFonts w:cs="Arial"/>
              </w:rPr>
              <w:t>1965</w:t>
            </w:r>
          </w:p>
        </w:tc>
        <w:tc>
          <w:tcPr>
            <w:tcW w:w="867" w:type="dxa"/>
            <w:shd w:val="clear" w:color="auto" w:fill="auto"/>
          </w:tcPr>
          <w:p w14:paraId="21C5597D" w14:textId="77777777" w:rsidR="00C87984" w:rsidRPr="00E062F1" w:rsidRDefault="00C87984" w:rsidP="00DC333C">
            <w:pPr>
              <w:pStyle w:val="TAC"/>
            </w:pPr>
            <w:r w:rsidRPr="00E062F1">
              <w:rPr>
                <w:lang w:eastAsia="ja-JP"/>
              </w:rPr>
              <w:t>N/A</w:t>
            </w:r>
          </w:p>
        </w:tc>
        <w:tc>
          <w:tcPr>
            <w:tcW w:w="1248" w:type="dxa"/>
            <w:shd w:val="clear" w:color="auto" w:fill="auto"/>
          </w:tcPr>
          <w:p w14:paraId="2B06C4B6" w14:textId="77777777" w:rsidR="00C87984" w:rsidRPr="00E062F1" w:rsidRDefault="00C87984" w:rsidP="00DC333C">
            <w:pPr>
              <w:pStyle w:val="TAC"/>
            </w:pPr>
            <w:r w:rsidRPr="00E062F1">
              <w:t>N/A</w:t>
            </w:r>
          </w:p>
        </w:tc>
      </w:tr>
      <w:tr w:rsidR="00C87984" w:rsidRPr="00E062F1" w14:paraId="4CB00999" w14:textId="77777777" w:rsidTr="00DC333C">
        <w:trPr>
          <w:trHeight w:val="54"/>
          <w:jc w:val="center"/>
        </w:trPr>
        <w:tc>
          <w:tcPr>
            <w:tcW w:w="2258" w:type="dxa"/>
            <w:tcBorders>
              <w:bottom w:val="nil"/>
            </w:tcBorders>
            <w:shd w:val="clear" w:color="auto" w:fill="auto"/>
          </w:tcPr>
          <w:p w14:paraId="6F267DE6"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DC_13A-66A_n2A</w:t>
            </w:r>
          </w:p>
          <w:p w14:paraId="32B8D944" w14:textId="77777777" w:rsidR="00C87984" w:rsidRPr="00E062F1" w:rsidRDefault="00C87984" w:rsidP="00DC333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7873D127" w14:textId="77777777" w:rsidR="00C87984" w:rsidRPr="00E062F1" w:rsidRDefault="00C87984" w:rsidP="00DC333C">
            <w:pPr>
              <w:pStyle w:val="TAC"/>
              <w:rPr>
                <w:lang w:eastAsia="ja-JP"/>
              </w:rPr>
            </w:pPr>
            <w:r w:rsidRPr="00E062F1">
              <w:rPr>
                <w:rFonts w:cs="Arial"/>
                <w:kern w:val="2"/>
                <w:szCs w:val="24"/>
                <w:lang w:eastAsia="zh-CN"/>
              </w:rPr>
              <w:t>13</w:t>
            </w:r>
          </w:p>
        </w:tc>
        <w:tc>
          <w:tcPr>
            <w:tcW w:w="1318" w:type="dxa"/>
            <w:shd w:val="clear" w:color="auto" w:fill="auto"/>
            <w:noWrap/>
          </w:tcPr>
          <w:p w14:paraId="0E2BC200" w14:textId="77777777" w:rsidR="00C87984" w:rsidRPr="00E062F1" w:rsidRDefault="00C87984" w:rsidP="00DC333C">
            <w:pPr>
              <w:pStyle w:val="TAC"/>
              <w:rPr>
                <w:rFonts w:cs="Arial"/>
              </w:rPr>
            </w:pPr>
            <w:r w:rsidRPr="00E062F1">
              <w:rPr>
                <w:rFonts w:cs="Arial"/>
                <w:kern w:val="2"/>
                <w:szCs w:val="24"/>
                <w:lang w:eastAsia="zh-CN"/>
              </w:rPr>
              <w:t>782</w:t>
            </w:r>
          </w:p>
        </w:tc>
        <w:tc>
          <w:tcPr>
            <w:tcW w:w="746" w:type="dxa"/>
            <w:shd w:val="clear" w:color="auto" w:fill="auto"/>
            <w:noWrap/>
          </w:tcPr>
          <w:p w14:paraId="3FBE4527"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16FCA21"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38AA091D" w14:textId="77777777" w:rsidR="00C87984" w:rsidRPr="00E062F1" w:rsidRDefault="00C87984" w:rsidP="00DC333C">
            <w:pPr>
              <w:pStyle w:val="TAC"/>
              <w:rPr>
                <w:rFonts w:cs="Arial"/>
              </w:rPr>
            </w:pPr>
            <w:r w:rsidRPr="00E062F1">
              <w:rPr>
                <w:rFonts w:cs="Arial"/>
                <w:kern w:val="2"/>
                <w:szCs w:val="24"/>
                <w:lang w:eastAsia="zh-CN"/>
              </w:rPr>
              <w:t>751</w:t>
            </w:r>
          </w:p>
        </w:tc>
        <w:tc>
          <w:tcPr>
            <w:tcW w:w="867" w:type="dxa"/>
            <w:shd w:val="clear" w:color="auto" w:fill="auto"/>
          </w:tcPr>
          <w:p w14:paraId="6E2C6F0E" w14:textId="77777777" w:rsidR="00C87984" w:rsidRPr="00E062F1" w:rsidRDefault="00C87984" w:rsidP="00DC333C">
            <w:pPr>
              <w:pStyle w:val="TAC"/>
              <w:rPr>
                <w:lang w:eastAsia="ja-JP"/>
              </w:rPr>
            </w:pPr>
            <w:r w:rsidRPr="00E062F1">
              <w:rPr>
                <w:rFonts w:eastAsia="Malgun Gothic" w:cs="Arial"/>
                <w:kern w:val="2"/>
                <w:szCs w:val="24"/>
                <w:lang w:eastAsia="ko-KR"/>
              </w:rPr>
              <w:t>N/A</w:t>
            </w:r>
          </w:p>
        </w:tc>
        <w:tc>
          <w:tcPr>
            <w:tcW w:w="1248" w:type="dxa"/>
            <w:shd w:val="clear" w:color="auto" w:fill="auto"/>
          </w:tcPr>
          <w:p w14:paraId="39AD695E"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6245046D" w14:textId="77777777" w:rsidTr="00DC333C">
        <w:trPr>
          <w:trHeight w:val="54"/>
          <w:jc w:val="center"/>
        </w:trPr>
        <w:tc>
          <w:tcPr>
            <w:tcW w:w="2258" w:type="dxa"/>
            <w:tcBorders>
              <w:top w:val="nil"/>
              <w:bottom w:val="nil"/>
            </w:tcBorders>
            <w:shd w:val="clear" w:color="auto" w:fill="auto"/>
          </w:tcPr>
          <w:p w14:paraId="186D133E" w14:textId="77777777" w:rsidR="00C87984" w:rsidRPr="00E062F1" w:rsidRDefault="00C87984" w:rsidP="00DC333C">
            <w:pPr>
              <w:pStyle w:val="TAC"/>
              <w:rPr>
                <w:rFonts w:eastAsia="MS Mincho"/>
              </w:rPr>
            </w:pPr>
          </w:p>
        </w:tc>
        <w:tc>
          <w:tcPr>
            <w:tcW w:w="867" w:type="dxa"/>
            <w:shd w:val="clear" w:color="auto" w:fill="auto"/>
          </w:tcPr>
          <w:p w14:paraId="2B87F124" w14:textId="77777777" w:rsidR="00C87984" w:rsidRPr="00E062F1" w:rsidRDefault="00C87984" w:rsidP="00DC333C">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193AADB9" w14:textId="77777777" w:rsidR="00C87984" w:rsidRPr="00E062F1" w:rsidRDefault="00C87984" w:rsidP="00DC333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B275C28"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007757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29318DA0" w14:textId="77777777" w:rsidR="00C87984" w:rsidRPr="00E062F1" w:rsidRDefault="00C87984" w:rsidP="00DC333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6D130C96" w14:textId="77777777" w:rsidR="00C87984" w:rsidRPr="00E062F1" w:rsidRDefault="00C87984" w:rsidP="00DC333C">
            <w:pPr>
              <w:pStyle w:val="TAC"/>
              <w:rPr>
                <w:lang w:eastAsia="ja-JP"/>
              </w:rPr>
            </w:pPr>
            <w:r w:rsidRPr="00E062F1">
              <w:rPr>
                <w:rFonts w:cs="Arial"/>
                <w:kern w:val="2"/>
                <w:szCs w:val="24"/>
                <w:lang w:eastAsia="zh-CN"/>
              </w:rPr>
              <w:t>7..2</w:t>
            </w:r>
          </w:p>
        </w:tc>
        <w:tc>
          <w:tcPr>
            <w:tcW w:w="1248" w:type="dxa"/>
            <w:shd w:val="clear" w:color="auto" w:fill="auto"/>
          </w:tcPr>
          <w:p w14:paraId="0ED6D20D"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C87984" w:rsidRPr="00E062F1" w14:paraId="4795B583" w14:textId="77777777" w:rsidTr="00DC333C">
        <w:trPr>
          <w:trHeight w:val="54"/>
          <w:jc w:val="center"/>
        </w:trPr>
        <w:tc>
          <w:tcPr>
            <w:tcW w:w="2258" w:type="dxa"/>
            <w:tcBorders>
              <w:top w:val="nil"/>
              <w:bottom w:val="single" w:sz="4" w:space="0" w:color="auto"/>
            </w:tcBorders>
            <w:shd w:val="clear" w:color="auto" w:fill="auto"/>
          </w:tcPr>
          <w:p w14:paraId="0CC7C349" w14:textId="77777777" w:rsidR="00C87984" w:rsidRPr="00E062F1" w:rsidRDefault="00C87984" w:rsidP="00DC333C">
            <w:pPr>
              <w:pStyle w:val="TAC"/>
              <w:rPr>
                <w:rFonts w:eastAsia="MS Mincho"/>
              </w:rPr>
            </w:pPr>
          </w:p>
        </w:tc>
        <w:tc>
          <w:tcPr>
            <w:tcW w:w="867" w:type="dxa"/>
            <w:shd w:val="clear" w:color="auto" w:fill="auto"/>
          </w:tcPr>
          <w:p w14:paraId="669B7A65" w14:textId="77777777" w:rsidR="00C87984" w:rsidRPr="00E062F1" w:rsidRDefault="00C87984" w:rsidP="00DC333C">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75B35B57" w14:textId="77777777" w:rsidR="00C87984" w:rsidRPr="00E062F1" w:rsidRDefault="00C87984" w:rsidP="00DC333C">
            <w:pPr>
              <w:pStyle w:val="TAC"/>
              <w:rPr>
                <w:rFonts w:cs="Arial"/>
              </w:rPr>
            </w:pPr>
            <w:r w:rsidRPr="00E062F1">
              <w:rPr>
                <w:rFonts w:cs="Arial"/>
                <w:kern w:val="2"/>
                <w:szCs w:val="24"/>
                <w:lang w:eastAsia="zh-CN"/>
              </w:rPr>
              <w:t>1860</w:t>
            </w:r>
          </w:p>
        </w:tc>
        <w:tc>
          <w:tcPr>
            <w:tcW w:w="746" w:type="dxa"/>
            <w:shd w:val="clear" w:color="auto" w:fill="auto"/>
            <w:noWrap/>
          </w:tcPr>
          <w:p w14:paraId="7CC412F6"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09185909"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061C76E1" w14:textId="77777777" w:rsidR="00C87984" w:rsidRPr="00E062F1" w:rsidRDefault="00C87984" w:rsidP="00DC333C">
            <w:pPr>
              <w:pStyle w:val="TAC"/>
              <w:rPr>
                <w:rFonts w:cs="Arial"/>
              </w:rPr>
            </w:pPr>
            <w:r w:rsidRPr="00E062F1">
              <w:rPr>
                <w:rFonts w:cs="Arial"/>
                <w:kern w:val="2"/>
                <w:szCs w:val="24"/>
                <w:lang w:eastAsia="zh-CN"/>
              </w:rPr>
              <w:t>1940</w:t>
            </w:r>
          </w:p>
        </w:tc>
        <w:tc>
          <w:tcPr>
            <w:tcW w:w="867" w:type="dxa"/>
            <w:shd w:val="clear" w:color="auto" w:fill="auto"/>
          </w:tcPr>
          <w:p w14:paraId="0D094998" w14:textId="77777777" w:rsidR="00C87984" w:rsidRPr="00E062F1" w:rsidRDefault="00C87984" w:rsidP="00DC333C">
            <w:pPr>
              <w:pStyle w:val="TAC"/>
              <w:rPr>
                <w:lang w:eastAsia="ja-JP"/>
              </w:rPr>
            </w:pPr>
            <w:r w:rsidRPr="00E062F1">
              <w:rPr>
                <w:rFonts w:eastAsia="Malgun Gothic" w:cs="Arial"/>
                <w:kern w:val="2"/>
                <w:szCs w:val="24"/>
                <w:lang w:eastAsia="ko-KR"/>
              </w:rPr>
              <w:t>N/A</w:t>
            </w:r>
          </w:p>
        </w:tc>
        <w:tc>
          <w:tcPr>
            <w:tcW w:w="1248" w:type="dxa"/>
            <w:shd w:val="clear" w:color="auto" w:fill="auto"/>
          </w:tcPr>
          <w:p w14:paraId="3858F402"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203FE3E3" w14:textId="77777777" w:rsidTr="00DC333C">
        <w:trPr>
          <w:trHeight w:val="54"/>
          <w:jc w:val="center"/>
        </w:trPr>
        <w:tc>
          <w:tcPr>
            <w:tcW w:w="2258" w:type="dxa"/>
            <w:tcBorders>
              <w:bottom w:val="nil"/>
            </w:tcBorders>
            <w:shd w:val="clear" w:color="auto" w:fill="auto"/>
          </w:tcPr>
          <w:p w14:paraId="556132B0" w14:textId="77777777" w:rsidR="00C87984" w:rsidRPr="00E062F1" w:rsidRDefault="00C87984" w:rsidP="00DC333C">
            <w:pPr>
              <w:pStyle w:val="TAC"/>
            </w:pPr>
            <w:r w:rsidRPr="00E062F1">
              <w:t>DC_12A-66A_n25A</w:t>
            </w:r>
          </w:p>
        </w:tc>
        <w:tc>
          <w:tcPr>
            <w:tcW w:w="867" w:type="dxa"/>
            <w:shd w:val="clear" w:color="auto" w:fill="auto"/>
          </w:tcPr>
          <w:p w14:paraId="0CE26A73"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651A6F74" w14:textId="77777777" w:rsidR="00C87984" w:rsidRPr="00E062F1" w:rsidRDefault="00C87984" w:rsidP="00DC333C">
            <w:pPr>
              <w:pStyle w:val="TAC"/>
              <w:rPr>
                <w:rFonts w:cs="Arial"/>
              </w:rPr>
            </w:pPr>
            <w:r w:rsidRPr="00E062F1">
              <w:rPr>
                <w:rFonts w:cs="Arial"/>
              </w:rPr>
              <w:t>708.5</w:t>
            </w:r>
          </w:p>
        </w:tc>
        <w:tc>
          <w:tcPr>
            <w:tcW w:w="746" w:type="dxa"/>
            <w:shd w:val="clear" w:color="auto" w:fill="auto"/>
            <w:noWrap/>
          </w:tcPr>
          <w:p w14:paraId="42329F6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B198889"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0D97B502" w14:textId="77777777" w:rsidR="00C87984" w:rsidRPr="00E062F1" w:rsidRDefault="00C87984" w:rsidP="00DC333C">
            <w:pPr>
              <w:pStyle w:val="TAC"/>
              <w:rPr>
                <w:rFonts w:cs="Arial"/>
              </w:rPr>
            </w:pPr>
            <w:r w:rsidRPr="00E062F1">
              <w:rPr>
                <w:rFonts w:cs="Arial"/>
              </w:rPr>
              <w:t>738.5</w:t>
            </w:r>
          </w:p>
        </w:tc>
        <w:tc>
          <w:tcPr>
            <w:tcW w:w="867" w:type="dxa"/>
            <w:shd w:val="clear" w:color="auto" w:fill="auto"/>
          </w:tcPr>
          <w:p w14:paraId="1007BAE9" w14:textId="77777777" w:rsidR="00C87984" w:rsidRPr="00E062F1" w:rsidRDefault="00C87984" w:rsidP="00DC333C">
            <w:pPr>
              <w:pStyle w:val="TAC"/>
              <w:rPr>
                <w:lang w:eastAsia="ja-JP"/>
              </w:rPr>
            </w:pPr>
            <w:r w:rsidRPr="00E062F1">
              <w:rPr>
                <w:lang w:eastAsia="ja-JP"/>
              </w:rPr>
              <w:t>N/A</w:t>
            </w:r>
          </w:p>
        </w:tc>
        <w:tc>
          <w:tcPr>
            <w:tcW w:w="1248" w:type="dxa"/>
            <w:shd w:val="clear" w:color="auto" w:fill="auto"/>
          </w:tcPr>
          <w:p w14:paraId="139A446E" w14:textId="77777777" w:rsidR="00C87984" w:rsidRPr="00E062F1" w:rsidRDefault="00C87984" w:rsidP="00DC333C">
            <w:pPr>
              <w:pStyle w:val="TAC"/>
            </w:pPr>
            <w:r w:rsidRPr="00E062F1">
              <w:t>N/A</w:t>
            </w:r>
          </w:p>
        </w:tc>
      </w:tr>
      <w:tr w:rsidR="00C87984" w:rsidRPr="00E062F1" w14:paraId="7D51AD36" w14:textId="77777777" w:rsidTr="00DC333C">
        <w:trPr>
          <w:trHeight w:val="54"/>
          <w:jc w:val="center"/>
        </w:trPr>
        <w:tc>
          <w:tcPr>
            <w:tcW w:w="2258" w:type="dxa"/>
            <w:tcBorders>
              <w:top w:val="nil"/>
              <w:bottom w:val="nil"/>
            </w:tcBorders>
            <w:shd w:val="clear" w:color="auto" w:fill="auto"/>
          </w:tcPr>
          <w:p w14:paraId="4E165095" w14:textId="77777777" w:rsidR="00C87984" w:rsidRPr="00E062F1" w:rsidRDefault="00C87984" w:rsidP="00DC333C">
            <w:pPr>
              <w:pStyle w:val="TAC"/>
              <w:rPr>
                <w:rFonts w:eastAsia="MS Mincho"/>
              </w:rPr>
            </w:pPr>
          </w:p>
        </w:tc>
        <w:tc>
          <w:tcPr>
            <w:tcW w:w="867" w:type="dxa"/>
            <w:shd w:val="clear" w:color="auto" w:fill="auto"/>
          </w:tcPr>
          <w:p w14:paraId="491E4B28" w14:textId="77777777" w:rsidR="00C87984" w:rsidRPr="00E062F1" w:rsidRDefault="00C87984" w:rsidP="00DC333C">
            <w:pPr>
              <w:pStyle w:val="TAC"/>
              <w:rPr>
                <w:lang w:eastAsia="ja-JP"/>
              </w:rPr>
            </w:pPr>
            <w:r w:rsidRPr="00E062F1">
              <w:t>66</w:t>
            </w:r>
          </w:p>
        </w:tc>
        <w:tc>
          <w:tcPr>
            <w:tcW w:w="1318" w:type="dxa"/>
            <w:shd w:val="clear" w:color="auto" w:fill="auto"/>
            <w:noWrap/>
          </w:tcPr>
          <w:p w14:paraId="2A360E02" w14:textId="77777777" w:rsidR="00C87984" w:rsidRPr="00E062F1" w:rsidRDefault="00C87984" w:rsidP="00DC333C">
            <w:pPr>
              <w:pStyle w:val="TAC"/>
              <w:rPr>
                <w:rFonts w:cs="Arial"/>
              </w:rPr>
            </w:pPr>
            <w:r w:rsidRPr="00E062F1">
              <w:rPr>
                <w:lang w:eastAsia="ko-KR"/>
              </w:rPr>
              <w:t>1775</w:t>
            </w:r>
          </w:p>
        </w:tc>
        <w:tc>
          <w:tcPr>
            <w:tcW w:w="746" w:type="dxa"/>
            <w:shd w:val="clear" w:color="auto" w:fill="auto"/>
            <w:noWrap/>
          </w:tcPr>
          <w:p w14:paraId="76C41959"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5C0D5521"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0687BF1D" w14:textId="77777777" w:rsidR="00C87984" w:rsidRPr="00E062F1" w:rsidRDefault="00C87984" w:rsidP="00DC333C">
            <w:pPr>
              <w:pStyle w:val="TAC"/>
              <w:rPr>
                <w:rFonts w:cs="Arial"/>
              </w:rPr>
            </w:pPr>
            <w:r w:rsidRPr="00E062F1">
              <w:rPr>
                <w:lang w:eastAsia="ko-KR"/>
              </w:rPr>
              <w:t>2175</w:t>
            </w:r>
          </w:p>
        </w:tc>
        <w:tc>
          <w:tcPr>
            <w:tcW w:w="867" w:type="dxa"/>
            <w:shd w:val="clear" w:color="auto" w:fill="auto"/>
          </w:tcPr>
          <w:p w14:paraId="20BB7322" w14:textId="77777777" w:rsidR="00C87984" w:rsidRPr="00E062F1" w:rsidRDefault="00C87984" w:rsidP="00DC333C">
            <w:pPr>
              <w:pStyle w:val="TAC"/>
              <w:rPr>
                <w:lang w:eastAsia="ja-JP"/>
              </w:rPr>
            </w:pPr>
            <w:r w:rsidRPr="00E062F1">
              <w:rPr>
                <w:lang w:eastAsia="ko-KR"/>
              </w:rPr>
              <w:t>N/A</w:t>
            </w:r>
          </w:p>
        </w:tc>
        <w:tc>
          <w:tcPr>
            <w:tcW w:w="1248" w:type="dxa"/>
            <w:shd w:val="clear" w:color="auto" w:fill="auto"/>
          </w:tcPr>
          <w:p w14:paraId="523CB0A6" w14:textId="77777777" w:rsidR="00C87984" w:rsidRPr="00E062F1" w:rsidRDefault="00C87984" w:rsidP="00DC333C">
            <w:pPr>
              <w:pStyle w:val="TAC"/>
            </w:pPr>
            <w:r w:rsidRPr="00E062F1">
              <w:t>N/A</w:t>
            </w:r>
          </w:p>
        </w:tc>
      </w:tr>
      <w:tr w:rsidR="00C87984" w:rsidRPr="00E062F1" w14:paraId="0F569960" w14:textId="77777777" w:rsidTr="00DC333C">
        <w:trPr>
          <w:trHeight w:val="54"/>
          <w:jc w:val="center"/>
        </w:trPr>
        <w:tc>
          <w:tcPr>
            <w:tcW w:w="2258" w:type="dxa"/>
            <w:tcBorders>
              <w:top w:val="nil"/>
              <w:bottom w:val="nil"/>
            </w:tcBorders>
            <w:shd w:val="clear" w:color="auto" w:fill="auto"/>
          </w:tcPr>
          <w:p w14:paraId="416EF9D0" w14:textId="77777777" w:rsidR="00C87984" w:rsidRPr="00E062F1" w:rsidRDefault="00C87984" w:rsidP="00DC333C">
            <w:pPr>
              <w:pStyle w:val="TAC"/>
              <w:rPr>
                <w:rFonts w:eastAsia="MS Mincho"/>
              </w:rPr>
            </w:pPr>
          </w:p>
        </w:tc>
        <w:tc>
          <w:tcPr>
            <w:tcW w:w="867" w:type="dxa"/>
            <w:shd w:val="clear" w:color="auto" w:fill="auto"/>
          </w:tcPr>
          <w:p w14:paraId="59726A84" w14:textId="77777777" w:rsidR="00C87984" w:rsidRPr="00E062F1" w:rsidRDefault="00C87984" w:rsidP="00DC333C">
            <w:pPr>
              <w:pStyle w:val="TAC"/>
              <w:rPr>
                <w:lang w:eastAsia="ja-JP"/>
              </w:rPr>
            </w:pPr>
            <w:r w:rsidRPr="00E062F1">
              <w:t>n25</w:t>
            </w:r>
          </w:p>
        </w:tc>
        <w:tc>
          <w:tcPr>
            <w:tcW w:w="1318" w:type="dxa"/>
            <w:shd w:val="clear" w:color="auto" w:fill="auto"/>
            <w:noWrap/>
          </w:tcPr>
          <w:p w14:paraId="156D2E83" w14:textId="77777777" w:rsidR="00C87984" w:rsidRPr="00E062F1" w:rsidRDefault="00C87984" w:rsidP="00DC333C">
            <w:pPr>
              <w:pStyle w:val="TAC"/>
              <w:rPr>
                <w:rFonts w:cs="Arial"/>
              </w:rPr>
            </w:pPr>
            <w:r w:rsidRPr="00E062F1">
              <w:rPr>
                <w:lang w:eastAsia="ko-KR"/>
              </w:rPr>
              <w:t>1855</w:t>
            </w:r>
          </w:p>
        </w:tc>
        <w:tc>
          <w:tcPr>
            <w:tcW w:w="746" w:type="dxa"/>
            <w:shd w:val="clear" w:color="auto" w:fill="auto"/>
            <w:noWrap/>
          </w:tcPr>
          <w:p w14:paraId="189E01ED"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00BCACA1"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6137538F" w14:textId="77777777" w:rsidR="00C87984" w:rsidRPr="00E062F1" w:rsidRDefault="00C87984" w:rsidP="00DC333C">
            <w:pPr>
              <w:pStyle w:val="TAC"/>
              <w:rPr>
                <w:rFonts w:cs="Arial"/>
              </w:rPr>
            </w:pPr>
            <w:r w:rsidRPr="00E062F1">
              <w:rPr>
                <w:lang w:eastAsia="ko-KR"/>
              </w:rPr>
              <w:t>1935</w:t>
            </w:r>
          </w:p>
        </w:tc>
        <w:tc>
          <w:tcPr>
            <w:tcW w:w="867" w:type="dxa"/>
            <w:shd w:val="clear" w:color="auto" w:fill="auto"/>
          </w:tcPr>
          <w:p w14:paraId="228D8233" w14:textId="77777777" w:rsidR="00C87984" w:rsidRPr="00E062F1" w:rsidRDefault="00C87984" w:rsidP="00DC333C">
            <w:pPr>
              <w:pStyle w:val="TAC"/>
              <w:rPr>
                <w:lang w:eastAsia="ja-JP"/>
              </w:rPr>
            </w:pPr>
            <w:r w:rsidRPr="00E062F1">
              <w:rPr>
                <w:lang w:eastAsia="ko-KR"/>
              </w:rPr>
              <w:t>20</w:t>
            </w:r>
          </w:p>
        </w:tc>
        <w:tc>
          <w:tcPr>
            <w:tcW w:w="1248" w:type="dxa"/>
            <w:shd w:val="clear" w:color="auto" w:fill="auto"/>
          </w:tcPr>
          <w:p w14:paraId="29C89706" w14:textId="77777777" w:rsidR="00C87984" w:rsidRPr="00E062F1" w:rsidRDefault="00C87984" w:rsidP="00DC333C">
            <w:pPr>
              <w:pStyle w:val="TAC"/>
            </w:pPr>
            <w:r w:rsidRPr="00E062F1">
              <w:t>IMD3</w:t>
            </w:r>
          </w:p>
        </w:tc>
      </w:tr>
      <w:tr w:rsidR="00C87984" w:rsidRPr="00E062F1" w14:paraId="0C8C2B67" w14:textId="77777777" w:rsidTr="00DC333C">
        <w:trPr>
          <w:trHeight w:val="54"/>
          <w:jc w:val="center"/>
        </w:trPr>
        <w:tc>
          <w:tcPr>
            <w:tcW w:w="2258" w:type="dxa"/>
            <w:tcBorders>
              <w:top w:val="nil"/>
              <w:bottom w:val="nil"/>
            </w:tcBorders>
            <w:shd w:val="clear" w:color="auto" w:fill="auto"/>
          </w:tcPr>
          <w:p w14:paraId="0846A356" w14:textId="77777777" w:rsidR="00C87984" w:rsidRPr="00E062F1" w:rsidRDefault="00C87984" w:rsidP="00DC333C">
            <w:pPr>
              <w:pStyle w:val="TAC"/>
              <w:rPr>
                <w:rFonts w:eastAsia="MS Mincho"/>
              </w:rPr>
            </w:pPr>
          </w:p>
        </w:tc>
        <w:tc>
          <w:tcPr>
            <w:tcW w:w="867" w:type="dxa"/>
            <w:shd w:val="clear" w:color="auto" w:fill="auto"/>
          </w:tcPr>
          <w:p w14:paraId="18F4DB35"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048A463E" w14:textId="77777777" w:rsidR="00C87984" w:rsidRPr="00E062F1" w:rsidRDefault="00C87984" w:rsidP="00DC333C">
            <w:pPr>
              <w:pStyle w:val="TAC"/>
              <w:rPr>
                <w:rFonts w:cs="Arial"/>
              </w:rPr>
            </w:pPr>
            <w:r w:rsidRPr="00E062F1">
              <w:rPr>
                <w:rFonts w:cs="Arial"/>
              </w:rPr>
              <w:t>708.5</w:t>
            </w:r>
          </w:p>
        </w:tc>
        <w:tc>
          <w:tcPr>
            <w:tcW w:w="746" w:type="dxa"/>
            <w:shd w:val="clear" w:color="auto" w:fill="auto"/>
            <w:noWrap/>
          </w:tcPr>
          <w:p w14:paraId="47B55EA9"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13FD64B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7B0CB855" w14:textId="77777777" w:rsidR="00C87984" w:rsidRPr="00E062F1" w:rsidRDefault="00C87984" w:rsidP="00DC333C">
            <w:pPr>
              <w:pStyle w:val="TAC"/>
              <w:rPr>
                <w:rFonts w:cs="Arial"/>
              </w:rPr>
            </w:pPr>
            <w:r w:rsidRPr="00E062F1">
              <w:rPr>
                <w:rFonts w:cs="Arial"/>
              </w:rPr>
              <w:t>738.5</w:t>
            </w:r>
          </w:p>
        </w:tc>
        <w:tc>
          <w:tcPr>
            <w:tcW w:w="867" w:type="dxa"/>
            <w:shd w:val="clear" w:color="auto" w:fill="auto"/>
          </w:tcPr>
          <w:p w14:paraId="32089382" w14:textId="77777777" w:rsidR="00C87984" w:rsidRPr="00E062F1" w:rsidRDefault="00C87984" w:rsidP="00DC333C">
            <w:pPr>
              <w:pStyle w:val="TAC"/>
              <w:rPr>
                <w:lang w:eastAsia="ja-JP"/>
              </w:rPr>
            </w:pPr>
            <w:r w:rsidRPr="00E062F1">
              <w:rPr>
                <w:lang w:eastAsia="ja-JP"/>
              </w:rPr>
              <w:t>N/A</w:t>
            </w:r>
          </w:p>
        </w:tc>
        <w:tc>
          <w:tcPr>
            <w:tcW w:w="1248" w:type="dxa"/>
            <w:shd w:val="clear" w:color="auto" w:fill="auto"/>
          </w:tcPr>
          <w:p w14:paraId="0E0FBB2B" w14:textId="77777777" w:rsidR="00C87984" w:rsidRPr="00E062F1" w:rsidRDefault="00C87984" w:rsidP="00DC333C">
            <w:pPr>
              <w:pStyle w:val="TAC"/>
            </w:pPr>
            <w:r w:rsidRPr="00E062F1">
              <w:t>N/A</w:t>
            </w:r>
          </w:p>
        </w:tc>
      </w:tr>
      <w:tr w:rsidR="00C87984" w:rsidRPr="00E062F1" w14:paraId="0B4B64BD" w14:textId="77777777" w:rsidTr="00DC333C">
        <w:trPr>
          <w:trHeight w:val="54"/>
          <w:jc w:val="center"/>
        </w:trPr>
        <w:tc>
          <w:tcPr>
            <w:tcW w:w="2258" w:type="dxa"/>
            <w:tcBorders>
              <w:top w:val="nil"/>
              <w:bottom w:val="nil"/>
            </w:tcBorders>
            <w:shd w:val="clear" w:color="auto" w:fill="auto"/>
          </w:tcPr>
          <w:p w14:paraId="7869CC88" w14:textId="77777777" w:rsidR="00C87984" w:rsidRPr="00E062F1" w:rsidRDefault="00C87984" w:rsidP="00DC333C">
            <w:pPr>
              <w:pStyle w:val="TAC"/>
              <w:rPr>
                <w:rFonts w:eastAsia="MS Mincho"/>
              </w:rPr>
            </w:pPr>
          </w:p>
        </w:tc>
        <w:tc>
          <w:tcPr>
            <w:tcW w:w="867" w:type="dxa"/>
            <w:shd w:val="clear" w:color="auto" w:fill="auto"/>
          </w:tcPr>
          <w:p w14:paraId="0DD86D81" w14:textId="77777777" w:rsidR="00C87984" w:rsidRPr="00E062F1" w:rsidRDefault="00C87984" w:rsidP="00DC333C">
            <w:pPr>
              <w:pStyle w:val="TAC"/>
              <w:rPr>
                <w:lang w:eastAsia="ja-JP"/>
              </w:rPr>
            </w:pPr>
            <w:r w:rsidRPr="00E062F1">
              <w:t>66</w:t>
            </w:r>
          </w:p>
        </w:tc>
        <w:tc>
          <w:tcPr>
            <w:tcW w:w="1318" w:type="dxa"/>
            <w:shd w:val="clear" w:color="auto" w:fill="auto"/>
            <w:noWrap/>
          </w:tcPr>
          <w:p w14:paraId="42ED9726" w14:textId="77777777" w:rsidR="00C87984" w:rsidRPr="00E062F1" w:rsidRDefault="00C87984" w:rsidP="00DC333C">
            <w:pPr>
              <w:pStyle w:val="TAC"/>
              <w:rPr>
                <w:rFonts w:cs="Arial"/>
              </w:rPr>
            </w:pPr>
            <w:r w:rsidRPr="00E062F1">
              <w:rPr>
                <w:lang w:eastAsia="ko-KR"/>
              </w:rPr>
              <w:t>1750</w:t>
            </w:r>
          </w:p>
        </w:tc>
        <w:tc>
          <w:tcPr>
            <w:tcW w:w="746" w:type="dxa"/>
            <w:shd w:val="clear" w:color="auto" w:fill="auto"/>
            <w:noWrap/>
          </w:tcPr>
          <w:p w14:paraId="2FCC69DE"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5006340D"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1907BEBA" w14:textId="77777777" w:rsidR="00C87984" w:rsidRPr="00E062F1" w:rsidRDefault="00C87984" w:rsidP="00DC333C">
            <w:pPr>
              <w:pStyle w:val="TAC"/>
              <w:rPr>
                <w:rFonts w:cs="Arial"/>
              </w:rPr>
            </w:pPr>
            <w:r w:rsidRPr="00E062F1">
              <w:rPr>
                <w:lang w:eastAsia="ko-KR"/>
              </w:rPr>
              <w:t>2150</w:t>
            </w:r>
          </w:p>
        </w:tc>
        <w:tc>
          <w:tcPr>
            <w:tcW w:w="867" w:type="dxa"/>
            <w:shd w:val="clear" w:color="auto" w:fill="auto"/>
          </w:tcPr>
          <w:p w14:paraId="592C9D8A" w14:textId="77777777" w:rsidR="00C87984" w:rsidRPr="00E062F1" w:rsidRDefault="00C87984" w:rsidP="00DC333C">
            <w:pPr>
              <w:pStyle w:val="TAC"/>
              <w:rPr>
                <w:lang w:eastAsia="ja-JP"/>
              </w:rPr>
            </w:pPr>
            <w:r w:rsidRPr="00E062F1">
              <w:rPr>
                <w:lang w:eastAsia="ko-KR"/>
              </w:rPr>
              <w:t>4</w:t>
            </w:r>
          </w:p>
        </w:tc>
        <w:tc>
          <w:tcPr>
            <w:tcW w:w="1248" w:type="dxa"/>
            <w:shd w:val="clear" w:color="auto" w:fill="auto"/>
          </w:tcPr>
          <w:p w14:paraId="1FA4AB46" w14:textId="77777777" w:rsidR="00C87984" w:rsidRPr="00E062F1" w:rsidRDefault="00C87984" w:rsidP="00DC333C">
            <w:pPr>
              <w:pStyle w:val="TAC"/>
            </w:pPr>
            <w:r w:rsidRPr="00E062F1">
              <w:t>IMD5</w:t>
            </w:r>
          </w:p>
        </w:tc>
      </w:tr>
      <w:tr w:rsidR="00C87984" w:rsidRPr="00E062F1" w14:paraId="4D44A604" w14:textId="77777777" w:rsidTr="00DC333C">
        <w:trPr>
          <w:trHeight w:val="54"/>
          <w:jc w:val="center"/>
        </w:trPr>
        <w:tc>
          <w:tcPr>
            <w:tcW w:w="2258" w:type="dxa"/>
            <w:tcBorders>
              <w:top w:val="nil"/>
              <w:bottom w:val="nil"/>
            </w:tcBorders>
            <w:shd w:val="clear" w:color="auto" w:fill="auto"/>
          </w:tcPr>
          <w:p w14:paraId="66646500" w14:textId="77777777" w:rsidR="00C87984" w:rsidRPr="00E062F1" w:rsidRDefault="00C87984" w:rsidP="00DC333C">
            <w:pPr>
              <w:pStyle w:val="TAC"/>
              <w:rPr>
                <w:rFonts w:eastAsia="MS Mincho"/>
              </w:rPr>
            </w:pPr>
          </w:p>
        </w:tc>
        <w:tc>
          <w:tcPr>
            <w:tcW w:w="867" w:type="dxa"/>
            <w:shd w:val="clear" w:color="auto" w:fill="auto"/>
          </w:tcPr>
          <w:p w14:paraId="34838FA3" w14:textId="77777777" w:rsidR="00C87984" w:rsidRPr="00E062F1" w:rsidRDefault="00C87984" w:rsidP="00DC333C">
            <w:pPr>
              <w:pStyle w:val="TAC"/>
              <w:rPr>
                <w:lang w:eastAsia="ja-JP"/>
              </w:rPr>
            </w:pPr>
            <w:r w:rsidRPr="00E062F1">
              <w:t>n25</w:t>
            </w:r>
          </w:p>
        </w:tc>
        <w:tc>
          <w:tcPr>
            <w:tcW w:w="1318" w:type="dxa"/>
            <w:shd w:val="clear" w:color="auto" w:fill="auto"/>
            <w:noWrap/>
          </w:tcPr>
          <w:p w14:paraId="362A2380" w14:textId="77777777" w:rsidR="00C87984" w:rsidRPr="00E062F1" w:rsidRDefault="00C87984" w:rsidP="00DC333C">
            <w:pPr>
              <w:pStyle w:val="TAC"/>
              <w:rPr>
                <w:rFonts w:cs="Arial"/>
              </w:rPr>
            </w:pPr>
            <w:r w:rsidRPr="00E062F1">
              <w:rPr>
                <w:lang w:eastAsia="ko-KR"/>
              </w:rPr>
              <w:t>1883.3</w:t>
            </w:r>
          </w:p>
        </w:tc>
        <w:tc>
          <w:tcPr>
            <w:tcW w:w="746" w:type="dxa"/>
            <w:shd w:val="clear" w:color="auto" w:fill="auto"/>
            <w:noWrap/>
          </w:tcPr>
          <w:p w14:paraId="09A0C3B0"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777FF6C6"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032B00D8" w14:textId="77777777" w:rsidR="00C87984" w:rsidRPr="00E062F1" w:rsidRDefault="00C87984" w:rsidP="00DC333C">
            <w:pPr>
              <w:pStyle w:val="TAC"/>
              <w:rPr>
                <w:rFonts w:cs="Arial"/>
              </w:rPr>
            </w:pPr>
            <w:r w:rsidRPr="00E062F1">
              <w:rPr>
                <w:lang w:eastAsia="ko-KR"/>
              </w:rPr>
              <w:t>1963.3</w:t>
            </w:r>
          </w:p>
        </w:tc>
        <w:tc>
          <w:tcPr>
            <w:tcW w:w="867" w:type="dxa"/>
            <w:shd w:val="clear" w:color="auto" w:fill="auto"/>
          </w:tcPr>
          <w:p w14:paraId="23CC1C23" w14:textId="77777777" w:rsidR="00C87984" w:rsidRPr="00E062F1" w:rsidRDefault="00C87984" w:rsidP="00DC333C">
            <w:pPr>
              <w:pStyle w:val="TAC"/>
              <w:rPr>
                <w:lang w:eastAsia="ja-JP"/>
              </w:rPr>
            </w:pPr>
            <w:r w:rsidRPr="00E062F1">
              <w:rPr>
                <w:lang w:eastAsia="ko-KR"/>
              </w:rPr>
              <w:t>N/A</w:t>
            </w:r>
          </w:p>
        </w:tc>
        <w:tc>
          <w:tcPr>
            <w:tcW w:w="1248" w:type="dxa"/>
            <w:shd w:val="clear" w:color="auto" w:fill="auto"/>
          </w:tcPr>
          <w:p w14:paraId="686030FF" w14:textId="77777777" w:rsidR="00C87984" w:rsidRPr="00E062F1" w:rsidRDefault="00C87984" w:rsidP="00DC333C">
            <w:pPr>
              <w:pStyle w:val="TAC"/>
            </w:pPr>
            <w:r w:rsidRPr="00E062F1">
              <w:t>N/A</w:t>
            </w:r>
          </w:p>
        </w:tc>
      </w:tr>
      <w:tr w:rsidR="00C87984" w:rsidRPr="00E062F1" w14:paraId="500AFAA1" w14:textId="77777777" w:rsidTr="00DC333C">
        <w:trPr>
          <w:trHeight w:val="54"/>
          <w:jc w:val="center"/>
        </w:trPr>
        <w:tc>
          <w:tcPr>
            <w:tcW w:w="2258" w:type="dxa"/>
            <w:tcBorders>
              <w:top w:val="nil"/>
              <w:bottom w:val="nil"/>
            </w:tcBorders>
            <w:shd w:val="clear" w:color="auto" w:fill="auto"/>
          </w:tcPr>
          <w:p w14:paraId="5DA1B933" w14:textId="77777777" w:rsidR="00C87984" w:rsidRPr="00E062F1" w:rsidRDefault="00C87984" w:rsidP="00DC333C">
            <w:pPr>
              <w:pStyle w:val="TAC"/>
              <w:rPr>
                <w:rFonts w:eastAsia="MS Mincho"/>
              </w:rPr>
            </w:pPr>
          </w:p>
        </w:tc>
        <w:tc>
          <w:tcPr>
            <w:tcW w:w="867" w:type="dxa"/>
            <w:shd w:val="clear" w:color="auto" w:fill="auto"/>
          </w:tcPr>
          <w:p w14:paraId="204AB9E3" w14:textId="77777777" w:rsidR="00C87984" w:rsidRPr="00E062F1" w:rsidRDefault="00C87984" w:rsidP="00DC333C">
            <w:pPr>
              <w:pStyle w:val="TAC"/>
            </w:pPr>
            <w:r w:rsidRPr="00E062F1">
              <w:rPr>
                <w:lang w:eastAsia="ja-JP"/>
              </w:rPr>
              <w:t>12</w:t>
            </w:r>
          </w:p>
        </w:tc>
        <w:tc>
          <w:tcPr>
            <w:tcW w:w="1318" w:type="dxa"/>
            <w:shd w:val="clear" w:color="auto" w:fill="auto"/>
            <w:noWrap/>
          </w:tcPr>
          <w:p w14:paraId="6DCA0391" w14:textId="77777777" w:rsidR="00C87984" w:rsidRPr="00E062F1" w:rsidRDefault="00C87984" w:rsidP="00DC333C">
            <w:pPr>
              <w:pStyle w:val="TAC"/>
              <w:rPr>
                <w:lang w:eastAsia="ko-KR"/>
              </w:rPr>
            </w:pPr>
            <w:r w:rsidRPr="00E062F1">
              <w:rPr>
                <w:rFonts w:cs="Arial"/>
              </w:rPr>
              <w:t>708.5</w:t>
            </w:r>
          </w:p>
        </w:tc>
        <w:tc>
          <w:tcPr>
            <w:tcW w:w="746" w:type="dxa"/>
            <w:shd w:val="clear" w:color="auto" w:fill="auto"/>
            <w:noWrap/>
          </w:tcPr>
          <w:p w14:paraId="79F7C42A" w14:textId="77777777" w:rsidR="00C87984" w:rsidRPr="00E062F1" w:rsidRDefault="00C87984" w:rsidP="00DC333C">
            <w:pPr>
              <w:pStyle w:val="TAC"/>
              <w:rPr>
                <w:lang w:eastAsia="ko-KR"/>
              </w:rPr>
            </w:pPr>
            <w:r w:rsidRPr="00E062F1">
              <w:t>5</w:t>
            </w:r>
          </w:p>
        </w:tc>
        <w:tc>
          <w:tcPr>
            <w:tcW w:w="877" w:type="dxa"/>
            <w:shd w:val="clear" w:color="auto" w:fill="auto"/>
            <w:noWrap/>
          </w:tcPr>
          <w:p w14:paraId="312D6E14" w14:textId="77777777" w:rsidR="00C87984" w:rsidRPr="00E062F1" w:rsidRDefault="00C87984" w:rsidP="00DC333C">
            <w:pPr>
              <w:pStyle w:val="TAC"/>
              <w:rPr>
                <w:lang w:eastAsia="ko-KR"/>
              </w:rPr>
            </w:pPr>
            <w:r w:rsidRPr="00E062F1">
              <w:t>25</w:t>
            </w:r>
          </w:p>
        </w:tc>
        <w:tc>
          <w:tcPr>
            <w:tcW w:w="1318" w:type="dxa"/>
            <w:shd w:val="clear" w:color="auto" w:fill="auto"/>
            <w:noWrap/>
          </w:tcPr>
          <w:p w14:paraId="36E4C19E" w14:textId="77777777" w:rsidR="00C87984" w:rsidRPr="00E062F1" w:rsidRDefault="00C87984" w:rsidP="00DC333C">
            <w:pPr>
              <w:pStyle w:val="TAC"/>
              <w:rPr>
                <w:lang w:eastAsia="ko-KR"/>
              </w:rPr>
            </w:pPr>
            <w:r w:rsidRPr="00E062F1">
              <w:rPr>
                <w:rFonts w:cs="Arial"/>
              </w:rPr>
              <w:t>738.5</w:t>
            </w:r>
          </w:p>
        </w:tc>
        <w:tc>
          <w:tcPr>
            <w:tcW w:w="867" w:type="dxa"/>
            <w:shd w:val="clear" w:color="auto" w:fill="auto"/>
          </w:tcPr>
          <w:p w14:paraId="00E4A7C3" w14:textId="77777777" w:rsidR="00C87984" w:rsidRPr="00E062F1" w:rsidRDefault="00C87984" w:rsidP="00DC333C">
            <w:pPr>
              <w:pStyle w:val="TAC"/>
              <w:rPr>
                <w:lang w:eastAsia="ko-KR"/>
              </w:rPr>
            </w:pPr>
            <w:r w:rsidRPr="00E062F1">
              <w:rPr>
                <w:lang w:eastAsia="ja-JP"/>
              </w:rPr>
              <w:t>N/A</w:t>
            </w:r>
          </w:p>
        </w:tc>
        <w:tc>
          <w:tcPr>
            <w:tcW w:w="1248" w:type="dxa"/>
            <w:shd w:val="clear" w:color="auto" w:fill="auto"/>
          </w:tcPr>
          <w:p w14:paraId="5F04A3C1" w14:textId="77777777" w:rsidR="00C87984" w:rsidRPr="00E062F1" w:rsidRDefault="00C87984" w:rsidP="00DC333C">
            <w:pPr>
              <w:pStyle w:val="TAC"/>
            </w:pPr>
            <w:r w:rsidRPr="00E062F1">
              <w:t>N/A</w:t>
            </w:r>
          </w:p>
        </w:tc>
      </w:tr>
      <w:tr w:rsidR="00C87984" w:rsidRPr="00E062F1" w14:paraId="02808934" w14:textId="77777777" w:rsidTr="00DC333C">
        <w:trPr>
          <w:trHeight w:val="54"/>
          <w:jc w:val="center"/>
        </w:trPr>
        <w:tc>
          <w:tcPr>
            <w:tcW w:w="2258" w:type="dxa"/>
            <w:tcBorders>
              <w:top w:val="nil"/>
              <w:bottom w:val="nil"/>
            </w:tcBorders>
            <w:shd w:val="clear" w:color="auto" w:fill="auto"/>
          </w:tcPr>
          <w:p w14:paraId="503DDDC9" w14:textId="77777777" w:rsidR="00C87984" w:rsidRPr="00E062F1" w:rsidRDefault="00C87984" w:rsidP="00DC333C">
            <w:pPr>
              <w:pStyle w:val="TAC"/>
              <w:rPr>
                <w:rFonts w:eastAsia="MS Mincho"/>
              </w:rPr>
            </w:pPr>
          </w:p>
        </w:tc>
        <w:tc>
          <w:tcPr>
            <w:tcW w:w="867" w:type="dxa"/>
            <w:shd w:val="clear" w:color="auto" w:fill="auto"/>
          </w:tcPr>
          <w:p w14:paraId="7072460D" w14:textId="77777777" w:rsidR="00C87984" w:rsidRPr="00E062F1" w:rsidRDefault="00C87984" w:rsidP="00DC333C">
            <w:pPr>
              <w:pStyle w:val="TAC"/>
            </w:pPr>
            <w:r w:rsidRPr="00E062F1">
              <w:t>66</w:t>
            </w:r>
          </w:p>
        </w:tc>
        <w:tc>
          <w:tcPr>
            <w:tcW w:w="1318" w:type="dxa"/>
            <w:shd w:val="clear" w:color="auto" w:fill="auto"/>
            <w:noWrap/>
          </w:tcPr>
          <w:p w14:paraId="6AF65F59" w14:textId="77777777" w:rsidR="00C87984" w:rsidRPr="00E062F1" w:rsidRDefault="00C87984" w:rsidP="00DC333C">
            <w:pPr>
              <w:pStyle w:val="TAC"/>
              <w:rPr>
                <w:lang w:eastAsia="ko-KR"/>
              </w:rPr>
            </w:pPr>
            <w:r w:rsidRPr="00E062F1">
              <w:rPr>
                <w:lang w:eastAsia="ko-KR"/>
              </w:rPr>
              <w:t>1712.5</w:t>
            </w:r>
          </w:p>
        </w:tc>
        <w:tc>
          <w:tcPr>
            <w:tcW w:w="746" w:type="dxa"/>
            <w:shd w:val="clear" w:color="auto" w:fill="auto"/>
            <w:noWrap/>
          </w:tcPr>
          <w:p w14:paraId="08B4D8A4"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1CE7B012"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F5A679F" w14:textId="77777777" w:rsidR="00C87984" w:rsidRPr="00E062F1" w:rsidRDefault="00C87984" w:rsidP="00DC333C">
            <w:pPr>
              <w:pStyle w:val="TAC"/>
              <w:rPr>
                <w:lang w:eastAsia="ko-KR"/>
              </w:rPr>
            </w:pPr>
            <w:r w:rsidRPr="00E062F1">
              <w:rPr>
                <w:lang w:eastAsia="ko-KR"/>
              </w:rPr>
              <w:t>2112.5</w:t>
            </w:r>
          </w:p>
        </w:tc>
        <w:tc>
          <w:tcPr>
            <w:tcW w:w="867" w:type="dxa"/>
            <w:shd w:val="clear" w:color="auto" w:fill="auto"/>
          </w:tcPr>
          <w:p w14:paraId="4A462ABC" w14:textId="77777777" w:rsidR="00C87984" w:rsidRPr="00E062F1" w:rsidRDefault="00C87984" w:rsidP="00DC333C">
            <w:pPr>
              <w:pStyle w:val="TAC"/>
              <w:rPr>
                <w:lang w:eastAsia="ko-KR"/>
              </w:rPr>
            </w:pPr>
            <w:r w:rsidRPr="00E062F1">
              <w:t>23</w:t>
            </w:r>
          </w:p>
        </w:tc>
        <w:tc>
          <w:tcPr>
            <w:tcW w:w="1248" w:type="dxa"/>
            <w:shd w:val="clear" w:color="auto" w:fill="auto"/>
          </w:tcPr>
          <w:p w14:paraId="00E23E66" w14:textId="77777777" w:rsidR="00C87984" w:rsidRPr="00E062F1" w:rsidRDefault="00C87984" w:rsidP="00DC333C">
            <w:pPr>
              <w:pStyle w:val="TAC"/>
            </w:pPr>
            <w:r w:rsidRPr="00E062F1">
              <w:t>IMD3</w:t>
            </w:r>
          </w:p>
        </w:tc>
      </w:tr>
      <w:tr w:rsidR="00C87984" w:rsidRPr="00E062F1" w14:paraId="0F3B7D40" w14:textId="77777777" w:rsidTr="00DC333C">
        <w:trPr>
          <w:trHeight w:val="54"/>
          <w:jc w:val="center"/>
        </w:trPr>
        <w:tc>
          <w:tcPr>
            <w:tcW w:w="2258" w:type="dxa"/>
            <w:tcBorders>
              <w:top w:val="nil"/>
              <w:bottom w:val="single" w:sz="4" w:space="0" w:color="auto"/>
            </w:tcBorders>
            <w:shd w:val="clear" w:color="auto" w:fill="auto"/>
          </w:tcPr>
          <w:p w14:paraId="181C4192" w14:textId="77777777" w:rsidR="00C87984" w:rsidRPr="00E062F1" w:rsidRDefault="00C87984" w:rsidP="00DC333C">
            <w:pPr>
              <w:pStyle w:val="TAC"/>
              <w:rPr>
                <w:rFonts w:eastAsia="MS Mincho"/>
              </w:rPr>
            </w:pPr>
          </w:p>
        </w:tc>
        <w:tc>
          <w:tcPr>
            <w:tcW w:w="867" w:type="dxa"/>
            <w:shd w:val="clear" w:color="auto" w:fill="auto"/>
          </w:tcPr>
          <w:p w14:paraId="0F0C4D6D" w14:textId="77777777" w:rsidR="00C87984" w:rsidRPr="00E062F1" w:rsidRDefault="00C87984" w:rsidP="00DC333C">
            <w:pPr>
              <w:pStyle w:val="TAC"/>
            </w:pPr>
            <w:r w:rsidRPr="00E062F1">
              <w:t>n25</w:t>
            </w:r>
          </w:p>
        </w:tc>
        <w:tc>
          <w:tcPr>
            <w:tcW w:w="1318" w:type="dxa"/>
            <w:shd w:val="clear" w:color="auto" w:fill="auto"/>
            <w:noWrap/>
          </w:tcPr>
          <w:p w14:paraId="66030F72" w14:textId="77777777" w:rsidR="00C87984" w:rsidRPr="00E062F1" w:rsidRDefault="00C87984" w:rsidP="00DC333C">
            <w:pPr>
              <w:pStyle w:val="TAC"/>
              <w:rPr>
                <w:lang w:eastAsia="ko-KR"/>
              </w:rPr>
            </w:pPr>
            <w:r w:rsidRPr="00E062F1">
              <w:rPr>
                <w:lang w:eastAsia="ko-KR"/>
              </w:rPr>
              <w:t>1912.5</w:t>
            </w:r>
          </w:p>
        </w:tc>
        <w:tc>
          <w:tcPr>
            <w:tcW w:w="746" w:type="dxa"/>
            <w:shd w:val="clear" w:color="auto" w:fill="auto"/>
            <w:noWrap/>
          </w:tcPr>
          <w:p w14:paraId="1E747D7E"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5FF0A4F"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543B7A19" w14:textId="77777777" w:rsidR="00C87984" w:rsidRPr="00E062F1" w:rsidRDefault="00C87984" w:rsidP="00DC333C">
            <w:pPr>
              <w:pStyle w:val="TAC"/>
              <w:rPr>
                <w:lang w:eastAsia="ko-KR"/>
              </w:rPr>
            </w:pPr>
            <w:r w:rsidRPr="00E062F1">
              <w:rPr>
                <w:lang w:eastAsia="ko-KR"/>
              </w:rPr>
              <w:t>1992.5</w:t>
            </w:r>
          </w:p>
        </w:tc>
        <w:tc>
          <w:tcPr>
            <w:tcW w:w="867" w:type="dxa"/>
            <w:shd w:val="clear" w:color="auto" w:fill="auto"/>
          </w:tcPr>
          <w:p w14:paraId="08C80599"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C8B835D" w14:textId="77777777" w:rsidR="00C87984" w:rsidRPr="00E062F1" w:rsidRDefault="00C87984" w:rsidP="00DC333C">
            <w:pPr>
              <w:pStyle w:val="TAC"/>
            </w:pPr>
            <w:r w:rsidRPr="00E062F1">
              <w:t>N/A</w:t>
            </w:r>
          </w:p>
        </w:tc>
      </w:tr>
      <w:tr w:rsidR="00C87984" w:rsidRPr="00E062F1" w14:paraId="5C2911C9" w14:textId="77777777" w:rsidTr="00DC333C">
        <w:trPr>
          <w:trHeight w:val="54"/>
          <w:jc w:val="center"/>
        </w:trPr>
        <w:tc>
          <w:tcPr>
            <w:tcW w:w="2258" w:type="dxa"/>
            <w:tcBorders>
              <w:bottom w:val="nil"/>
            </w:tcBorders>
            <w:shd w:val="clear" w:color="auto" w:fill="auto"/>
          </w:tcPr>
          <w:p w14:paraId="7840BA77"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63E6C9A"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03D93614"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EFC407B"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6E4296C2" w14:textId="77777777" w:rsidR="00C87984" w:rsidRPr="00E062F1" w:rsidRDefault="00C87984" w:rsidP="00DC333C">
            <w:pPr>
              <w:pStyle w:val="TAC"/>
              <w:rPr>
                <w:rFonts w:cs="Arial"/>
                <w:lang w:eastAsia="ko-KR"/>
              </w:rPr>
            </w:pPr>
            <w:r w:rsidRPr="00E062F1">
              <w:rPr>
                <w:rFonts w:cs="Arial"/>
                <w:kern w:val="2"/>
                <w:szCs w:val="24"/>
                <w:lang w:eastAsia="zh-CN"/>
              </w:rPr>
              <w:t>13</w:t>
            </w:r>
          </w:p>
        </w:tc>
        <w:tc>
          <w:tcPr>
            <w:tcW w:w="1318" w:type="dxa"/>
            <w:shd w:val="clear" w:color="auto" w:fill="auto"/>
            <w:noWrap/>
          </w:tcPr>
          <w:p w14:paraId="0B9E75C8" w14:textId="77777777" w:rsidR="00C87984" w:rsidRPr="00E062F1" w:rsidRDefault="00C87984" w:rsidP="00DC333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919434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9381CBE"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8B38635" w14:textId="77777777" w:rsidR="00C87984" w:rsidRPr="00E062F1" w:rsidRDefault="00C87984" w:rsidP="00DC333C">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5A306948"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E43DAA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55452614" w14:textId="77777777" w:rsidTr="00DC333C">
        <w:trPr>
          <w:trHeight w:val="54"/>
          <w:jc w:val="center"/>
        </w:trPr>
        <w:tc>
          <w:tcPr>
            <w:tcW w:w="2258" w:type="dxa"/>
            <w:tcBorders>
              <w:top w:val="nil"/>
              <w:bottom w:val="nil"/>
            </w:tcBorders>
            <w:shd w:val="clear" w:color="auto" w:fill="auto"/>
          </w:tcPr>
          <w:p w14:paraId="2E9C3E49" w14:textId="77777777" w:rsidR="00C87984" w:rsidRPr="00E062F1" w:rsidRDefault="00C87984" w:rsidP="00DC333C">
            <w:pPr>
              <w:pStyle w:val="TAC"/>
              <w:rPr>
                <w:rFonts w:cs="Arial"/>
                <w:color w:val="000000"/>
                <w:lang w:eastAsia="ko-KR"/>
              </w:rPr>
            </w:pPr>
          </w:p>
        </w:tc>
        <w:tc>
          <w:tcPr>
            <w:tcW w:w="867" w:type="dxa"/>
            <w:shd w:val="clear" w:color="auto" w:fill="auto"/>
          </w:tcPr>
          <w:p w14:paraId="3B0E506F" w14:textId="77777777" w:rsidR="00C87984" w:rsidRPr="00E062F1" w:rsidRDefault="00C87984" w:rsidP="00DC333C">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2F308AF7"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744FFAF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B5CFD9A"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7979C53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4F910CF4" w14:textId="77777777" w:rsidR="00C87984" w:rsidRPr="00E062F1" w:rsidRDefault="00C87984" w:rsidP="00DC333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0AAACB47"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C87984" w:rsidRPr="00E062F1" w14:paraId="69F3B4AD" w14:textId="77777777" w:rsidTr="00DC333C">
        <w:trPr>
          <w:trHeight w:val="54"/>
          <w:jc w:val="center"/>
        </w:trPr>
        <w:tc>
          <w:tcPr>
            <w:tcW w:w="2258" w:type="dxa"/>
            <w:tcBorders>
              <w:top w:val="nil"/>
              <w:bottom w:val="single" w:sz="4" w:space="0" w:color="auto"/>
            </w:tcBorders>
            <w:shd w:val="clear" w:color="auto" w:fill="auto"/>
          </w:tcPr>
          <w:p w14:paraId="58D2AB73" w14:textId="77777777" w:rsidR="00C87984" w:rsidRPr="00E062F1" w:rsidRDefault="00C87984" w:rsidP="00DC333C">
            <w:pPr>
              <w:pStyle w:val="TAC"/>
              <w:rPr>
                <w:rFonts w:cs="Arial"/>
                <w:color w:val="000000"/>
                <w:lang w:eastAsia="ko-KR"/>
              </w:rPr>
            </w:pPr>
          </w:p>
        </w:tc>
        <w:tc>
          <w:tcPr>
            <w:tcW w:w="867" w:type="dxa"/>
            <w:shd w:val="clear" w:color="auto" w:fill="auto"/>
          </w:tcPr>
          <w:p w14:paraId="250840FB" w14:textId="77777777" w:rsidR="00C87984" w:rsidRPr="00E062F1" w:rsidRDefault="00C87984" w:rsidP="00DC333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48B1ADBB"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6362C2E3" w14:textId="77777777" w:rsidR="00C87984" w:rsidRPr="00E062F1" w:rsidRDefault="00C87984" w:rsidP="00DC333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5EDB6424" w14:textId="77777777" w:rsidR="00C87984" w:rsidRPr="00E062F1" w:rsidRDefault="00C87984" w:rsidP="00DC333C">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219DA594" w14:textId="77777777" w:rsidR="00C87984" w:rsidRPr="00E062F1" w:rsidRDefault="00C87984" w:rsidP="00DC333C">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37E5D2D7"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6D6652A"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0F317ADA" w14:textId="77777777" w:rsidTr="00DC333C">
        <w:trPr>
          <w:trHeight w:val="54"/>
          <w:jc w:val="center"/>
        </w:trPr>
        <w:tc>
          <w:tcPr>
            <w:tcW w:w="2258" w:type="dxa"/>
            <w:tcBorders>
              <w:bottom w:val="nil"/>
            </w:tcBorders>
            <w:shd w:val="clear" w:color="auto" w:fill="auto"/>
          </w:tcPr>
          <w:p w14:paraId="4567486F" w14:textId="77777777" w:rsidR="00C87984" w:rsidRPr="00E062F1" w:rsidRDefault="00C87984" w:rsidP="00DC333C">
            <w:pPr>
              <w:pStyle w:val="TAC"/>
              <w:rPr>
                <w:rFonts w:cs="Arial"/>
                <w:color w:val="000000"/>
                <w:lang w:eastAsia="ko-KR"/>
              </w:rPr>
            </w:pPr>
            <w:r w:rsidRPr="00E062F1">
              <w:t>DC_18A_n3A-n77A</w:t>
            </w:r>
          </w:p>
        </w:tc>
        <w:tc>
          <w:tcPr>
            <w:tcW w:w="867" w:type="dxa"/>
            <w:shd w:val="clear" w:color="auto" w:fill="auto"/>
          </w:tcPr>
          <w:p w14:paraId="2652A045" w14:textId="77777777" w:rsidR="00C87984" w:rsidRPr="00E062F1" w:rsidRDefault="00C87984" w:rsidP="00DC333C">
            <w:pPr>
              <w:pStyle w:val="TAC"/>
              <w:rPr>
                <w:rFonts w:eastAsia="Malgun Gothic" w:cs="Arial"/>
                <w:kern w:val="2"/>
                <w:szCs w:val="24"/>
                <w:lang w:eastAsia="ko-KR"/>
              </w:rPr>
            </w:pPr>
            <w:r w:rsidRPr="00E062F1">
              <w:t>18</w:t>
            </w:r>
          </w:p>
        </w:tc>
        <w:tc>
          <w:tcPr>
            <w:tcW w:w="1318" w:type="dxa"/>
            <w:shd w:val="clear" w:color="auto" w:fill="auto"/>
            <w:noWrap/>
          </w:tcPr>
          <w:p w14:paraId="4ADB37A7" w14:textId="77777777" w:rsidR="00C87984" w:rsidRPr="00E062F1" w:rsidRDefault="00C87984" w:rsidP="00DC333C">
            <w:pPr>
              <w:pStyle w:val="TAC"/>
              <w:rPr>
                <w:rFonts w:eastAsia="Malgun Gothic" w:cs="Arial"/>
                <w:kern w:val="2"/>
                <w:szCs w:val="24"/>
                <w:lang w:eastAsia="ko-KR"/>
              </w:rPr>
            </w:pPr>
            <w:r w:rsidRPr="00E062F1">
              <w:t>820</w:t>
            </w:r>
          </w:p>
        </w:tc>
        <w:tc>
          <w:tcPr>
            <w:tcW w:w="746" w:type="dxa"/>
            <w:shd w:val="clear" w:color="auto" w:fill="auto"/>
            <w:noWrap/>
          </w:tcPr>
          <w:p w14:paraId="56F2F189"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4128F5E0"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5B6D7BCC" w14:textId="77777777" w:rsidR="00C87984" w:rsidRPr="00E062F1" w:rsidRDefault="00C87984" w:rsidP="00DC333C">
            <w:pPr>
              <w:pStyle w:val="TAC"/>
              <w:rPr>
                <w:rFonts w:cs="Arial"/>
                <w:kern w:val="2"/>
                <w:szCs w:val="24"/>
                <w:lang w:eastAsia="zh-CN"/>
              </w:rPr>
            </w:pPr>
            <w:r w:rsidRPr="00E062F1">
              <w:t>865</w:t>
            </w:r>
          </w:p>
        </w:tc>
        <w:tc>
          <w:tcPr>
            <w:tcW w:w="867" w:type="dxa"/>
            <w:shd w:val="clear" w:color="auto" w:fill="auto"/>
          </w:tcPr>
          <w:p w14:paraId="123330C1"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50E22851"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4F2A581C" w14:textId="77777777" w:rsidTr="00DC333C">
        <w:trPr>
          <w:trHeight w:val="54"/>
          <w:jc w:val="center"/>
        </w:trPr>
        <w:tc>
          <w:tcPr>
            <w:tcW w:w="2258" w:type="dxa"/>
            <w:tcBorders>
              <w:top w:val="nil"/>
              <w:bottom w:val="nil"/>
            </w:tcBorders>
            <w:shd w:val="clear" w:color="auto" w:fill="auto"/>
          </w:tcPr>
          <w:p w14:paraId="7842C559" w14:textId="77777777" w:rsidR="00C87984" w:rsidRPr="00E062F1" w:rsidRDefault="00C87984" w:rsidP="00DC333C">
            <w:pPr>
              <w:pStyle w:val="TAC"/>
              <w:rPr>
                <w:rFonts w:cs="Arial"/>
                <w:color w:val="000000"/>
                <w:lang w:eastAsia="ko-KR"/>
              </w:rPr>
            </w:pPr>
          </w:p>
        </w:tc>
        <w:tc>
          <w:tcPr>
            <w:tcW w:w="867" w:type="dxa"/>
            <w:shd w:val="clear" w:color="auto" w:fill="auto"/>
          </w:tcPr>
          <w:p w14:paraId="3499E477" w14:textId="77777777" w:rsidR="00C87984" w:rsidRPr="00E062F1" w:rsidRDefault="00C87984" w:rsidP="00DC333C">
            <w:pPr>
              <w:pStyle w:val="TAC"/>
              <w:rPr>
                <w:rFonts w:eastAsia="Malgun Gothic" w:cs="Arial"/>
                <w:kern w:val="2"/>
                <w:szCs w:val="24"/>
                <w:lang w:eastAsia="ko-KR"/>
              </w:rPr>
            </w:pPr>
            <w:r w:rsidRPr="00E062F1">
              <w:t>n3</w:t>
            </w:r>
          </w:p>
        </w:tc>
        <w:tc>
          <w:tcPr>
            <w:tcW w:w="1318" w:type="dxa"/>
            <w:shd w:val="clear" w:color="auto" w:fill="auto"/>
            <w:noWrap/>
          </w:tcPr>
          <w:p w14:paraId="0EDE69E6" w14:textId="77777777" w:rsidR="00C87984" w:rsidRPr="00E062F1" w:rsidRDefault="00C87984" w:rsidP="00DC333C">
            <w:pPr>
              <w:pStyle w:val="TAC"/>
              <w:rPr>
                <w:rFonts w:eastAsia="Malgun Gothic" w:cs="Arial"/>
                <w:kern w:val="2"/>
                <w:szCs w:val="24"/>
                <w:lang w:eastAsia="ko-KR"/>
              </w:rPr>
            </w:pPr>
            <w:r w:rsidRPr="00E062F1">
              <w:t>1770</w:t>
            </w:r>
          </w:p>
        </w:tc>
        <w:tc>
          <w:tcPr>
            <w:tcW w:w="746" w:type="dxa"/>
            <w:shd w:val="clear" w:color="auto" w:fill="auto"/>
            <w:noWrap/>
          </w:tcPr>
          <w:p w14:paraId="059146AB"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3150C4BF"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029896D4" w14:textId="77777777" w:rsidR="00C87984" w:rsidRPr="00E062F1" w:rsidRDefault="00C87984" w:rsidP="00DC333C">
            <w:pPr>
              <w:pStyle w:val="TAC"/>
              <w:rPr>
                <w:rFonts w:cs="Arial"/>
                <w:kern w:val="2"/>
                <w:szCs w:val="24"/>
                <w:lang w:eastAsia="zh-CN"/>
              </w:rPr>
            </w:pPr>
            <w:r w:rsidRPr="00E062F1">
              <w:t>1865</w:t>
            </w:r>
          </w:p>
        </w:tc>
        <w:tc>
          <w:tcPr>
            <w:tcW w:w="867" w:type="dxa"/>
            <w:shd w:val="clear" w:color="auto" w:fill="auto"/>
          </w:tcPr>
          <w:p w14:paraId="32DEE269"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2BA0B41C"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362D644" w14:textId="77777777" w:rsidTr="00DC333C">
        <w:trPr>
          <w:trHeight w:val="54"/>
          <w:jc w:val="center"/>
        </w:trPr>
        <w:tc>
          <w:tcPr>
            <w:tcW w:w="2258" w:type="dxa"/>
            <w:tcBorders>
              <w:top w:val="nil"/>
              <w:bottom w:val="nil"/>
            </w:tcBorders>
            <w:shd w:val="clear" w:color="auto" w:fill="auto"/>
          </w:tcPr>
          <w:p w14:paraId="2682FE05" w14:textId="77777777" w:rsidR="00C87984" w:rsidRPr="00E062F1" w:rsidRDefault="00C87984" w:rsidP="00DC333C">
            <w:pPr>
              <w:pStyle w:val="TAC"/>
              <w:rPr>
                <w:rFonts w:cs="Arial"/>
                <w:color w:val="000000"/>
                <w:lang w:eastAsia="ko-KR"/>
              </w:rPr>
            </w:pPr>
          </w:p>
        </w:tc>
        <w:tc>
          <w:tcPr>
            <w:tcW w:w="867" w:type="dxa"/>
            <w:shd w:val="clear" w:color="auto" w:fill="auto"/>
          </w:tcPr>
          <w:p w14:paraId="0A57C31D" w14:textId="77777777" w:rsidR="00C87984" w:rsidRPr="00E062F1" w:rsidRDefault="00C87984" w:rsidP="00DC333C">
            <w:pPr>
              <w:pStyle w:val="TAC"/>
              <w:rPr>
                <w:rFonts w:eastAsia="Malgun Gothic" w:cs="Arial"/>
                <w:kern w:val="2"/>
                <w:szCs w:val="24"/>
                <w:lang w:eastAsia="ko-KR"/>
              </w:rPr>
            </w:pPr>
            <w:r w:rsidRPr="00E062F1">
              <w:t>n77</w:t>
            </w:r>
          </w:p>
        </w:tc>
        <w:tc>
          <w:tcPr>
            <w:tcW w:w="1318" w:type="dxa"/>
            <w:shd w:val="clear" w:color="auto" w:fill="auto"/>
            <w:noWrap/>
          </w:tcPr>
          <w:p w14:paraId="63E4D2F9" w14:textId="77777777" w:rsidR="00C87984" w:rsidRPr="00E062F1" w:rsidRDefault="00C87984" w:rsidP="00DC333C">
            <w:pPr>
              <w:pStyle w:val="TAC"/>
              <w:rPr>
                <w:rFonts w:eastAsia="Malgun Gothic" w:cs="Arial"/>
                <w:kern w:val="2"/>
                <w:szCs w:val="24"/>
                <w:lang w:eastAsia="ko-KR"/>
              </w:rPr>
            </w:pPr>
            <w:r w:rsidRPr="00E062F1">
              <w:t>3410</w:t>
            </w:r>
          </w:p>
        </w:tc>
        <w:tc>
          <w:tcPr>
            <w:tcW w:w="746" w:type="dxa"/>
            <w:shd w:val="clear" w:color="auto" w:fill="auto"/>
            <w:noWrap/>
          </w:tcPr>
          <w:p w14:paraId="5C7E9770" w14:textId="77777777" w:rsidR="00C87984" w:rsidRPr="00E062F1" w:rsidRDefault="00C87984" w:rsidP="00DC333C">
            <w:pPr>
              <w:pStyle w:val="TAC"/>
              <w:rPr>
                <w:rFonts w:cs="Arial"/>
                <w:kern w:val="2"/>
                <w:szCs w:val="24"/>
                <w:lang w:eastAsia="zh-CN"/>
              </w:rPr>
            </w:pPr>
            <w:r w:rsidRPr="00E062F1">
              <w:t>10</w:t>
            </w:r>
          </w:p>
        </w:tc>
        <w:tc>
          <w:tcPr>
            <w:tcW w:w="877" w:type="dxa"/>
            <w:shd w:val="clear" w:color="auto" w:fill="auto"/>
            <w:noWrap/>
          </w:tcPr>
          <w:p w14:paraId="7F847CA0" w14:textId="77777777" w:rsidR="00C87984" w:rsidRPr="00E062F1" w:rsidRDefault="00C87984" w:rsidP="00DC333C">
            <w:pPr>
              <w:pStyle w:val="TAC"/>
              <w:rPr>
                <w:rFonts w:cs="Arial"/>
                <w:kern w:val="2"/>
                <w:szCs w:val="24"/>
                <w:lang w:eastAsia="zh-CN"/>
              </w:rPr>
            </w:pPr>
            <w:r w:rsidRPr="00E062F1">
              <w:t>50</w:t>
            </w:r>
          </w:p>
        </w:tc>
        <w:tc>
          <w:tcPr>
            <w:tcW w:w="1318" w:type="dxa"/>
            <w:shd w:val="clear" w:color="auto" w:fill="auto"/>
            <w:noWrap/>
          </w:tcPr>
          <w:p w14:paraId="18ADF745" w14:textId="77777777" w:rsidR="00C87984" w:rsidRPr="00E062F1" w:rsidRDefault="00C87984" w:rsidP="00DC333C">
            <w:pPr>
              <w:pStyle w:val="TAC"/>
              <w:rPr>
                <w:rFonts w:cs="Arial"/>
                <w:kern w:val="2"/>
                <w:szCs w:val="24"/>
                <w:lang w:eastAsia="zh-CN"/>
              </w:rPr>
            </w:pPr>
            <w:r w:rsidRPr="00E062F1">
              <w:t>3410</w:t>
            </w:r>
          </w:p>
        </w:tc>
        <w:tc>
          <w:tcPr>
            <w:tcW w:w="867" w:type="dxa"/>
            <w:shd w:val="clear" w:color="auto" w:fill="auto"/>
          </w:tcPr>
          <w:p w14:paraId="64F3D054" w14:textId="77777777" w:rsidR="00C87984" w:rsidRPr="00E062F1" w:rsidRDefault="00C87984" w:rsidP="00DC333C">
            <w:pPr>
              <w:pStyle w:val="TAC"/>
              <w:rPr>
                <w:rFonts w:eastAsia="Malgun Gothic" w:cs="Arial"/>
                <w:kern w:val="2"/>
                <w:szCs w:val="24"/>
                <w:lang w:eastAsia="ko-KR"/>
              </w:rPr>
            </w:pPr>
            <w:r w:rsidRPr="00E062F1">
              <w:t>16.3</w:t>
            </w:r>
          </w:p>
        </w:tc>
        <w:tc>
          <w:tcPr>
            <w:tcW w:w="1248" w:type="dxa"/>
            <w:shd w:val="clear" w:color="auto" w:fill="auto"/>
          </w:tcPr>
          <w:p w14:paraId="788C248B" w14:textId="77777777" w:rsidR="00C87984" w:rsidRPr="00E062F1" w:rsidRDefault="00C87984" w:rsidP="00DC333C">
            <w:pPr>
              <w:pStyle w:val="TAC"/>
              <w:rPr>
                <w:rFonts w:eastAsia="Malgun Gothic" w:cs="Arial"/>
                <w:kern w:val="2"/>
                <w:szCs w:val="24"/>
                <w:lang w:eastAsia="ko-KR"/>
              </w:rPr>
            </w:pPr>
            <w:r w:rsidRPr="00E062F1">
              <w:t>IMD3</w:t>
            </w:r>
          </w:p>
        </w:tc>
      </w:tr>
      <w:tr w:rsidR="00C87984" w:rsidRPr="00E062F1" w14:paraId="03ABA514" w14:textId="77777777" w:rsidTr="00DC333C">
        <w:trPr>
          <w:trHeight w:val="54"/>
          <w:jc w:val="center"/>
        </w:trPr>
        <w:tc>
          <w:tcPr>
            <w:tcW w:w="2258" w:type="dxa"/>
            <w:tcBorders>
              <w:top w:val="nil"/>
              <w:bottom w:val="nil"/>
            </w:tcBorders>
            <w:shd w:val="clear" w:color="auto" w:fill="auto"/>
          </w:tcPr>
          <w:p w14:paraId="71C2CC96" w14:textId="77777777" w:rsidR="00C87984" w:rsidRPr="00E062F1" w:rsidRDefault="00C87984" w:rsidP="00DC333C">
            <w:pPr>
              <w:pStyle w:val="TAC"/>
              <w:rPr>
                <w:rFonts w:cs="Arial"/>
                <w:color w:val="000000"/>
                <w:lang w:eastAsia="ko-KR"/>
              </w:rPr>
            </w:pPr>
          </w:p>
        </w:tc>
        <w:tc>
          <w:tcPr>
            <w:tcW w:w="867" w:type="dxa"/>
            <w:shd w:val="clear" w:color="auto" w:fill="auto"/>
          </w:tcPr>
          <w:p w14:paraId="592F872F" w14:textId="77777777" w:rsidR="00C87984" w:rsidRPr="00E062F1" w:rsidRDefault="00C87984" w:rsidP="00DC333C">
            <w:pPr>
              <w:pStyle w:val="TAC"/>
              <w:rPr>
                <w:rFonts w:eastAsia="Malgun Gothic" w:cs="Arial"/>
                <w:kern w:val="2"/>
                <w:szCs w:val="24"/>
                <w:lang w:eastAsia="ko-KR"/>
              </w:rPr>
            </w:pPr>
            <w:r w:rsidRPr="00E062F1">
              <w:t>18</w:t>
            </w:r>
          </w:p>
        </w:tc>
        <w:tc>
          <w:tcPr>
            <w:tcW w:w="1318" w:type="dxa"/>
            <w:shd w:val="clear" w:color="auto" w:fill="auto"/>
            <w:noWrap/>
          </w:tcPr>
          <w:p w14:paraId="0F61F71C" w14:textId="77777777" w:rsidR="00C87984" w:rsidRPr="00E062F1" w:rsidRDefault="00C87984" w:rsidP="00DC333C">
            <w:pPr>
              <w:pStyle w:val="TAC"/>
              <w:rPr>
                <w:rFonts w:eastAsia="Malgun Gothic" w:cs="Arial"/>
                <w:kern w:val="2"/>
                <w:szCs w:val="24"/>
                <w:lang w:eastAsia="ko-KR"/>
              </w:rPr>
            </w:pPr>
            <w:r w:rsidRPr="00E062F1">
              <w:t>820</w:t>
            </w:r>
          </w:p>
        </w:tc>
        <w:tc>
          <w:tcPr>
            <w:tcW w:w="746" w:type="dxa"/>
            <w:shd w:val="clear" w:color="auto" w:fill="auto"/>
            <w:noWrap/>
          </w:tcPr>
          <w:p w14:paraId="3C51A944"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23D7631B"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1901CEA4" w14:textId="77777777" w:rsidR="00C87984" w:rsidRPr="00E062F1" w:rsidRDefault="00C87984" w:rsidP="00DC333C">
            <w:pPr>
              <w:pStyle w:val="TAC"/>
              <w:rPr>
                <w:rFonts w:cs="Arial"/>
                <w:kern w:val="2"/>
                <w:szCs w:val="24"/>
                <w:lang w:eastAsia="zh-CN"/>
              </w:rPr>
            </w:pPr>
            <w:r w:rsidRPr="00E062F1">
              <w:t>865</w:t>
            </w:r>
          </w:p>
        </w:tc>
        <w:tc>
          <w:tcPr>
            <w:tcW w:w="867" w:type="dxa"/>
            <w:shd w:val="clear" w:color="auto" w:fill="auto"/>
          </w:tcPr>
          <w:p w14:paraId="75611628"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289BFFA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0D299333" w14:textId="77777777" w:rsidTr="00DC333C">
        <w:trPr>
          <w:trHeight w:val="54"/>
          <w:jc w:val="center"/>
        </w:trPr>
        <w:tc>
          <w:tcPr>
            <w:tcW w:w="2258" w:type="dxa"/>
            <w:tcBorders>
              <w:top w:val="nil"/>
              <w:bottom w:val="nil"/>
            </w:tcBorders>
            <w:shd w:val="clear" w:color="auto" w:fill="auto"/>
          </w:tcPr>
          <w:p w14:paraId="6AE8A9F5" w14:textId="77777777" w:rsidR="00C87984" w:rsidRPr="00E062F1" w:rsidRDefault="00C87984" w:rsidP="00DC333C">
            <w:pPr>
              <w:pStyle w:val="TAC"/>
              <w:rPr>
                <w:rFonts w:cs="Arial"/>
                <w:color w:val="000000"/>
                <w:lang w:eastAsia="ko-KR"/>
              </w:rPr>
            </w:pPr>
          </w:p>
        </w:tc>
        <w:tc>
          <w:tcPr>
            <w:tcW w:w="867" w:type="dxa"/>
            <w:shd w:val="clear" w:color="auto" w:fill="auto"/>
          </w:tcPr>
          <w:p w14:paraId="7ACD16F5" w14:textId="77777777" w:rsidR="00C87984" w:rsidRPr="00E062F1" w:rsidRDefault="00C87984" w:rsidP="00DC333C">
            <w:pPr>
              <w:pStyle w:val="TAC"/>
              <w:rPr>
                <w:rFonts w:eastAsia="Malgun Gothic" w:cs="Arial"/>
                <w:kern w:val="2"/>
                <w:szCs w:val="24"/>
                <w:lang w:eastAsia="ko-KR"/>
              </w:rPr>
            </w:pPr>
            <w:r w:rsidRPr="00E062F1">
              <w:t>n3</w:t>
            </w:r>
          </w:p>
        </w:tc>
        <w:tc>
          <w:tcPr>
            <w:tcW w:w="1318" w:type="dxa"/>
            <w:shd w:val="clear" w:color="auto" w:fill="auto"/>
            <w:noWrap/>
          </w:tcPr>
          <w:p w14:paraId="28F6B80E" w14:textId="77777777" w:rsidR="00C87984" w:rsidRPr="00E062F1" w:rsidRDefault="00C87984" w:rsidP="00DC333C">
            <w:pPr>
              <w:pStyle w:val="TAC"/>
              <w:rPr>
                <w:rFonts w:eastAsia="Malgun Gothic" w:cs="Arial"/>
                <w:kern w:val="2"/>
                <w:szCs w:val="24"/>
                <w:lang w:eastAsia="ko-KR"/>
              </w:rPr>
            </w:pPr>
            <w:r w:rsidRPr="00E062F1">
              <w:t>1770</w:t>
            </w:r>
          </w:p>
        </w:tc>
        <w:tc>
          <w:tcPr>
            <w:tcW w:w="746" w:type="dxa"/>
            <w:shd w:val="clear" w:color="auto" w:fill="auto"/>
            <w:noWrap/>
          </w:tcPr>
          <w:p w14:paraId="1BFFBF17"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3D528C34"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22D97F3C" w14:textId="77777777" w:rsidR="00C87984" w:rsidRPr="00E062F1" w:rsidRDefault="00C87984" w:rsidP="00DC333C">
            <w:pPr>
              <w:pStyle w:val="TAC"/>
              <w:rPr>
                <w:rFonts w:cs="Arial"/>
                <w:kern w:val="2"/>
                <w:szCs w:val="24"/>
                <w:lang w:eastAsia="zh-CN"/>
              </w:rPr>
            </w:pPr>
            <w:r w:rsidRPr="00E062F1">
              <w:t>1865</w:t>
            </w:r>
          </w:p>
        </w:tc>
        <w:tc>
          <w:tcPr>
            <w:tcW w:w="867" w:type="dxa"/>
            <w:shd w:val="clear" w:color="auto" w:fill="auto"/>
          </w:tcPr>
          <w:p w14:paraId="0CF2DA32" w14:textId="77777777" w:rsidR="00C87984" w:rsidRPr="00E062F1" w:rsidRDefault="00C87984" w:rsidP="00DC333C">
            <w:pPr>
              <w:pStyle w:val="TAC"/>
              <w:rPr>
                <w:rFonts w:eastAsia="Malgun Gothic" w:cs="Arial"/>
                <w:kern w:val="2"/>
                <w:szCs w:val="24"/>
                <w:lang w:eastAsia="ko-KR"/>
              </w:rPr>
            </w:pPr>
            <w:r w:rsidRPr="00E062F1">
              <w:t>15.7</w:t>
            </w:r>
          </w:p>
        </w:tc>
        <w:tc>
          <w:tcPr>
            <w:tcW w:w="1248" w:type="dxa"/>
            <w:shd w:val="clear" w:color="auto" w:fill="auto"/>
          </w:tcPr>
          <w:p w14:paraId="5BA968E2" w14:textId="77777777" w:rsidR="00C87984" w:rsidRPr="00E062F1" w:rsidRDefault="00C87984" w:rsidP="00DC333C">
            <w:pPr>
              <w:pStyle w:val="TAC"/>
              <w:rPr>
                <w:rFonts w:eastAsia="Malgun Gothic" w:cs="Arial"/>
                <w:kern w:val="2"/>
                <w:szCs w:val="24"/>
                <w:lang w:eastAsia="ko-KR"/>
              </w:rPr>
            </w:pPr>
            <w:r w:rsidRPr="00E062F1">
              <w:t>IMD3</w:t>
            </w:r>
          </w:p>
        </w:tc>
      </w:tr>
      <w:tr w:rsidR="00C87984" w:rsidRPr="00E062F1" w14:paraId="5C1C2B88" w14:textId="77777777" w:rsidTr="00DC333C">
        <w:trPr>
          <w:trHeight w:val="54"/>
          <w:jc w:val="center"/>
        </w:trPr>
        <w:tc>
          <w:tcPr>
            <w:tcW w:w="2258" w:type="dxa"/>
            <w:tcBorders>
              <w:top w:val="nil"/>
              <w:bottom w:val="single" w:sz="4" w:space="0" w:color="auto"/>
            </w:tcBorders>
            <w:shd w:val="clear" w:color="auto" w:fill="auto"/>
          </w:tcPr>
          <w:p w14:paraId="0F00D0FD" w14:textId="77777777" w:rsidR="00C87984" w:rsidRPr="00E062F1" w:rsidRDefault="00C87984" w:rsidP="00DC333C">
            <w:pPr>
              <w:pStyle w:val="TAC"/>
              <w:rPr>
                <w:rFonts w:cs="Arial"/>
                <w:color w:val="000000"/>
                <w:lang w:eastAsia="ko-KR"/>
              </w:rPr>
            </w:pPr>
          </w:p>
        </w:tc>
        <w:tc>
          <w:tcPr>
            <w:tcW w:w="867" w:type="dxa"/>
            <w:shd w:val="clear" w:color="auto" w:fill="auto"/>
          </w:tcPr>
          <w:p w14:paraId="2D5E3C00" w14:textId="77777777" w:rsidR="00C87984" w:rsidRPr="00E062F1" w:rsidRDefault="00C87984" w:rsidP="00DC333C">
            <w:pPr>
              <w:pStyle w:val="TAC"/>
              <w:rPr>
                <w:rFonts w:eastAsia="Malgun Gothic" w:cs="Arial"/>
                <w:kern w:val="2"/>
                <w:szCs w:val="24"/>
                <w:lang w:eastAsia="ko-KR"/>
              </w:rPr>
            </w:pPr>
            <w:r w:rsidRPr="00E062F1">
              <w:t>n77</w:t>
            </w:r>
          </w:p>
        </w:tc>
        <w:tc>
          <w:tcPr>
            <w:tcW w:w="1318" w:type="dxa"/>
            <w:shd w:val="clear" w:color="auto" w:fill="auto"/>
            <w:noWrap/>
          </w:tcPr>
          <w:p w14:paraId="1330876C" w14:textId="77777777" w:rsidR="00C87984" w:rsidRPr="00E062F1" w:rsidRDefault="00C87984" w:rsidP="00DC333C">
            <w:pPr>
              <w:pStyle w:val="TAC"/>
              <w:rPr>
                <w:rFonts w:eastAsia="Malgun Gothic" w:cs="Arial"/>
                <w:kern w:val="2"/>
                <w:szCs w:val="24"/>
                <w:lang w:eastAsia="ko-KR"/>
              </w:rPr>
            </w:pPr>
            <w:r w:rsidRPr="00E062F1">
              <w:t>3505</w:t>
            </w:r>
          </w:p>
        </w:tc>
        <w:tc>
          <w:tcPr>
            <w:tcW w:w="746" w:type="dxa"/>
            <w:shd w:val="clear" w:color="auto" w:fill="auto"/>
            <w:noWrap/>
          </w:tcPr>
          <w:p w14:paraId="47C7EF49" w14:textId="77777777" w:rsidR="00C87984" w:rsidRPr="00E062F1" w:rsidRDefault="00C87984" w:rsidP="00DC333C">
            <w:pPr>
              <w:pStyle w:val="TAC"/>
              <w:rPr>
                <w:rFonts w:cs="Arial"/>
                <w:kern w:val="2"/>
                <w:szCs w:val="24"/>
                <w:lang w:eastAsia="zh-CN"/>
              </w:rPr>
            </w:pPr>
            <w:r w:rsidRPr="00E062F1">
              <w:t>10</w:t>
            </w:r>
          </w:p>
        </w:tc>
        <w:tc>
          <w:tcPr>
            <w:tcW w:w="877" w:type="dxa"/>
            <w:shd w:val="clear" w:color="auto" w:fill="auto"/>
            <w:noWrap/>
          </w:tcPr>
          <w:p w14:paraId="5C338E12" w14:textId="77777777" w:rsidR="00C87984" w:rsidRPr="00E062F1" w:rsidRDefault="00C87984" w:rsidP="00DC333C">
            <w:pPr>
              <w:pStyle w:val="TAC"/>
              <w:rPr>
                <w:rFonts w:cs="Arial"/>
                <w:kern w:val="2"/>
                <w:szCs w:val="24"/>
                <w:lang w:eastAsia="zh-CN"/>
              </w:rPr>
            </w:pPr>
            <w:r w:rsidRPr="00E062F1">
              <w:t>50</w:t>
            </w:r>
          </w:p>
        </w:tc>
        <w:tc>
          <w:tcPr>
            <w:tcW w:w="1318" w:type="dxa"/>
            <w:shd w:val="clear" w:color="auto" w:fill="auto"/>
            <w:noWrap/>
          </w:tcPr>
          <w:p w14:paraId="40DE3E7A" w14:textId="77777777" w:rsidR="00C87984" w:rsidRPr="00E062F1" w:rsidRDefault="00C87984" w:rsidP="00DC333C">
            <w:pPr>
              <w:pStyle w:val="TAC"/>
              <w:rPr>
                <w:rFonts w:cs="Arial"/>
                <w:kern w:val="2"/>
                <w:szCs w:val="24"/>
                <w:lang w:eastAsia="zh-CN"/>
              </w:rPr>
            </w:pPr>
            <w:r w:rsidRPr="00E062F1">
              <w:t>3505</w:t>
            </w:r>
          </w:p>
        </w:tc>
        <w:tc>
          <w:tcPr>
            <w:tcW w:w="867" w:type="dxa"/>
            <w:shd w:val="clear" w:color="auto" w:fill="auto"/>
          </w:tcPr>
          <w:p w14:paraId="290FA46A"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5823450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7C1E0736" w14:textId="77777777" w:rsidTr="00DC333C">
        <w:trPr>
          <w:trHeight w:val="54"/>
          <w:jc w:val="center"/>
        </w:trPr>
        <w:tc>
          <w:tcPr>
            <w:tcW w:w="2258" w:type="dxa"/>
            <w:tcBorders>
              <w:bottom w:val="nil"/>
            </w:tcBorders>
            <w:shd w:val="clear" w:color="auto" w:fill="auto"/>
          </w:tcPr>
          <w:p w14:paraId="3FBEE243" w14:textId="77777777" w:rsidR="00C87984" w:rsidRPr="00E062F1" w:rsidRDefault="00C87984" w:rsidP="00DC333C">
            <w:pPr>
              <w:pStyle w:val="TAC"/>
            </w:pPr>
            <w:r w:rsidRPr="00E062F1">
              <w:t>DC_14A-66A_n2A</w:t>
            </w:r>
          </w:p>
          <w:p w14:paraId="18FB06B9" w14:textId="77777777" w:rsidR="00C87984" w:rsidRPr="00E062F1" w:rsidRDefault="00C87984" w:rsidP="00DC333C">
            <w:pPr>
              <w:pStyle w:val="TAC"/>
              <w:rPr>
                <w:rFonts w:cs="Arial"/>
                <w:color w:val="000000"/>
                <w:lang w:eastAsia="ko-KR"/>
              </w:rPr>
            </w:pPr>
            <w:r w:rsidRPr="00E062F1">
              <w:t>DC_14A-66A-66A_n2A</w:t>
            </w:r>
          </w:p>
        </w:tc>
        <w:tc>
          <w:tcPr>
            <w:tcW w:w="867" w:type="dxa"/>
            <w:shd w:val="clear" w:color="auto" w:fill="auto"/>
          </w:tcPr>
          <w:p w14:paraId="713DADA3" w14:textId="77777777" w:rsidR="00C87984" w:rsidRPr="00E062F1" w:rsidRDefault="00C87984" w:rsidP="00DC333C">
            <w:pPr>
              <w:pStyle w:val="TAC"/>
              <w:rPr>
                <w:rFonts w:eastAsia="Malgun Gothic" w:cs="Arial"/>
                <w:kern w:val="2"/>
                <w:szCs w:val="24"/>
                <w:lang w:eastAsia="ko-KR"/>
              </w:rPr>
            </w:pPr>
            <w:r w:rsidRPr="00E062F1">
              <w:t>14</w:t>
            </w:r>
          </w:p>
        </w:tc>
        <w:tc>
          <w:tcPr>
            <w:tcW w:w="1318" w:type="dxa"/>
            <w:shd w:val="clear" w:color="auto" w:fill="auto"/>
            <w:noWrap/>
          </w:tcPr>
          <w:p w14:paraId="663B3C86" w14:textId="77777777" w:rsidR="00C87984" w:rsidRPr="00E062F1" w:rsidRDefault="00C87984" w:rsidP="00DC333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098DD9B1"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21E51C31"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6D7742D0" w14:textId="77777777" w:rsidR="00C87984" w:rsidRPr="00E062F1" w:rsidRDefault="00C87984" w:rsidP="00DC333C">
            <w:pPr>
              <w:pStyle w:val="TAC"/>
              <w:rPr>
                <w:rFonts w:cs="Arial"/>
                <w:kern w:val="2"/>
                <w:szCs w:val="24"/>
                <w:lang w:eastAsia="zh-CN"/>
              </w:rPr>
            </w:pPr>
            <w:r w:rsidRPr="00E062F1">
              <w:t>763</w:t>
            </w:r>
          </w:p>
        </w:tc>
        <w:tc>
          <w:tcPr>
            <w:tcW w:w="867" w:type="dxa"/>
            <w:shd w:val="clear" w:color="auto" w:fill="auto"/>
          </w:tcPr>
          <w:p w14:paraId="134B1C8D"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439311C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1AB6F94" w14:textId="77777777" w:rsidTr="00DC333C">
        <w:trPr>
          <w:trHeight w:val="54"/>
          <w:jc w:val="center"/>
        </w:trPr>
        <w:tc>
          <w:tcPr>
            <w:tcW w:w="2258" w:type="dxa"/>
            <w:tcBorders>
              <w:top w:val="nil"/>
              <w:bottom w:val="nil"/>
            </w:tcBorders>
            <w:shd w:val="clear" w:color="auto" w:fill="auto"/>
          </w:tcPr>
          <w:p w14:paraId="27078F7D" w14:textId="77777777" w:rsidR="00C87984" w:rsidRPr="00E062F1" w:rsidRDefault="00C87984" w:rsidP="00DC333C">
            <w:pPr>
              <w:pStyle w:val="TAC"/>
              <w:rPr>
                <w:rFonts w:cs="Arial"/>
                <w:color w:val="000000"/>
                <w:lang w:eastAsia="ko-KR"/>
              </w:rPr>
            </w:pPr>
          </w:p>
        </w:tc>
        <w:tc>
          <w:tcPr>
            <w:tcW w:w="867" w:type="dxa"/>
            <w:shd w:val="clear" w:color="auto" w:fill="auto"/>
          </w:tcPr>
          <w:p w14:paraId="68188566" w14:textId="77777777" w:rsidR="00C87984" w:rsidRPr="00E062F1" w:rsidRDefault="00C87984" w:rsidP="00DC333C">
            <w:pPr>
              <w:pStyle w:val="TAC"/>
              <w:rPr>
                <w:rFonts w:eastAsia="Malgun Gothic" w:cs="Arial"/>
                <w:kern w:val="2"/>
                <w:szCs w:val="24"/>
                <w:lang w:eastAsia="ko-KR"/>
              </w:rPr>
            </w:pPr>
            <w:r w:rsidRPr="00E062F1">
              <w:t>66</w:t>
            </w:r>
          </w:p>
        </w:tc>
        <w:tc>
          <w:tcPr>
            <w:tcW w:w="1318" w:type="dxa"/>
            <w:shd w:val="clear" w:color="auto" w:fill="auto"/>
            <w:noWrap/>
          </w:tcPr>
          <w:p w14:paraId="0FC295D7" w14:textId="77777777" w:rsidR="00C87984" w:rsidRPr="00E062F1" w:rsidRDefault="00C87984" w:rsidP="00DC333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36FB0F48"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5885FD25"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274D52EE" w14:textId="77777777" w:rsidR="00C87984" w:rsidRPr="00E062F1" w:rsidRDefault="00C87984" w:rsidP="00DC333C">
            <w:pPr>
              <w:pStyle w:val="TAC"/>
              <w:rPr>
                <w:rFonts w:cs="Arial"/>
                <w:kern w:val="2"/>
                <w:szCs w:val="24"/>
                <w:lang w:eastAsia="zh-CN"/>
              </w:rPr>
            </w:pPr>
            <w:r w:rsidRPr="00E062F1">
              <w:t>2162</w:t>
            </w:r>
          </w:p>
        </w:tc>
        <w:tc>
          <w:tcPr>
            <w:tcW w:w="867" w:type="dxa"/>
            <w:shd w:val="clear" w:color="auto" w:fill="auto"/>
          </w:tcPr>
          <w:p w14:paraId="5C7329CF" w14:textId="77777777" w:rsidR="00C87984" w:rsidRPr="00E062F1" w:rsidRDefault="00C87984" w:rsidP="00DC333C">
            <w:pPr>
              <w:pStyle w:val="TAC"/>
              <w:rPr>
                <w:rFonts w:eastAsia="Malgun Gothic" w:cs="Arial"/>
                <w:kern w:val="2"/>
                <w:szCs w:val="24"/>
                <w:lang w:eastAsia="ko-KR"/>
              </w:rPr>
            </w:pPr>
            <w:r w:rsidRPr="00E062F1">
              <w:t>7.6</w:t>
            </w:r>
          </w:p>
        </w:tc>
        <w:tc>
          <w:tcPr>
            <w:tcW w:w="1248" w:type="dxa"/>
            <w:shd w:val="clear" w:color="auto" w:fill="auto"/>
          </w:tcPr>
          <w:p w14:paraId="4917D0A0" w14:textId="77777777" w:rsidR="00C87984" w:rsidRPr="00E062F1" w:rsidRDefault="00C87984" w:rsidP="00DC333C">
            <w:pPr>
              <w:pStyle w:val="TAC"/>
              <w:rPr>
                <w:rFonts w:eastAsia="Malgun Gothic" w:cs="Arial"/>
                <w:kern w:val="2"/>
                <w:szCs w:val="24"/>
                <w:lang w:eastAsia="ko-KR"/>
              </w:rPr>
            </w:pPr>
            <w:r w:rsidRPr="00E062F1">
              <w:t>IMD4</w:t>
            </w:r>
          </w:p>
        </w:tc>
      </w:tr>
      <w:tr w:rsidR="00C87984" w:rsidRPr="00E062F1" w14:paraId="2C1A99F9" w14:textId="77777777" w:rsidTr="00DC333C">
        <w:trPr>
          <w:trHeight w:val="54"/>
          <w:jc w:val="center"/>
        </w:trPr>
        <w:tc>
          <w:tcPr>
            <w:tcW w:w="2258" w:type="dxa"/>
            <w:tcBorders>
              <w:top w:val="nil"/>
              <w:bottom w:val="single" w:sz="4" w:space="0" w:color="auto"/>
            </w:tcBorders>
            <w:shd w:val="clear" w:color="auto" w:fill="auto"/>
          </w:tcPr>
          <w:p w14:paraId="18E4585C" w14:textId="77777777" w:rsidR="00C87984" w:rsidRPr="00E062F1" w:rsidRDefault="00C87984" w:rsidP="00DC333C">
            <w:pPr>
              <w:pStyle w:val="TAC"/>
              <w:rPr>
                <w:rFonts w:cs="Arial"/>
                <w:color w:val="000000"/>
                <w:lang w:eastAsia="ko-KR"/>
              </w:rPr>
            </w:pPr>
          </w:p>
        </w:tc>
        <w:tc>
          <w:tcPr>
            <w:tcW w:w="867" w:type="dxa"/>
            <w:shd w:val="clear" w:color="auto" w:fill="auto"/>
          </w:tcPr>
          <w:p w14:paraId="0B1E81DD" w14:textId="77777777" w:rsidR="00C87984" w:rsidRPr="00E062F1" w:rsidRDefault="00C87984" w:rsidP="00DC333C">
            <w:pPr>
              <w:pStyle w:val="TAC"/>
              <w:rPr>
                <w:rFonts w:eastAsia="Malgun Gothic" w:cs="Arial"/>
                <w:kern w:val="2"/>
                <w:szCs w:val="24"/>
                <w:lang w:eastAsia="ko-KR"/>
              </w:rPr>
            </w:pPr>
            <w:r w:rsidRPr="00E062F1">
              <w:t>n2</w:t>
            </w:r>
          </w:p>
        </w:tc>
        <w:tc>
          <w:tcPr>
            <w:tcW w:w="1318" w:type="dxa"/>
            <w:shd w:val="clear" w:color="auto" w:fill="auto"/>
            <w:noWrap/>
          </w:tcPr>
          <w:p w14:paraId="2C68B6DB" w14:textId="77777777" w:rsidR="00C87984" w:rsidRPr="00E062F1" w:rsidRDefault="00C87984" w:rsidP="00DC333C">
            <w:pPr>
              <w:pStyle w:val="TAC"/>
              <w:rPr>
                <w:rFonts w:eastAsia="Malgun Gothic" w:cs="Arial"/>
                <w:kern w:val="2"/>
                <w:szCs w:val="24"/>
                <w:lang w:eastAsia="ko-KR"/>
              </w:rPr>
            </w:pPr>
            <w:r w:rsidRPr="00E062F1">
              <w:t>1874</w:t>
            </w:r>
          </w:p>
        </w:tc>
        <w:tc>
          <w:tcPr>
            <w:tcW w:w="746" w:type="dxa"/>
            <w:shd w:val="clear" w:color="auto" w:fill="auto"/>
            <w:noWrap/>
          </w:tcPr>
          <w:p w14:paraId="483BB28B"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353D672C"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0FABD350" w14:textId="77777777" w:rsidR="00C87984" w:rsidRPr="00E062F1" w:rsidRDefault="00C87984" w:rsidP="00DC333C">
            <w:pPr>
              <w:pStyle w:val="TAC"/>
              <w:rPr>
                <w:rFonts w:cs="Arial"/>
                <w:kern w:val="2"/>
                <w:szCs w:val="24"/>
                <w:lang w:eastAsia="zh-CN"/>
              </w:rPr>
            </w:pPr>
            <w:r w:rsidRPr="00E062F1">
              <w:rPr>
                <w:rFonts w:cs="Arial"/>
              </w:rPr>
              <w:t>1954</w:t>
            </w:r>
          </w:p>
        </w:tc>
        <w:tc>
          <w:tcPr>
            <w:tcW w:w="867" w:type="dxa"/>
            <w:shd w:val="clear" w:color="auto" w:fill="auto"/>
          </w:tcPr>
          <w:p w14:paraId="4DD64CC0"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314B2D6E"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5FCE5AAF" w14:textId="77777777" w:rsidTr="00DC333C">
        <w:trPr>
          <w:trHeight w:val="54"/>
          <w:jc w:val="center"/>
        </w:trPr>
        <w:tc>
          <w:tcPr>
            <w:tcW w:w="2258" w:type="dxa"/>
            <w:tcBorders>
              <w:bottom w:val="nil"/>
            </w:tcBorders>
            <w:shd w:val="clear" w:color="auto" w:fill="auto"/>
          </w:tcPr>
          <w:p w14:paraId="1391A41A" w14:textId="77777777" w:rsidR="00C87984" w:rsidRPr="00E062F1" w:rsidRDefault="00C87984" w:rsidP="00DC333C">
            <w:pPr>
              <w:pStyle w:val="TAC"/>
              <w:rPr>
                <w:rFonts w:eastAsia="MS Mincho"/>
              </w:rPr>
            </w:pPr>
            <w:r w:rsidRPr="00E062F1">
              <w:rPr>
                <w:rFonts w:cs="Arial"/>
                <w:color w:val="000000"/>
                <w:lang w:eastAsia="ko-KR"/>
              </w:rPr>
              <w:t>DC_18A_n3A-n78A</w:t>
            </w:r>
          </w:p>
        </w:tc>
        <w:tc>
          <w:tcPr>
            <w:tcW w:w="867" w:type="dxa"/>
            <w:shd w:val="clear" w:color="auto" w:fill="auto"/>
          </w:tcPr>
          <w:p w14:paraId="5551273A" w14:textId="77777777" w:rsidR="00C87984" w:rsidRPr="00E062F1" w:rsidRDefault="00C87984" w:rsidP="00DC333C">
            <w:pPr>
              <w:pStyle w:val="TAC"/>
              <w:rPr>
                <w:lang w:eastAsia="ja-JP"/>
              </w:rPr>
            </w:pPr>
            <w:r w:rsidRPr="00E062F1">
              <w:rPr>
                <w:rFonts w:cs="Arial"/>
                <w:lang w:eastAsia="ko-KR"/>
              </w:rPr>
              <w:t>18</w:t>
            </w:r>
          </w:p>
        </w:tc>
        <w:tc>
          <w:tcPr>
            <w:tcW w:w="1318" w:type="dxa"/>
            <w:shd w:val="clear" w:color="auto" w:fill="auto"/>
            <w:noWrap/>
          </w:tcPr>
          <w:p w14:paraId="255AB53D" w14:textId="77777777" w:rsidR="00C87984" w:rsidRPr="00E062F1" w:rsidRDefault="00C87984" w:rsidP="00DC333C">
            <w:pPr>
              <w:pStyle w:val="TAC"/>
              <w:rPr>
                <w:rFonts w:cs="Arial"/>
              </w:rPr>
            </w:pPr>
            <w:r w:rsidRPr="00E062F1">
              <w:rPr>
                <w:rFonts w:cs="Arial"/>
                <w:color w:val="000000"/>
                <w:lang w:eastAsia="ko-KR"/>
              </w:rPr>
              <w:t>820</w:t>
            </w:r>
          </w:p>
        </w:tc>
        <w:tc>
          <w:tcPr>
            <w:tcW w:w="746" w:type="dxa"/>
            <w:shd w:val="clear" w:color="auto" w:fill="auto"/>
            <w:noWrap/>
          </w:tcPr>
          <w:p w14:paraId="23E79E7B" w14:textId="77777777" w:rsidR="00C87984" w:rsidRPr="00E062F1" w:rsidRDefault="00C87984" w:rsidP="00DC333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7B7ACCE" w14:textId="77777777" w:rsidR="00C87984" w:rsidRPr="00E062F1" w:rsidRDefault="00C87984" w:rsidP="00DC333C">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2C6CFF54" w14:textId="77777777" w:rsidR="00C87984" w:rsidRPr="00E062F1" w:rsidRDefault="00C87984" w:rsidP="00DC333C">
            <w:pPr>
              <w:pStyle w:val="TAC"/>
              <w:rPr>
                <w:rFonts w:cs="Arial"/>
              </w:rPr>
            </w:pPr>
            <w:r w:rsidRPr="00E062F1">
              <w:rPr>
                <w:rFonts w:cs="Arial"/>
                <w:color w:val="000000"/>
                <w:lang w:eastAsia="ko-KR"/>
              </w:rPr>
              <w:t>865</w:t>
            </w:r>
          </w:p>
        </w:tc>
        <w:tc>
          <w:tcPr>
            <w:tcW w:w="867" w:type="dxa"/>
            <w:shd w:val="clear" w:color="auto" w:fill="auto"/>
          </w:tcPr>
          <w:p w14:paraId="6C8BFE9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51B31F8E" w14:textId="77777777" w:rsidR="00C87984" w:rsidRPr="00E062F1" w:rsidRDefault="00C87984" w:rsidP="00DC333C">
            <w:pPr>
              <w:pStyle w:val="TAC"/>
            </w:pPr>
            <w:r w:rsidRPr="00E062F1">
              <w:rPr>
                <w:kern w:val="2"/>
                <w:szCs w:val="24"/>
                <w:lang w:eastAsia="ja-JP"/>
              </w:rPr>
              <w:t>N/A</w:t>
            </w:r>
          </w:p>
        </w:tc>
      </w:tr>
      <w:tr w:rsidR="00C87984" w:rsidRPr="00E062F1" w14:paraId="2C390F2E" w14:textId="77777777" w:rsidTr="00DC333C">
        <w:trPr>
          <w:trHeight w:val="54"/>
          <w:jc w:val="center"/>
        </w:trPr>
        <w:tc>
          <w:tcPr>
            <w:tcW w:w="2258" w:type="dxa"/>
            <w:tcBorders>
              <w:top w:val="nil"/>
              <w:bottom w:val="nil"/>
            </w:tcBorders>
            <w:shd w:val="clear" w:color="auto" w:fill="auto"/>
          </w:tcPr>
          <w:p w14:paraId="0A79CC16" w14:textId="77777777" w:rsidR="00C87984" w:rsidRPr="00E062F1" w:rsidRDefault="00C87984" w:rsidP="00DC333C">
            <w:pPr>
              <w:pStyle w:val="TAC"/>
              <w:rPr>
                <w:rFonts w:eastAsia="MS Mincho"/>
              </w:rPr>
            </w:pPr>
          </w:p>
        </w:tc>
        <w:tc>
          <w:tcPr>
            <w:tcW w:w="867" w:type="dxa"/>
            <w:shd w:val="clear" w:color="auto" w:fill="auto"/>
          </w:tcPr>
          <w:p w14:paraId="7D9719AB" w14:textId="77777777" w:rsidR="00C87984" w:rsidRPr="00E062F1" w:rsidRDefault="00C87984" w:rsidP="00DC333C">
            <w:pPr>
              <w:pStyle w:val="TAC"/>
              <w:rPr>
                <w:lang w:eastAsia="ja-JP"/>
              </w:rPr>
            </w:pPr>
            <w:r w:rsidRPr="00E062F1">
              <w:rPr>
                <w:rFonts w:cs="Arial"/>
                <w:lang w:eastAsia="ko-KR"/>
              </w:rPr>
              <w:t>n3</w:t>
            </w:r>
          </w:p>
        </w:tc>
        <w:tc>
          <w:tcPr>
            <w:tcW w:w="1318" w:type="dxa"/>
            <w:shd w:val="clear" w:color="auto" w:fill="auto"/>
            <w:noWrap/>
          </w:tcPr>
          <w:p w14:paraId="28C09F5F" w14:textId="77777777" w:rsidR="00C87984" w:rsidRPr="00E062F1" w:rsidRDefault="00C87984" w:rsidP="00DC333C">
            <w:pPr>
              <w:pStyle w:val="TAC"/>
              <w:rPr>
                <w:rFonts w:cs="Arial"/>
              </w:rPr>
            </w:pPr>
            <w:r w:rsidRPr="00E062F1">
              <w:rPr>
                <w:rFonts w:cs="Arial"/>
                <w:lang w:eastAsia="ko-KR"/>
              </w:rPr>
              <w:t>1750</w:t>
            </w:r>
          </w:p>
        </w:tc>
        <w:tc>
          <w:tcPr>
            <w:tcW w:w="746" w:type="dxa"/>
            <w:shd w:val="clear" w:color="auto" w:fill="auto"/>
            <w:noWrap/>
          </w:tcPr>
          <w:p w14:paraId="00AEC8DF" w14:textId="77777777" w:rsidR="00C87984" w:rsidRPr="00E062F1" w:rsidRDefault="00C87984" w:rsidP="00DC333C">
            <w:pPr>
              <w:pStyle w:val="TAC"/>
              <w:rPr>
                <w:rFonts w:eastAsia="Malgun Gothic"/>
                <w:szCs w:val="18"/>
                <w:lang w:eastAsia="ko-KR"/>
              </w:rPr>
            </w:pPr>
            <w:r w:rsidRPr="00E062F1">
              <w:rPr>
                <w:rFonts w:cs="Arial"/>
                <w:lang w:eastAsia="ko-KR"/>
              </w:rPr>
              <w:t>5</w:t>
            </w:r>
          </w:p>
        </w:tc>
        <w:tc>
          <w:tcPr>
            <w:tcW w:w="877" w:type="dxa"/>
            <w:shd w:val="clear" w:color="auto" w:fill="auto"/>
            <w:noWrap/>
          </w:tcPr>
          <w:p w14:paraId="4C5CBFD2" w14:textId="77777777" w:rsidR="00C87984" w:rsidRPr="00E062F1" w:rsidRDefault="00C87984" w:rsidP="00DC333C">
            <w:pPr>
              <w:pStyle w:val="TAC"/>
              <w:rPr>
                <w:rFonts w:eastAsia="Malgun Gothic"/>
                <w:szCs w:val="18"/>
                <w:lang w:eastAsia="ko-KR"/>
              </w:rPr>
            </w:pPr>
            <w:r w:rsidRPr="00E062F1">
              <w:rPr>
                <w:rFonts w:cs="Arial"/>
                <w:lang w:eastAsia="ko-KR"/>
              </w:rPr>
              <w:t>25</w:t>
            </w:r>
          </w:p>
        </w:tc>
        <w:tc>
          <w:tcPr>
            <w:tcW w:w="1318" w:type="dxa"/>
            <w:shd w:val="clear" w:color="auto" w:fill="auto"/>
            <w:noWrap/>
          </w:tcPr>
          <w:p w14:paraId="1D37A698" w14:textId="77777777" w:rsidR="00C87984" w:rsidRPr="00E062F1" w:rsidRDefault="00C87984" w:rsidP="00DC333C">
            <w:pPr>
              <w:pStyle w:val="TAC"/>
              <w:rPr>
                <w:rFonts w:cs="Arial"/>
              </w:rPr>
            </w:pPr>
            <w:r w:rsidRPr="00E062F1">
              <w:rPr>
                <w:rFonts w:cs="Arial"/>
                <w:lang w:eastAsia="ko-KR"/>
              </w:rPr>
              <w:t>1845</w:t>
            </w:r>
          </w:p>
        </w:tc>
        <w:tc>
          <w:tcPr>
            <w:tcW w:w="867" w:type="dxa"/>
            <w:shd w:val="clear" w:color="auto" w:fill="auto"/>
          </w:tcPr>
          <w:p w14:paraId="7AFEE936"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045AE36" w14:textId="77777777" w:rsidR="00C87984" w:rsidRPr="00E062F1" w:rsidRDefault="00C87984" w:rsidP="00DC333C">
            <w:pPr>
              <w:pStyle w:val="TAC"/>
            </w:pPr>
            <w:r w:rsidRPr="00E062F1">
              <w:rPr>
                <w:kern w:val="2"/>
                <w:szCs w:val="24"/>
                <w:lang w:eastAsia="ja-JP"/>
              </w:rPr>
              <w:t>N/A</w:t>
            </w:r>
          </w:p>
        </w:tc>
      </w:tr>
      <w:tr w:rsidR="00C87984" w:rsidRPr="00E062F1" w14:paraId="30A4E72E" w14:textId="77777777" w:rsidTr="00DC333C">
        <w:trPr>
          <w:trHeight w:val="54"/>
          <w:jc w:val="center"/>
        </w:trPr>
        <w:tc>
          <w:tcPr>
            <w:tcW w:w="2258" w:type="dxa"/>
            <w:tcBorders>
              <w:top w:val="nil"/>
              <w:bottom w:val="single" w:sz="4" w:space="0" w:color="auto"/>
            </w:tcBorders>
            <w:shd w:val="clear" w:color="auto" w:fill="auto"/>
          </w:tcPr>
          <w:p w14:paraId="24082F14" w14:textId="77777777" w:rsidR="00C87984" w:rsidRPr="00E062F1" w:rsidRDefault="00C87984" w:rsidP="00DC333C">
            <w:pPr>
              <w:pStyle w:val="TAC"/>
              <w:rPr>
                <w:rFonts w:eastAsia="MS Mincho"/>
              </w:rPr>
            </w:pPr>
          </w:p>
        </w:tc>
        <w:tc>
          <w:tcPr>
            <w:tcW w:w="867" w:type="dxa"/>
            <w:shd w:val="clear" w:color="auto" w:fill="auto"/>
          </w:tcPr>
          <w:p w14:paraId="6902E429"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2EF7E731" w14:textId="77777777" w:rsidR="00C87984" w:rsidRPr="00E062F1" w:rsidRDefault="00C87984" w:rsidP="00DC333C">
            <w:pPr>
              <w:pStyle w:val="TAC"/>
              <w:rPr>
                <w:rFonts w:cs="Arial"/>
              </w:rPr>
            </w:pPr>
            <w:r w:rsidRPr="00E062F1">
              <w:rPr>
                <w:rFonts w:cs="Arial"/>
                <w:lang w:eastAsia="ko-KR"/>
              </w:rPr>
              <w:t>3390</w:t>
            </w:r>
          </w:p>
        </w:tc>
        <w:tc>
          <w:tcPr>
            <w:tcW w:w="746" w:type="dxa"/>
            <w:shd w:val="clear" w:color="auto" w:fill="auto"/>
            <w:noWrap/>
          </w:tcPr>
          <w:p w14:paraId="776D04A9" w14:textId="77777777" w:rsidR="00C87984" w:rsidRPr="00E062F1" w:rsidRDefault="00C87984" w:rsidP="00DC333C">
            <w:pPr>
              <w:pStyle w:val="TAC"/>
              <w:rPr>
                <w:rFonts w:eastAsia="Malgun Gothic"/>
                <w:szCs w:val="18"/>
                <w:lang w:eastAsia="ko-KR"/>
              </w:rPr>
            </w:pPr>
            <w:r w:rsidRPr="00E062F1">
              <w:rPr>
                <w:rFonts w:cs="Arial"/>
                <w:lang w:eastAsia="ko-KR"/>
              </w:rPr>
              <w:t>10</w:t>
            </w:r>
          </w:p>
        </w:tc>
        <w:tc>
          <w:tcPr>
            <w:tcW w:w="877" w:type="dxa"/>
            <w:shd w:val="clear" w:color="auto" w:fill="auto"/>
            <w:noWrap/>
          </w:tcPr>
          <w:p w14:paraId="2C58BAA3" w14:textId="77777777" w:rsidR="00C87984" w:rsidRPr="00E062F1" w:rsidRDefault="00C87984" w:rsidP="00DC333C">
            <w:pPr>
              <w:pStyle w:val="TAC"/>
              <w:rPr>
                <w:rFonts w:eastAsia="Malgun Gothic"/>
                <w:szCs w:val="18"/>
                <w:lang w:eastAsia="ko-KR"/>
              </w:rPr>
            </w:pPr>
            <w:r w:rsidRPr="00E062F1">
              <w:rPr>
                <w:rFonts w:cs="Arial"/>
                <w:lang w:eastAsia="ko-KR"/>
              </w:rPr>
              <w:t>50</w:t>
            </w:r>
          </w:p>
        </w:tc>
        <w:tc>
          <w:tcPr>
            <w:tcW w:w="1318" w:type="dxa"/>
            <w:shd w:val="clear" w:color="auto" w:fill="auto"/>
            <w:noWrap/>
          </w:tcPr>
          <w:p w14:paraId="62FCC0C6" w14:textId="77777777" w:rsidR="00C87984" w:rsidRPr="00E062F1" w:rsidRDefault="00C87984" w:rsidP="00DC333C">
            <w:pPr>
              <w:pStyle w:val="TAC"/>
              <w:rPr>
                <w:rFonts w:cs="Arial"/>
              </w:rPr>
            </w:pPr>
            <w:r w:rsidRPr="00E062F1">
              <w:rPr>
                <w:rFonts w:cs="Arial"/>
                <w:lang w:eastAsia="ko-KR"/>
              </w:rPr>
              <w:t>3390</w:t>
            </w:r>
          </w:p>
        </w:tc>
        <w:tc>
          <w:tcPr>
            <w:tcW w:w="867" w:type="dxa"/>
            <w:shd w:val="clear" w:color="auto" w:fill="auto"/>
          </w:tcPr>
          <w:p w14:paraId="157C69AA" w14:textId="77777777" w:rsidR="00C87984" w:rsidRPr="00E062F1" w:rsidRDefault="00C87984" w:rsidP="00DC333C">
            <w:pPr>
              <w:pStyle w:val="TAC"/>
              <w:rPr>
                <w:lang w:eastAsia="ja-JP"/>
              </w:rPr>
            </w:pPr>
            <w:r w:rsidRPr="00E062F1">
              <w:rPr>
                <w:rFonts w:eastAsia="Malgun Gothic"/>
                <w:lang w:eastAsia="ko-KR"/>
              </w:rPr>
              <w:t>15.2</w:t>
            </w:r>
          </w:p>
        </w:tc>
        <w:tc>
          <w:tcPr>
            <w:tcW w:w="1248" w:type="dxa"/>
            <w:shd w:val="clear" w:color="auto" w:fill="auto"/>
          </w:tcPr>
          <w:p w14:paraId="60EE4A4A" w14:textId="77777777" w:rsidR="00C87984" w:rsidRPr="00E062F1" w:rsidRDefault="00C87984" w:rsidP="00DC333C">
            <w:pPr>
              <w:pStyle w:val="TAC"/>
            </w:pPr>
            <w:r w:rsidRPr="00E062F1">
              <w:rPr>
                <w:kern w:val="2"/>
                <w:szCs w:val="24"/>
                <w:lang w:eastAsia="ja-JP"/>
              </w:rPr>
              <w:t>IMD3</w:t>
            </w:r>
            <w:r w:rsidRPr="00E062F1">
              <w:rPr>
                <w:rFonts w:cs="Arial"/>
                <w:vertAlign w:val="superscript"/>
              </w:rPr>
              <w:t>3</w:t>
            </w:r>
          </w:p>
        </w:tc>
      </w:tr>
      <w:tr w:rsidR="00C87984" w:rsidRPr="00E062F1" w14:paraId="52D1FEAA" w14:textId="77777777" w:rsidTr="00DC333C">
        <w:trPr>
          <w:trHeight w:val="54"/>
          <w:jc w:val="center"/>
        </w:trPr>
        <w:tc>
          <w:tcPr>
            <w:tcW w:w="2258" w:type="dxa"/>
            <w:tcBorders>
              <w:bottom w:val="nil"/>
            </w:tcBorders>
            <w:shd w:val="clear" w:color="auto" w:fill="auto"/>
          </w:tcPr>
          <w:p w14:paraId="41459193"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4EE8148"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6CE26891" w14:textId="77777777" w:rsidR="00C87984" w:rsidRPr="00E062F1" w:rsidRDefault="00C87984" w:rsidP="00DC333C">
            <w:pPr>
              <w:pStyle w:val="TAC"/>
            </w:pPr>
            <w:r w:rsidRPr="00E062F1">
              <w:rPr>
                <w:lang w:eastAsia="ja-JP"/>
              </w:rPr>
              <w:t>820</w:t>
            </w:r>
          </w:p>
        </w:tc>
        <w:tc>
          <w:tcPr>
            <w:tcW w:w="746" w:type="dxa"/>
            <w:shd w:val="clear" w:color="auto" w:fill="auto"/>
            <w:noWrap/>
          </w:tcPr>
          <w:p w14:paraId="44D27278" w14:textId="77777777" w:rsidR="00C87984" w:rsidRPr="00E062F1" w:rsidRDefault="00C87984" w:rsidP="00DC333C">
            <w:pPr>
              <w:pStyle w:val="TAC"/>
            </w:pPr>
            <w:r w:rsidRPr="00E062F1">
              <w:rPr>
                <w:lang w:eastAsia="ja-JP"/>
              </w:rPr>
              <w:t>5</w:t>
            </w:r>
          </w:p>
        </w:tc>
        <w:tc>
          <w:tcPr>
            <w:tcW w:w="877" w:type="dxa"/>
            <w:shd w:val="clear" w:color="auto" w:fill="auto"/>
            <w:noWrap/>
          </w:tcPr>
          <w:p w14:paraId="587E3FBB" w14:textId="77777777" w:rsidR="00C87984" w:rsidRPr="00E062F1" w:rsidRDefault="00C87984" w:rsidP="00DC333C">
            <w:pPr>
              <w:pStyle w:val="TAC"/>
            </w:pPr>
            <w:r w:rsidRPr="00E062F1">
              <w:rPr>
                <w:lang w:eastAsia="ja-JP"/>
              </w:rPr>
              <w:t>25</w:t>
            </w:r>
          </w:p>
        </w:tc>
        <w:tc>
          <w:tcPr>
            <w:tcW w:w="1318" w:type="dxa"/>
            <w:shd w:val="clear" w:color="auto" w:fill="auto"/>
            <w:noWrap/>
          </w:tcPr>
          <w:p w14:paraId="7E5FD67A" w14:textId="77777777" w:rsidR="00C87984" w:rsidRPr="00E062F1" w:rsidRDefault="00C87984" w:rsidP="00DC333C">
            <w:pPr>
              <w:pStyle w:val="TAC"/>
            </w:pPr>
            <w:r w:rsidRPr="00E062F1">
              <w:rPr>
                <w:lang w:eastAsia="ja-JP"/>
              </w:rPr>
              <w:t>865</w:t>
            </w:r>
          </w:p>
        </w:tc>
        <w:tc>
          <w:tcPr>
            <w:tcW w:w="867" w:type="dxa"/>
            <w:shd w:val="clear" w:color="auto" w:fill="auto"/>
          </w:tcPr>
          <w:p w14:paraId="3DB3F597" w14:textId="77777777" w:rsidR="00C87984" w:rsidRPr="00E062F1" w:rsidRDefault="00C87984" w:rsidP="00DC333C">
            <w:pPr>
              <w:pStyle w:val="TAC"/>
            </w:pPr>
            <w:r w:rsidRPr="00E062F1">
              <w:rPr>
                <w:lang w:eastAsia="ja-JP"/>
              </w:rPr>
              <w:t>N/A</w:t>
            </w:r>
          </w:p>
        </w:tc>
        <w:tc>
          <w:tcPr>
            <w:tcW w:w="1248" w:type="dxa"/>
            <w:shd w:val="clear" w:color="auto" w:fill="auto"/>
          </w:tcPr>
          <w:p w14:paraId="3BE171A8" w14:textId="77777777" w:rsidR="00C87984" w:rsidRPr="00E062F1" w:rsidRDefault="00C87984" w:rsidP="00DC333C">
            <w:pPr>
              <w:pStyle w:val="TAC"/>
            </w:pPr>
            <w:r w:rsidRPr="00E062F1">
              <w:rPr>
                <w:lang w:eastAsia="ja-JP"/>
              </w:rPr>
              <w:t>N/A</w:t>
            </w:r>
          </w:p>
        </w:tc>
      </w:tr>
      <w:tr w:rsidR="00C87984" w:rsidRPr="00E062F1" w14:paraId="1F586606" w14:textId="77777777" w:rsidTr="00DC333C">
        <w:trPr>
          <w:trHeight w:val="54"/>
          <w:jc w:val="center"/>
        </w:trPr>
        <w:tc>
          <w:tcPr>
            <w:tcW w:w="2258" w:type="dxa"/>
            <w:tcBorders>
              <w:top w:val="nil"/>
              <w:bottom w:val="nil"/>
            </w:tcBorders>
            <w:shd w:val="clear" w:color="auto" w:fill="auto"/>
          </w:tcPr>
          <w:p w14:paraId="5D23A848" w14:textId="77777777" w:rsidR="00C87984" w:rsidRPr="00E062F1" w:rsidRDefault="00C87984" w:rsidP="00DC333C">
            <w:pPr>
              <w:pStyle w:val="TAC"/>
              <w:rPr>
                <w:rFonts w:eastAsia="MS Mincho"/>
              </w:rPr>
            </w:pPr>
          </w:p>
        </w:tc>
        <w:tc>
          <w:tcPr>
            <w:tcW w:w="867" w:type="dxa"/>
            <w:shd w:val="clear" w:color="auto" w:fill="auto"/>
          </w:tcPr>
          <w:p w14:paraId="3BFBBAE8"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433E2D93" w14:textId="77777777" w:rsidR="00C87984" w:rsidRPr="00E062F1" w:rsidRDefault="00C87984" w:rsidP="00DC333C">
            <w:pPr>
              <w:pStyle w:val="TAC"/>
            </w:pPr>
            <w:r w:rsidRPr="00E062F1">
              <w:rPr>
                <w:lang w:eastAsia="ja-JP"/>
              </w:rPr>
              <w:t>723</w:t>
            </w:r>
          </w:p>
        </w:tc>
        <w:tc>
          <w:tcPr>
            <w:tcW w:w="746" w:type="dxa"/>
            <w:shd w:val="clear" w:color="auto" w:fill="auto"/>
            <w:noWrap/>
          </w:tcPr>
          <w:p w14:paraId="43672B55" w14:textId="77777777" w:rsidR="00C87984" w:rsidRPr="00E062F1" w:rsidRDefault="00C87984" w:rsidP="00DC333C">
            <w:pPr>
              <w:pStyle w:val="TAC"/>
            </w:pPr>
            <w:r w:rsidRPr="00E062F1">
              <w:rPr>
                <w:lang w:eastAsia="ja-JP"/>
              </w:rPr>
              <w:t>5</w:t>
            </w:r>
          </w:p>
        </w:tc>
        <w:tc>
          <w:tcPr>
            <w:tcW w:w="877" w:type="dxa"/>
            <w:shd w:val="clear" w:color="auto" w:fill="auto"/>
            <w:noWrap/>
          </w:tcPr>
          <w:p w14:paraId="67F627EE" w14:textId="77777777" w:rsidR="00C87984" w:rsidRPr="00E062F1" w:rsidRDefault="00C87984" w:rsidP="00DC333C">
            <w:pPr>
              <w:pStyle w:val="TAC"/>
            </w:pPr>
            <w:r w:rsidRPr="00E062F1">
              <w:rPr>
                <w:lang w:eastAsia="ja-JP"/>
              </w:rPr>
              <w:t>25</w:t>
            </w:r>
          </w:p>
        </w:tc>
        <w:tc>
          <w:tcPr>
            <w:tcW w:w="1318" w:type="dxa"/>
            <w:shd w:val="clear" w:color="auto" w:fill="auto"/>
            <w:noWrap/>
          </w:tcPr>
          <w:p w14:paraId="6966BD4F" w14:textId="77777777" w:rsidR="00C87984" w:rsidRPr="00E062F1" w:rsidRDefault="00C87984" w:rsidP="00DC333C">
            <w:pPr>
              <w:pStyle w:val="TAC"/>
            </w:pPr>
            <w:r w:rsidRPr="00E062F1">
              <w:rPr>
                <w:lang w:eastAsia="ja-JP"/>
              </w:rPr>
              <w:t>778</w:t>
            </w:r>
          </w:p>
        </w:tc>
        <w:tc>
          <w:tcPr>
            <w:tcW w:w="867" w:type="dxa"/>
            <w:shd w:val="clear" w:color="auto" w:fill="auto"/>
          </w:tcPr>
          <w:p w14:paraId="25797676" w14:textId="77777777" w:rsidR="00C87984" w:rsidRPr="00E062F1" w:rsidRDefault="00C87984" w:rsidP="00DC333C">
            <w:pPr>
              <w:pStyle w:val="TAC"/>
            </w:pPr>
            <w:r w:rsidRPr="00E062F1">
              <w:rPr>
                <w:lang w:eastAsia="ja-JP"/>
              </w:rPr>
              <w:t>4.4</w:t>
            </w:r>
          </w:p>
        </w:tc>
        <w:tc>
          <w:tcPr>
            <w:tcW w:w="1248" w:type="dxa"/>
            <w:shd w:val="clear" w:color="auto" w:fill="auto"/>
          </w:tcPr>
          <w:p w14:paraId="3FC262E3" w14:textId="77777777" w:rsidR="00C87984" w:rsidRPr="00E062F1" w:rsidRDefault="00C87984" w:rsidP="00DC333C">
            <w:pPr>
              <w:pStyle w:val="TAC"/>
            </w:pPr>
            <w:r w:rsidRPr="00E062F1">
              <w:rPr>
                <w:lang w:eastAsia="ja-JP"/>
              </w:rPr>
              <w:t>IMD5</w:t>
            </w:r>
          </w:p>
        </w:tc>
      </w:tr>
      <w:tr w:rsidR="00C87984" w:rsidRPr="00E062F1" w14:paraId="0EFC68EF" w14:textId="77777777" w:rsidTr="00DC333C">
        <w:trPr>
          <w:trHeight w:val="54"/>
          <w:jc w:val="center"/>
        </w:trPr>
        <w:tc>
          <w:tcPr>
            <w:tcW w:w="2258" w:type="dxa"/>
            <w:tcBorders>
              <w:top w:val="nil"/>
              <w:bottom w:val="single" w:sz="4" w:space="0" w:color="auto"/>
            </w:tcBorders>
            <w:shd w:val="clear" w:color="auto" w:fill="auto"/>
          </w:tcPr>
          <w:p w14:paraId="1D4EB991" w14:textId="77777777" w:rsidR="00C87984" w:rsidRPr="00E062F1" w:rsidRDefault="00C87984" w:rsidP="00DC333C">
            <w:pPr>
              <w:pStyle w:val="TAC"/>
              <w:rPr>
                <w:rFonts w:eastAsia="MS Mincho"/>
              </w:rPr>
            </w:pPr>
          </w:p>
        </w:tc>
        <w:tc>
          <w:tcPr>
            <w:tcW w:w="867" w:type="dxa"/>
            <w:shd w:val="clear" w:color="auto" w:fill="auto"/>
          </w:tcPr>
          <w:p w14:paraId="7031AACB"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3C7213A6" w14:textId="77777777" w:rsidR="00C87984" w:rsidRPr="00E062F1" w:rsidRDefault="00C87984" w:rsidP="00DC333C">
            <w:pPr>
              <w:pStyle w:val="TAC"/>
            </w:pPr>
            <w:r w:rsidRPr="00E062F1">
              <w:rPr>
                <w:lang w:eastAsia="ja-JP"/>
              </w:rPr>
              <w:t>4058</w:t>
            </w:r>
          </w:p>
        </w:tc>
        <w:tc>
          <w:tcPr>
            <w:tcW w:w="746" w:type="dxa"/>
            <w:shd w:val="clear" w:color="auto" w:fill="auto"/>
            <w:noWrap/>
          </w:tcPr>
          <w:p w14:paraId="7F68A257" w14:textId="77777777" w:rsidR="00C87984" w:rsidRPr="00E062F1" w:rsidRDefault="00C87984" w:rsidP="00DC333C">
            <w:pPr>
              <w:pStyle w:val="TAC"/>
            </w:pPr>
            <w:r w:rsidRPr="00E062F1">
              <w:rPr>
                <w:lang w:eastAsia="ja-JP"/>
              </w:rPr>
              <w:t>10</w:t>
            </w:r>
          </w:p>
        </w:tc>
        <w:tc>
          <w:tcPr>
            <w:tcW w:w="877" w:type="dxa"/>
            <w:shd w:val="clear" w:color="auto" w:fill="auto"/>
            <w:noWrap/>
          </w:tcPr>
          <w:p w14:paraId="6C28D80B" w14:textId="77777777" w:rsidR="00C87984" w:rsidRPr="00E062F1" w:rsidRDefault="00C87984" w:rsidP="00DC333C">
            <w:pPr>
              <w:pStyle w:val="TAC"/>
            </w:pPr>
            <w:r w:rsidRPr="00E062F1">
              <w:rPr>
                <w:lang w:eastAsia="ja-JP"/>
              </w:rPr>
              <w:t>50</w:t>
            </w:r>
          </w:p>
        </w:tc>
        <w:tc>
          <w:tcPr>
            <w:tcW w:w="1318" w:type="dxa"/>
            <w:shd w:val="clear" w:color="auto" w:fill="auto"/>
            <w:noWrap/>
          </w:tcPr>
          <w:p w14:paraId="75F50252" w14:textId="77777777" w:rsidR="00C87984" w:rsidRPr="00E062F1" w:rsidRDefault="00C87984" w:rsidP="00DC333C">
            <w:pPr>
              <w:pStyle w:val="TAC"/>
            </w:pPr>
            <w:r w:rsidRPr="00E062F1">
              <w:rPr>
                <w:lang w:eastAsia="ja-JP"/>
              </w:rPr>
              <w:t>4058</w:t>
            </w:r>
          </w:p>
        </w:tc>
        <w:tc>
          <w:tcPr>
            <w:tcW w:w="867" w:type="dxa"/>
            <w:shd w:val="clear" w:color="auto" w:fill="auto"/>
          </w:tcPr>
          <w:p w14:paraId="53670C62" w14:textId="77777777" w:rsidR="00C87984" w:rsidRPr="00E062F1" w:rsidRDefault="00C87984" w:rsidP="00DC333C">
            <w:pPr>
              <w:pStyle w:val="TAC"/>
            </w:pPr>
            <w:r w:rsidRPr="00E062F1">
              <w:rPr>
                <w:lang w:eastAsia="ja-JP"/>
              </w:rPr>
              <w:t>N/A</w:t>
            </w:r>
          </w:p>
        </w:tc>
        <w:tc>
          <w:tcPr>
            <w:tcW w:w="1248" w:type="dxa"/>
            <w:shd w:val="clear" w:color="auto" w:fill="auto"/>
          </w:tcPr>
          <w:p w14:paraId="3352EA89" w14:textId="77777777" w:rsidR="00C87984" w:rsidRPr="00E062F1" w:rsidRDefault="00C87984" w:rsidP="00DC333C">
            <w:pPr>
              <w:pStyle w:val="TAC"/>
            </w:pPr>
            <w:r w:rsidRPr="00E062F1">
              <w:rPr>
                <w:lang w:eastAsia="ja-JP"/>
              </w:rPr>
              <w:t>N/A</w:t>
            </w:r>
          </w:p>
        </w:tc>
      </w:tr>
      <w:tr w:rsidR="00C87984" w:rsidRPr="00E062F1" w14:paraId="05294D9B" w14:textId="77777777" w:rsidTr="00DC333C">
        <w:trPr>
          <w:trHeight w:val="54"/>
          <w:jc w:val="center"/>
        </w:trPr>
        <w:tc>
          <w:tcPr>
            <w:tcW w:w="2258" w:type="dxa"/>
            <w:tcBorders>
              <w:bottom w:val="nil"/>
            </w:tcBorders>
            <w:shd w:val="clear" w:color="auto" w:fill="auto"/>
          </w:tcPr>
          <w:p w14:paraId="0452402A"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62744C98"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22AB4C0C" w14:textId="77777777" w:rsidR="00C87984" w:rsidRPr="00E062F1" w:rsidRDefault="00C87984" w:rsidP="00DC333C">
            <w:pPr>
              <w:pStyle w:val="TAC"/>
            </w:pPr>
            <w:r w:rsidRPr="00E062F1">
              <w:rPr>
                <w:lang w:eastAsia="ja-JP"/>
              </w:rPr>
              <w:t>820</w:t>
            </w:r>
          </w:p>
        </w:tc>
        <w:tc>
          <w:tcPr>
            <w:tcW w:w="746" w:type="dxa"/>
            <w:shd w:val="clear" w:color="auto" w:fill="auto"/>
            <w:noWrap/>
          </w:tcPr>
          <w:p w14:paraId="20912042" w14:textId="77777777" w:rsidR="00C87984" w:rsidRPr="00E062F1" w:rsidRDefault="00C87984" w:rsidP="00DC333C">
            <w:pPr>
              <w:pStyle w:val="TAC"/>
            </w:pPr>
            <w:r w:rsidRPr="00E062F1">
              <w:rPr>
                <w:lang w:eastAsia="ja-JP"/>
              </w:rPr>
              <w:t>5</w:t>
            </w:r>
          </w:p>
        </w:tc>
        <w:tc>
          <w:tcPr>
            <w:tcW w:w="877" w:type="dxa"/>
            <w:shd w:val="clear" w:color="auto" w:fill="auto"/>
            <w:noWrap/>
          </w:tcPr>
          <w:p w14:paraId="7A8F4AC8" w14:textId="77777777" w:rsidR="00C87984" w:rsidRPr="00E062F1" w:rsidRDefault="00C87984" w:rsidP="00DC333C">
            <w:pPr>
              <w:pStyle w:val="TAC"/>
            </w:pPr>
            <w:r w:rsidRPr="00E062F1">
              <w:rPr>
                <w:lang w:eastAsia="ja-JP"/>
              </w:rPr>
              <w:t>25</w:t>
            </w:r>
          </w:p>
        </w:tc>
        <w:tc>
          <w:tcPr>
            <w:tcW w:w="1318" w:type="dxa"/>
            <w:shd w:val="clear" w:color="auto" w:fill="auto"/>
            <w:noWrap/>
          </w:tcPr>
          <w:p w14:paraId="6634CD72" w14:textId="77777777" w:rsidR="00C87984" w:rsidRPr="00E062F1" w:rsidRDefault="00C87984" w:rsidP="00DC333C">
            <w:pPr>
              <w:pStyle w:val="TAC"/>
            </w:pPr>
            <w:r w:rsidRPr="00E062F1">
              <w:rPr>
                <w:lang w:eastAsia="ja-JP"/>
              </w:rPr>
              <w:t>865</w:t>
            </w:r>
          </w:p>
        </w:tc>
        <w:tc>
          <w:tcPr>
            <w:tcW w:w="867" w:type="dxa"/>
            <w:shd w:val="clear" w:color="auto" w:fill="auto"/>
          </w:tcPr>
          <w:p w14:paraId="12BA72BF" w14:textId="77777777" w:rsidR="00C87984" w:rsidRPr="00E062F1" w:rsidRDefault="00C87984" w:rsidP="00DC333C">
            <w:pPr>
              <w:pStyle w:val="TAC"/>
            </w:pPr>
            <w:r w:rsidRPr="00E062F1">
              <w:rPr>
                <w:lang w:eastAsia="ja-JP"/>
              </w:rPr>
              <w:t>3.9</w:t>
            </w:r>
          </w:p>
        </w:tc>
        <w:tc>
          <w:tcPr>
            <w:tcW w:w="1248" w:type="dxa"/>
            <w:shd w:val="clear" w:color="auto" w:fill="auto"/>
          </w:tcPr>
          <w:p w14:paraId="15D0C52F" w14:textId="77777777" w:rsidR="00C87984" w:rsidRPr="00E062F1" w:rsidRDefault="00C87984" w:rsidP="00DC333C">
            <w:pPr>
              <w:pStyle w:val="TAC"/>
            </w:pPr>
            <w:r w:rsidRPr="00E062F1">
              <w:rPr>
                <w:lang w:eastAsia="ja-JP"/>
              </w:rPr>
              <w:t>IMD5</w:t>
            </w:r>
          </w:p>
        </w:tc>
      </w:tr>
      <w:tr w:rsidR="00C87984" w:rsidRPr="00E062F1" w14:paraId="7E4B69EC" w14:textId="77777777" w:rsidTr="00DC333C">
        <w:trPr>
          <w:trHeight w:val="54"/>
          <w:jc w:val="center"/>
        </w:trPr>
        <w:tc>
          <w:tcPr>
            <w:tcW w:w="2258" w:type="dxa"/>
            <w:tcBorders>
              <w:top w:val="nil"/>
              <w:bottom w:val="nil"/>
            </w:tcBorders>
            <w:shd w:val="clear" w:color="auto" w:fill="auto"/>
          </w:tcPr>
          <w:p w14:paraId="1C92E942" w14:textId="77777777" w:rsidR="00C87984" w:rsidRPr="00E062F1" w:rsidRDefault="00C87984" w:rsidP="00DC333C">
            <w:pPr>
              <w:pStyle w:val="TAC"/>
              <w:rPr>
                <w:rFonts w:eastAsia="MS Mincho"/>
              </w:rPr>
            </w:pPr>
          </w:p>
        </w:tc>
        <w:tc>
          <w:tcPr>
            <w:tcW w:w="867" w:type="dxa"/>
            <w:shd w:val="clear" w:color="auto" w:fill="auto"/>
          </w:tcPr>
          <w:p w14:paraId="4B0B5A6C"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0D98CC16" w14:textId="77777777" w:rsidR="00C87984" w:rsidRPr="00E062F1" w:rsidRDefault="00C87984" w:rsidP="00DC333C">
            <w:pPr>
              <w:pStyle w:val="TAC"/>
            </w:pPr>
            <w:r w:rsidRPr="00E062F1">
              <w:rPr>
                <w:lang w:eastAsia="ja-JP"/>
              </w:rPr>
              <w:t>723</w:t>
            </w:r>
          </w:p>
        </w:tc>
        <w:tc>
          <w:tcPr>
            <w:tcW w:w="746" w:type="dxa"/>
            <w:shd w:val="clear" w:color="auto" w:fill="auto"/>
            <w:noWrap/>
          </w:tcPr>
          <w:p w14:paraId="39DA1C38" w14:textId="77777777" w:rsidR="00C87984" w:rsidRPr="00E062F1" w:rsidRDefault="00C87984" w:rsidP="00DC333C">
            <w:pPr>
              <w:pStyle w:val="TAC"/>
            </w:pPr>
            <w:r w:rsidRPr="00E062F1">
              <w:rPr>
                <w:lang w:eastAsia="ja-JP"/>
              </w:rPr>
              <w:t>5</w:t>
            </w:r>
          </w:p>
        </w:tc>
        <w:tc>
          <w:tcPr>
            <w:tcW w:w="877" w:type="dxa"/>
            <w:shd w:val="clear" w:color="auto" w:fill="auto"/>
            <w:noWrap/>
          </w:tcPr>
          <w:p w14:paraId="7F795AF8" w14:textId="77777777" w:rsidR="00C87984" w:rsidRPr="00E062F1" w:rsidRDefault="00C87984" w:rsidP="00DC333C">
            <w:pPr>
              <w:pStyle w:val="TAC"/>
            </w:pPr>
            <w:r w:rsidRPr="00E062F1">
              <w:rPr>
                <w:lang w:eastAsia="ja-JP"/>
              </w:rPr>
              <w:t>25</w:t>
            </w:r>
          </w:p>
        </w:tc>
        <w:tc>
          <w:tcPr>
            <w:tcW w:w="1318" w:type="dxa"/>
            <w:shd w:val="clear" w:color="auto" w:fill="auto"/>
            <w:noWrap/>
          </w:tcPr>
          <w:p w14:paraId="6DA3D8FF" w14:textId="77777777" w:rsidR="00C87984" w:rsidRPr="00E062F1" w:rsidRDefault="00C87984" w:rsidP="00DC333C">
            <w:pPr>
              <w:pStyle w:val="TAC"/>
            </w:pPr>
            <w:r w:rsidRPr="00E062F1">
              <w:rPr>
                <w:lang w:eastAsia="ja-JP"/>
              </w:rPr>
              <w:t>778</w:t>
            </w:r>
          </w:p>
        </w:tc>
        <w:tc>
          <w:tcPr>
            <w:tcW w:w="867" w:type="dxa"/>
            <w:shd w:val="clear" w:color="auto" w:fill="auto"/>
          </w:tcPr>
          <w:p w14:paraId="41C8A70C" w14:textId="77777777" w:rsidR="00C87984" w:rsidRPr="00E062F1" w:rsidRDefault="00C87984" w:rsidP="00DC333C">
            <w:pPr>
              <w:pStyle w:val="TAC"/>
            </w:pPr>
            <w:r w:rsidRPr="00E062F1">
              <w:rPr>
                <w:lang w:eastAsia="ja-JP"/>
              </w:rPr>
              <w:t>N/A</w:t>
            </w:r>
          </w:p>
        </w:tc>
        <w:tc>
          <w:tcPr>
            <w:tcW w:w="1248" w:type="dxa"/>
            <w:shd w:val="clear" w:color="auto" w:fill="auto"/>
          </w:tcPr>
          <w:p w14:paraId="49BD4D4D" w14:textId="77777777" w:rsidR="00C87984" w:rsidRPr="00E062F1" w:rsidRDefault="00C87984" w:rsidP="00DC333C">
            <w:pPr>
              <w:pStyle w:val="TAC"/>
            </w:pPr>
            <w:r w:rsidRPr="00E062F1">
              <w:rPr>
                <w:lang w:eastAsia="ja-JP"/>
              </w:rPr>
              <w:t>N/A</w:t>
            </w:r>
          </w:p>
        </w:tc>
      </w:tr>
      <w:tr w:rsidR="00C87984" w:rsidRPr="00E062F1" w14:paraId="4F469A5C" w14:textId="77777777" w:rsidTr="00DC333C">
        <w:trPr>
          <w:trHeight w:val="54"/>
          <w:jc w:val="center"/>
        </w:trPr>
        <w:tc>
          <w:tcPr>
            <w:tcW w:w="2258" w:type="dxa"/>
            <w:tcBorders>
              <w:top w:val="nil"/>
              <w:bottom w:val="single" w:sz="4" w:space="0" w:color="auto"/>
            </w:tcBorders>
            <w:shd w:val="clear" w:color="auto" w:fill="auto"/>
          </w:tcPr>
          <w:p w14:paraId="2E2B729B" w14:textId="77777777" w:rsidR="00C87984" w:rsidRPr="00E062F1" w:rsidRDefault="00C87984" w:rsidP="00DC333C">
            <w:pPr>
              <w:pStyle w:val="TAC"/>
              <w:rPr>
                <w:rFonts w:eastAsia="MS Mincho"/>
              </w:rPr>
            </w:pPr>
          </w:p>
        </w:tc>
        <w:tc>
          <w:tcPr>
            <w:tcW w:w="867" w:type="dxa"/>
            <w:shd w:val="clear" w:color="auto" w:fill="auto"/>
          </w:tcPr>
          <w:p w14:paraId="53D85F20"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2EC63F05" w14:textId="77777777" w:rsidR="00C87984" w:rsidRPr="00E062F1" w:rsidRDefault="00C87984" w:rsidP="00DC333C">
            <w:pPr>
              <w:pStyle w:val="TAC"/>
            </w:pPr>
            <w:r w:rsidRPr="00E062F1">
              <w:rPr>
                <w:lang w:eastAsia="ja-JP"/>
              </w:rPr>
              <w:t>3757</w:t>
            </w:r>
          </w:p>
        </w:tc>
        <w:tc>
          <w:tcPr>
            <w:tcW w:w="746" w:type="dxa"/>
            <w:shd w:val="clear" w:color="auto" w:fill="auto"/>
            <w:noWrap/>
          </w:tcPr>
          <w:p w14:paraId="066C67FB" w14:textId="77777777" w:rsidR="00C87984" w:rsidRPr="00E062F1" w:rsidRDefault="00C87984" w:rsidP="00DC333C">
            <w:pPr>
              <w:pStyle w:val="TAC"/>
            </w:pPr>
            <w:r w:rsidRPr="00E062F1">
              <w:rPr>
                <w:lang w:eastAsia="ja-JP"/>
              </w:rPr>
              <w:t>10</w:t>
            </w:r>
          </w:p>
        </w:tc>
        <w:tc>
          <w:tcPr>
            <w:tcW w:w="877" w:type="dxa"/>
            <w:shd w:val="clear" w:color="auto" w:fill="auto"/>
            <w:noWrap/>
          </w:tcPr>
          <w:p w14:paraId="07DDAE67" w14:textId="77777777" w:rsidR="00C87984" w:rsidRPr="00E062F1" w:rsidRDefault="00C87984" w:rsidP="00DC333C">
            <w:pPr>
              <w:pStyle w:val="TAC"/>
            </w:pPr>
            <w:r w:rsidRPr="00E062F1">
              <w:rPr>
                <w:lang w:eastAsia="ja-JP"/>
              </w:rPr>
              <w:t>50</w:t>
            </w:r>
          </w:p>
        </w:tc>
        <w:tc>
          <w:tcPr>
            <w:tcW w:w="1318" w:type="dxa"/>
            <w:shd w:val="clear" w:color="auto" w:fill="auto"/>
            <w:noWrap/>
          </w:tcPr>
          <w:p w14:paraId="5E784AF5" w14:textId="77777777" w:rsidR="00C87984" w:rsidRPr="00E062F1" w:rsidRDefault="00C87984" w:rsidP="00DC333C">
            <w:pPr>
              <w:pStyle w:val="TAC"/>
            </w:pPr>
            <w:r w:rsidRPr="00E062F1">
              <w:rPr>
                <w:lang w:eastAsia="ja-JP"/>
              </w:rPr>
              <w:t>3757</w:t>
            </w:r>
          </w:p>
        </w:tc>
        <w:tc>
          <w:tcPr>
            <w:tcW w:w="867" w:type="dxa"/>
            <w:shd w:val="clear" w:color="auto" w:fill="auto"/>
          </w:tcPr>
          <w:p w14:paraId="47E072EB" w14:textId="77777777" w:rsidR="00C87984" w:rsidRPr="00E062F1" w:rsidRDefault="00C87984" w:rsidP="00DC333C">
            <w:pPr>
              <w:pStyle w:val="TAC"/>
            </w:pPr>
            <w:r w:rsidRPr="00E062F1">
              <w:rPr>
                <w:lang w:eastAsia="ja-JP"/>
              </w:rPr>
              <w:t>N/A</w:t>
            </w:r>
          </w:p>
        </w:tc>
        <w:tc>
          <w:tcPr>
            <w:tcW w:w="1248" w:type="dxa"/>
            <w:shd w:val="clear" w:color="auto" w:fill="auto"/>
          </w:tcPr>
          <w:p w14:paraId="08A57A04" w14:textId="77777777" w:rsidR="00C87984" w:rsidRPr="00E062F1" w:rsidRDefault="00C87984" w:rsidP="00DC333C">
            <w:pPr>
              <w:pStyle w:val="TAC"/>
            </w:pPr>
            <w:r w:rsidRPr="00E062F1">
              <w:rPr>
                <w:lang w:eastAsia="ja-JP"/>
              </w:rPr>
              <w:t>N/A</w:t>
            </w:r>
          </w:p>
        </w:tc>
      </w:tr>
      <w:tr w:rsidR="00C87984" w:rsidRPr="00E062F1" w14:paraId="589334A0" w14:textId="77777777" w:rsidTr="00DC333C">
        <w:trPr>
          <w:trHeight w:val="54"/>
          <w:jc w:val="center"/>
        </w:trPr>
        <w:tc>
          <w:tcPr>
            <w:tcW w:w="2258" w:type="dxa"/>
            <w:tcBorders>
              <w:bottom w:val="nil"/>
            </w:tcBorders>
            <w:shd w:val="clear" w:color="auto" w:fill="auto"/>
          </w:tcPr>
          <w:p w14:paraId="629C8A05"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A67D06A"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6BB329E1" w14:textId="77777777" w:rsidR="00C87984" w:rsidRPr="00E062F1" w:rsidRDefault="00C87984" w:rsidP="00DC333C">
            <w:pPr>
              <w:pStyle w:val="TAC"/>
            </w:pPr>
            <w:r w:rsidRPr="00E062F1">
              <w:rPr>
                <w:lang w:eastAsia="ja-JP"/>
              </w:rPr>
              <w:t>819</w:t>
            </w:r>
          </w:p>
        </w:tc>
        <w:tc>
          <w:tcPr>
            <w:tcW w:w="746" w:type="dxa"/>
            <w:shd w:val="clear" w:color="auto" w:fill="auto"/>
            <w:noWrap/>
          </w:tcPr>
          <w:p w14:paraId="535A7F7E" w14:textId="77777777" w:rsidR="00C87984" w:rsidRPr="00E062F1" w:rsidRDefault="00C87984" w:rsidP="00DC333C">
            <w:pPr>
              <w:pStyle w:val="TAC"/>
            </w:pPr>
            <w:r w:rsidRPr="00E062F1">
              <w:rPr>
                <w:lang w:eastAsia="ja-JP"/>
              </w:rPr>
              <w:t>5</w:t>
            </w:r>
          </w:p>
        </w:tc>
        <w:tc>
          <w:tcPr>
            <w:tcW w:w="877" w:type="dxa"/>
            <w:shd w:val="clear" w:color="auto" w:fill="auto"/>
            <w:noWrap/>
          </w:tcPr>
          <w:p w14:paraId="51D9EE32" w14:textId="77777777" w:rsidR="00C87984" w:rsidRPr="00E062F1" w:rsidRDefault="00C87984" w:rsidP="00DC333C">
            <w:pPr>
              <w:pStyle w:val="TAC"/>
            </w:pPr>
            <w:r w:rsidRPr="00E062F1">
              <w:rPr>
                <w:lang w:eastAsia="ja-JP"/>
              </w:rPr>
              <w:t>25</w:t>
            </w:r>
          </w:p>
        </w:tc>
        <w:tc>
          <w:tcPr>
            <w:tcW w:w="1318" w:type="dxa"/>
            <w:shd w:val="clear" w:color="auto" w:fill="auto"/>
            <w:noWrap/>
          </w:tcPr>
          <w:p w14:paraId="3093E3CF" w14:textId="77777777" w:rsidR="00C87984" w:rsidRPr="00E062F1" w:rsidRDefault="00C87984" w:rsidP="00DC333C">
            <w:pPr>
              <w:pStyle w:val="TAC"/>
            </w:pPr>
            <w:r w:rsidRPr="00E062F1">
              <w:rPr>
                <w:lang w:eastAsia="ja-JP"/>
              </w:rPr>
              <w:t>864</w:t>
            </w:r>
          </w:p>
        </w:tc>
        <w:tc>
          <w:tcPr>
            <w:tcW w:w="867" w:type="dxa"/>
            <w:shd w:val="clear" w:color="auto" w:fill="auto"/>
          </w:tcPr>
          <w:p w14:paraId="34974867" w14:textId="77777777" w:rsidR="00C87984" w:rsidRPr="00E062F1" w:rsidRDefault="00C87984" w:rsidP="00DC333C">
            <w:pPr>
              <w:pStyle w:val="TAC"/>
            </w:pPr>
            <w:r w:rsidRPr="00E062F1">
              <w:rPr>
                <w:lang w:eastAsia="ja-JP"/>
              </w:rPr>
              <w:t>3.8</w:t>
            </w:r>
          </w:p>
        </w:tc>
        <w:tc>
          <w:tcPr>
            <w:tcW w:w="1248" w:type="dxa"/>
            <w:shd w:val="clear" w:color="auto" w:fill="auto"/>
          </w:tcPr>
          <w:p w14:paraId="2AC166D8" w14:textId="77777777" w:rsidR="00C87984" w:rsidRPr="00E062F1" w:rsidRDefault="00C87984" w:rsidP="00DC333C">
            <w:pPr>
              <w:pStyle w:val="TAC"/>
            </w:pPr>
            <w:r w:rsidRPr="00E062F1">
              <w:rPr>
                <w:lang w:eastAsia="ja-JP"/>
              </w:rPr>
              <w:t>IMD5</w:t>
            </w:r>
          </w:p>
        </w:tc>
      </w:tr>
      <w:tr w:rsidR="00C87984" w:rsidRPr="00E062F1" w14:paraId="2F697134" w14:textId="77777777" w:rsidTr="00DC333C">
        <w:trPr>
          <w:trHeight w:val="54"/>
          <w:jc w:val="center"/>
        </w:trPr>
        <w:tc>
          <w:tcPr>
            <w:tcW w:w="2258" w:type="dxa"/>
            <w:tcBorders>
              <w:top w:val="nil"/>
              <w:bottom w:val="nil"/>
            </w:tcBorders>
            <w:shd w:val="clear" w:color="auto" w:fill="auto"/>
          </w:tcPr>
          <w:p w14:paraId="2256B4E5" w14:textId="77777777" w:rsidR="00C87984" w:rsidRPr="00E062F1" w:rsidRDefault="00C87984" w:rsidP="00DC333C">
            <w:pPr>
              <w:pStyle w:val="TAC"/>
              <w:rPr>
                <w:rFonts w:eastAsia="MS Mincho"/>
              </w:rPr>
            </w:pPr>
          </w:p>
        </w:tc>
        <w:tc>
          <w:tcPr>
            <w:tcW w:w="867" w:type="dxa"/>
            <w:shd w:val="clear" w:color="auto" w:fill="auto"/>
          </w:tcPr>
          <w:p w14:paraId="736675B4"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3CBE634A" w14:textId="77777777" w:rsidR="00C87984" w:rsidRPr="00E062F1" w:rsidRDefault="00C87984" w:rsidP="00DC333C">
            <w:pPr>
              <w:pStyle w:val="TAC"/>
            </w:pPr>
            <w:r w:rsidRPr="00E062F1">
              <w:rPr>
                <w:lang w:eastAsia="ja-JP"/>
              </w:rPr>
              <w:t>723</w:t>
            </w:r>
          </w:p>
        </w:tc>
        <w:tc>
          <w:tcPr>
            <w:tcW w:w="746" w:type="dxa"/>
            <w:shd w:val="clear" w:color="auto" w:fill="auto"/>
            <w:noWrap/>
          </w:tcPr>
          <w:p w14:paraId="6EF3F31C" w14:textId="77777777" w:rsidR="00C87984" w:rsidRPr="00E062F1" w:rsidRDefault="00C87984" w:rsidP="00DC333C">
            <w:pPr>
              <w:pStyle w:val="TAC"/>
            </w:pPr>
            <w:r w:rsidRPr="00E062F1">
              <w:rPr>
                <w:lang w:eastAsia="ja-JP"/>
              </w:rPr>
              <w:t>5</w:t>
            </w:r>
          </w:p>
        </w:tc>
        <w:tc>
          <w:tcPr>
            <w:tcW w:w="877" w:type="dxa"/>
            <w:shd w:val="clear" w:color="auto" w:fill="auto"/>
            <w:noWrap/>
          </w:tcPr>
          <w:p w14:paraId="1FC26239" w14:textId="77777777" w:rsidR="00C87984" w:rsidRPr="00E062F1" w:rsidRDefault="00C87984" w:rsidP="00DC333C">
            <w:pPr>
              <w:pStyle w:val="TAC"/>
            </w:pPr>
            <w:r w:rsidRPr="00E062F1">
              <w:rPr>
                <w:lang w:eastAsia="ja-JP"/>
              </w:rPr>
              <w:t>25</w:t>
            </w:r>
          </w:p>
        </w:tc>
        <w:tc>
          <w:tcPr>
            <w:tcW w:w="1318" w:type="dxa"/>
            <w:shd w:val="clear" w:color="auto" w:fill="auto"/>
            <w:noWrap/>
          </w:tcPr>
          <w:p w14:paraId="7F3EF1A8" w14:textId="77777777" w:rsidR="00C87984" w:rsidRPr="00E062F1" w:rsidRDefault="00C87984" w:rsidP="00DC333C">
            <w:pPr>
              <w:pStyle w:val="TAC"/>
            </w:pPr>
            <w:r w:rsidRPr="00E062F1">
              <w:rPr>
                <w:lang w:eastAsia="ja-JP"/>
              </w:rPr>
              <w:t>778</w:t>
            </w:r>
          </w:p>
        </w:tc>
        <w:tc>
          <w:tcPr>
            <w:tcW w:w="867" w:type="dxa"/>
            <w:shd w:val="clear" w:color="auto" w:fill="auto"/>
          </w:tcPr>
          <w:p w14:paraId="2CC9A8C7" w14:textId="77777777" w:rsidR="00C87984" w:rsidRPr="00E062F1" w:rsidRDefault="00C87984" w:rsidP="00DC333C">
            <w:pPr>
              <w:pStyle w:val="TAC"/>
            </w:pPr>
            <w:r w:rsidRPr="00E062F1">
              <w:rPr>
                <w:lang w:eastAsia="ja-JP"/>
              </w:rPr>
              <w:t>N/A</w:t>
            </w:r>
          </w:p>
        </w:tc>
        <w:tc>
          <w:tcPr>
            <w:tcW w:w="1248" w:type="dxa"/>
            <w:shd w:val="clear" w:color="auto" w:fill="auto"/>
          </w:tcPr>
          <w:p w14:paraId="4F5C9FC0" w14:textId="77777777" w:rsidR="00C87984" w:rsidRPr="00E062F1" w:rsidRDefault="00C87984" w:rsidP="00DC333C">
            <w:pPr>
              <w:pStyle w:val="TAC"/>
            </w:pPr>
            <w:r w:rsidRPr="00E062F1">
              <w:rPr>
                <w:lang w:eastAsia="ja-JP"/>
              </w:rPr>
              <w:t>N/A</w:t>
            </w:r>
          </w:p>
        </w:tc>
      </w:tr>
      <w:tr w:rsidR="00C87984" w:rsidRPr="00E062F1" w14:paraId="11888FDA" w14:textId="77777777" w:rsidTr="00DC333C">
        <w:trPr>
          <w:trHeight w:val="54"/>
          <w:jc w:val="center"/>
        </w:trPr>
        <w:tc>
          <w:tcPr>
            <w:tcW w:w="2258" w:type="dxa"/>
            <w:tcBorders>
              <w:top w:val="nil"/>
              <w:bottom w:val="single" w:sz="4" w:space="0" w:color="auto"/>
            </w:tcBorders>
            <w:shd w:val="clear" w:color="auto" w:fill="auto"/>
          </w:tcPr>
          <w:p w14:paraId="7B28934E" w14:textId="77777777" w:rsidR="00C87984" w:rsidRPr="00E062F1" w:rsidRDefault="00C87984" w:rsidP="00DC333C">
            <w:pPr>
              <w:pStyle w:val="TAC"/>
              <w:rPr>
                <w:rFonts w:eastAsia="MS Mincho"/>
              </w:rPr>
            </w:pPr>
          </w:p>
        </w:tc>
        <w:tc>
          <w:tcPr>
            <w:tcW w:w="867" w:type="dxa"/>
            <w:shd w:val="clear" w:color="auto" w:fill="auto"/>
          </w:tcPr>
          <w:p w14:paraId="5EA8191C" w14:textId="77777777" w:rsidR="00C87984" w:rsidRPr="00E062F1" w:rsidRDefault="00C87984" w:rsidP="00DC333C">
            <w:pPr>
              <w:pStyle w:val="TAC"/>
              <w:rPr>
                <w:lang w:eastAsia="ja-JP"/>
              </w:rPr>
            </w:pPr>
            <w:r w:rsidRPr="00E062F1">
              <w:rPr>
                <w:lang w:eastAsia="ja-JP"/>
              </w:rPr>
              <w:t>n78</w:t>
            </w:r>
          </w:p>
        </w:tc>
        <w:tc>
          <w:tcPr>
            <w:tcW w:w="1318" w:type="dxa"/>
            <w:shd w:val="clear" w:color="auto" w:fill="auto"/>
            <w:noWrap/>
          </w:tcPr>
          <w:p w14:paraId="71D83816" w14:textId="77777777" w:rsidR="00C87984" w:rsidRPr="00E062F1" w:rsidRDefault="00C87984" w:rsidP="00DC333C">
            <w:pPr>
              <w:pStyle w:val="TAC"/>
            </w:pPr>
            <w:r w:rsidRPr="00E062F1">
              <w:rPr>
                <w:lang w:eastAsia="ja-JP"/>
              </w:rPr>
              <w:t>3756</w:t>
            </w:r>
          </w:p>
        </w:tc>
        <w:tc>
          <w:tcPr>
            <w:tcW w:w="746" w:type="dxa"/>
            <w:shd w:val="clear" w:color="auto" w:fill="auto"/>
            <w:noWrap/>
          </w:tcPr>
          <w:p w14:paraId="0EEC99EF" w14:textId="77777777" w:rsidR="00C87984" w:rsidRPr="00E062F1" w:rsidRDefault="00C87984" w:rsidP="00DC333C">
            <w:pPr>
              <w:pStyle w:val="TAC"/>
            </w:pPr>
            <w:r w:rsidRPr="00E062F1">
              <w:rPr>
                <w:lang w:eastAsia="ja-JP"/>
              </w:rPr>
              <w:t>10</w:t>
            </w:r>
          </w:p>
        </w:tc>
        <w:tc>
          <w:tcPr>
            <w:tcW w:w="877" w:type="dxa"/>
            <w:shd w:val="clear" w:color="auto" w:fill="auto"/>
            <w:noWrap/>
          </w:tcPr>
          <w:p w14:paraId="25DA15B5" w14:textId="77777777" w:rsidR="00C87984" w:rsidRPr="00E062F1" w:rsidRDefault="00C87984" w:rsidP="00DC333C">
            <w:pPr>
              <w:pStyle w:val="TAC"/>
            </w:pPr>
            <w:r w:rsidRPr="00E062F1">
              <w:rPr>
                <w:lang w:eastAsia="ja-JP"/>
              </w:rPr>
              <w:t>50</w:t>
            </w:r>
          </w:p>
        </w:tc>
        <w:tc>
          <w:tcPr>
            <w:tcW w:w="1318" w:type="dxa"/>
            <w:shd w:val="clear" w:color="auto" w:fill="auto"/>
            <w:noWrap/>
          </w:tcPr>
          <w:p w14:paraId="3A7F76DA" w14:textId="77777777" w:rsidR="00C87984" w:rsidRPr="00E062F1" w:rsidRDefault="00C87984" w:rsidP="00DC333C">
            <w:pPr>
              <w:pStyle w:val="TAC"/>
            </w:pPr>
            <w:r w:rsidRPr="00E062F1">
              <w:rPr>
                <w:lang w:eastAsia="ja-JP"/>
              </w:rPr>
              <w:t>3756</w:t>
            </w:r>
          </w:p>
        </w:tc>
        <w:tc>
          <w:tcPr>
            <w:tcW w:w="867" w:type="dxa"/>
            <w:shd w:val="clear" w:color="auto" w:fill="auto"/>
          </w:tcPr>
          <w:p w14:paraId="46FF6894" w14:textId="77777777" w:rsidR="00C87984" w:rsidRPr="00E062F1" w:rsidRDefault="00C87984" w:rsidP="00DC333C">
            <w:pPr>
              <w:pStyle w:val="TAC"/>
            </w:pPr>
            <w:r w:rsidRPr="00E062F1">
              <w:rPr>
                <w:lang w:eastAsia="ja-JP"/>
              </w:rPr>
              <w:t>N/A</w:t>
            </w:r>
          </w:p>
        </w:tc>
        <w:tc>
          <w:tcPr>
            <w:tcW w:w="1248" w:type="dxa"/>
            <w:shd w:val="clear" w:color="auto" w:fill="auto"/>
          </w:tcPr>
          <w:p w14:paraId="4F5BD85F" w14:textId="77777777" w:rsidR="00C87984" w:rsidRPr="00E062F1" w:rsidRDefault="00C87984" w:rsidP="00DC333C">
            <w:pPr>
              <w:pStyle w:val="TAC"/>
            </w:pPr>
            <w:r w:rsidRPr="00E062F1">
              <w:rPr>
                <w:lang w:eastAsia="ja-JP"/>
              </w:rPr>
              <w:t>N/A</w:t>
            </w:r>
          </w:p>
        </w:tc>
      </w:tr>
      <w:tr w:rsidR="00C87984" w:rsidRPr="00E062F1" w14:paraId="18381007" w14:textId="77777777" w:rsidTr="00DC333C">
        <w:trPr>
          <w:trHeight w:val="54"/>
          <w:jc w:val="center"/>
        </w:trPr>
        <w:tc>
          <w:tcPr>
            <w:tcW w:w="2258" w:type="dxa"/>
            <w:tcBorders>
              <w:bottom w:val="nil"/>
            </w:tcBorders>
            <w:shd w:val="clear" w:color="auto" w:fill="auto"/>
          </w:tcPr>
          <w:p w14:paraId="3F0361C8" w14:textId="77777777" w:rsidR="00C87984" w:rsidRPr="00E062F1" w:rsidRDefault="00C87984" w:rsidP="00DC333C">
            <w:pPr>
              <w:pStyle w:val="TAC"/>
              <w:rPr>
                <w:lang w:eastAsia="ja-JP"/>
              </w:rPr>
            </w:pPr>
            <w:r w:rsidRPr="00E062F1">
              <w:rPr>
                <w:lang w:eastAsia="ja-JP"/>
              </w:rPr>
              <w:t>DC_18A-41A_n3A</w:t>
            </w:r>
          </w:p>
          <w:p w14:paraId="7FCB0959" w14:textId="77777777" w:rsidR="00C87984" w:rsidRPr="00E062F1" w:rsidRDefault="00C87984" w:rsidP="00DC333C">
            <w:pPr>
              <w:pStyle w:val="TAC"/>
              <w:rPr>
                <w:rFonts w:eastAsia="MS Mincho"/>
              </w:rPr>
            </w:pPr>
            <w:r w:rsidRPr="00E062F1">
              <w:rPr>
                <w:lang w:eastAsia="ja-JP"/>
              </w:rPr>
              <w:t>DC_18A-41C_n3A</w:t>
            </w:r>
          </w:p>
        </w:tc>
        <w:tc>
          <w:tcPr>
            <w:tcW w:w="867" w:type="dxa"/>
            <w:shd w:val="clear" w:color="auto" w:fill="auto"/>
          </w:tcPr>
          <w:p w14:paraId="2B32976A"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4EE78F8E" w14:textId="77777777" w:rsidR="00C87984" w:rsidRPr="00E062F1" w:rsidRDefault="00C87984" w:rsidP="00DC333C">
            <w:pPr>
              <w:pStyle w:val="TAC"/>
              <w:rPr>
                <w:lang w:eastAsia="ja-JP"/>
              </w:rPr>
            </w:pPr>
            <w:r w:rsidRPr="00E062F1">
              <w:t>820</w:t>
            </w:r>
          </w:p>
        </w:tc>
        <w:tc>
          <w:tcPr>
            <w:tcW w:w="746" w:type="dxa"/>
            <w:shd w:val="clear" w:color="auto" w:fill="auto"/>
            <w:noWrap/>
          </w:tcPr>
          <w:p w14:paraId="247B1075" w14:textId="77777777" w:rsidR="00C87984" w:rsidRPr="00E062F1" w:rsidRDefault="00C87984" w:rsidP="00DC333C">
            <w:pPr>
              <w:pStyle w:val="TAC"/>
              <w:rPr>
                <w:lang w:eastAsia="ja-JP"/>
              </w:rPr>
            </w:pPr>
            <w:r w:rsidRPr="00E062F1">
              <w:t>5</w:t>
            </w:r>
          </w:p>
        </w:tc>
        <w:tc>
          <w:tcPr>
            <w:tcW w:w="877" w:type="dxa"/>
            <w:shd w:val="clear" w:color="auto" w:fill="auto"/>
            <w:noWrap/>
          </w:tcPr>
          <w:p w14:paraId="20331220" w14:textId="77777777" w:rsidR="00C87984" w:rsidRPr="00E062F1" w:rsidRDefault="00C87984" w:rsidP="00DC333C">
            <w:pPr>
              <w:pStyle w:val="TAC"/>
              <w:rPr>
                <w:lang w:eastAsia="ja-JP"/>
              </w:rPr>
            </w:pPr>
            <w:r w:rsidRPr="00E062F1">
              <w:t>25</w:t>
            </w:r>
          </w:p>
        </w:tc>
        <w:tc>
          <w:tcPr>
            <w:tcW w:w="1318" w:type="dxa"/>
            <w:shd w:val="clear" w:color="auto" w:fill="auto"/>
            <w:noWrap/>
          </w:tcPr>
          <w:p w14:paraId="624B2340" w14:textId="77777777" w:rsidR="00C87984" w:rsidRPr="00E062F1" w:rsidRDefault="00C87984" w:rsidP="00DC333C">
            <w:pPr>
              <w:pStyle w:val="TAC"/>
              <w:rPr>
                <w:lang w:eastAsia="ja-JP"/>
              </w:rPr>
            </w:pPr>
            <w:r w:rsidRPr="00E062F1">
              <w:t>865</w:t>
            </w:r>
          </w:p>
        </w:tc>
        <w:tc>
          <w:tcPr>
            <w:tcW w:w="867" w:type="dxa"/>
            <w:shd w:val="clear" w:color="auto" w:fill="auto"/>
          </w:tcPr>
          <w:p w14:paraId="77942EFB"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0ADB402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FF4CD0D" w14:textId="77777777" w:rsidTr="00DC333C">
        <w:trPr>
          <w:trHeight w:val="54"/>
          <w:jc w:val="center"/>
        </w:trPr>
        <w:tc>
          <w:tcPr>
            <w:tcW w:w="2258" w:type="dxa"/>
            <w:tcBorders>
              <w:top w:val="nil"/>
              <w:bottom w:val="nil"/>
            </w:tcBorders>
            <w:shd w:val="clear" w:color="auto" w:fill="auto"/>
          </w:tcPr>
          <w:p w14:paraId="39CB8E72" w14:textId="77777777" w:rsidR="00C87984" w:rsidRPr="00E062F1" w:rsidRDefault="00C87984" w:rsidP="00DC333C">
            <w:pPr>
              <w:pStyle w:val="TAC"/>
              <w:rPr>
                <w:rFonts w:eastAsia="MS Mincho"/>
              </w:rPr>
            </w:pPr>
          </w:p>
        </w:tc>
        <w:tc>
          <w:tcPr>
            <w:tcW w:w="867" w:type="dxa"/>
            <w:shd w:val="clear" w:color="auto" w:fill="auto"/>
          </w:tcPr>
          <w:p w14:paraId="51248434" w14:textId="77777777" w:rsidR="00C87984" w:rsidRPr="00E062F1" w:rsidRDefault="00C87984" w:rsidP="00DC333C">
            <w:pPr>
              <w:pStyle w:val="TAC"/>
              <w:rPr>
                <w:lang w:eastAsia="ja-JP"/>
              </w:rPr>
            </w:pPr>
            <w:r w:rsidRPr="00E062F1">
              <w:rPr>
                <w:lang w:eastAsia="zh-CN"/>
              </w:rPr>
              <w:t>n3</w:t>
            </w:r>
          </w:p>
        </w:tc>
        <w:tc>
          <w:tcPr>
            <w:tcW w:w="1318" w:type="dxa"/>
            <w:shd w:val="clear" w:color="auto" w:fill="auto"/>
            <w:noWrap/>
          </w:tcPr>
          <w:p w14:paraId="00F0A21A" w14:textId="77777777" w:rsidR="00C87984" w:rsidRPr="00E062F1" w:rsidRDefault="00C87984" w:rsidP="00DC333C">
            <w:pPr>
              <w:pStyle w:val="TAC"/>
              <w:rPr>
                <w:lang w:eastAsia="ja-JP"/>
              </w:rPr>
            </w:pPr>
            <w:r w:rsidRPr="00E062F1">
              <w:t>1725</w:t>
            </w:r>
          </w:p>
        </w:tc>
        <w:tc>
          <w:tcPr>
            <w:tcW w:w="746" w:type="dxa"/>
            <w:shd w:val="clear" w:color="auto" w:fill="auto"/>
            <w:noWrap/>
          </w:tcPr>
          <w:p w14:paraId="2A875F71" w14:textId="77777777" w:rsidR="00C87984" w:rsidRPr="00E062F1" w:rsidRDefault="00C87984" w:rsidP="00DC333C">
            <w:pPr>
              <w:pStyle w:val="TAC"/>
              <w:rPr>
                <w:lang w:eastAsia="ja-JP"/>
              </w:rPr>
            </w:pPr>
            <w:r w:rsidRPr="00E062F1">
              <w:t>5</w:t>
            </w:r>
          </w:p>
        </w:tc>
        <w:tc>
          <w:tcPr>
            <w:tcW w:w="877" w:type="dxa"/>
            <w:shd w:val="clear" w:color="auto" w:fill="auto"/>
            <w:noWrap/>
          </w:tcPr>
          <w:p w14:paraId="26653B09" w14:textId="77777777" w:rsidR="00C87984" w:rsidRPr="00E062F1" w:rsidRDefault="00C87984" w:rsidP="00DC333C">
            <w:pPr>
              <w:pStyle w:val="TAC"/>
              <w:rPr>
                <w:lang w:eastAsia="ja-JP"/>
              </w:rPr>
            </w:pPr>
            <w:r w:rsidRPr="00E062F1">
              <w:t>25</w:t>
            </w:r>
          </w:p>
        </w:tc>
        <w:tc>
          <w:tcPr>
            <w:tcW w:w="1318" w:type="dxa"/>
            <w:shd w:val="clear" w:color="auto" w:fill="auto"/>
            <w:noWrap/>
          </w:tcPr>
          <w:p w14:paraId="1496841A" w14:textId="77777777" w:rsidR="00C87984" w:rsidRPr="00E062F1" w:rsidRDefault="00C87984" w:rsidP="00DC333C">
            <w:pPr>
              <w:pStyle w:val="TAC"/>
              <w:rPr>
                <w:lang w:eastAsia="ja-JP"/>
              </w:rPr>
            </w:pPr>
            <w:r w:rsidRPr="00E062F1">
              <w:t>1820</w:t>
            </w:r>
          </w:p>
        </w:tc>
        <w:tc>
          <w:tcPr>
            <w:tcW w:w="867" w:type="dxa"/>
            <w:shd w:val="clear" w:color="auto" w:fill="auto"/>
          </w:tcPr>
          <w:p w14:paraId="6D56A1A3"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F83D7A6"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DF47651" w14:textId="77777777" w:rsidTr="00DC333C">
        <w:trPr>
          <w:trHeight w:val="54"/>
          <w:jc w:val="center"/>
        </w:trPr>
        <w:tc>
          <w:tcPr>
            <w:tcW w:w="2258" w:type="dxa"/>
            <w:tcBorders>
              <w:top w:val="nil"/>
              <w:bottom w:val="nil"/>
            </w:tcBorders>
            <w:shd w:val="clear" w:color="auto" w:fill="auto"/>
          </w:tcPr>
          <w:p w14:paraId="1D6B4C15" w14:textId="77777777" w:rsidR="00C87984" w:rsidRPr="00E062F1" w:rsidRDefault="00C87984" w:rsidP="00DC333C">
            <w:pPr>
              <w:pStyle w:val="TAC"/>
              <w:rPr>
                <w:rFonts w:eastAsia="MS Mincho"/>
              </w:rPr>
            </w:pPr>
          </w:p>
        </w:tc>
        <w:tc>
          <w:tcPr>
            <w:tcW w:w="867" w:type="dxa"/>
            <w:shd w:val="clear" w:color="auto" w:fill="auto"/>
          </w:tcPr>
          <w:p w14:paraId="38528BE2"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51CD372A" w14:textId="77777777" w:rsidR="00C87984" w:rsidRPr="00E062F1" w:rsidRDefault="00C87984" w:rsidP="00DC333C">
            <w:pPr>
              <w:pStyle w:val="TAC"/>
              <w:rPr>
                <w:lang w:eastAsia="ja-JP"/>
              </w:rPr>
            </w:pPr>
            <w:r w:rsidRPr="00E062F1">
              <w:rPr>
                <w:color w:val="000000"/>
              </w:rPr>
              <w:t>2630</w:t>
            </w:r>
          </w:p>
        </w:tc>
        <w:tc>
          <w:tcPr>
            <w:tcW w:w="746" w:type="dxa"/>
            <w:shd w:val="clear" w:color="auto" w:fill="auto"/>
            <w:noWrap/>
          </w:tcPr>
          <w:p w14:paraId="48CA2CD6"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0F26DAC6"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60A386EA" w14:textId="77777777" w:rsidR="00C87984" w:rsidRPr="00E062F1" w:rsidRDefault="00C87984" w:rsidP="00DC333C">
            <w:pPr>
              <w:pStyle w:val="TAC"/>
              <w:rPr>
                <w:lang w:eastAsia="ja-JP"/>
              </w:rPr>
            </w:pPr>
            <w:r w:rsidRPr="00E062F1">
              <w:rPr>
                <w:color w:val="000000"/>
              </w:rPr>
              <w:t>2630</w:t>
            </w:r>
          </w:p>
        </w:tc>
        <w:tc>
          <w:tcPr>
            <w:tcW w:w="867" w:type="dxa"/>
            <w:shd w:val="clear" w:color="auto" w:fill="auto"/>
          </w:tcPr>
          <w:p w14:paraId="7C7BA68E" w14:textId="77777777" w:rsidR="00C87984" w:rsidRPr="00E062F1" w:rsidRDefault="00C87984" w:rsidP="00DC333C">
            <w:pPr>
              <w:pStyle w:val="TAC"/>
              <w:rPr>
                <w:lang w:eastAsia="ja-JP"/>
              </w:rPr>
            </w:pPr>
            <w:r w:rsidRPr="00E062F1">
              <w:rPr>
                <w:lang w:eastAsia="zh-CN"/>
              </w:rPr>
              <w:t>16.0</w:t>
            </w:r>
          </w:p>
        </w:tc>
        <w:tc>
          <w:tcPr>
            <w:tcW w:w="1248" w:type="dxa"/>
            <w:shd w:val="clear" w:color="auto" w:fill="auto"/>
          </w:tcPr>
          <w:p w14:paraId="2EB196D7" w14:textId="77777777" w:rsidR="00C87984" w:rsidRPr="00E062F1" w:rsidRDefault="00C87984" w:rsidP="00DC333C">
            <w:pPr>
              <w:pStyle w:val="TAC"/>
              <w:rPr>
                <w:lang w:eastAsia="zh-CN"/>
              </w:rPr>
            </w:pPr>
            <w:r w:rsidRPr="00E062F1">
              <w:rPr>
                <w:lang w:eastAsia="ja-JP"/>
              </w:rPr>
              <w:t>IMD</w:t>
            </w:r>
            <w:r w:rsidRPr="00E062F1">
              <w:rPr>
                <w:lang w:eastAsia="zh-CN"/>
              </w:rPr>
              <w:t>3</w:t>
            </w:r>
          </w:p>
        </w:tc>
      </w:tr>
      <w:tr w:rsidR="00C87984" w:rsidRPr="00E062F1" w14:paraId="33432340" w14:textId="77777777" w:rsidTr="00DC333C">
        <w:trPr>
          <w:trHeight w:val="54"/>
          <w:jc w:val="center"/>
        </w:trPr>
        <w:tc>
          <w:tcPr>
            <w:tcW w:w="2258" w:type="dxa"/>
            <w:tcBorders>
              <w:top w:val="nil"/>
              <w:bottom w:val="nil"/>
            </w:tcBorders>
            <w:shd w:val="clear" w:color="auto" w:fill="auto"/>
          </w:tcPr>
          <w:p w14:paraId="566BF4D0" w14:textId="77777777" w:rsidR="00C87984" w:rsidRPr="00E062F1" w:rsidRDefault="00C87984" w:rsidP="00DC333C">
            <w:pPr>
              <w:pStyle w:val="TAC"/>
              <w:rPr>
                <w:rFonts w:eastAsia="MS Mincho"/>
              </w:rPr>
            </w:pPr>
          </w:p>
        </w:tc>
        <w:tc>
          <w:tcPr>
            <w:tcW w:w="867" w:type="dxa"/>
            <w:shd w:val="clear" w:color="auto" w:fill="auto"/>
          </w:tcPr>
          <w:p w14:paraId="069BC547"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20EBF5FC" w14:textId="77777777" w:rsidR="00C87984" w:rsidRPr="00E062F1" w:rsidRDefault="00C87984" w:rsidP="00DC333C">
            <w:pPr>
              <w:pStyle w:val="TAC"/>
              <w:rPr>
                <w:lang w:eastAsia="ja-JP"/>
              </w:rPr>
            </w:pPr>
            <w:r w:rsidRPr="00E062F1">
              <w:rPr>
                <w:color w:val="000000"/>
              </w:rPr>
              <w:t>820</w:t>
            </w:r>
          </w:p>
        </w:tc>
        <w:tc>
          <w:tcPr>
            <w:tcW w:w="746" w:type="dxa"/>
            <w:shd w:val="clear" w:color="auto" w:fill="auto"/>
            <w:noWrap/>
          </w:tcPr>
          <w:p w14:paraId="17487913"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52598E0A"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50AB020E" w14:textId="77777777" w:rsidR="00C87984" w:rsidRPr="00E062F1" w:rsidRDefault="00C87984" w:rsidP="00DC333C">
            <w:pPr>
              <w:pStyle w:val="TAC"/>
              <w:rPr>
                <w:lang w:eastAsia="ja-JP"/>
              </w:rPr>
            </w:pPr>
            <w:r w:rsidRPr="00E062F1">
              <w:rPr>
                <w:color w:val="000000"/>
              </w:rPr>
              <w:t>865</w:t>
            </w:r>
          </w:p>
        </w:tc>
        <w:tc>
          <w:tcPr>
            <w:tcW w:w="867" w:type="dxa"/>
            <w:shd w:val="clear" w:color="auto" w:fill="auto"/>
          </w:tcPr>
          <w:p w14:paraId="4B7AA68E" w14:textId="77777777" w:rsidR="00C87984" w:rsidRPr="00E062F1" w:rsidRDefault="00C87984" w:rsidP="00DC333C">
            <w:pPr>
              <w:pStyle w:val="TAC"/>
              <w:rPr>
                <w:lang w:eastAsia="ja-JP"/>
              </w:rPr>
            </w:pPr>
            <w:r w:rsidRPr="00E062F1">
              <w:rPr>
                <w:color w:val="000000"/>
              </w:rPr>
              <w:t>28.9</w:t>
            </w:r>
          </w:p>
        </w:tc>
        <w:tc>
          <w:tcPr>
            <w:tcW w:w="1248" w:type="dxa"/>
            <w:shd w:val="clear" w:color="auto" w:fill="auto"/>
          </w:tcPr>
          <w:p w14:paraId="3B547CC3" w14:textId="77777777" w:rsidR="00C87984" w:rsidRPr="00E062F1" w:rsidRDefault="00C87984" w:rsidP="00DC333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C87984" w:rsidRPr="00E062F1" w14:paraId="30943AD1" w14:textId="77777777" w:rsidTr="00DC333C">
        <w:trPr>
          <w:trHeight w:val="54"/>
          <w:jc w:val="center"/>
        </w:trPr>
        <w:tc>
          <w:tcPr>
            <w:tcW w:w="2258" w:type="dxa"/>
            <w:tcBorders>
              <w:top w:val="nil"/>
              <w:bottom w:val="nil"/>
            </w:tcBorders>
            <w:shd w:val="clear" w:color="auto" w:fill="auto"/>
          </w:tcPr>
          <w:p w14:paraId="31AC22FF" w14:textId="77777777" w:rsidR="00C87984" w:rsidRPr="00E062F1" w:rsidRDefault="00C87984" w:rsidP="00DC333C">
            <w:pPr>
              <w:pStyle w:val="TAC"/>
              <w:rPr>
                <w:rFonts w:eastAsia="MS Mincho"/>
              </w:rPr>
            </w:pPr>
          </w:p>
        </w:tc>
        <w:tc>
          <w:tcPr>
            <w:tcW w:w="867" w:type="dxa"/>
            <w:shd w:val="clear" w:color="auto" w:fill="auto"/>
          </w:tcPr>
          <w:p w14:paraId="33C754D3" w14:textId="77777777" w:rsidR="00C87984" w:rsidRPr="00E062F1" w:rsidRDefault="00C87984" w:rsidP="00DC333C">
            <w:pPr>
              <w:pStyle w:val="TAC"/>
              <w:rPr>
                <w:lang w:eastAsia="ja-JP"/>
              </w:rPr>
            </w:pPr>
            <w:r w:rsidRPr="00E062F1">
              <w:rPr>
                <w:lang w:eastAsia="zh-CN"/>
              </w:rPr>
              <w:t>n3</w:t>
            </w:r>
          </w:p>
        </w:tc>
        <w:tc>
          <w:tcPr>
            <w:tcW w:w="1318" w:type="dxa"/>
            <w:shd w:val="clear" w:color="auto" w:fill="auto"/>
            <w:noWrap/>
          </w:tcPr>
          <w:p w14:paraId="010DE15F" w14:textId="77777777" w:rsidR="00C87984" w:rsidRPr="00E062F1" w:rsidRDefault="00C87984" w:rsidP="00DC333C">
            <w:pPr>
              <w:pStyle w:val="TAC"/>
              <w:rPr>
                <w:lang w:eastAsia="ja-JP"/>
              </w:rPr>
            </w:pPr>
            <w:r w:rsidRPr="00E062F1">
              <w:t>1765</w:t>
            </w:r>
          </w:p>
        </w:tc>
        <w:tc>
          <w:tcPr>
            <w:tcW w:w="746" w:type="dxa"/>
            <w:shd w:val="clear" w:color="auto" w:fill="auto"/>
            <w:noWrap/>
          </w:tcPr>
          <w:p w14:paraId="0C8BAE44" w14:textId="77777777" w:rsidR="00C87984" w:rsidRPr="00E062F1" w:rsidRDefault="00C87984" w:rsidP="00DC333C">
            <w:pPr>
              <w:pStyle w:val="TAC"/>
              <w:rPr>
                <w:lang w:eastAsia="ja-JP"/>
              </w:rPr>
            </w:pPr>
            <w:r w:rsidRPr="00E062F1">
              <w:t>5</w:t>
            </w:r>
          </w:p>
        </w:tc>
        <w:tc>
          <w:tcPr>
            <w:tcW w:w="877" w:type="dxa"/>
            <w:shd w:val="clear" w:color="auto" w:fill="auto"/>
            <w:noWrap/>
          </w:tcPr>
          <w:p w14:paraId="65A91562" w14:textId="77777777" w:rsidR="00C87984" w:rsidRPr="00E062F1" w:rsidRDefault="00C87984" w:rsidP="00DC333C">
            <w:pPr>
              <w:pStyle w:val="TAC"/>
              <w:rPr>
                <w:lang w:eastAsia="ja-JP"/>
              </w:rPr>
            </w:pPr>
            <w:r w:rsidRPr="00E062F1">
              <w:t>25</w:t>
            </w:r>
          </w:p>
        </w:tc>
        <w:tc>
          <w:tcPr>
            <w:tcW w:w="1318" w:type="dxa"/>
            <w:shd w:val="clear" w:color="auto" w:fill="auto"/>
            <w:noWrap/>
          </w:tcPr>
          <w:p w14:paraId="22A63C2A" w14:textId="77777777" w:rsidR="00C87984" w:rsidRPr="00E062F1" w:rsidRDefault="00C87984" w:rsidP="00DC333C">
            <w:pPr>
              <w:pStyle w:val="TAC"/>
              <w:rPr>
                <w:lang w:eastAsia="ja-JP"/>
              </w:rPr>
            </w:pPr>
            <w:r w:rsidRPr="00E062F1">
              <w:t>1860</w:t>
            </w:r>
          </w:p>
        </w:tc>
        <w:tc>
          <w:tcPr>
            <w:tcW w:w="867" w:type="dxa"/>
            <w:shd w:val="clear" w:color="auto" w:fill="auto"/>
          </w:tcPr>
          <w:p w14:paraId="5E5ED41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76FBAFCD"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2732F4A6" w14:textId="77777777" w:rsidTr="00DC333C">
        <w:trPr>
          <w:trHeight w:val="54"/>
          <w:jc w:val="center"/>
        </w:trPr>
        <w:tc>
          <w:tcPr>
            <w:tcW w:w="2258" w:type="dxa"/>
            <w:tcBorders>
              <w:top w:val="nil"/>
              <w:bottom w:val="single" w:sz="4" w:space="0" w:color="auto"/>
            </w:tcBorders>
            <w:shd w:val="clear" w:color="auto" w:fill="auto"/>
          </w:tcPr>
          <w:p w14:paraId="41A13AC5" w14:textId="77777777" w:rsidR="00C87984" w:rsidRPr="00E062F1" w:rsidRDefault="00C87984" w:rsidP="00DC333C">
            <w:pPr>
              <w:pStyle w:val="TAC"/>
              <w:rPr>
                <w:rFonts w:eastAsia="MS Mincho"/>
              </w:rPr>
            </w:pPr>
          </w:p>
        </w:tc>
        <w:tc>
          <w:tcPr>
            <w:tcW w:w="867" w:type="dxa"/>
            <w:shd w:val="clear" w:color="auto" w:fill="auto"/>
          </w:tcPr>
          <w:p w14:paraId="61585F0C"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16433424" w14:textId="77777777" w:rsidR="00C87984" w:rsidRPr="00E062F1" w:rsidRDefault="00C87984" w:rsidP="00DC333C">
            <w:pPr>
              <w:pStyle w:val="TAC"/>
              <w:rPr>
                <w:lang w:eastAsia="ja-JP"/>
              </w:rPr>
            </w:pPr>
            <w:r w:rsidRPr="00E062F1">
              <w:rPr>
                <w:color w:val="000000"/>
              </w:rPr>
              <w:t>2630</w:t>
            </w:r>
          </w:p>
        </w:tc>
        <w:tc>
          <w:tcPr>
            <w:tcW w:w="746" w:type="dxa"/>
            <w:shd w:val="clear" w:color="auto" w:fill="auto"/>
            <w:noWrap/>
          </w:tcPr>
          <w:p w14:paraId="2B340852"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062FF0F5"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783B9F32" w14:textId="77777777" w:rsidR="00C87984" w:rsidRPr="00E062F1" w:rsidRDefault="00C87984" w:rsidP="00DC333C">
            <w:pPr>
              <w:pStyle w:val="TAC"/>
              <w:rPr>
                <w:lang w:eastAsia="ja-JP"/>
              </w:rPr>
            </w:pPr>
            <w:r w:rsidRPr="00E062F1">
              <w:rPr>
                <w:color w:val="000000"/>
              </w:rPr>
              <w:t>2630</w:t>
            </w:r>
          </w:p>
        </w:tc>
        <w:tc>
          <w:tcPr>
            <w:tcW w:w="867" w:type="dxa"/>
            <w:shd w:val="clear" w:color="auto" w:fill="auto"/>
          </w:tcPr>
          <w:p w14:paraId="22574A36"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09C6B5A3"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101DD566" w14:textId="77777777" w:rsidTr="00DC333C">
        <w:trPr>
          <w:trHeight w:val="54"/>
          <w:jc w:val="center"/>
        </w:trPr>
        <w:tc>
          <w:tcPr>
            <w:tcW w:w="2258" w:type="dxa"/>
            <w:tcBorders>
              <w:bottom w:val="nil"/>
            </w:tcBorders>
            <w:shd w:val="clear" w:color="auto" w:fill="auto"/>
          </w:tcPr>
          <w:p w14:paraId="68E05440"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10D1430"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DCC2F5B"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4D419F8F" w14:textId="77777777" w:rsidR="00C87984" w:rsidRPr="00E062F1" w:rsidRDefault="00C87984" w:rsidP="00DC333C">
            <w:pPr>
              <w:pStyle w:val="TAC"/>
              <w:rPr>
                <w:lang w:eastAsia="ja-JP"/>
              </w:rPr>
            </w:pPr>
            <w:r w:rsidRPr="00E062F1">
              <w:rPr>
                <w:rFonts w:eastAsia="Malgun Gothic"/>
                <w:color w:val="000000"/>
                <w:lang w:eastAsia="ko-KR"/>
              </w:rPr>
              <w:t>820</w:t>
            </w:r>
          </w:p>
        </w:tc>
        <w:tc>
          <w:tcPr>
            <w:tcW w:w="746" w:type="dxa"/>
            <w:shd w:val="clear" w:color="auto" w:fill="auto"/>
            <w:noWrap/>
          </w:tcPr>
          <w:p w14:paraId="69930CBC"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495C75B1"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7B1BE8A1" w14:textId="77777777" w:rsidR="00C87984" w:rsidRPr="00E062F1" w:rsidRDefault="00C87984" w:rsidP="00DC333C">
            <w:pPr>
              <w:pStyle w:val="TAC"/>
              <w:rPr>
                <w:lang w:eastAsia="ja-JP"/>
              </w:rPr>
            </w:pPr>
            <w:r w:rsidRPr="00E062F1">
              <w:rPr>
                <w:rFonts w:eastAsia="Malgun Gothic"/>
                <w:color w:val="000000"/>
                <w:lang w:eastAsia="ko-KR"/>
              </w:rPr>
              <w:t>865</w:t>
            </w:r>
          </w:p>
        </w:tc>
        <w:tc>
          <w:tcPr>
            <w:tcW w:w="867" w:type="dxa"/>
            <w:shd w:val="clear" w:color="auto" w:fill="auto"/>
          </w:tcPr>
          <w:p w14:paraId="78B866D0" w14:textId="77777777" w:rsidR="00C87984" w:rsidRPr="00E062F1" w:rsidRDefault="00C87984" w:rsidP="00DC333C">
            <w:pPr>
              <w:pStyle w:val="TAC"/>
              <w:rPr>
                <w:lang w:eastAsia="ja-JP"/>
              </w:rPr>
            </w:pPr>
            <w:r w:rsidRPr="00E062F1">
              <w:rPr>
                <w:lang w:eastAsia="zh-CN"/>
              </w:rPr>
              <w:t>3.4</w:t>
            </w:r>
          </w:p>
        </w:tc>
        <w:tc>
          <w:tcPr>
            <w:tcW w:w="1248" w:type="dxa"/>
            <w:shd w:val="clear" w:color="auto" w:fill="auto"/>
          </w:tcPr>
          <w:p w14:paraId="554D435B" w14:textId="77777777" w:rsidR="00C87984" w:rsidRPr="00E062F1" w:rsidRDefault="00C87984" w:rsidP="00DC333C">
            <w:pPr>
              <w:pStyle w:val="TAC"/>
              <w:rPr>
                <w:lang w:eastAsia="zh-CN"/>
              </w:rPr>
            </w:pPr>
            <w:r w:rsidRPr="00E062F1">
              <w:rPr>
                <w:lang w:eastAsia="ja-JP"/>
              </w:rPr>
              <w:t>IMD</w:t>
            </w:r>
            <w:r w:rsidRPr="00E062F1">
              <w:rPr>
                <w:lang w:eastAsia="zh-CN"/>
              </w:rPr>
              <w:t>5</w:t>
            </w:r>
          </w:p>
        </w:tc>
      </w:tr>
      <w:tr w:rsidR="00C87984" w:rsidRPr="00E062F1" w14:paraId="4D0D557D" w14:textId="77777777" w:rsidTr="00DC333C">
        <w:trPr>
          <w:trHeight w:val="54"/>
          <w:jc w:val="center"/>
        </w:trPr>
        <w:tc>
          <w:tcPr>
            <w:tcW w:w="2258" w:type="dxa"/>
            <w:tcBorders>
              <w:top w:val="nil"/>
              <w:bottom w:val="nil"/>
            </w:tcBorders>
            <w:shd w:val="clear" w:color="auto" w:fill="auto"/>
          </w:tcPr>
          <w:p w14:paraId="63906DA3" w14:textId="77777777" w:rsidR="00C87984" w:rsidRPr="00E062F1" w:rsidRDefault="00C87984" w:rsidP="00DC333C">
            <w:pPr>
              <w:pStyle w:val="TAC"/>
              <w:rPr>
                <w:rFonts w:eastAsia="MS Mincho"/>
              </w:rPr>
            </w:pPr>
          </w:p>
        </w:tc>
        <w:tc>
          <w:tcPr>
            <w:tcW w:w="867" w:type="dxa"/>
            <w:shd w:val="clear" w:color="auto" w:fill="auto"/>
          </w:tcPr>
          <w:p w14:paraId="36CB0046" w14:textId="77777777" w:rsidR="00C87984" w:rsidRPr="00E062F1" w:rsidRDefault="00C87984" w:rsidP="00DC333C">
            <w:pPr>
              <w:pStyle w:val="TAC"/>
              <w:rPr>
                <w:lang w:eastAsia="ja-JP"/>
              </w:rPr>
            </w:pPr>
            <w:r w:rsidRPr="00E062F1">
              <w:rPr>
                <w:lang w:eastAsia="zh-CN"/>
              </w:rPr>
              <w:t>n77</w:t>
            </w:r>
          </w:p>
        </w:tc>
        <w:tc>
          <w:tcPr>
            <w:tcW w:w="1318" w:type="dxa"/>
            <w:shd w:val="clear" w:color="auto" w:fill="auto"/>
            <w:noWrap/>
          </w:tcPr>
          <w:p w14:paraId="24D65326" w14:textId="77777777" w:rsidR="00C87984" w:rsidRPr="00E062F1" w:rsidRDefault="00C87984" w:rsidP="00DC333C">
            <w:pPr>
              <w:pStyle w:val="TAC"/>
              <w:rPr>
                <w:lang w:eastAsia="ja-JP"/>
              </w:rPr>
            </w:pPr>
            <w:r w:rsidRPr="00E062F1">
              <w:t>3527.5</w:t>
            </w:r>
          </w:p>
        </w:tc>
        <w:tc>
          <w:tcPr>
            <w:tcW w:w="746" w:type="dxa"/>
            <w:shd w:val="clear" w:color="auto" w:fill="auto"/>
            <w:noWrap/>
          </w:tcPr>
          <w:p w14:paraId="4D40AADA" w14:textId="77777777" w:rsidR="00C87984" w:rsidRPr="00E062F1" w:rsidRDefault="00C87984" w:rsidP="00DC333C">
            <w:pPr>
              <w:pStyle w:val="TAC"/>
              <w:rPr>
                <w:lang w:eastAsia="ja-JP"/>
              </w:rPr>
            </w:pPr>
            <w:r w:rsidRPr="00E062F1">
              <w:t>10</w:t>
            </w:r>
          </w:p>
        </w:tc>
        <w:tc>
          <w:tcPr>
            <w:tcW w:w="877" w:type="dxa"/>
            <w:shd w:val="clear" w:color="auto" w:fill="auto"/>
            <w:noWrap/>
          </w:tcPr>
          <w:p w14:paraId="44E74310" w14:textId="77777777" w:rsidR="00C87984" w:rsidRPr="00E062F1" w:rsidRDefault="00C87984" w:rsidP="00DC333C">
            <w:pPr>
              <w:pStyle w:val="TAC"/>
              <w:rPr>
                <w:lang w:eastAsia="ja-JP"/>
              </w:rPr>
            </w:pPr>
            <w:r w:rsidRPr="00E062F1">
              <w:t>50</w:t>
            </w:r>
          </w:p>
        </w:tc>
        <w:tc>
          <w:tcPr>
            <w:tcW w:w="1318" w:type="dxa"/>
            <w:shd w:val="clear" w:color="auto" w:fill="auto"/>
            <w:noWrap/>
          </w:tcPr>
          <w:p w14:paraId="77049CCB" w14:textId="77777777" w:rsidR="00C87984" w:rsidRPr="00E062F1" w:rsidRDefault="00C87984" w:rsidP="00DC333C">
            <w:pPr>
              <w:pStyle w:val="TAC"/>
              <w:rPr>
                <w:lang w:eastAsia="ja-JP"/>
              </w:rPr>
            </w:pPr>
            <w:r w:rsidRPr="00E062F1">
              <w:t>3527.5</w:t>
            </w:r>
          </w:p>
        </w:tc>
        <w:tc>
          <w:tcPr>
            <w:tcW w:w="867" w:type="dxa"/>
            <w:shd w:val="clear" w:color="auto" w:fill="auto"/>
          </w:tcPr>
          <w:p w14:paraId="07000BBD"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7CF0C08"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5AA89BE8" w14:textId="77777777" w:rsidTr="00DC333C">
        <w:trPr>
          <w:trHeight w:val="54"/>
          <w:jc w:val="center"/>
        </w:trPr>
        <w:tc>
          <w:tcPr>
            <w:tcW w:w="2258" w:type="dxa"/>
            <w:tcBorders>
              <w:top w:val="nil"/>
              <w:bottom w:val="single" w:sz="4" w:space="0" w:color="auto"/>
            </w:tcBorders>
            <w:shd w:val="clear" w:color="auto" w:fill="auto"/>
          </w:tcPr>
          <w:p w14:paraId="13957A4C" w14:textId="77777777" w:rsidR="00C87984" w:rsidRPr="00E062F1" w:rsidRDefault="00C87984" w:rsidP="00DC333C">
            <w:pPr>
              <w:pStyle w:val="TAC"/>
              <w:rPr>
                <w:rFonts w:eastAsia="MS Mincho"/>
              </w:rPr>
            </w:pPr>
          </w:p>
        </w:tc>
        <w:tc>
          <w:tcPr>
            <w:tcW w:w="867" w:type="dxa"/>
            <w:shd w:val="clear" w:color="auto" w:fill="auto"/>
          </w:tcPr>
          <w:p w14:paraId="68817FF0"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4B15FB38" w14:textId="77777777" w:rsidR="00C87984" w:rsidRPr="00E062F1" w:rsidRDefault="00C87984" w:rsidP="00DC333C">
            <w:pPr>
              <w:pStyle w:val="TAC"/>
              <w:rPr>
                <w:lang w:eastAsia="ja-JP"/>
              </w:rPr>
            </w:pPr>
            <w:r w:rsidRPr="00E062F1">
              <w:t>2640</w:t>
            </w:r>
          </w:p>
        </w:tc>
        <w:tc>
          <w:tcPr>
            <w:tcW w:w="746" w:type="dxa"/>
            <w:shd w:val="clear" w:color="auto" w:fill="auto"/>
            <w:noWrap/>
          </w:tcPr>
          <w:p w14:paraId="255375CD" w14:textId="77777777" w:rsidR="00C87984" w:rsidRPr="00E062F1" w:rsidRDefault="00C87984" w:rsidP="00DC333C">
            <w:pPr>
              <w:pStyle w:val="TAC"/>
              <w:rPr>
                <w:lang w:eastAsia="ja-JP"/>
              </w:rPr>
            </w:pPr>
            <w:r w:rsidRPr="00E062F1">
              <w:t>5</w:t>
            </w:r>
          </w:p>
        </w:tc>
        <w:tc>
          <w:tcPr>
            <w:tcW w:w="877" w:type="dxa"/>
            <w:shd w:val="clear" w:color="auto" w:fill="auto"/>
            <w:noWrap/>
          </w:tcPr>
          <w:p w14:paraId="0DDB06E1" w14:textId="77777777" w:rsidR="00C87984" w:rsidRPr="00E062F1" w:rsidRDefault="00C87984" w:rsidP="00DC333C">
            <w:pPr>
              <w:pStyle w:val="TAC"/>
              <w:rPr>
                <w:lang w:eastAsia="ja-JP"/>
              </w:rPr>
            </w:pPr>
            <w:r w:rsidRPr="00E062F1">
              <w:t>25</w:t>
            </w:r>
          </w:p>
        </w:tc>
        <w:tc>
          <w:tcPr>
            <w:tcW w:w="1318" w:type="dxa"/>
            <w:shd w:val="clear" w:color="auto" w:fill="auto"/>
            <w:noWrap/>
          </w:tcPr>
          <w:p w14:paraId="26A38B34" w14:textId="77777777" w:rsidR="00C87984" w:rsidRPr="00E062F1" w:rsidRDefault="00C87984" w:rsidP="00DC333C">
            <w:pPr>
              <w:pStyle w:val="TAC"/>
              <w:rPr>
                <w:lang w:eastAsia="ja-JP"/>
              </w:rPr>
            </w:pPr>
            <w:r w:rsidRPr="00E062F1">
              <w:t>2640</w:t>
            </w:r>
          </w:p>
        </w:tc>
        <w:tc>
          <w:tcPr>
            <w:tcW w:w="867" w:type="dxa"/>
            <w:shd w:val="clear" w:color="auto" w:fill="auto"/>
          </w:tcPr>
          <w:p w14:paraId="6B201CD5"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49FF1A81"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9AE2079" w14:textId="77777777" w:rsidTr="00DC333C">
        <w:trPr>
          <w:trHeight w:val="54"/>
          <w:jc w:val="center"/>
        </w:trPr>
        <w:tc>
          <w:tcPr>
            <w:tcW w:w="2258" w:type="dxa"/>
            <w:tcBorders>
              <w:bottom w:val="nil"/>
            </w:tcBorders>
            <w:shd w:val="clear" w:color="auto" w:fill="auto"/>
          </w:tcPr>
          <w:p w14:paraId="1171F358"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B912533"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A4CF223"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24F2160A" w14:textId="77777777" w:rsidR="00C87984" w:rsidRPr="00E062F1" w:rsidRDefault="00C87984" w:rsidP="00DC333C">
            <w:pPr>
              <w:pStyle w:val="TAC"/>
              <w:rPr>
                <w:lang w:eastAsia="ja-JP"/>
              </w:rPr>
            </w:pPr>
            <w:r w:rsidRPr="00E062F1">
              <w:rPr>
                <w:rFonts w:eastAsia="Malgun Gothic"/>
                <w:color w:val="000000"/>
                <w:lang w:eastAsia="ko-KR"/>
              </w:rPr>
              <w:t>820</w:t>
            </w:r>
          </w:p>
        </w:tc>
        <w:tc>
          <w:tcPr>
            <w:tcW w:w="746" w:type="dxa"/>
            <w:shd w:val="clear" w:color="auto" w:fill="auto"/>
            <w:noWrap/>
          </w:tcPr>
          <w:p w14:paraId="764431A1"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3130EFF1"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3D71AD2B" w14:textId="77777777" w:rsidR="00C87984" w:rsidRPr="00E062F1" w:rsidRDefault="00C87984" w:rsidP="00DC333C">
            <w:pPr>
              <w:pStyle w:val="TAC"/>
              <w:rPr>
                <w:lang w:eastAsia="ja-JP"/>
              </w:rPr>
            </w:pPr>
            <w:r w:rsidRPr="00E062F1">
              <w:rPr>
                <w:rFonts w:eastAsia="Malgun Gothic"/>
                <w:color w:val="000000"/>
                <w:lang w:eastAsia="ko-KR"/>
              </w:rPr>
              <w:t>865</w:t>
            </w:r>
          </w:p>
        </w:tc>
        <w:tc>
          <w:tcPr>
            <w:tcW w:w="867" w:type="dxa"/>
            <w:shd w:val="clear" w:color="auto" w:fill="auto"/>
          </w:tcPr>
          <w:p w14:paraId="4D0D2270" w14:textId="77777777" w:rsidR="00C87984" w:rsidRPr="00E062F1" w:rsidRDefault="00C87984" w:rsidP="00DC333C">
            <w:pPr>
              <w:pStyle w:val="TAC"/>
              <w:rPr>
                <w:lang w:eastAsia="ja-JP"/>
              </w:rPr>
            </w:pPr>
            <w:r w:rsidRPr="00E062F1">
              <w:rPr>
                <w:lang w:eastAsia="zh-CN"/>
              </w:rPr>
              <w:t>3.4</w:t>
            </w:r>
          </w:p>
        </w:tc>
        <w:tc>
          <w:tcPr>
            <w:tcW w:w="1248" w:type="dxa"/>
            <w:shd w:val="clear" w:color="auto" w:fill="auto"/>
          </w:tcPr>
          <w:p w14:paraId="0BEEF809" w14:textId="77777777" w:rsidR="00C87984" w:rsidRPr="00E062F1" w:rsidRDefault="00C87984" w:rsidP="00DC333C">
            <w:pPr>
              <w:pStyle w:val="TAC"/>
              <w:rPr>
                <w:lang w:eastAsia="zh-CN"/>
              </w:rPr>
            </w:pPr>
            <w:r w:rsidRPr="00E062F1">
              <w:rPr>
                <w:lang w:eastAsia="ja-JP"/>
              </w:rPr>
              <w:t>IMD</w:t>
            </w:r>
            <w:r w:rsidRPr="00E062F1">
              <w:rPr>
                <w:lang w:eastAsia="zh-CN"/>
              </w:rPr>
              <w:t>5</w:t>
            </w:r>
          </w:p>
        </w:tc>
      </w:tr>
      <w:tr w:rsidR="00C87984" w:rsidRPr="00E062F1" w14:paraId="0810150D" w14:textId="77777777" w:rsidTr="00DC333C">
        <w:trPr>
          <w:trHeight w:val="54"/>
          <w:jc w:val="center"/>
        </w:trPr>
        <w:tc>
          <w:tcPr>
            <w:tcW w:w="2258" w:type="dxa"/>
            <w:tcBorders>
              <w:top w:val="nil"/>
              <w:bottom w:val="nil"/>
            </w:tcBorders>
            <w:shd w:val="clear" w:color="auto" w:fill="auto"/>
          </w:tcPr>
          <w:p w14:paraId="5820AC6E" w14:textId="77777777" w:rsidR="00C87984" w:rsidRPr="00E062F1" w:rsidRDefault="00C87984" w:rsidP="00DC333C">
            <w:pPr>
              <w:pStyle w:val="TAC"/>
              <w:rPr>
                <w:rFonts w:eastAsia="MS Mincho"/>
              </w:rPr>
            </w:pPr>
          </w:p>
        </w:tc>
        <w:tc>
          <w:tcPr>
            <w:tcW w:w="867" w:type="dxa"/>
            <w:shd w:val="clear" w:color="auto" w:fill="auto"/>
          </w:tcPr>
          <w:p w14:paraId="7883D611" w14:textId="77777777" w:rsidR="00C87984" w:rsidRPr="00E062F1" w:rsidRDefault="00C87984" w:rsidP="00DC333C">
            <w:pPr>
              <w:pStyle w:val="TAC"/>
              <w:rPr>
                <w:lang w:eastAsia="ja-JP"/>
              </w:rPr>
            </w:pPr>
            <w:r w:rsidRPr="00E062F1">
              <w:rPr>
                <w:lang w:eastAsia="zh-CN"/>
              </w:rPr>
              <w:t>n78</w:t>
            </w:r>
          </w:p>
        </w:tc>
        <w:tc>
          <w:tcPr>
            <w:tcW w:w="1318" w:type="dxa"/>
            <w:shd w:val="clear" w:color="auto" w:fill="auto"/>
            <w:noWrap/>
          </w:tcPr>
          <w:p w14:paraId="74B84FC5" w14:textId="77777777" w:rsidR="00C87984" w:rsidRPr="00E062F1" w:rsidRDefault="00C87984" w:rsidP="00DC333C">
            <w:pPr>
              <w:pStyle w:val="TAC"/>
              <w:rPr>
                <w:lang w:eastAsia="ja-JP"/>
              </w:rPr>
            </w:pPr>
            <w:r w:rsidRPr="00E062F1">
              <w:t>3527.5</w:t>
            </w:r>
          </w:p>
        </w:tc>
        <w:tc>
          <w:tcPr>
            <w:tcW w:w="746" w:type="dxa"/>
            <w:shd w:val="clear" w:color="auto" w:fill="auto"/>
            <w:noWrap/>
          </w:tcPr>
          <w:p w14:paraId="5DD933AC" w14:textId="77777777" w:rsidR="00C87984" w:rsidRPr="00E062F1" w:rsidRDefault="00C87984" w:rsidP="00DC333C">
            <w:pPr>
              <w:pStyle w:val="TAC"/>
              <w:rPr>
                <w:lang w:eastAsia="ja-JP"/>
              </w:rPr>
            </w:pPr>
            <w:r w:rsidRPr="00E062F1">
              <w:t>10</w:t>
            </w:r>
          </w:p>
        </w:tc>
        <w:tc>
          <w:tcPr>
            <w:tcW w:w="877" w:type="dxa"/>
            <w:shd w:val="clear" w:color="auto" w:fill="auto"/>
            <w:noWrap/>
          </w:tcPr>
          <w:p w14:paraId="70A0381B" w14:textId="77777777" w:rsidR="00C87984" w:rsidRPr="00E062F1" w:rsidRDefault="00C87984" w:rsidP="00DC333C">
            <w:pPr>
              <w:pStyle w:val="TAC"/>
              <w:rPr>
                <w:lang w:eastAsia="ja-JP"/>
              </w:rPr>
            </w:pPr>
            <w:r w:rsidRPr="00E062F1">
              <w:t>50</w:t>
            </w:r>
          </w:p>
        </w:tc>
        <w:tc>
          <w:tcPr>
            <w:tcW w:w="1318" w:type="dxa"/>
            <w:shd w:val="clear" w:color="auto" w:fill="auto"/>
            <w:noWrap/>
          </w:tcPr>
          <w:p w14:paraId="4D954FDB" w14:textId="77777777" w:rsidR="00C87984" w:rsidRPr="00E062F1" w:rsidRDefault="00C87984" w:rsidP="00DC333C">
            <w:pPr>
              <w:pStyle w:val="TAC"/>
              <w:rPr>
                <w:lang w:eastAsia="ja-JP"/>
              </w:rPr>
            </w:pPr>
            <w:r w:rsidRPr="00E062F1">
              <w:t>3527.5</w:t>
            </w:r>
          </w:p>
        </w:tc>
        <w:tc>
          <w:tcPr>
            <w:tcW w:w="867" w:type="dxa"/>
            <w:shd w:val="clear" w:color="auto" w:fill="auto"/>
          </w:tcPr>
          <w:p w14:paraId="74255BB3"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583BC56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7BF2D6AE" w14:textId="77777777" w:rsidTr="00DC333C">
        <w:trPr>
          <w:trHeight w:val="54"/>
          <w:jc w:val="center"/>
        </w:trPr>
        <w:tc>
          <w:tcPr>
            <w:tcW w:w="2258" w:type="dxa"/>
            <w:tcBorders>
              <w:top w:val="nil"/>
              <w:bottom w:val="single" w:sz="4" w:space="0" w:color="auto"/>
            </w:tcBorders>
            <w:shd w:val="clear" w:color="auto" w:fill="auto"/>
          </w:tcPr>
          <w:p w14:paraId="6C043C08" w14:textId="77777777" w:rsidR="00C87984" w:rsidRPr="00E062F1" w:rsidRDefault="00C87984" w:rsidP="00DC333C">
            <w:pPr>
              <w:pStyle w:val="TAC"/>
              <w:rPr>
                <w:rFonts w:eastAsia="MS Mincho"/>
              </w:rPr>
            </w:pPr>
          </w:p>
        </w:tc>
        <w:tc>
          <w:tcPr>
            <w:tcW w:w="867" w:type="dxa"/>
            <w:shd w:val="clear" w:color="auto" w:fill="auto"/>
          </w:tcPr>
          <w:p w14:paraId="797FF477"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3CD27949" w14:textId="77777777" w:rsidR="00C87984" w:rsidRPr="00E062F1" w:rsidRDefault="00C87984" w:rsidP="00DC333C">
            <w:pPr>
              <w:pStyle w:val="TAC"/>
              <w:rPr>
                <w:lang w:eastAsia="ja-JP"/>
              </w:rPr>
            </w:pPr>
            <w:r w:rsidRPr="00E062F1">
              <w:t>2640</w:t>
            </w:r>
          </w:p>
        </w:tc>
        <w:tc>
          <w:tcPr>
            <w:tcW w:w="746" w:type="dxa"/>
            <w:shd w:val="clear" w:color="auto" w:fill="auto"/>
            <w:noWrap/>
          </w:tcPr>
          <w:p w14:paraId="7183A954" w14:textId="77777777" w:rsidR="00C87984" w:rsidRPr="00E062F1" w:rsidRDefault="00C87984" w:rsidP="00DC333C">
            <w:pPr>
              <w:pStyle w:val="TAC"/>
              <w:rPr>
                <w:lang w:eastAsia="ja-JP"/>
              </w:rPr>
            </w:pPr>
            <w:r w:rsidRPr="00E062F1">
              <w:t>5</w:t>
            </w:r>
          </w:p>
        </w:tc>
        <w:tc>
          <w:tcPr>
            <w:tcW w:w="877" w:type="dxa"/>
            <w:shd w:val="clear" w:color="auto" w:fill="auto"/>
            <w:noWrap/>
          </w:tcPr>
          <w:p w14:paraId="6303E41D" w14:textId="77777777" w:rsidR="00C87984" w:rsidRPr="00E062F1" w:rsidRDefault="00C87984" w:rsidP="00DC333C">
            <w:pPr>
              <w:pStyle w:val="TAC"/>
              <w:rPr>
                <w:lang w:eastAsia="ja-JP"/>
              </w:rPr>
            </w:pPr>
            <w:r w:rsidRPr="00E062F1">
              <w:t>25</w:t>
            </w:r>
          </w:p>
        </w:tc>
        <w:tc>
          <w:tcPr>
            <w:tcW w:w="1318" w:type="dxa"/>
            <w:shd w:val="clear" w:color="auto" w:fill="auto"/>
            <w:noWrap/>
          </w:tcPr>
          <w:p w14:paraId="27531C41" w14:textId="77777777" w:rsidR="00C87984" w:rsidRPr="00E062F1" w:rsidRDefault="00C87984" w:rsidP="00DC333C">
            <w:pPr>
              <w:pStyle w:val="TAC"/>
              <w:rPr>
                <w:lang w:eastAsia="ja-JP"/>
              </w:rPr>
            </w:pPr>
            <w:r w:rsidRPr="00E062F1">
              <w:t>2640</w:t>
            </w:r>
          </w:p>
        </w:tc>
        <w:tc>
          <w:tcPr>
            <w:tcW w:w="867" w:type="dxa"/>
            <w:shd w:val="clear" w:color="auto" w:fill="auto"/>
          </w:tcPr>
          <w:p w14:paraId="3A6FBCC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6BAA365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4F522165" w14:textId="77777777" w:rsidTr="00DC333C">
        <w:trPr>
          <w:trHeight w:val="54"/>
          <w:jc w:val="center"/>
        </w:trPr>
        <w:tc>
          <w:tcPr>
            <w:tcW w:w="2258" w:type="dxa"/>
            <w:vMerge w:val="restart"/>
            <w:shd w:val="clear" w:color="auto" w:fill="auto"/>
            <w:hideMark/>
          </w:tcPr>
          <w:p w14:paraId="2E22CAD2" w14:textId="77777777" w:rsidR="00C87984" w:rsidRPr="00E062F1" w:rsidRDefault="00C87984" w:rsidP="00DC333C">
            <w:pPr>
              <w:pStyle w:val="TAC"/>
              <w:rPr>
                <w:rFonts w:eastAsia="MS Mincho"/>
              </w:rPr>
            </w:pPr>
            <w:r w:rsidRPr="00E062F1">
              <w:rPr>
                <w:rFonts w:eastAsia="MS Mincho"/>
              </w:rPr>
              <w:t>DC_19A-21A_n77A</w:t>
            </w:r>
          </w:p>
          <w:p w14:paraId="07CBACA4" w14:textId="77777777" w:rsidR="00C87984" w:rsidRPr="00E062F1" w:rsidRDefault="00C87984" w:rsidP="00DC333C">
            <w:pPr>
              <w:pStyle w:val="TAC"/>
            </w:pPr>
            <w:r w:rsidRPr="00E062F1">
              <w:rPr>
                <w:rFonts w:eastAsia="MS Mincho"/>
              </w:rPr>
              <w:t>DC_19A-21A_n78A</w:t>
            </w:r>
          </w:p>
        </w:tc>
        <w:tc>
          <w:tcPr>
            <w:tcW w:w="867" w:type="dxa"/>
            <w:shd w:val="clear" w:color="auto" w:fill="auto"/>
            <w:hideMark/>
          </w:tcPr>
          <w:p w14:paraId="2BAAB498"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4EDEFAB8"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5B4533F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08E783BE"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34B5D0EA" w14:textId="77777777" w:rsidR="00C87984" w:rsidRPr="00E062F1" w:rsidRDefault="00C87984" w:rsidP="00DC333C">
            <w:pPr>
              <w:pStyle w:val="TAC"/>
              <w:rPr>
                <w:rFonts w:eastAsia="MS Mincho"/>
              </w:rPr>
            </w:pPr>
            <w:r w:rsidRPr="00E062F1">
              <w:rPr>
                <w:rFonts w:eastAsia="MS Mincho"/>
              </w:rPr>
              <w:t>882.5</w:t>
            </w:r>
          </w:p>
        </w:tc>
        <w:tc>
          <w:tcPr>
            <w:tcW w:w="867" w:type="dxa"/>
            <w:shd w:val="clear" w:color="auto" w:fill="auto"/>
          </w:tcPr>
          <w:p w14:paraId="3E1C6006" w14:textId="77777777" w:rsidR="00C87984" w:rsidRPr="00E062F1" w:rsidRDefault="00C87984" w:rsidP="00DC333C">
            <w:pPr>
              <w:pStyle w:val="TAC"/>
              <w:rPr>
                <w:rFonts w:eastAsia="MS Mincho"/>
              </w:rPr>
            </w:pPr>
            <w:r w:rsidRPr="00E062F1">
              <w:rPr>
                <w:rFonts w:eastAsia="MS Mincho"/>
              </w:rPr>
              <w:t>18.7</w:t>
            </w:r>
          </w:p>
        </w:tc>
        <w:tc>
          <w:tcPr>
            <w:tcW w:w="1248" w:type="dxa"/>
            <w:shd w:val="clear" w:color="auto" w:fill="auto"/>
          </w:tcPr>
          <w:p w14:paraId="619C96CD" w14:textId="77777777" w:rsidR="00C87984" w:rsidRPr="00E062F1" w:rsidRDefault="00C87984" w:rsidP="00DC333C">
            <w:pPr>
              <w:pStyle w:val="TAC"/>
              <w:rPr>
                <w:rFonts w:eastAsia="MS Mincho"/>
              </w:rPr>
            </w:pPr>
            <w:r w:rsidRPr="00E062F1">
              <w:rPr>
                <w:rFonts w:eastAsia="MS Mincho"/>
              </w:rPr>
              <w:t>IMD3</w:t>
            </w:r>
          </w:p>
        </w:tc>
      </w:tr>
      <w:tr w:rsidR="00C87984" w:rsidRPr="00E062F1" w14:paraId="752A9CE6" w14:textId="77777777" w:rsidTr="00DC333C">
        <w:trPr>
          <w:trHeight w:val="22"/>
          <w:jc w:val="center"/>
        </w:trPr>
        <w:tc>
          <w:tcPr>
            <w:tcW w:w="2258" w:type="dxa"/>
            <w:vMerge/>
            <w:shd w:val="clear" w:color="auto" w:fill="auto"/>
            <w:hideMark/>
          </w:tcPr>
          <w:p w14:paraId="1CD80140" w14:textId="77777777" w:rsidR="00C87984" w:rsidRPr="00E062F1" w:rsidRDefault="00C87984" w:rsidP="00DC333C">
            <w:pPr>
              <w:pStyle w:val="TAC"/>
            </w:pPr>
          </w:p>
        </w:tc>
        <w:tc>
          <w:tcPr>
            <w:tcW w:w="867" w:type="dxa"/>
            <w:shd w:val="clear" w:color="auto" w:fill="auto"/>
            <w:hideMark/>
          </w:tcPr>
          <w:p w14:paraId="25B4BAC2"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216D7B65" w14:textId="77777777" w:rsidR="00C87984" w:rsidRPr="00E062F1" w:rsidRDefault="00C87984" w:rsidP="00DC333C">
            <w:pPr>
              <w:pStyle w:val="TAC"/>
              <w:rPr>
                <w:rFonts w:eastAsia="MS Mincho"/>
              </w:rPr>
            </w:pPr>
            <w:r w:rsidRPr="00E062F1">
              <w:rPr>
                <w:rFonts w:eastAsia="MS Mincho"/>
              </w:rPr>
              <w:t>1450.4</w:t>
            </w:r>
          </w:p>
        </w:tc>
        <w:tc>
          <w:tcPr>
            <w:tcW w:w="746" w:type="dxa"/>
            <w:shd w:val="clear" w:color="auto" w:fill="auto"/>
            <w:noWrap/>
          </w:tcPr>
          <w:p w14:paraId="0023A025"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1C365BC"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7022C346" w14:textId="77777777" w:rsidR="00C87984" w:rsidRPr="00E062F1" w:rsidRDefault="00C87984" w:rsidP="00DC333C">
            <w:pPr>
              <w:pStyle w:val="TAC"/>
              <w:rPr>
                <w:rFonts w:eastAsia="MS Mincho"/>
              </w:rPr>
            </w:pPr>
            <w:r w:rsidRPr="00E062F1">
              <w:rPr>
                <w:rFonts w:eastAsia="MS Mincho"/>
              </w:rPr>
              <w:t>1498.4</w:t>
            </w:r>
          </w:p>
        </w:tc>
        <w:tc>
          <w:tcPr>
            <w:tcW w:w="867" w:type="dxa"/>
            <w:shd w:val="clear" w:color="auto" w:fill="auto"/>
          </w:tcPr>
          <w:p w14:paraId="00AA44E7" w14:textId="77777777" w:rsidR="00C87984" w:rsidRPr="00E062F1" w:rsidRDefault="00C87984" w:rsidP="00DC333C">
            <w:pPr>
              <w:pStyle w:val="TAC"/>
              <w:rPr>
                <w:rFonts w:eastAsia="MS Mincho"/>
              </w:rPr>
            </w:pPr>
            <w:r w:rsidRPr="00E062F1">
              <w:t>N/A</w:t>
            </w:r>
          </w:p>
        </w:tc>
        <w:tc>
          <w:tcPr>
            <w:tcW w:w="1248" w:type="dxa"/>
            <w:shd w:val="clear" w:color="auto" w:fill="auto"/>
          </w:tcPr>
          <w:p w14:paraId="1F21F7C2" w14:textId="77777777" w:rsidR="00C87984" w:rsidRPr="00E062F1" w:rsidRDefault="00C87984" w:rsidP="00DC333C">
            <w:pPr>
              <w:pStyle w:val="TAC"/>
              <w:rPr>
                <w:rFonts w:eastAsia="MS Mincho"/>
              </w:rPr>
            </w:pPr>
            <w:r w:rsidRPr="00E062F1">
              <w:t>N/A</w:t>
            </w:r>
          </w:p>
        </w:tc>
      </w:tr>
      <w:tr w:rsidR="00C87984" w:rsidRPr="00E062F1" w14:paraId="49CED563" w14:textId="77777777" w:rsidTr="00DC333C">
        <w:trPr>
          <w:trHeight w:val="22"/>
          <w:jc w:val="center"/>
        </w:trPr>
        <w:tc>
          <w:tcPr>
            <w:tcW w:w="2258" w:type="dxa"/>
            <w:vMerge/>
            <w:shd w:val="clear" w:color="auto" w:fill="auto"/>
          </w:tcPr>
          <w:p w14:paraId="7ED21D92" w14:textId="77777777" w:rsidR="00C87984" w:rsidRPr="00E062F1" w:rsidRDefault="00C87984" w:rsidP="00DC333C">
            <w:pPr>
              <w:pStyle w:val="TAC"/>
            </w:pPr>
          </w:p>
        </w:tc>
        <w:tc>
          <w:tcPr>
            <w:tcW w:w="867" w:type="dxa"/>
            <w:shd w:val="clear" w:color="auto" w:fill="auto"/>
          </w:tcPr>
          <w:p w14:paraId="5DC575EE" w14:textId="77777777" w:rsidR="00C87984" w:rsidRPr="00E062F1" w:rsidRDefault="00C87984" w:rsidP="00DC333C">
            <w:pPr>
              <w:pStyle w:val="TAC"/>
              <w:rPr>
                <w:rFonts w:eastAsia="MS Mincho"/>
              </w:rPr>
            </w:pPr>
            <w:r w:rsidRPr="00E062F1">
              <w:rPr>
                <w:rFonts w:eastAsia="MS Mincho"/>
              </w:rPr>
              <w:t>n77, n78</w:t>
            </w:r>
          </w:p>
        </w:tc>
        <w:tc>
          <w:tcPr>
            <w:tcW w:w="1318" w:type="dxa"/>
            <w:shd w:val="clear" w:color="auto" w:fill="auto"/>
            <w:noWrap/>
          </w:tcPr>
          <w:p w14:paraId="7B4A0A18" w14:textId="77777777" w:rsidR="00C87984" w:rsidRPr="00E062F1" w:rsidRDefault="00C87984" w:rsidP="00DC333C">
            <w:pPr>
              <w:pStyle w:val="TAC"/>
              <w:rPr>
                <w:rFonts w:eastAsia="MS Mincho"/>
              </w:rPr>
            </w:pPr>
            <w:r w:rsidRPr="00E062F1">
              <w:rPr>
                <w:rFonts w:eastAsia="MS Mincho"/>
              </w:rPr>
              <w:t>3783.3</w:t>
            </w:r>
          </w:p>
        </w:tc>
        <w:tc>
          <w:tcPr>
            <w:tcW w:w="746" w:type="dxa"/>
            <w:shd w:val="clear" w:color="auto" w:fill="auto"/>
            <w:noWrap/>
          </w:tcPr>
          <w:p w14:paraId="6272245E" w14:textId="77777777" w:rsidR="00C87984" w:rsidRPr="00E062F1" w:rsidRDefault="00C87984" w:rsidP="00DC333C">
            <w:pPr>
              <w:pStyle w:val="TAC"/>
              <w:rPr>
                <w:rFonts w:eastAsia="MS Mincho"/>
              </w:rPr>
            </w:pPr>
            <w:r w:rsidRPr="00E062F1">
              <w:rPr>
                <w:rFonts w:eastAsia="MS Mincho"/>
              </w:rPr>
              <w:t>10</w:t>
            </w:r>
          </w:p>
        </w:tc>
        <w:tc>
          <w:tcPr>
            <w:tcW w:w="877" w:type="dxa"/>
            <w:shd w:val="clear" w:color="auto" w:fill="auto"/>
            <w:noWrap/>
          </w:tcPr>
          <w:p w14:paraId="4FEA087C" w14:textId="77777777" w:rsidR="00C87984" w:rsidRPr="00E062F1" w:rsidRDefault="00C87984" w:rsidP="00DC333C">
            <w:pPr>
              <w:pStyle w:val="TAC"/>
              <w:rPr>
                <w:rFonts w:eastAsia="MS Mincho"/>
              </w:rPr>
            </w:pPr>
            <w:r w:rsidRPr="00E062F1">
              <w:rPr>
                <w:rFonts w:eastAsia="MS Mincho"/>
              </w:rPr>
              <w:t>50</w:t>
            </w:r>
          </w:p>
        </w:tc>
        <w:tc>
          <w:tcPr>
            <w:tcW w:w="1318" w:type="dxa"/>
            <w:shd w:val="clear" w:color="auto" w:fill="auto"/>
            <w:noWrap/>
          </w:tcPr>
          <w:p w14:paraId="60544AD2" w14:textId="77777777" w:rsidR="00C87984" w:rsidRPr="00E062F1" w:rsidRDefault="00C87984" w:rsidP="00DC333C">
            <w:pPr>
              <w:pStyle w:val="TAC"/>
              <w:rPr>
                <w:rFonts w:eastAsia="MS Mincho"/>
              </w:rPr>
            </w:pPr>
            <w:r w:rsidRPr="00E062F1">
              <w:rPr>
                <w:rFonts w:eastAsia="MS Mincho"/>
              </w:rPr>
              <w:t>3783.3</w:t>
            </w:r>
          </w:p>
        </w:tc>
        <w:tc>
          <w:tcPr>
            <w:tcW w:w="867" w:type="dxa"/>
            <w:shd w:val="clear" w:color="auto" w:fill="auto"/>
          </w:tcPr>
          <w:p w14:paraId="1CC748F6" w14:textId="77777777" w:rsidR="00C87984" w:rsidRPr="00E062F1" w:rsidRDefault="00C87984" w:rsidP="00DC333C">
            <w:pPr>
              <w:pStyle w:val="TAC"/>
            </w:pPr>
            <w:r w:rsidRPr="00E062F1">
              <w:t>N/A</w:t>
            </w:r>
          </w:p>
        </w:tc>
        <w:tc>
          <w:tcPr>
            <w:tcW w:w="1248" w:type="dxa"/>
            <w:shd w:val="clear" w:color="auto" w:fill="auto"/>
          </w:tcPr>
          <w:p w14:paraId="2446C3B6" w14:textId="77777777" w:rsidR="00C87984" w:rsidRPr="00E062F1" w:rsidRDefault="00C87984" w:rsidP="00DC333C">
            <w:pPr>
              <w:pStyle w:val="TAC"/>
            </w:pPr>
            <w:r w:rsidRPr="00E062F1">
              <w:t>N/A</w:t>
            </w:r>
          </w:p>
        </w:tc>
      </w:tr>
      <w:tr w:rsidR="00C87984" w:rsidRPr="00E062F1" w14:paraId="3B6F8D52" w14:textId="77777777" w:rsidTr="00DC333C">
        <w:trPr>
          <w:trHeight w:val="22"/>
          <w:jc w:val="center"/>
        </w:trPr>
        <w:tc>
          <w:tcPr>
            <w:tcW w:w="2258" w:type="dxa"/>
            <w:vMerge/>
            <w:shd w:val="clear" w:color="auto" w:fill="auto"/>
          </w:tcPr>
          <w:p w14:paraId="1EDD209E" w14:textId="77777777" w:rsidR="00C87984" w:rsidRPr="00E062F1" w:rsidRDefault="00C87984" w:rsidP="00DC333C">
            <w:pPr>
              <w:pStyle w:val="TAC"/>
            </w:pPr>
          </w:p>
        </w:tc>
        <w:tc>
          <w:tcPr>
            <w:tcW w:w="867" w:type="dxa"/>
            <w:shd w:val="clear" w:color="auto" w:fill="auto"/>
            <w:vAlign w:val="center"/>
          </w:tcPr>
          <w:p w14:paraId="24390539" w14:textId="77777777" w:rsidR="00C87984" w:rsidRPr="00E062F1" w:rsidRDefault="00C87984" w:rsidP="00DC333C">
            <w:pPr>
              <w:pStyle w:val="TAC"/>
              <w:rPr>
                <w:rFonts w:eastAsia="MS Mincho"/>
              </w:rPr>
            </w:pPr>
            <w:r>
              <w:rPr>
                <w:rFonts w:eastAsia="MS Mincho"/>
              </w:rPr>
              <w:t>19</w:t>
            </w:r>
          </w:p>
        </w:tc>
        <w:tc>
          <w:tcPr>
            <w:tcW w:w="1318" w:type="dxa"/>
            <w:shd w:val="clear" w:color="auto" w:fill="auto"/>
            <w:noWrap/>
            <w:vAlign w:val="center"/>
          </w:tcPr>
          <w:p w14:paraId="3A8A1B8C" w14:textId="77777777" w:rsidR="00C87984" w:rsidRPr="00E062F1" w:rsidRDefault="00C87984" w:rsidP="00DC333C">
            <w:pPr>
              <w:pStyle w:val="TAC"/>
              <w:rPr>
                <w:rFonts w:eastAsia="MS Mincho"/>
              </w:rPr>
            </w:pPr>
            <w:r>
              <w:rPr>
                <w:rFonts w:eastAsia="MS Mincho"/>
              </w:rPr>
              <w:t>837.5</w:t>
            </w:r>
          </w:p>
        </w:tc>
        <w:tc>
          <w:tcPr>
            <w:tcW w:w="746" w:type="dxa"/>
            <w:shd w:val="clear" w:color="auto" w:fill="auto"/>
            <w:noWrap/>
            <w:vAlign w:val="center"/>
          </w:tcPr>
          <w:p w14:paraId="5F4F9A68" w14:textId="77777777" w:rsidR="00C87984" w:rsidRPr="00E062F1" w:rsidRDefault="00C87984" w:rsidP="00DC333C">
            <w:pPr>
              <w:pStyle w:val="TAC"/>
              <w:rPr>
                <w:rFonts w:eastAsia="MS Mincho"/>
              </w:rPr>
            </w:pPr>
            <w:r>
              <w:rPr>
                <w:rFonts w:eastAsia="MS Mincho"/>
              </w:rPr>
              <w:t>5</w:t>
            </w:r>
          </w:p>
        </w:tc>
        <w:tc>
          <w:tcPr>
            <w:tcW w:w="877" w:type="dxa"/>
            <w:shd w:val="clear" w:color="auto" w:fill="auto"/>
            <w:noWrap/>
            <w:vAlign w:val="center"/>
          </w:tcPr>
          <w:p w14:paraId="0BE36BBD" w14:textId="77777777" w:rsidR="00C87984" w:rsidRPr="00E062F1" w:rsidRDefault="00C87984" w:rsidP="00DC333C">
            <w:pPr>
              <w:pStyle w:val="TAC"/>
              <w:rPr>
                <w:rFonts w:eastAsia="MS Mincho"/>
              </w:rPr>
            </w:pPr>
            <w:r>
              <w:rPr>
                <w:rFonts w:eastAsia="MS Mincho"/>
              </w:rPr>
              <w:t>25</w:t>
            </w:r>
          </w:p>
        </w:tc>
        <w:tc>
          <w:tcPr>
            <w:tcW w:w="1318" w:type="dxa"/>
            <w:shd w:val="clear" w:color="auto" w:fill="auto"/>
            <w:noWrap/>
            <w:vAlign w:val="center"/>
          </w:tcPr>
          <w:p w14:paraId="2EA8F0FA" w14:textId="77777777" w:rsidR="00C87984" w:rsidRPr="00E062F1" w:rsidRDefault="00C87984" w:rsidP="00DC333C">
            <w:pPr>
              <w:pStyle w:val="TAC"/>
              <w:rPr>
                <w:rFonts w:eastAsia="MS Mincho"/>
              </w:rPr>
            </w:pPr>
            <w:r>
              <w:rPr>
                <w:rFonts w:eastAsia="MS Mincho"/>
              </w:rPr>
              <w:t>882.5</w:t>
            </w:r>
          </w:p>
        </w:tc>
        <w:tc>
          <w:tcPr>
            <w:tcW w:w="867" w:type="dxa"/>
            <w:shd w:val="clear" w:color="auto" w:fill="auto"/>
            <w:vAlign w:val="center"/>
          </w:tcPr>
          <w:p w14:paraId="22316CF5" w14:textId="77777777" w:rsidR="00C87984" w:rsidRPr="00E062F1" w:rsidRDefault="00C87984" w:rsidP="00DC333C">
            <w:pPr>
              <w:pStyle w:val="TAC"/>
            </w:pPr>
            <w:r>
              <w:rPr>
                <w:rFonts w:eastAsia="MS Mincho"/>
              </w:rPr>
              <w:t>13.2</w:t>
            </w:r>
          </w:p>
        </w:tc>
        <w:tc>
          <w:tcPr>
            <w:tcW w:w="1248" w:type="dxa"/>
            <w:shd w:val="clear" w:color="auto" w:fill="auto"/>
            <w:vAlign w:val="center"/>
          </w:tcPr>
          <w:p w14:paraId="5D2DA714" w14:textId="77777777" w:rsidR="00C87984" w:rsidRPr="00E062F1" w:rsidRDefault="00C87984" w:rsidP="00DC333C">
            <w:pPr>
              <w:pStyle w:val="TAC"/>
            </w:pPr>
            <w:r>
              <w:rPr>
                <w:rFonts w:eastAsia="MS Mincho"/>
              </w:rPr>
              <w:t>IMD4</w:t>
            </w:r>
          </w:p>
        </w:tc>
      </w:tr>
      <w:tr w:rsidR="00C87984" w:rsidRPr="00E062F1" w14:paraId="69061C55" w14:textId="77777777" w:rsidTr="00DC333C">
        <w:trPr>
          <w:trHeight w:val="22"/>
          <w:jc w:val="center"/>
        </w:trPr>
        <w:tc>
          <w:tcPr>
            <w:tcW w:w="2258" w:type="dxa"/>
            <w:vMerge/>
            <w:shd w:val="clear" w:color="auto" w:fill="auto"/>
          </w:tcPr>
          <w:p w14:paraId="418D6193" w14:textId="77777777" w:rsidR="00C87984" w:rsidRPr="00E062F1" w:rsidRDefault="00C87984" w:rsidP="00DC333C">
            <w:pPr>
              <w:pStyle w:val="TAC"/>
            </w:pPr>
          </w:p>
        </w:tc>
        <w:tc>
          <w:tcPr>
            <w:tcW w:w="867" w:type="dxa"/>
            <w:shd w:val="clear" w:color="auto" w:fill="auto"/>
            <w:vAlign w:val="center"/>
          </w:tcPr>
          <w:p w14:paraId="67E5159F" w14:textId="77777777" w:rsidR="00C87984" w:rsidRPr="00E062F1" w:rsidRDefault="00C87984" w:rsidP="00DC333C">
            <w:pPr>
              <w:pStyle w:val="TAC"/>
              <w:rPr>
                <w:rFonts w:eastAsia="MS Mincho"/>
              </w:rPr>
            </w:pPr>
            <w:r>
              <w:rPr>
                <w:rFonts w:eastAsia="MS Mincho"/>
              </w:rPr>
              <w:t>21</w:t>
            </w:r>
          </w:p>
        </w:tc>
        <w:tc>
          <w:tcPr>
            <w:tcW w:w="1318" w:type="dxa"/>
            <w:shd w:val="clear" w:color="auto" w:fill="auto"/>
            <w:noWrap/>
            <w:vAlign w:val="center"/>
          </w:tcPr>
          <w:p w14:paraId="5A7B7111" w14:textId="77777777" w:rsidR="00C87984" w:rsidRPr="00E062F1" w:rsidRDefault="00C87984" w:rsidP="00DC333C">
            <w:pPr>
              <w:pStyle w:val="TAC"/>
              <w:rPr>
                <w:rFonts w:eastAsia="MS Mincho"/>
              </w:rPr>
            </w:pPr>
            <w:r>
              <w:rPr>
                <w:rFonts w:eastAsia="MS Mincho"/>
              </w:rPr>
              <w:t>1450.4</w:t>
            </w:r>
          </w:p>
        </w:tc>
        <w:tc>
          <w:tcPr>
            <w:tcW w:w="746" w:type="dxa"/>
            <w:shd w:val="clear" w:color="auto" w:fill="auto"/>
            <w:noWrap/>
            <w:vAlign w:val="center"/>
          </w:tcPr>
          <w:p w14:paraId="4CAD8020" w14:textId="77777777" w:rsidR="00C87984" w:rsidRPr="00E062F1" w:rsidRDefault="00C87984" w:rsidP="00DC333C">
            <w:pPr>
              <w:pStyle w:val="TAC"/>
              <w:rPr>
                <w:rFonts w:eastAsia="MS Mincho"/>
              </w:rPr>
            </w:pPr>
            <w:r>
              <w:rPr>
                <w:rFonts w:eastAsia="MS Mincho"/>
              </w:rPr>
              <w:t>5</w:t>
            </w:r>
          </w:p>
        </w:tc>
        <w:tc>
          <w:tcPr>
            <w:tcW w:w="877" w:type="dxa"/>
            <w:shd w:val="clear" w:color="auto" w:fill="auto"/>
            <w:noWrap/>
            <w:vAlign w:val="center"/>
          </w:tcPr>
          <w:p w14:paraId="37193B7E" w14:textId="77777777" w:rsidR="00C87984" w:rsidRPr="00E062F1" w:rsidRDefault="00C87984" w:rsidP="00DC333C">
            <w:pPr>
              <w:pStyle w:val="TAC"/>
              <w:rPr>
                <w:rFonts w:eastAsia="MS Mincho"/>
              </w:rPr>
            </w:pPr>
            <w:r>
              <w:rPr>
                <w:rFonts w:eastAsia="MS Mincho"/>
              </w:rPr>
              <w:t>25</w:t>
            </w:r>
          </w:p>
        </w:tc>
        <w:tc>
          <w:tcPr>
            <w:tcW w:w="1318" w:type="dxa"/>
            <w:shd w:val="clear" w:color="auto" w:fill="auto"/>
            <w:noWrap/>
            <w:vAlign w:val="center"/>
          </w:tcPr>
          <w:p w14:paraId="5E0C31E1" w14:textId="77777777" w:rsidR="00C87984" w:rsidRPr="00E062F1" w:rsidRDefault="00C87984" w:rsidP="00DC333C">
            <w:pPr>
              <w:pStyle w:val="TAC"/>
              <w:rPr>
                <w:rFonts w:eastAsia="MS Mincho"/>
              </w:rPr>
            </w:pPr>
            <w:r>
              <w:rPr>
                <w:rFonts w:eastAsia="MS Mincho"/>
              </w:rPr>
              <w:t>1498.4</w:t>
            </w:r>
          </w:p>
        </w:tc>
        <w:tc>
          <w:tcPr>
            <w:tcW w:w="867" w:type="dxa"/>
            <w:shd w:val="clear" w:color="auto" w:fill="auto"/>
            <w:vAlign w:val="center"/>
          </w:tcPr>
          <w:p w14:paraId="14E26E2A" w14:textId="77777777" w:rsidR="00C87984" w:rsidRPr="00E062F1" w:rsidRDefault="00C87984" w:rsidP="00DC333C">
            <w:pPr>
              <w:pStyle w:val="TAC"/>
            </w:pPr>
            <w:r>
              <w:t>N/A</w:t>
            </w:r>
          </w:p>
        </w:tc>
        <w:tc>
          <w:tcPr>
            <w:tcW w:w="1248" w:type="dxa"/>
            <w:shd w:val="clear" w:color="auto" w:fill="auto"/>
            <w:vAlign w:val="center"/>
          </w:tcPr>
          <w:p w14:paraId="4DA90A8A" w14:textId="77777777" w:rsidR="00C87984" w:rsidRPr="00E062F1" w:rsidRDefault="00C87984" w:rsidP="00DC333C">
            <w:pPr>
              <w:pStyle w:val="TAC"/>
            </w:pPr>
            <w:r>
              <w:t>N/A</w:t>
            </w:r>
          </w:p>
        </w:tc>
      </w:tr>
      <w:tr w:rsidR="00C87984" w:rsidRPr="00E062F1" w14:paraId="5A3C4CBB" w14:textId="77777777" w:rsidTr="00DC333C">
        <w:trPr>
          <w:trHeight w:val="22"/>
          <w:jc w:val="center"/>
        </w:trPr>
        <w:tc>
          <w:tcPr>
            <w:tcW w:w="2258" w:type="dxa"/>
            <w:vMerge/>
            <w:tcBorders>
              <w:bottom w:val="single" w:sz="4" w:space="0" w:color="auto"/>
            </w:tcBorders>
            <w:shd w:val="clear" w:color="auto" w:fill="auto"/>
          </w:tcPr>
          <w:p w14:paraId="2A79DEAB" w14:textId="77777777" w:rsidR="00C87984" w:rsidRPr="00E062F1" w:rsidRDefault="00C87984" w:rsidP="00DC333C">
            <w:pPr>
              <w:pStyle w:val="TAC"/>
            </w:pPr>
          </w:p>
        </w:tc>
        <w:tc>
          <w:tcPr>
            <w:tcW w:w="867" w:type="dxa"/>
            <w:shd w:val="clear" w:color="auto" w:fill="auto"/>
            <w:vAlign w:val="center"/>
          </w:tcPr>
          <w:p w14:paraId="20600E47" w14:textId="77777777" w:rsidR="00C87984" w:rsidRPr="00E062F1" w:rsidRDefault="00C87984" w:rsidP="00DC333C">
            <w:pPr>
              <w:pStyle w:val="TAC"/>
              <w:rPr>
                <w:rFonts w:eastAsia="MS Mincho"/>
              </w:rPr>
            </w:pPr>
            <w:r>
              <w:rPr>
                <w:rFonts w:eastAsia="MS Mincho"/>
              </w:rPr>
              <w:t>n77, n78</w:t>
            </w:r>
          </w:p>
        </w:tc>
        <w:tc>
          <w:tcPr>
            <w:tcW w:w="1318" w:type="dxa"/>
            <w:shd w:val="clear" w:color="auto" w:fill="auto"/>
            <w:noWrap/>
            <w:vAlign w:val="center"/>
          </w:tcPr>
          <w:p w14:paraId="20109090" w14:textId="77777777" w:rsidR="00C87984" w:rsidRPr="00E062F1" w:rsidRDefault="00C87984" w:rsidP="00DC333C">
            <w:pPr>
              <w:pStyle w:val="TAC"/>
              <w:rPr>
                <w:rFonts w:eastAsia="MS Mincho"/>
              </w:rPr>
            </w:pPr>
            <w:r>
              <w:rPr>
                <w:rFonts w:eastAsia="MS Mincho"/>
              </w:rPr>
              <w:t>3468.7</w:t>
            </w:r>
          </w:p>
        </w:tc>
        <w:tc>
          <w:tcPr>
            <w:tcW w:w="746" w:type="dxa"/>
            <w:shd w:val="clear" w:color="auto" w:fill="auto"/>
            <w:noWrap/>
            <w:vAlign w:val="center"/>
          </w:tcPr>
          <w:p w14:paraId="3686A4D4" w14:textId="77777777" w:rsidR="00C87984" w:rsidRPr="00E062F1" w:rsidRDefault="00C87984" w:rsidP="00DC333C">
            <w:pPr>
              <w:pStyle w:val="TAC"/>
              <w:rPr>
                <w:rFonts w:eastAsia="MS Mincho"/>
              </w:rPr>
            </w:pPr>
            <w:r>
              <w:rPr>
                <w:rFonts w:eastAsia="MS Mincho"/>
              </w:rPr>
              <w:t>10</w:t>
            </w:r>
          </w:p>
        </w:tc>
        <w:tc>
          <w:tcPr>
            <w:tcW w:w="877" w:type="dxa"/>
            <w:shd w:val="clear" w:color="auto" w:fill="auto"/>
            <w:noWrap/>
            <w:vAlign w:val="center"/>
          </w:tcPr>
          <w:p w14:paraId="666E1B8D" w14:textId="77777777" w:rsidR="00C87984" w:rsidRPr="00E062F1" w:rsidRDefault="00C87984" w:rsidP="00DC333C">
            <w:pPr>
              <w:pStyle w:val="TAC"/>
              <w:rPr>
                <w:rFonts w:eastAsia="MS Mincho"/>
              </w:rPr>
            </w:pPr>
            <w:r>
              <w:rPr>
                <w:rFonts w:eastAsia="MS Mincho"/>
              </w:rPr>
              <w:t>50</w:t>
            </w:r>
          </w:p>
        </w:tc>
        <w:tc>
          <w:tcPr>
            <w:tcW w:w="1318" w:type="dxa"/>
            <w:shd w:val="clear" w:color="auto" w:fill="auto"/>
            <w:noWrap/>
            <w:vAlign w:val="center"/>
          </w:tcPr>
          <w:p w14:paraId="2923D574" w14:textId="77777777" w:rsidR="00C87984" w:rsidRPr="00E062F1" w:rsidRDefault="00C87984" w:rsidP="00DC333C">
            <w:pPr>
              <w:pStyle w:val="TAC"/>
              <w:rPr>
                <w:rFonts w:eastAsia="MS Mincho"/>
              </w:rPr>
            </w:pPr>
            <w:r>
              <w:rPr>
                <w:rFonts w:eastAsia="MS Mincho"/>
              </w:rPr>
              <w:t>3468.7</w:t>
            </w:r>
          </w:p>
        </w:tc>
        <w:tc>
          <w:tcPr>
            <w:tcW w:w="867" w:type="dxa"/>
            <w:shd w:val="clear" w:color="auto" w:fill="auto"/>
            <w:vAlign w:val="center"/>
          </w:tcPr>
          <w:p w14:paraId="5EC085D3" w14:textId="77777777" w:rsidR="00C87984" w:rsidRPr="00E062F1" w:rsidRDefault="00C87984" w:rsidP="00DC333C">
            <w:pPr>
              <w:pStyle w:val="TAC"/>
            </w:pPr>
            <w:r>
              <w:t>N/A</w:t>
            </w:r>
          </w:p>
        </w:tc>
        <w:tc>
          <w:tcPr>
            <w:tcW w:w="1248" w:type="dxa"/>
            <w:shd w:val="clear" w:color="auto" w:fill="auto"/>
            <w:vAlign w:val="center"/>
          </w:tcPr>
          <w:p w14:paraId="1ADAE2D2" w14:textId="77777777" w:rsidR="00C87984" w:rsidRPr="00E062F1" w:rsidRDefault="00C87984" w:rsidP="00DC333C">
            <w:pPr>
              <w:pStyle w:val="TAC"/>
            </w:pPr>
            <w:r>
              <w:t>N/A</w:t>
            </w:r>
          </w:p>
        </w:tc>
      </w:tr>
      <w:tr w:rsidR="00C87984" w:rsidRPr="00E062F1" w14:paraId="078A5DCC" w14:textId="77777777" w:rsidTr="00DC333C">
        <w:trPr>
          <w:trHeight w:val="22"/>
          <w:jc w:val="center"/>
        </w:trPr>
        <w:tc>
          <w:tcPr>
            <w:tcW w:w="2258" w:type="dxa"/>
            <w:tcBorders>
              <w:bottom w:val="nil"/>
            </w:tcBorders>
            <w:shd w:val="clear" w:color="auto" w:fill="auto"/>
          </w:tcPr>
          <w:p w14:paraId="565895D9" w14:textId="77777777" w:rsidR="00C87984" w:rsidRPr="00E062F1" w:rsidRDefault="00C87984" w:rsidP="00DC333C">
            <w:pPr>
              <w:pStyle w:val="TAC"/>
            </w:pPr>
            <w:r w:rsidRPr="00E062F1">
              <w:rPr>
                <w:rFonts w:eastAsia="MS Mincho"/>
              </w:rPr>
              <w:t>DC_19A-21A_n77A</w:t>
            </w:r>
          </w:p>
        </w:tc>
        <w:tc>
          <w:tcPr>
            <w:tcW w:w="867" w:type="dxa"/>
            <w:shd w:val="clear" w:color="auto" w:fill="auto"/>
          </w:tcPr>
          <w:p w14:paraId="1F797F99"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1320DB4A"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6E895D0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26C2C9C2"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9C2E6D4" w14:textId="77777777" w:rsidR="00C87984" w:rsidRPr="00E062F1" w:rsidRDefault="00C87984" w:rsidP="00DC333C">
            <w:pPr>
              <w:pStyle w:val="TAC"/>
              <w:rPr>
                <w:rFonts w:eastAsia="MS Mincho"/>
              </w:rPr>
            </w:pPr>
            <w:r w:rsidRPr="00E062F1">
              <w:rPr>
                <w:rFonts w:eastAsia="MS Mincho"/>
              </w:rPr>
              <w:t>882.5</w:t>
            </w:r>
          </w:p>
        </w:tc>
        <w:tc>
          <w:tcPr>
            <w:tcW w:w="867" w:type="dxa"/>
            <w:shd w:val="clear" w:color="auto" w:fill="auto"/>
          </w:tcPr>
          <w:p w14:paraId="651E1434" w14:textId="77777777" w:rsidR="00C87984" w:rsidRPr="00E062F1" w:rsidRDefault="00C87984" w:rsidP="00DC333C">
            <w:pPr>
              <w:pStyle w:val="TAC"/>
              <w:rPr>
                <w:rFonts w:eastAsia="MS Mincho"/>
              </w:rPr>
            </w:pPr>
            <w:r w:rsidRPr="00E062F1">
              <w:t>N/A</w:t>
            </w:r>
          </w:p>
        </w:tc>
        <w:tc>
          <w:tcPr>
            <w:tcW w:w="1248" w:type="dxa"/>
            <w:shd w:val="clear" w:color="auto" w:fill="auto"/>
          </w:tcPr>
          <w:p w14:paraId="4DF9E9C7" w14:textId="77777777" w:rsidR="00C87984" w:rsidRPr="00E062F1" w:rsidRDefault="00C87984" w:rsidP="00DC333C">
            <w:pPr>
              <w:pStyle w:val="TAC"/>
              <w:rPr>
                <w:rFonts w:eastAsia="MS Mincho"/>
              </w:rPr>
            </w:pPr>
            <w:r w:rsidRPr="00E062F1">
              <w:t>N/A</w:t>
            </w:r>
          </w:p>
        </w:tc>
      </w:tr>
      <w:tr w:rsidR="00C87984" w:rsidRPr="00E062F1" w14:paraId="6D70F267" w14:textId="77777777" w:rsidTr="00DC333C">
        <w:trPr>
          <w:trHeight w:val="22"/>
          <w:jc w:val="center"/>
        </w:trPr>
        <w:tc>
          <w:tcPr>
            <w:tcW w:w="2258" w:type="dxa"/>
            <w:tcBorders>
              <w:top w:val="nil"/>
              <w:bottom w:val="nil"/>
            </w:tcBorders>
            <w:shd w:val="clear" w:color="auto" w:fill="auto"/>
          </w:tcPr>
          <w:p w14:paraId="623D212A" w14:textId="77777777" w:rsidR="00C87984" w:rsidRPr="00E062F1" w:rsidRDefault="00C87984" w:rsidP="00DC333C">
            <w:pPr>
              <w:pStyle w:val="TAC"/>
            </w:pPr>
          </w:p>
        </w:tc>
        <w:tc>
          <w:tcPr>
            <w:tcW w:w="867" w:type="dxa"/>
            <w:shd w:val="clear" w:color="auto" w:fill="auto"/>
          </w:tcPr>
          <w:p w14:paraId="5E2E4217"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2FAA5388" w14:textId="77777777" w:rsidR="00C87984" w:rsidRPr="00E062F1" w:rsidRDefault="00C87984" w:rsidP="00DC333C">
            <w:pPr>
              <w:pStyle w:val="TAC"/>
              <w:rPr>
                <w:rFonts w:eastAsia="MS Mincho"/>
              </w:rPr>
            </w:pPr>
            <w:r w:rsidRPr="00E062F1">
              <w:rPr>
                <w:rFonts w:eastAsia="MS Mincho"/>
              </w:rPr>
              <w:t>1454.5</w:t>
            </w:r>
          </w:p>
        </w:tc>
        <w:tc>
          <w:tcPr>
            <w:tcW w:w="746" w:type="dxa"/>
            <w:shd w:val="clear" w:color="auto" w:fill="auto"/>
            <w:noWrap/>
          </w:tcPr>
          <w:p w14:paraId="345366D1"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E9C34AB"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499D6EAB" w14:textId="77777777" w:rsidR="00C87984" w:rsidRPr="00E062F1" w:rsidRDefault="00C87984" w:rsidP="00DC333C">
            <w:pPr>
              <w:pStyle w:val="TAC"/>
              <w:rPr>
                <w:rFonts w:eastAsia="MS Mincho"/>
              </w:rPr>
            </w:pPr>
            <w:r w:rsidRPr="00E062F1">
              <w:rPr>
                <w:rFonts w:eastAsia="MS Mincho"/>
              </w:rPr>
              <w:t>1502.5</w:t>
            </w:r>
          </w:p>
        </w:tc>
        <w:tc>
          <w:tcPr>
            <w:tcW w:w="867" w:type="dxa"/>
            <w:shd w:val="clear" w:color="auto" w:fill="auto"/>
          </w:tcPr>
          <w:p w14:paraId="37AB7B5A" w14:textId="77777777" w:rsidR="00C87984" w:rsidRPr="00E062F1" w:rsidRDefault="00C87984" w:rsidP="00DC333C">
            <w:pPr>
              <w:pStyle w:val="TAC"/>
              <w:rPr>
                <w:rFonts w:eastAsia="MS Mincho"/>
              </w:rPr>
            </w:pPr>
            <w:r w:rsidRPr="00E062F1">
              <w:rPr>
                <w:rFonts w:eastAsia="MS Mincho"/>
              </w:rPr>
              <w:t>9.0</w:t>
            </w:r>
          </w:p>
        </w:tc>
        <w:tc>
          <w:tcPr>
            <w:tcW w:w="1248" w:type="dxa"/>
            <w:shd w:val="clear" w:color="auto" w:fill="auto"/>
          </w:tcPr>
          <w:p w14:paraId="48A7EE62" w14:textId="77777777" w:rsidR="00C87984" w:rsidRPr="00E062F1" w:rsidRDefault="00C87984" w:rsidP="00DC333C">
            <w:pPr>
              <w:pStyle w:val="TAC"/>
              <w:rPr>
                <w:rFonts w:eastAsia="MS Mincho"/>
              </w:rPr>
            </w:pPr>
            <w:r w:rsidRPr="00E062F1">
              <w:rPr>
                <w:rFonts w:eastAsia="MS Mincho"/>
              </w:rPr>
              <w:t>IMD4</w:t>
            </w:r>
          </w:p>
        </w:tc>
      </w:tr>
      <w:tr w:rsidR="00C87984" w:rsidRPr="00E062F1" w14:paraId="0E2C2C35" w14:textId="77777777" w:rsidTr="00DC333C">
        <w:trPr>
          <w:trHeight w:val="22"/>
          <w:jc w:val="center"/>
        </w:trPr>
        <w:tc>
          <w:tcPr>
            <w:tcW w:w="2258" w:type="dxa"/>
            <w:tcBorders>
              <w:top w:val="nil"/>
              <w:bottom w:val="single" w:sz="4" w:space="0" w:color="auto"/>
            </w:tcBorders>
            <w:shd w:val="clear" w:color="auto" w:fill="auto"/>
          </w:tcPr>
          <w:p w14:paraId="21103A3A" w14:textId="77777777" w:rsidR="00C87984" w:rsidRPr="00E062F1" w:rsidRDefault="00C87984" w:rsidP="00DC333C">
            <w:pPr>
              <w:pStyle w:val="TAC"/>
            </w:pPr>
          </w:p>
        </w:tc>
        <w:tc>
          <w:tcPr>
            <w:tcW w:w="867" w:type="dxa"/>
            <w:shd w:val="clear" w:color="auto" w:fill="auto"/>
          </w:tcPr>
          <w:p w14:paraId="069690A0" w14:textId="77777777" w:rsidR="00C87984" w:rsidRPr="00E062F1" w:rsidRDefault="00C87984" w:rsidP="00DC333C">
            <w:pPr>
              <w:pStyle w:val="TAC"/>
              <w:rPr>
                <w:rFonts w:eastAsia="MS Mincho"/>
              </w:rPr>
            </w:pPr>
            <w:r w:rsidRPr="00E062F1">
              <w:rPr>
                <w:rFonts w:eastAsia="MS Mincho"/>
              </w:rPr>
              <w:t>n77</w:t>
            </w:r>
          </w:p>
        </w:tc>
        <w:tc>
          <w:tcPr>
            <w:tcW w:w="1318" w:type="dxa"/>
            <w:shd w:val="clear" w:color="auto" w:fill="auto"/>
            <w:noWrap/>
          </w:tcPr>
          <w:p w14:paraId="5936FD86" w14:textId="77777777" w:rsidR="00C87984" w:rsidRPr="00E062F1" w:rsidRDefault="00C87984" w:rsidP="00DC333C">
            <w:pPr>
              <w:pStyle w:val="TAC"/>
              <w:rPr>
                <w:rFonts w:eastAsia="MS Mincho"/>
              </w:rPr>
            </w:pPr>
            <w:r w:rsidRPr="00E062F1">
              <w:rPr>
                <w:rFonts w:eastAsia="MS Mincho"/>
              </w:rPr>
              <w:t>4015</w:t>
            </w:r>
          </w:p>
        </w:tc>
        <w:tc>
          <w:tcPr>
            <w:tcW w:w="746" w:type="dxa"/>
            <w:shd w:val="clear" w:color="auto" w:fill="auto"/>
            <w:noWrap/>
          </w:tcPr>
          <w:p w14:paraId="2DA8EEBF" w14:textId="77777777" w:rsidR="00C87984" w:rsidRPr="00E062F1" w:rsidRDefault="00C87984" w:rsidP="00DC333C">
            <w:pPr>
              <w:pStyle w:val="TAC"/>
              <w:rPr>
                <w:rFonts w:eastAsia="MS Mincho"/>
              </w:rPr>
            </w:pPr>
            <w:r w:rsidRPr="00E062F1">
              <w:rPr>
                <w:rFonts w:eastAsia="MS Mincho"/>
              </w:rPr>
              <w:t>10</w:t>
            </w:r>
          </w:p>
        </w:tc>
        <w:tc>
          <w:tcPr>
            <w:tcW w:w="877" w:type="dxa"/>
            <w:shd w:val="clear" w:color="auto" w:fill="auto"/>
            <w:noWrap/>
          </w:tcPr>
          <w:p w14:paraId="44DBF2E6" w14:textId="77777777" w:rsidR="00C87984" w:rsidRPr="00E062F1" w:rsidRDefault="00C87984" w:rsidP="00DC333C">
            <w:pPr>
              <w:pStyle w:val="TAC"/>
              <w:rPr>
                <w:rFonts w:eastAsia="MS Mincho"/>
              </w:rPr>
            </w:pPr>
            <w:r w:rsidRPr="00E062F1">
              <w:rPr>
                <w:rFonts w:eastAsia="MS Mincho"/>
              </w:rPr>
              <w:t>50</w:t>
            </w:r>
          </w:p>
        </w:tc>
        <w:tc>
          <w:tcPr>
            <w:tcW w:w="1318" w:type="dxa"/>
            <w:shd w:val="clear" w:color="auto" w:fill="auto"/>
            <w:noWrap/>
          </w:tcPr>
          <w:p w14:paraId="45022F68" w14:textId="77777777" w:rsidR="00C87984" w:rsidRPr="00E062F1" w:rsidRDefault="00C87984" w:rsidP="00DC333C">
            <w:pPr>
              <w:pStyle w:val="TAC"/>
              <w:rPr>
                <w:rFonts w:eastAsia="MS Mincho"/>
              </w:rPr>
            </w:pPr>
            <w:r w:rsidRPr="00E062F1">
              <w:rPr>
                <w:rFonts w:eastAsia="MS Mincho"/>
              </w:rPr>
              <w:t>4015</w:t>
            </w:r>
          </w:p>
        </w:tc>
        <w:tc>
          <w:tcPr>
            <w:tcW w:w="867" w:type="dxa"/>
            <w:shd w:val="clear" w:color="auto" w:fill="auto"/>
          </w:tcPr>
          <w:p w14:paraId="7FE1780D" w14:textId="77777777" w:rsidR="00C87984" w:rsidRPr="00E062F1" w:rsidRDefault="00C87984" w:rsidP="00DC333C">
            <w:pPr>
              <w:pStyle w:val="TAC"/>
            </w:pPr>
            <w:r w:rsidRPr="00E062F1">
              <w:t>N/A</w:t>
            </w:r>
          </w:p>
        </w:tc>
        <w:tc>
          <w:tcPr>
            <w:tcW w:w="1248" w:type="dxa"/>
            <w:shd w:val="clear" w:color="auto" w:fill="auto"/>
          </w:tcPr>
          <w:p w14:paraId="07C791AC" w14:textId="77777777" w:rsidR="00C87984" w:rsidRPr="00E062F1" w:rsidRDefault="00C87984" w:rsidP="00DC333C">
            <w:pPr>
              <w:pStyle w:val="TAC"/>
            </w:pPr>
            <w:r w:rsidRPr="00E062F1">
              <w:t>N/A</w:t>
            </w:r>
          </w:p>
        </w:tc>
      </w:tr>
      <w:tr w:rsidR="00C87984" w:rsidRPr="00E062F1" w14:paraId="49FB5412" w14:textId="77777777" w:rsidTr="00DC333C">
        <w:trPr>
          <w:trHeight w:val="22"/>
          <w:jc w:val="center"/>
        </w:trPr>
        <w:tc>
          <w:tcPr>
            <w:tcW w:w="2258" w:type="dxa"/>
            <w:tcBorders>
              <w:bottom w:val="nil"/>
            </w:tcBorders>
            <w:shd w:val="clear" w:color="auto" w:fill="auto"/>
          </w:tcPr>
          <w:p w14:paraId="4FA8B3FC" w14:textId="77777777" w:rsidR="00C87984" w:rsidRPr="00E062F1" w:rsidRDefault="00C87984" w:rsidP="00DC333C">
            <w:pPr>
              <w:pStyle w:val="TAC"/>
              <w:rPr>
                <w:rFonts w:eastAsia="MS Mincho"/>
              </w:rPr>
            </w:pPr>
            <w:r w:rsidRPr="00E062F1">
              <w:rPr>
                <w:rFonts w:eastAsia="MS Mincho"/>
              </w:rPr>
              <w:t>DC_19A-21A_n79A</w:t>
            </w:r>
          </w:p>
        </w:tc>
        <w:tc>
          <w:tcPr>
            <w:tcW w:w="867" w:type="dxa"/>
            <w:shd w:val="clear" w:color="auto" w:fill="auto"/>
          </w:tcPr>
          <w:p w14:paraId="160DB65F"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271A1C9A" w14:textId="77777777" w:rsidR="00C87984" w:rsidRPr="00E062F1" w:rsidRDefault="00C87984" w:rsidP="00DC333C">
            <w:pPr>
              <w:pStyle w:val="TAC"/>
              <w:rPr>
                <w:rFonts w:eastAsia="MS Mincho"/>
              </w:rPr>
            </w:pPr>
            <w:r>
              <w:rPr>
                <w:rFonts w:eastAsia="MS Mincho"/>
              </w:rPr>
              <w:t>N/A</w:t>
            </w:r>
          </w:p>
        </w:tc>
        <w:tc>
          <w:tcPr>
            <w:tcW w:w="746" w:type="dxa"/>
            <w:shd w:val="clear" w:color="auto" w:fill="auto"/>
            <w:noWrap/>
          </w:tcPr>
          <w:p w14:paraId="2FC7FB5D" w14:textId="77777777" w:rsidR="00C87984" w:rsidRPr="00E062F1" w:rsidRDefault="00C87984" w:rsidP="00DC333C">
            <w:pPr>
              <w:pStyle w:val="TAC"/>
              <w:rPr>
                <w:rFonts w:eastAsia="MS Mincho"/>
              </w:rPr>
            </w:pPr>
            <w:r>
              <w:rPr>
                <w:rFonts w:eastAsia="MS Mincho"/>
              </w:rPr>
              <w:t>N/A</w:t>
            </w:r>
          </w:p>
        </w:tc>
        <w:tc>
          <w:tcPr>
            <w:tcW w:w="877" w:type="dxa"/>
            <w:shd w:val="clear" w:color="auto" w:fill="auto"/>
            <w:noWrap/>
          </w:tcPr>
          <w:p w14:paraId="2602FA33" w14:textId="77777777" w:rsidR="00C87984" w:rsidRPr="00E062F1" w:rsidRDefault="00C87984" w:rsidP="00DC333C">
            <w:pPr>
              <w:pStyle w:val="TAC"/>
              <w:rPr>
                <w:rFonts w:eastAsia="MS Mincho"/>
              </w:rPr>
            </w:pPr>
            <w:r>
              <w:rPr>
                <w:rFonts w:eastAsia="MS Mincho"/>
              </w:rPr>
              <w:t>N/A</w:t>
            </w:r>
          </w:p>
        </w:tc>
        <w:tc>
          <w:tcPr>
            <w:tcW w:w="1318" w:type="dxa"/>
            <w:shd w:val="clear" w:color="auto" w:fill="auto"/>
            <w:noWrap/>
          </w:tcPr>
          <w:p w14:paraId="5B454114" w14:textId="77777777" w:rsidR="00C87984" w:rsidRPr="00E062F1" w:rsidRDefault="00C87984" w:rsidP="00DC333C">
            <w:pPr>
              <w:pStyle w:val="TAC"/>
              <w:rPr>
                <w:rFonts w:eastAsia="MS Mincho"/>
              </w:rPr>
            </w:pPr>
            <w:r>
              <w:rPr>
                <w:rFonts w:eastAsia="MS Mincho"/>
              </w:rPr>
              <w:t>N/A</w:t>
            </w:r>
          </w:p>
        </w:tc>
        <w:tc>
          <w:tcPr>
            <w:tcW w:w="867" w:type="dxa"/>
            <w:shd w:val="clear" w:color="auto" w:fill="auto"/>
          </w:tcPr>
          <w:p w14:paraId="0ADE9235" w14:textId="77777777" w:rsidR="00C87984" w:rsidRPr="00E062F1" w:rsidRDefault="00C87984" w:rsidP="00DC333C">
            <w:pPr>
              <w:pStyle w:val="TAC"/>
            </w:pPr>
            <w:r>
              <w:t>N/A</w:t>
            </w:r>
          </w:p>
        </w:tc>
        <w:tc>
          <w:tcPr>
            <w:tcW w:w="1248" w:type="dxa"/>
            <w:shd w:val="clear" w:color="auto" w:fill="auto"/>
          </w:tcPr>
          <w:p w14:paraId="179BAAFC" w14:textId="77777777" w:rsidR="00C87984" w:rsidRPr="00E062F1" w:rsidRDefault="00C87984" w:rsidP="00DC333C">
            <w:pPr>
              <w:pStyle w:val="TAC"/>
            </w:pPr>
            <w:r>
              <w:t>IMD5</w:t>
            </w:r>
          </w:p>
        </w:tc>
      </w:tr>
      <w:tr w:rsidR="00C87984" w:rsidRPr="00E062F1" w14:paraId="165CF41A" w14:textId="77777777" w:rsidTr="00DC333C">
        <w:trPr>
          <w:trHeight w:val="22"/>
          <w:jc w:val="center"/>
        </w:trPr>
        <w:tc>
          <w:tcPr>
            <w:tcW w:w="2258" w:type="dxa"/>
            <w:tcBorders>
              <w:top w:val="nil"/>
              <w:bottom w:val="nil"/>
            </w:tcBorders>
            <w:shd w:val="clear" w:color="auto" w:fill="auto"/>
          </w:tcPr>
          <w:p w14:paraId="49D51E2A" w14:textId="77777777" w:rsidR="00C87984" w:rsidRPr="00E062F1" w:rsidRDefault="00C87984" w:rsidP="00DC333C">
            <w:pPr>
              <w:pStyle w:val="TAC"/>
              <w:rPr>
                <w:rFonts w:eastAsia="MS Mincho"/>
              </w:rPr>
            </w:pPr>
          </w:p>
        </w:tc>
        <w:tc>
          <w:tcPr>
            <w:tcW w:w="867" w:type="dxa"/>
            <w:shd w:val="clear" w:color="auto" w:fill="auto"/>
          </w:tcPr>
          <w:p w14:paraId="0FF3131E"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7B3121EA" w14:textId="77777777" w:rsidR="00C87984" w:rsidRPr="00E062F1" w:rsidRDefault="00C87984" w:rsidP="00DC333C">
            <w:pPr>
              <w:pStyle w:val="TAC"/>
              <w:rPr>
                <w:rFonts w:eastAsia="MS Mincho"/>
              </w:rPr>
            </w:pPr>
            <w:r w:rsidRPr="00434469">
              <w:rPr>
                <w:rFonts w:eastAsia="MS Mincho"/>
              </w:rPr>
              <w:t>N/A</w:t>
            </w:r>
          </w:p>
        </w:tc>
        <w:tc>
          <w:tcPr>
            <w:tcW w:w="746" w:type="dxa"/>
            <w:shd w:val="clear" w:color="auto" w:fill="auto"/>
            <w:noWrap/>
          </w:tcPr>
          <w:p w14:paraId="26EEFACE" w14:textId="77777777" w:rsidR="00C87984" w:rsidRPr="00E062F1" w:rsidRDefault="00C87984" w:rsidP="00DC333C">
            <w:pPr>
              <w:pStyle w:val="TAC"/>
              <w:rPr>
                <w:rFonts w:eastAsia="MS Mincho"/>
              </w:rPr>
            </w:pPr>
            <w:r w:rsidRPr="00434469">
              <w:rPr>
                <w:rFonts w:eastAsia="MS Mincho"/>
              </w:rPr>
              <w:t>N/A</w:t>
            </w:r>
          </w:p>
        </w:tc>
        <w:tc>
          <w:tcPr>
            <w:tcW w:w="877" w:type="dxa"/>
            <w:shd w:val="clear" w:color="auto" w:fill="auto"/>
            <w:noWrap/>
          </w:tcPr>
          <w:p w14:paraId="391880C9" w14:textId="77777777" w:rsidR="00C87984" w:rsidRPr="00E062F1" w:rsidRDefault="00C87984" w:rsidP="00DC333C">
            <w:pPr>
              <w:pStyle w:val="TAC"/>
              <w:rPr>
                <w:rFonts w:eastAsia="MS Mincho"/>
              </w:rPr>
            </w:pPr>
            <w:r w:rsidRPr="00434469">
              <w:rPr>
                <w:rFonts w:eastAsia="MS Mincho"/>
              </w:rPr>
              <w:t>N/A</w:t>
            </w:r>
          </w:p>
        </w:tc>
        <w:tc>
          <w:tcPr>
            <w:tcW w:w="1318" w:type="dxa"/>
            <w:shd w:val="clear" w:color="auto" w:fill="auto"/>
            <w:noWrap/>
          </w:tcPr>
          <w:p w14:paraId="7C117196" w14:textId="77777777" w:rsidR="00C87984" w:rsidRPr="00E062F1" w:rsidRDefault="00C87984" w:rsidP="00DC333C">
            <w:pPr>
              <w:pStyle w:val="TAC"/>
              <w:rPr>
                <w:rFonts w:eastAsia="MS Mincho"/>
              </w:rPr>
            </w:pPr>
            <w:r w:rsidRPr="00434469">
              <w:rPr>
                <w:rFonts w:eastAsia="MS Mincho"/>
              </w:rPr>
              <w:t>N/A</w:t>
            </w:r>
          </w:p>
        </w:tc>
        <w:tc>
          <w:tcPr>
            <w:tcW w:w="867" w:type="dxa"/>
            <w:shd w:val="clear" w:color="auto" w:fill="auto"/>
          </w:tcPr>
          <w:p w14:paraId="443F8E23" w14:textId="77777777" w:rsidR="00C87984" w:rsidRPr="00E062F1" w:rsidRDefault="00C87984" w:rsidP="00DC333C">
            <w:pPr>
              <w:pStyle w:val="TAC"/>
            </w:pPr>
            <w:r w:rsidRPr="00434469">
              <w:rPr>
                <w:rFonts w:eastAsia="MS Mincho"/>
              </w:rPr>
              <w:t>N/A</w:t>
            </w:r>
          </w:p>
        </w:tc>
        <w:tc>
          <w:tcPr>
            <w:tcW w:w="1248" w:type="dxa"/>
            <w:shd w:val="clear" w:color="auto" w:fill="auto"/>
          </w:tcPr>
          <w:p w14:paraId="553CBE4A" w14:textId="77777777" w:rsidR="00C87984" w:rsidRPr="00E062F1" w:rsidRDefault="00C87984" w:rsidP="00DC333C">
            <w:pPr>
              <w:pStyle w:val="TAC"/>
            </w:pPr>
            <w:r w:rsidRPr="00434469">
              <w:rPr>
                <w:rFonts w:eastAsia="MS Mincho"/>
              </w:rPr>
              <w:t>N/A</w:t>
            </w:r>
          </w:p>
        </w:tc>
      </w:tr>
      <w:tr w:rsidR="00C87984" w:rsidRPr="00E062F1" w14:paraId="3DF30092" w14:textId="77777777" w:rsidTr="00DC333C">
        <w:trPr>
          <w:trHeight w:val="22"/>
          <w:jc w:val="center"/>
        </w:trPr>
        <w:tc>
          <w:tcPr>
            <w:tcW w:w="2258" w:type="dxa"/>
            <w:tcBorders>
              <w:top w:val="nil"/>
              <w:bottom w:val="nil"/>
            </w:tcBorders>
            <w:shd w:val="clear" w:color="auto" w:fill="auto"/>
          </w:tcPr>
          <w:p w14:paraId="070D4D69" w14:textId="77777777" w:rsidR="00C87984" w:rsidRPr="00E062F1" w:rsidRDefault="00C87984" w:rsidP="00DC333C">
            <w:pPr>
              <w:pStyle w:val="TAC"/>
              <w:rPr>
                <w:rFonts w:eastAsia="MS Mincho"/>
              </w:rPr>
            </w:pPr>
          </w:p>
        </w:tc>
        <w:tc>
          <w:tcPr>
            <w:tcW w:w="867" w:type="dxa"/>
            <w:shd w:val="clear" w:color="auto" w:fill="auto"/>
          </w:tcPr>
          <w:p w14:paraId="245F5EF5"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79CA9E1D" w14:textId="77777777" w:rsidR="00C87984" w:rsidRPr="00E062F1" w:rsidRDefault="00C87984" w:rsidP="00DC333C">
            <w:pPr>
              <w:pStyle w:val="TAC"/>
              <w:rPr>
                <w:rFonts w:eastAsia="MS Mincho"/>
              </w:rPr>
            </w:pPr>
            <w:r w:rsidRPr="00F11366">
              <w:rPr>
                <w:rFonts w:eastAsia="MS Mincho"/>
              </w:rPr>
              <w:t>N/A</w:t>
            </w:r>
          </w:p>
        </w:tc>
        <w:tc>
          <w:tcPr>
            <w:tcW w:w="746" w:type="dxa"/>
            <w:shd w:val="clear" w:color="auto" w:fill="auto"/>
            <w:noWrap/>
          </w:tcPr>
          <w:p w14:paraId="6D20B8D1" w14:textId="77777777" w:rsidR="00C87984" w:rsidRPr="00E062F1" w:rsidRDefault="00C87984" w:rsidP="00DC333C">
            <w:pPr>
              <w:pStyle w:val="TAC"/>
              <w:rPr>
                <w:rFonts w:eastAsia="MS Mincho"/>
              </w:rPr>
            </w:pPr>
            <w:r w:rsidRPr="00F11366">
              <w:rPr>
                <w:rFonts w:eastAsia="MS Mincho"/>
              </w:rPr>
              <w:t>N/A</w:t>
            </w:r>
          </w:p>
        </w:tc>
        <w:tc>
          <w:tcPr>
            <w:tcW w:w="877" w:type="dxa"/>
            <w:shd w:val="clear" w:color="auto" w:fill="auto"/>
            <w:noWrap/>
          </w:tcPr>
          <w:p w14:paraId="1B5F148D" w14:textId="77777777" w:rsidR="00C87984" w:rsidRPr="00E062F1" w:rsidRDefault="00C87984" w:rsidP="00DC333C">
            <w:pPr>
              <w:pStyle w:val="TAC"/>
              <w:rPr>
                <w:rFonts w:eastAsia="MS Mincho"/>
              </w:rPr>
            </w:pPr>
            <w:r w:rsidRPr="00F11366">
              <w:rPr>
                <w:rFonts w:eastAsia="MS Mincho"/>
              </w:rPr>
              <w:t>N/A</w:t>
            </w:r>
          </w:p>
        </w:tc>
        <w:tc>
          <w:tcPr>
            <w:tcW w:w="1318" w:type="dxa"/>
            <w:shd w:val="clear" w:color="auto" w:fill="auto"/>
            <w:noWrap/>
          </w:tcPr>
          <w:p w14:paraId="29A42AFC" w14:textId="77777777" w:rsidR="00C87984" w:rsidRPr="00E062F1" w:rsidRDefault="00C87984" w:rsidP="00DC333C">
            <w:pPr>
              <w:pStyle w:val="TAC"/>
              <w:rPr>
                <w:rFonts w:eastAsia="MS Mincho"/>
              </w:rPr>
            </w:pPr>
            <w:r w:rsidRPr="00F11366">
              <w:rPr>
                <w:rFonts w:eastAsia="MS Mincho"/>
              </w:rPr>
              <w:t>N/A</w:t>
            </w:r>
          </w:p>
        </w:tc>
        <w:tc>
          <w:tcPr>
            <w:tcW w:w="867" w:type="dxa"/>
            <w:shd w:val="clear" w:color="auto" w:fill="auto"/>
          </w:tcPr>
          <w:p w14:paraId="1A11BD25" w14:textId="77777777" w:rsidR="00C87984" w:rsidRPr="00E062F1" w:rsidRDefault="00C87984" w:rsidP="00DC333C">
            <w:pPr>
              <w:pStyle w:val="TAC"/>
            </w:pPr>
            <w:r w:rsidRPr="00F11366">
              <w:rPr>
                <w:rFonts w:eastAsia="MS Mincho"/>
              </w:rPr>
              <w:t>N/A</w:t>
            </w:r>
          </w:p>
        </w:tc>
        <w:tc>
          <w:tcPr>
            <w:tcW w:w="1248" w:type="dxa"/>
            <w:shd w:val="clear" w:color="auto" w:fill="auto"/>
          </w:tcPr>
          <w:p w14:paraId="359205BD" w14:textId="77777777" w:rsidR="00C87984" w:rsidRPr="00E062F1" w:rsidRDefault="00C87984" w:rsidP="00DC333C">
            <w:pPr>
              <w:pStyle w:val="TAC"/>
            </w:pPr>
            <w:r w:rsidRPr="00F11366">
              <w:rPr>
                <w:rFonts w:eastAsia="MS Mincho"/>
              </w:rPr>
              <w:t>N/A</w:t>
            </w:r>
          </w:p>
        </w:tc>
      </w:tr>
      <w:tr w:rsidR="00C87984" w:rsidRPr="00E062F1" w14:paraId="7A482BDE" w14:textId="77777777" w:rsidTr="00DC333C">
        <w:trPr>
          <w:trHeight w:val="22"/>
          <w:jc w:val="center"/>
        </w:trPr>
        <w:tc>
          <w:tcPr>
            <w:tcW w:w="2258" w:type="dxa"/>
            <w:tcBorders>
              <w:top w:val="nil"/>
              <w:bottom w:val="nil"/>
            </w:tcBorders>
            <w:shd w:val="clear" w:color="auto" w:fill="auto"/>
          </w:tcPr>
          <w:p w14:paraId="2E69C3DF" w14:textId="77777777" w:rsidR="00C87984" w:rsidRPr="00E062F1" w:rsidRDefault="00C87984" w:rsidP="00DC333C">
            <w:pPr>
              <w:pStyle w:val="TAC"/>
            </w:pPr>
          </w:p>
        </w:tc>
        <w:tc>
          <w:tcPr>
            <w:tcW w:w="867" w:type="dxa"/>
            <w:shd w:val="clear" w:color="auto" w:fill="auto"/>
          </w:tcPr>
          <w:p w14:paraId="2A8C0BE5"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59B1076A"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77764253"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0EDB5BAC"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0589028" w14:textId="77777777" w:rsidR="00C87984" w:rsidRPr="00E062F1" w:rsidRDefault="00C87984" w:rsidP="00DC333C">
            <w:pPr>
              <w:pStyle w:val="TAC"/>
              <w:rPr>
                <w:rFonts w:eastAsia="MS Mincho"/>
              </w:rPr>
            </w:pPr>
            <w:r w:rsidRPr="00E062F1">
              <w:rPr>
                <w:rFonts w:eastAsia="MS Mincho"/>
              </w:rPr>
              <w:t>882.2</w:t>
            </w:r>
          </w:p>
        </w:tc>
        <w:tc>
          <w:tcPr>
            <w:tcW w:w="867" w:type="dxa"/>
            <w:shd w:val="clear" w:color="auto" w:fill="auto"/>
          </w:tcPr>
          <w:p w14:paraId="309F0AA0" w14:textId="77777777" w:rsidR="00C87984" w:rsidRPr="00E062F1" w:rsidRDefault="00C87984" w:rsidP="00DC333C">
            <w:pPr>
              <w:pStyle w:val="TAC"/>
              <w:rPr>
                <w:rFonts w:eastAsia="MS Mincho"/>
              </w:rPr>
            </w:pPr>
            <w:r w:rsidRPr="00E062F1">
              <w:t>N/A</w:t>
            </w:r>
          </w:p>
        </w:tc>
        <w:tc>
          <w:tcPr>
            <w:tcW w:w="1248" w:type="dxa"/>
            <w:shd w:val="clear" w:color="auto" w:fill="auto"/>
          </w:tcPr>
          <w:p w14:paraId="60676986" w14:textId="77777777" w:rsidR="00C87984" w:rsidRPr="00E062F1" w:rsidRDefault="00C87984" w:rsidP="00DC333C">
            <w:pPr>
              <w:pStyle w:val="TAC"/>
              <w:rPr>
                <w:rFonts w:eastAsia="MS Mincho"/>
              </w:rPr>
            </w:pPr>
            <w:r w:rsidRPr="00E062F1">
              <w:t>N/A</w:t>
            </w:r>
          </w:p>
        </w:tc>
      </w:tr>
      <w:tr w:rsidR="00C87984" w:rsidRPr="00E062F1" w14:paraId="05BE81F1" w14:textId="77777777" w:rsidTr="00DC333C">
        <w:trPr>
          <w:trHeight w:val="22"/>
          <w:jc w:val="center"/>
        </w:trPr>
        <w:tc>
          <w:tcPr>
            <w:tcW w:w="2258" w:type="dxa"/>
            <w:tcBorders>
              <w:top w:val="nil"/>
              <w:bottom w:val="nil"/>
            </w:tcBorders>
            <w:shd w:val="clear" w:color="auto" w:fill="auto"/>
          </w:tcPr>
          <w:p w14:paraId="3DC7DCF5" w14:textId="77777777" w:rsidR="00C87984" w:rsidRPr="00E062F1" w:rsidRDefault="00C87984" w:rsidP="00DC333C">
            <w:pPr>
              <w:pStyle w:val="TAC"/>
            </w:pPr>
          </w:p>
        </w:tc>
        <w:tc>
          <w:tcPr>
            <w:tcW w:w="867" w:type="dxa"/>
            <w:shd w:val="clear" w:color="auto" w:fill="auto"/>
          </w:tcPr>
          <w:p w14:paraId="37747FD7"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0B5936F9" w14:textId="77777777" w:rsidR="00C87984" w:rsidRPr="00E062F1" w:rsidRDefault="00C87984" w:rsidP="00DC333C">
            <w:pPr>
              <w:pStyle w:val="TAC"/>
              <w:rPr>
                <w:rFonts w:eastAsia="MS Mincho"/>
              </w:rPr>
            </w:pPr>
            <w:r w:rsidRPr="00E062F1">
              <w:rPr>
                <w:rFonts w:eastAsia="MS Mincho"/>
              </w:rPr>
              <w:t>1452</w:t>
            </w:r>
          </w:p>
        </w:tc>
        <w:tc>
          <w:tcPr>
            <w:tcW w:w="746" w:type="dxa"/>
            <w:shd w:val="clear" w:color="auto" w:fill="auto"/>
            <w:noWrap/>
          </w:tcPr>
          <w:p w14:paraId="789E961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6F0F3ED"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4CAC9CE" w14:textId="77777777" w:rsidR="00C87984" w:rsidRPr="00E062F1" w:rsidRDefault="00C87984" w:rsidP="00DC333C">
            <w:pPr>
              <w:pStyle w:val="TAC"/>
              <w:rPr>
                <w:rFonts w:eastAsia="MS Mincho"/>
              </w:rPr>
            </w:pPr>
            <w:r w:rsidRPr="00E062F1">
              <w:rPr>
                <w:rFonts w:eastAsia="MS Mincho"/>
              </w:rPr>
              <w:t>1500</w:t>
            </w:r>
          </w:p>
        </w:tc>
        <w:tc>
          <w:tcPr>
            <w:tcW w:w="867" w:type="dxa"/>
            <w:shd w:val="clear" w:color="auto" w:fill="auto"/>
          </w:tcPr>
          <w:p w14:paraId="42AC9D4E" w14:textId="77777777" w:rsidR="00C87984" w:rsidRPr="00E062F1" w:rsidRDefault="00C87984" w:rsidP="00DC333C">
            <w:pPr>
              <w:pStyle w:val="TAC"/>
              <w:rPr>
                <w:rFonts w:eastAsia="MS Mincho"/>
              </w:rPr>
            </w:pPr>
            <w:r w:rsidRPr="00E062F1">
              <w:rPr>
                <w:rFonts w:eastAsia="MS Mincho"/>
              </w:rPr>
              <w:t>3.8</w:t>
            </w:r>
          </w:p>
        </w:tc>
        <w:tc>
          <w:tcPr>
            <w:tcW w:w="1248" w:type="dxa"/>
            <w:shd w:val="clear" w:color="auto" w:fill="auto"/>
          </w:tcPr>
          <w:p w14:paraId="731B9F63" w14:textId="77777777" w:rsidR="00C87984" w:rsidRPr="00E062F1" w:rsidRDefault="00C87984" w:rsidP="00DC333C">
            <w:pPr>
              <w:pStyle w:val="TAC"/>
              <w:rPr>
                <w:rFonts w:eastAsia="MS Mincho"/>
              </w:rPr>
            </w:pPr>
            <w:r w:rsidRPr="00E062F1">
              <w:rPr>
                <w:rFonts w:eastAsia="MS Mincho"/>
              </w:rPr>
              <w:t>IMD5</w:t>
            </w:r>
          </w:p>
        </w:tc>
      </w:tr>
      <w:tr w:rsidR="00C87984" w:rsidRPr="00E062F1" w14:paraId="5B6CF117" w14:textId="77777777" w:rsidTr="00DC333C">
        <w:trPr>
          <w:trHeight w:val="22"/>
          <w:jc w:val="center"/>
        </w:trPr>
        <w:tc>
          <w:tcPr>
            <w:tcW w:w="2258" w:type="dxa"/>
            <w:tcBorders>
              <w:top w:val="nil"/>
              <w:bottom w:val="single" w:sz="4" w:space="0" w:color="auto"/>
            </w:tcBorders>
            <w:shd w:val="clear" w:color="auto" w:fill="auto"/>
          </w:tcPr>
          <w:p w14:paraId="788BC075" w14:textId="77777777" w:rsidR="00C87984" w:rsidRPr="00E062F1" w:rsidRDefault="00C87984" w:rsidP="00DC333C">
            <w:pPr>
              <w:pStyle w:val="TAC"/>
            </w:pPr>
          </w:p>
        </w:tc>
        <w:tc>
          <w:tcPr>
            <w:tcW w:w="867" w:type="dxa"/>
            <w:shd w:val="clear" w:color="auto" w:fill="auto"/>
          </w:tcPr>
          <w:p w14:paraId="24633467"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0CDE1C7A" w14:textId="77777777" w:rsidR="00C87984" w:rsidRPr="00E062F1" w:rsidRDefault="00C87984" w:rsidP="00DC333C">
            <w:pPr>
              <w:pStyle w:val="TAC"/>
              <w:rPr>
                <w:rFonts w:eastAsia="MS Mincho"/>
              </w:rPr>
            </w:pPr>
            <w:r w:rsidRPr="00E062F1">
              <w:rPr>
                <w:rFonts w:eastAsia="MS Mincho"/>
              </w:rPr>
              <w:t>4850</w:t>
            </w:r>
          </w:p>
        </w:tc>
        <w:tc>
          <w:tcPr>
            <w:tcW w:w="746" w:type="dxa"/>
            <w:shd w:val="clear" w:color="auto" w:fill="auto"/>
            <w:noWrap/>
          </w:tcPr>
          <w:p w14:paraId="3FF72B9E" w14:textId="77777777" w:rsidR="00C87984" w:rsidRPr="00E062F1" w:rsidRDefault="00C87984" w:rsidP="00DC333C">
            <w:pPr>
              <w:pStyle w:val="TAC"/>
              <w:rPr>
                <w:rFonts w:eastAsia="MS Mincho"/>
              </w:rPr>
            </w:pPr>
            <w:r w:rsidRPr="00E062F1">
              <w:rPr>
                <w:rFonts w:eastAsia="MS Mincho"/>
              </w:rPr>
              <w:t>40</w:t>
            </w:r>
          </w:p>
        </w:tc>
        <w:tc>
          <w:tcPr>
            <w:tcW w:w="877" w:type="dxa"/>
            <w:shd w:val="clear" w:color="auto" w:fill="auto"/>
            <w:noWrap/>
          </w:tcPr>
          <w:p w14:paraId="08512830" w14:textId="77777777" w:rsidR="00C87984" w:rsidRPr="00E062F1" w:rsidRDefault="00C87984" w:rsidP="00DC333C">
            <w:pPr>
              <w:pStyle w:val="TAC"/>
              <w:rPr>
                <w:rFonts w:eastAsia="MS Mincho"/>
              </w:rPr>
            </w:pPr>
            <w:r w:rsidRPr="00E062F1">
              <w:rPr>
                <w:rFonts w:eastAsia="MS Mincho"/>
              </w:rPr>
              <w:t>216</w:t>
            </w:r>
          </w:p>
        </w:tc>
        <w:tc>
          <w:tcPr>
            <w:tcW w:w="1318" w:type="dxa"/>
            <w:shd w:val="clear" w:color="auto" w:fill="auto"/>
            <w:noWrap/>
          </w:tcPr>
          <w:p w14:paraId="2C7F8079" w14:textId="77777777" w:rsidR="00C87984" w:rsidRPr="00E062F1" w:rsidRDefault="00C87984" w:rsidP="00DC333C">
            <w:pPr>
              <w:pStyle w:val="TAC"/>
              <w:rPr>
                <w:rFonts w:eastAsia="MS Mincho"/>
              </w:rPr>
            </w:pPr>
            <w:r w:rsidRPr="00E062F1">
              <w:rPr>
                <w:rFonts w:eastAsia="MS Mincho"/>
              </w:rPr>
              <w:t>4850</w:t>
            </w:r>
          </w:p>
        </w:tc>
        <w:tc>
          <w:tcPr>
            <w:tcW w:w="867" w:type="dxa"/>
            <w:shd w:val="clear" w:color="auto" w:fill="auto"/>
          </w:tcPr>
          <w:p w14:paraId="32705CED" w14:textId="77777777" w:rsidR="00C87984" w:rsidRPr="00E062F1" w:rsidRDefault="00C87984" w:rsidP="00DC333C">
            <w:pPr>
              <w:pStyle w:val="TAC"/>
            </w:pPr>
            <w:r w:rsidRPr="00E062F1">
              <w:t>N/A</w:t>
            </w:r>
          </w:p>
        </w:tc>
        <w:tc>
          <w:tcPr>
            <w:tcW w:w="1248" w:type="dxa"/>
            <w:shd w:val="clear" w:color="auto" w:fill="auto"/>
          </w:tcPr>
          <w:p w14:paraId="1BA9C811" w14:textId="77777777" w:rsidR="00C87984" w:rsidRPr="00E062F1" w:rsidRDefault="00C87984" w:rsidP="00DC333C">
            <w:pPr>
              <w:pStyle w:val="TAC"/>
            </w:pPr>
            <w:r w:rsidRPr="00E062F1">
              <w:t>N/A</w:t>
            </w:r>
          </w:p>
        </w:tc>
      </w:tr>
      <w:tr w:rsidR="00C87984" w:rsidRPr="00E062F1" w14:paraId="7D86FD46" w14:textId="77777777" w:rsidTr="00DC333C">
        <w:trPr>
          <w:trHeight w:val="22"/>
          <w:jc w:val="center"/>
        </w:trPr>
        <w:tc>
          <w:tcPr>
            <w:tcW w:w="2258" w:type="dxa"/>
            <w:tcBorders>
              <w:bottom w:val="nil"/>
            </w:tcBorders>
            <w:shd w:val="clear" w:color="auto" w:fill="auto"/>
          </w:tcPr>
          <w:p w14:paraId="7D69F30B" w14:textId="77777777" w:rsidR="00C87984" w:rsidRPr="00E062F1" w:rsidRDefault="00C87984" w:rsidP="00DC333C">
            <w:pPr>
              <w:pStyle w:val="TAC"/>
            </w:pPr>
            <w:r w:rsidRPr="00E062F1">
              <w:rPr>
                <w:rFonts w:eastAsia="MS Mincho" w:cs="Arial"/>
                <w:bCs/>
                <w:szCs w:val="18"/>
              </w:rPr>
              <w:t>DC_20A_n1A-n78A</w:t>
            </w:r>
          </w:p>
        </w:tc>
        <w:tc>
          <w:tcPr>
            <w:tcW w:w="867" w:type="dxa"/>
            <w:shd w:val="clear" w:color="auto" w:fill="auto"/>
          </w:tcPr>
          <w:p w14:paraId="649DD837"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167CB37D"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48FE7F6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66A66B6"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1AF33B39" w14:textId="77777777" w:rsidR="00C87984" w:rsidRPr="00E062F1" w:rsidRDefault="00C87984" w:rsidP="00DC333C">
            <w:pPr>
              <w:pStyle w:val="TAC"/>
              <w:rPr>
                <w:rFonts w:eastAsia="MS Mincho"/>
              </w:rPr>
            </w:pPr>
            <w:r w:rsidRPr="00E062F1">
              <w:t>804</w:t>
            </w:r>
          </w:p>
        </w:tc>
        <w:tc>
          <w:tcPr>
            <w:tcW w:w="867" w:type="dxa"/>
            <w:shd w:val="clear" w:color="auto" w:fill="auto"/>
          </w:tcPr>
          <w:p w14:paraId="0033AACA" w14:textId="77777777" w:rsidR="00C87984" w:rsidRPr="00E062F1" w:rsidRDefault="00C87984" w:rsidP="00DC333C">
            <w:pPr>
              <w:pStyle w:val="TAC"/>
            </w:pPr>
            <w:r w:rsidRPr="00E062F1">
              <w:t>N/A</w:t>
            </w:r>
          </w:p>
        </w:tc>
        <w:tc>
          <w:tcPr>
            <w:tcW w:w="1248" w:type="dxa"/>
            <w:shd w:val="clear" w:color="auto" w:fill="auto"/>
          </w:tcPr>
          <w:p w14:paraId="592BB9E2" w14:textId="77777777" w:rsidR="00C87984" w:rsidRPr="00E062F1" w:rsidRDefault="00C87984" w:rsidP="00DC333C">
            <w:pPr>
              <w:pStyle w:val="TAC"/>
            </w:pPr>
            <w:r w:rsidRPr="00E062F1">
              <w:t>N/A</w:t>
            </w:r>
          </w:p>
        </w:tc>
      </w:tr>
      <w:tr w:rsidR="00C87984" w:rsidRPr="00E062F1" w14:paraId="70A2972C" w14:textId="77777777" w:rsidTr="00DC333C">
        <w:trPr>
          <w:trHeight w:val="22"/>
          <w:jc w:val="center"/>
        </w:trPr>
        <w:tc>
          <w:tcPr>
            <w:tcW w:w="2258" w:type="dxa"/>
            <w:tcBorders>
              <w:top w:val="nil"/>
              <w:bottom w:val="nil"/>
            </w:tcBorders>
            <w:shd w:val="clear" w:color="auto" w:fill="auto"/>
          </w:tcPr>
          <w:p w14:paraId="3EAF5D6B" w14:textId="77777777" w:rsidR="00C87984" w:rsidRPr="00E062F1" w:rsidRDefault="00C87984" w:rsidP="00DC333C">
            <w:pPr>
              <w:pStyle w:val="TAC"/>
            </w:pPr>
          </w:p>
        </w:tc>
        <w:tc>
          <w:tcPr>
            <w:tcW w:w="867" w:type="dxa"/>
            <w:shd w:val="clear" w:color="auto" w:fill="auto"/>
          </w:tcPr>
          <w:p w14:paraId="689F966E" w14:textId="77777777" w:rsidR="00C87984" w:rsidRPr="00E062F1" w:rsidRDefault="00C87984" w:rsidP="00DC333C">
            <w:pPr>
              <w:pStyle w:val="TAC"/>
              <w:rPr>
                <w:rFonts w:eastAsia="MS Mincho"/>
              </w:rPr>
            </w:pPr>
            <w:r w:rsidRPr="00E062F1">
              <w:t>n1</w:t>
            </w:r>
          </w:p>
        </w:tc>
        <w:tc>
          <w:tcPr>
            <w:tcW w:w="1318" w:type="dxa"/>
            <w:shd w:val="clear" w:color="auto" w:fill="auto"/>
            <w:noWrap/>
          </w:tcPr>
          <w:p w14:paraId="4D5ADB84" w14:textId="77777777" w:rsidR="00C87984" w:rsidRPr="00E062F1" w:rsidRDefault="00C87984" w:rsidP="00DC333C">
            <w:pPr>
              <w:pStyle w:val="TAC"/>
              <w:rPr>
                <w:rFonts w:eastAsia="MS Mincho"/>
              </w:rPr>
            </w:pPr>
            <w:r w:rsidRPr="00E062F1">
              <w:t>1940</w:t>
            </w:r>
          </w:p>
        </w:tc>
        <w:tc>
          <w:tcPr>
            <w:tcW w:w="746" w:type="dxa"/>
            <w:shd w:val="clear" w:color="auto" w:fill="auto"/>
            <w:noWrap/>
          </w:tcPr>
          <w:p w14:paraId="31A443D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05CACC93"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016CB7D" w14:textId="77777777" w:rsidR="00C87984" w:rsidRPr="00E062F1" w:rsidRDefault="00C87984" w:rsidP="00DC333C">
            <w:pPr>
              <w:pStyle w:val="TAC"/>
              <w:rPr>
                <w:rFonts w:eastAsia="MS Mincho"/>
              </w:rPr>
            </w:pPr>
            <w:r w:rsidRPr="00E062F1">
              <w:t>2130</w:t>
            </w:r>
          </w:p>
        </w:tc>
        <w:tc>
          <w:tcPr>
            <w:tcW w:w="867" w:type="dxa"/>
            <w:shd w:val="clear" w:color="auto" w:fill="auto"/>
          </w:tcPr>
          <w:p w14:paraId="15895B12" w14:textId="77777777" w:rsidR="00C87984" w:rsidRPr="00E062F1" w:rsidRDefault="00C87984" w:rsidP="00DC333C">
            <w:pPr>
              <w:pStyle w:val="TAC"/>
            </w:pPr>
            <w:r w:rsidRPr="00E062F1">
              <w:t>N/A</w:t>
            </w:r>
          </w:p>
        </w:tc>
        <w:tc>
          <w:tcPr>
            <w:tcW w:w="1248" w:type="dxa"/>
            <w:shd w:val="clear" w:color="auto" w:fill="auto"/>
          </w:tcPr>
          <w:p w14:paraId="51778127" w14:textId="77777777" w:rsidR="00C87984" w:rsidRPr="00E062F1" w:rsidRDefault="00C87984" w:rsidP="00DC333C">
            <w:pPr>
              <w:pStyle w:val="TAC"/>
            </w:pPr>
            <w:r w:rsidRPr="00E062F1">
              <w:t>N/A</w:t>
            </w:r>
          </w:p>
        </w:tc>
      </w:tr>
      <w:tr w:rsidR="00C87984" w:rsidRPr="00E062F1" w14:paraId="2B6F9B36" w14:textId="77777777" w:rsidTr="00DC333C">
        <w:trPr>
          <w:trHeight w:val="22"/>
          <w:jc w:val="center"/>
        </w:trPr>
        <w:tc>
          <w:tcPr>
            <w:tcW w:w="2258" w:type="dxa"/>
            <w:tcBorders>
              <w:top w:val="nil"/>
              <w:bottom w:val="nil"/>
            </w:tcBorders>
            <w:shd w:val="clear" w:color="auto" w:fill="auto"/>
          </w:tcPr>
          <w:p w14:paraId="288E634E" w14:textId="77777777" w:rsidR="00C87984" w:rsidRPr="00E062F1" w:rsidRDefault="00C87984" w:rsidP="00DC333C">
            <w:pPr>
              <w:pStyle w:val="TAC"/>
            </w:pPr>
          </w:p>
        </w:tc>
        <w:tc>
          <w:tcPr>
            <w:tcW w:w="867" w:type="dxa"/>
            <w:shd w:val="clear" w:color="auto" w:fill="auto"/>
          </w:tcPr>
          <w:p w14:paraId="79846599"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73A9C9C" w14:textId="77777777" w:rsidR="00C87984" w:rsidRPr="00E062F1" w:rsidRDefault="00C87984" w:rsidP="00DC333C">
            <w:pPr>
              <w:pStyle w:val="TAC"/>
              <w:rPr>
                <w:rFonts w:eastAsia="MS Mincho"/>
              </w:rPr>
            </w:pPr>
            <w:r w:rsidRPr="00E062F1">
              <w:t>3630</w:t>
            </w:r>
          </w:p>
        </w:tc>
        <w:tc>
          <w:tcPr>
            <w:tcW w:w="746" w:type="dxa"/>
            <w:shd w:val="clear" w:color="auto" w:fill="auto"/>
            <w:noWrap/>
          </w:tcPr>
          <w:p w14:paraId="4E96FA97"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11185E9B"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6EF21B6D" w14:textId="77777777" w:rsidR="00C87984" w:rsidRPr="00E062F1" w:rsidRDefault="00C87984" w:rsidP="00DC333C">
            <w:pPr>
              <w:pStyle w:val="TAC"/>
              <w:rPr>
                <w:rFonts w:eastAsia="MS Mincho"/>
              </w:rPr>
            </w:pPr>
            <w:r w:rsidRPr="00E062F1">
              <w:t>3630</w:t>
            </w:r>
          </w:p>
        </w:tc>
        <w:tc>
          <w:tcPr>
            <w:tcW w:w="867" w:type="dxa"/>
            <w:shd w:val="clear" w:color="auto" w:fill="auto"/>
          </w:tcPr>
          <w:p w14:paraId="59130A80" w14:textId="77777777" w:rsidR="00C87984" w:rsidRPr="00E062F1" w:rsidRDefault="00C87984" w:rsidP="00DC333C">
            <w:pPr>
              <w:pStyle w:val="TAC"/>
            </w:pPr>
            <w:r w:rsidRPr="00E062F1">
              <w:t>16.0</w:t>
            </w:r>
          </w:p>
        </w:tc>
        <w:tc>
          <w:tcPr>
            <w:tcW w:w="1248" w:type="dxa"/>
            <w:shd w:val="clear" w:color="auto" w:fill="auto"/>
          </w:tcPr>
          <w:p w14:paraId="4A86AB8A" w14:textId="77777777" w:rsidR="00C87984" w:rsidRPr="00E062F1" w:rsidRDefault="00C87984" w:rsidP="00DC333C">
            <w:pPr>
              <w:pStyle w:val="TAC"/>
            </w:pPr>
            <w:r w:rsidRPr="00E062F1">
              <w:t>IMD3</w:t>
            </w:r>
          </w:p>
        </w:tc>
      </w:tr>
      <w:tr w:rsidR="00C87984" w:rsidRPr="00E062F1" w14:paraId="096D4D9F" w14:textId="77777777" w:rsidTr="00DC333C">
        <w:trPr>
          <w:trHeight w:val="22"/>
          <w:jc w:val="center"/>
        </w:trPr>
        <w:tc>
          <w:tcPr>
            <w:tcW w:w="2258" w:type="dxa"/>
            <w:tcBorders>
              <w:top w:val="nil"/>
              <w:bottom w:val="nil"/>
            </w:tcBorders>
            <w:shd w:val="clear" w:color="auto" w:fill="auto"/>
          </w:tcPr>
          <w:p w14:paraId="73A2246E" w14:textId="77777777" w:rsidR="00C87984" w:rsidRPr="00E062F1" w:rsidRDefault="00C87984" w:rsidP="00DC333C">
            <w:pPr>
              <w:pStyle w:val="TAC"/>
            </w:pPr>
          </w:p>
        </w:tc>
        <w:tc>
          <w:tcPr>
            <w:tcW w:w="867" w:type="dxa"/>
            <w:shd w:val="clear" w:color="auto" w:fill="auto"/>
          </w:tcPr>
          <w:p w14:paraId="2E5C8A8C"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2F3BD6A1" w14:textId="77777777" w:rsidR="00C87984" w:rsidRPr="00E062F1" w:rsidRDefault="00C87984" w:rsidP="00DC333C">
            <w:pPr>
              <w:pStyle w:val="TAC"/>
              <w:rPr>
                <w:rFonts w:eastAsia="MS Mincho"/>
              </w:rPr>
            </w:pPr>
            <w:r w:rsidRPr="00E062F1">
              <w:t>835</w:t>
            </w:r>
          </w:p>
        </w:tc>
        <w:tc>
          <w:tcPr>
            <w:tcW w:w="746" w:type="dxa"/>
            <w:shd w:val="clear" w:color="auto" w:fill="auto"/>
            <w:noWrap/>
          </w:tcPr>
          <w:p w14:paraId="25A5BA0D"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1DF5D36"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107CE50" w14:textId="77777777" w:rsidR="00C87984" w:rsidRPr="00E062F1" w:rsidRDefault="00C87984" w:rsidP="00DC333C">
            <w:pPr>
              <w:pStyle w:val="TAC"/>
              <w:rPr>
                <w:rFonts w:eastAsia="MS Mincho"/>
              </w:rPr>
            </w:pPr>
            <w:r w:rsidRPr="00E062F1">
              <w:t>794</w:t>
            </w:r>
          </w:p>
        </w:tc>
        <w:tc>
          <w:tcPr>
            <w:tcW w:w="867" w:type="dxa"/>
            <w:shd w:val="clear" w:color="auto" w:fill="auto"/>
          </w:tcPr>
          <w:p w14:paraId="3382A9E8" w14:textId="77777777" w:rsidR="00C87984" w:rsidRPr="00E062F1" w:rsidRDefault="00C87984" w:rsidP="00DC333C">
            <w:pPr>
              <w:pStyle w:val="TAC"/>
            </w:pPr>
            <w:r w:rsidRPr="00E062F1">
              <w:t>N/A</w:t>
            </w:r>
          </w:p>
        </w:tc>
        <w:tc>
          <w:tcPr>
            <w:tcW w:w="1248" w:type="dxa"/>
            <w:shd w:val="clear" w:color="auto" w:fill="auto"/>
          </w:tcPr>
          <w:p w14:paraId="36BCF0C4" w14:textId="77777777" w:rsidR="00C87984" w:rsidRPr="00E062F1" w:rsidRDefault="00C87984" w:rsidP="00DC333C">
            <w:pPr>
              <w:pStyle w:val="TAC"/>
            </w:pPr>
            <w:r w:rsidRPr="00E062F1">
              <w:t>N/A</w:t>
            </w:r>
          </w:p>
        </w:tc>
      </w:tr>
      <w:tr w:rsidR="00C87984" w:rsidRPr="00E062F1" w14:paraId="4A3056DC" w14:textId="77777777" w:rsidTr="00DC333C">
        <w:trPr>
          <w:trHeight w:val="22"/>
          <w:jc w:val="center"/>
        </w:trPr>
        <w:tc>
          <w:tcPr>
            <w:tcW w:w="2258" w:type="dxa"/>
            <w:tcBorders>
              <w:top w:val="nil"/>
              <w:bottom w:val="nil"/>
            </w:tcBorders>
            <w:shd w:val="clear" w:color="auto" w:fill="auto"/>
          </w:tcPr>
          <w:p w14:paraId="41478C00" w14:textId="77777777" w:rsidR="00C87984" w:rsidRPr="00E062F1" w:rsidRDefault="00C87984" w:rsidP="00DC333C">
            <w:pPr>
              <w:pStyle w:val="TAC"/>
            </w:pPr>
          </w:p>
        </w:tc>
        <w:tc>
          <w:tcPr>
            <w:tcW w:w="867" w:type="dxa"/>
            <w:shd w:val="clear" w:color="auto" w:fill="auto"/>
          </w:tcPr>
          <w:p w14:paraId="70D2C186" w14:textId="77777777" w:rsidR="00C87984" w:rsidRPr="00E062F1" w:rsidRDefault="00C87984" w:rsidP="00DC333C">
            <w:pPr>
              <w:pStyle w:val="TAC"/>
              <w:rPr>
                <w:rFonts w:eastAsia="MS Mincho"/>
              </w:rPr>
            </w:pPr>
            <w:r w:rsidRPr="00E062F1">
              <w:t>n1</w:t>
            </w:r>
          </w:p>
        </w:tc>
        <w:tc>
          <w:tcPr>
            <w:tcW w:w="1318" w:type="dxa"/>
            <w:shd w:val="clear" w:color="auto" w:fill="auto"/>
            <w:noWrap/>
          </w:tcPr>
          <w:p w14:paraId="6057369A" w14:textId="77777777" w:rsidR="00C87984" w:rsidRPr="00E062F1" w:rsidRDefault="00C87984" w:rsidP="00DC333C">
            <w:pPr>
              <w:pStyle w:val="TAC"/>
              <w:rPr>
                <w:rFonts w:eastAsia="MS Mincho"/>
              </w:rPr>
            </w:pPr>
            <w:r w:rsidRPr="00E062F1">
              <w:t>1930</w:t>
            </w:r>
          </w:p>
        </w:tc>
        <w:tc>
          <w:tcPr>
            <w:tcW w:w="746" w:type="dxa"/>
            <w:shd w:val="clear" w:color="auto" w:fill="auto"/>
            <w:noWrap/>
          </w:tcPr>
          <w:p w14:paraId="0CD694C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1F16602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38745592" w14:textId="77777777" w:rsidR="00C87984" w:rsidRPr="00E062F1" w:rsidRDefault="00C87984" w:rsidP="00DC333C">
            <w:pPr>
              <w:pStyle w:val="TAC"/>
              <w:rPr>
                <w:rFonts w:eastAsia="MS Mincho"/>
              </w:rPr>
            </w:pPr>
            <w:r w:rsidRPr="00E062F1">
              <w:t>2120</w:t>
            </w:r>
          </w:p>
        </w:tc>
        <w:tc>
          <w:tcPr>
            <w:tcW w:w="867" w:type="dxa"/>
            <w:shd w:val="clear" w:color="auto" w:fill="auto"/>
          </w:tcPr>
          <w:p w14:paraId="620396DB" w14:textId="77777777" w:rsidR="00C87984" w:rsidRPr="00E062F1" w:rsidRDefault="00C87984" w:rsidP="00DC333C">
            <w:pPr>
              <w:pStyle w:val="TAC"/>
            </w:pPr>
            <w:r w:rsidRPr="00E062F1">
              <w:t>15.3</w:t>
            </w:r>
          </w:p>
        </w:tc>
        <w:tc>
          <w:tcPr>
            <w:tcW w:w="1248" w:type="dxa"/>
            <w:shd w:val="clear" w:color="auto" w:fill="auto"/>
          </w:tcPr>
          <w:p w14:paraId="3EBF4113" w14:textId="77777777" w:rsidR="00C87984" w:rsidRPr="00E062F1" w:rsidRDefault="00C87984" w:rsidP="00DC333C">
            <w:pPr>
              <w:pStyle w:val="TAC"/>
            </w:pPr>
            <w:r w:rsidRPr="00E062F1">
              <w:t>IMD3</w:t>
            </w:r>
          </w:p>
        </w:tc>
      </w:tr>
      <w:tr w:rsidR="00C87984" w:rsidRPr="00E062F1" w14:paraId="6F48F59D" w14:textId="77777777" w:rsidTr="00DC333C">
        <w:trPr>
          <w:trHeight w:val="22"/>
          <w:jc w:val="center"/>
        </w:trPr>
        <w:tc>
          <w:tcPr>
            <w:tcW w:w="2258" w:type="dxa"/>
            <w:tcBorders>
              <w:top w:val="nil"/>
              <w:bottom w:val="single" w:sz="4" w:space="0" w:color="auto"/>
            </w:tcBorders>
            <w:shd w:val="clear" w:color="auto" w:fill="auto"/>
          </w:tcPr>
          <w:p w14:paraId="3B811169" w14:textId="77777777" w:rsidR="00C87984" w:rsidRPr="00E062F1" w:rsidRDefault="00C87984" w:rsidP="00DC333C">
            <w:pPr>
              <w:pStyle w:val="TAC"/>
            </w:pPr>
          </w:p>
        </w:tc>
        <w:tc>
          <w:tcPr>
            <w:tcW w:w="867" w:type="dxa"/>
            <w:shd w:val="clear" w:color="auto" w:fill="auto"/>
          </w:tcPr>
          <w:p w14:paraId="6185BAAA"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256FD92" w14:textId="77777777" w:rsidR="00C87984" w:rsidRPr="00E062F1" w:rsidRDefault="00C87984" w:rsidP="00DC333C">
            <w:pPr>
              <w:pStyle w:val="TAC"/>
              <w:rPr>
                <w:rFonts w:eastAsia="MS Mincho"/>
              </w:rPr>
            </w:pPr>
            <w:r w:rsidRPr="00E062F1">
              <w:t>3790</w:t>
            </w:r>
          </w:p>
        </w:tc>
        <w:tc>
          <w:tcPr>
            <w:tcW w:w="746" w:type="dxa"/>
            <w:shd w:val="clear" w:color="auto" w:fill="auto"/>
            <w:noWrap/>
          </w:tcPr>
          <w:p w14:paraId="3E4AC6DF"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55BC2404"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2DBE807A" w14:textId="77777777" w:rsidR="00C87984" w:rsidRPr="00E062F1" w:rsidRDefault="00C87984" w:rsidP="00DC333C">
            <w:pPr>
              <w:pStyle w:val="TAC"/>
              <w:rPr>
                <w:rFonts w:eastAsia="MS Mincho"/>
              </w:rPr>
            </w:pPr>
            <w:r w:rsidRPr="00E062F1">
              <w:t>3790</w:t>
            </w:r>
          </w:p>
        </w:tc>
        <w:tc>
          <w:tcPr>
            <w:tcW w:w="867" w:type="dxa"/>
            <w:shd w:val="clear" w:color="auto" w:fill="auto"/>
          </w:tcPr>
          <w:p w14:paraId="005385B1" w14:textId="77777777" w:rsidR="00C87984" w:rsidRPr="00E062F1" w:rsidRDefault="00C87984" w:rsidP="00DC333C">
            <w:pPr>
              <w:pStyle w:val="TAC"/>
            </w:pPr>
            <w:r w:rsidRPr="00E062F1">
              <w:t>N/A</w:t>
            </w:r>
          </w:p>
        </w:tc>
        <w:tc>
          <w:tcPr>
            <w:tcW w:w="1248" w:type="dxa"/>
            <w:shd w:val="clear" w:color="auto" w:fill="auto"/>
          </w:tcPr>
          <w:p w14:paraId="1F3C81B6" w14:textId="77777777" w:rsidR="00C87984" w:rsidRPr="00E062F1" w:rsidRDefault="00C87984" w:rsidP="00DC333C">
            <w:pPr>
              <w:pStyle w:val="TAC"/>
            </w:pPr>
            <w:r w:rsidRPr="00E062F1">
              <w:t>N/A</w:t>
            </w:r>
          </w:p>
        </w:tc>
      </w:tr>
      <w:tr w:rsidR="00C87984" w:rsidRPr="00E062F1" w14:paraId="10633A45" w14:textId="77777777" w:rsidTr="00DC333C">
        <w:trPr>
          <w:trHeight w:val="22"/>
          <w:jc w:val="center"/>
        </w:trPr>
        <w:tc>
          <w:tcPr>
            <w:tcW w:w="2258" w:type="dxa"/>
            <w:tcBorders>
              <w:bottom w:val="nil"/>
            </w:tcBorders>
            <w:shd w:val="clear" w:color="auto" w:fill="auto"/>
          </w:tcPr>
          <w:p w14:paraId="5D036FBC" w14:textId="77777777" w:rsidR="00C87984" w:rsidRPr="00E062F1" w:rsidRDefault="00C87984" w:rsidP="00DC333C">
            <w:pPr>
              <w:pStyle w:val="TAC"/>
            </w:pPr>
            <w:r w:rsidRPr="00E062F1">
              <w:rPr>
                <w:lang w:eastAsia="ko-KR"/>
              </w:rPr>
              <w:t>DC_20A_n3A-n78A</w:t>
            </w:r>
          </w:p>
        </w:tc>
        <w:tc>
          <w:tcPr>
            <w:tcW w:w="867" w:type="dxa"/>
            <w:shd w:val="clear" w:color="auto" w:fill="auto"/>
          </w:tcPr>
          <w:p w14:paraId="67E2681F"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73C14B85"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597B1A7C"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2B3F9E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2D874AF1" w14:textId="77777777" w:rsidR="00C87984" w:rsidRPr="00E062F1" w:rsidRDefault="00C87984" w:rsidP="00DC333C">
            <w:pPr>
              <w:pStyle w:val="TAC"/>
              <w:rPr>
                <w:rFonts w:eastAsia="MS Mincho"/>
              </w:rPr>
            </w:pPr>
            <w:r w:rsidRPr="00E062F1">
              <w:t>804</w:t>
            </w:r>
          </w:p>
        </w:tc>
        <w:tc>
          <w:tcPr>
            <w:tcW w:w="867" w:type="dxa"/>
            <w:shd w:val="clear" w:color="auto" w:fill="auto"/>
          </w:tcPr>
          <w:p w14:paraId="3A52DD96" w14:textId="77777777" w:rsidR="00C87984" w:rsidRPr="00E062F1" w:rsidRDefault="00C87984" w:rsidP="00DC333C">
            <w:pPr>
              <w:pStyle w:val="TAC"/>
            </w:pPr>
            <w:r w:rsidRPr="00E062F1">
              <w:t>N/A</w:t>
            </w:r>
          </w:p>
        </w:tc>
        <w:tc>
          <w:tcPr>
            <w:tcW w:w="1248" w:type="dxa"/>
            <w:shd w:val="clear" w:color="auto" w:fill="auto"/>
          </w:tcPr>
          <w:p w14:paraId="180B9BC3" w14:textId="77777777" w:rsidR="00C87984" w:rsidRPr="00E062F1" w:rsidRDefault="00C87984" w:rsidP="00DC333C">
            <w:pPr>
              <w:pStyle w:val="TAC"/>
            </w:pPr>
            <w:r w:rsidRPr="00E062F1">
              <w:t>N/A</w:t>
            </w:r>
          </w:p>
        </w:tc>
      </w:tr>
      <w:tr w:rsidR="00C87984" w:rsidRPr="00E062F1" w14:paraId="36003492" w14:textId="77777777" w:rsidTr="00DC333C">
        <w:trPr>
          <w:trHeight w:val="22"/>
          <w:jc w:val="center"/>
        </w:trPr>
        <w:tc>
          <w:tcPr>
            <w:tcW w:w="2258" w:type="dxa"/>
            <w:tcBorders>
              <w:top w:val="nil"/>
              <w:bottom w:val="nil"/>
            </w:tcBorders>
            <w:shd w:val="clear" w:color="auto" w:fill="auto"/>
          </w:tcPr>
          <w:p w14:paraId="49BF25E8" w14:textId="77777777" w:rsidR="00C87984" w:rsidRPr="00E062F1" w:rsidRDefault="00C87984" w:rsidP="00DC333C">
            <w:pPr>
              <w:pStyle w:val="TAC"/>
            </w:pPr>
          </w:p>
        </w:tc>
        <w:tc>
          <w:tcPr>
            <w:tcW w:w="867" w:type="dxa"/>
            <w:shd w:val="clear" w:color="auto" w:fill="auto"/>
          </w:tcPr>
          <w:p w14:paraId="451E2201" w14:textId="77777777" w:rsidR="00C87984" w:rsidRPr="00E062F1" w:rsidRDefault="00C87984" w:rsidP="00DC333C">
            <w:pPr>
              <w:pStyle w:val="TAC"/>
              <w:rPr>
                <w:rFonts w:eastAsia="MS Mincho"/>
              </w:rPr>
            </w:pPr>
            <w:r w:rsidRPr="00E062F1">
              <w:t>n3</w:t>
            </w:r>
          </w:p>
        </w:tc>
        <w:tc>
          <w:tcPr>
            <w:tcW w:w="1318" w:type="dxa"/>
            <w:shd w:val="clear" w:color="auto" w:fill="auto"/>
            <w:noWrap/>
          </w:tcPr>
          <w:p w14:paraId="300B4958" w14:textId="77777777" w:rsidR="00C87984" w:rsidRPr="00E062F1" w:rsidRDefault="00C87984" w:rsidP="00DC333C">
            <w:pPr>
              <w:pStyle w:val="TAC"/>
              <w:rPr>
                <w:rFonts w:eastAsia="MS Mincho"/>
              </w:rPr>
            </w:pPr>
            <w:r w:rsidRPr="00E062F1">
              <w:t>1730</w:t>
            </w:r>
          </w:p>
        </w:tc>
        <w:tc>
          <w:tcPr>
            <w:tcW w:w="746" w:type="dxa"/>
            <w:shd w:val="clear" w:color="auto" w:fill="auto"/>
            <w:noWrap/>
          </w:tcPr>
          <w:p w14:paraId="3C098BA9"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53FB24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7A820FF" w14:textId="77777777" w:rsidR="00C87984" w:rsidRPr="00E062F1" w:rsidRDefault="00C87984" w:rsidP="00DC333C">
            <w:pPr>
              <w:pStyle w:val="TAC"/>
              <w:rPr>
                <w:rFonts w:eastAsia="MS Mincho"/>
              </w:rPr>
            </w:pPr>
            <w:r w:rsidRPr="00E062F1">
              <w:t>1825</w:t>
            </w:r>
          </w:p>
        </w:tc>
        <w:tc>
          <w:tcPr>
            <w:tcW w:w="867" w:type="dxa"/>
            <w:shd w:val="clear" w:color="auto" w:fill="auto"/>
          </w:tcPr>
          <w:p w14:paraId="58069520" w14:textId="77777777" w:rsidR="00C87984" w:rsidRPr="00E062F1" w:rsidRDefault="00C87984" w:rsidP="00DC333C">
            <w:pPr>
              <w:pStyle w:val="TAC"/>
            </w:pPr>
            <w:r w:rsidRPr="00E062F1">
              <w:t>N/A</w:t>
            </w:r>
          </w:p>
        </w:tc>
        <w:tc>
          <w:tcPr>
            <w:tcW w:w="1248" w:type="dxa"/>
            <w:shd w:val="clear" w:color="auto" w:fill="auto"/>
          </w:tcPr>
          <w:p w14:paraId="0F93D933" w14:textId="77777777" w:rsidR="00C87984" w:rsidRPr="00E062F1" w:rsidRDefault="00C87984" w:rsidP="00DC333C">
            <w:pPr>
              <w:pStyle w:val="TAC"/>
            </w:pPr>
            <w:r w:rsidRPr="00E062F1">
              <w:t>N/A</w:t>
            </w:r>
          </w:p>
        </w:tc>
      </w:tr>
      <w:tr w:rsidR="00C87984" w:rsidRPr="00E062F1" w14:paraId="0476AC76" w14:textId="77777777" w:rsidTr="00DC333C">
        <w:trPr>
          <w:trHeight w:val="22"/>
          <w:jc w:val="center"/>
        </w:trPr>
        <w:tc>
          <w:tcPr>
            <w:tcW w:w="2258" w:type="dxa"/>
            <w:tcBorders>
              <w:top w:val="nil"/>
              <w:bottom w:val="nil"/>
            </w:tcBorders>
            <w:shd w:val="clear" w:color="auto" w:fill="auto"/>
          </w:tcPr>
          <w:p w14:paraId="40EDA3F9" w14:textId="77777777" w:rsidR="00C87984" w:rsidRPr="00E062F1" w:rsidRDefault="00C87984" w:rsidP="00DC333C">
            <w:pPr>
              <w:pStyle w:val="TAC"/>
            </w:pPr>
          </w:p>
        </w:tc>
        <w:tc>
          <w:tcPr>
            <w:tcW w:w="867" w:type="dxa"/>
            <w:shd w:val="clear" w:color="auto" w:fill="auto"/>
          </w:tcPr>
          <w:p w14:paraId="77B8669D"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78458919" w14:textId="77777777" w:rsidR="00C87984" w:rsidRPr="00E062F1" w:rsidRDefault="00C87984" w:rsidP="00DC333C">
            <w:pPr>
              <w:pStyle w:val="TAC"/>
              <w:rPr>
                <w:rFonts w:eastAsia="MS Mincho"/>
              </w:rPr>
            </w:pPr>
            <w:r w:rsidRPr="00E062F1">
              <w:t>3420</w:t>
            </w:r>
          </w:p>
        </w:tc>
        <w:tc>
          <w:tcPr>
            <w:tcW w:w="746" w:type="dxa"/>
            <w:shd w:val="clear" w:color="auto" w:fill="auto"/>
            <w:noWrap/>
          </w:tcPr>
          <w:p w14:paraId="1EA96BDC"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649BA06D"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416656B4" w14:textId="77777777" w:rsidR="00C87984" w:rsidRPr="00E062F1" w:rsidRDefault="00C87984" w:rsidP="00DC333C">
            <w:pPr>
              <w:pStyle w:val="TAC"/>
              <w:rPr>
                <w:rFonts w:eastAsia="MS Mincho"/>
              </w:rPr>
            </w:pPr>
            <w:r w:rsidRPr="00E062F1">
              <w:t>3420</w:t>
            </w:r>
          </w:p>
        </w:tc>
        <w:tc>
          <w:tcPr>
            <w:tcW w:w="867" w:type="dxa"/>
            <w:shd w:val="clear" w:color="auto" w:fill="auto"/>
          </w:tcPr>
          <w:p w14:paraId="0E1920D1" w14:textId="77777777" w:rsidR="00C87984" w:rsidRPr="00E062F1" w:rsidRDefault="00C87984" w:rsidP="00DC333C">
            <w:pPr>
              <w:pStyle w:val="TAC"/>
            </w:pPr>
            <w:r w:rsidRPr="00E062F1">
              <w:t>16.1</w:t>
            </w:r>
          </w:p>
        </w:tc>
        <w:tc>
          <w:tcPr>
            <w:tcW w:w="1248" w:type="dxa"/>
            <w:shd w:val="clear" w:color="auto" w:fill="auto"/>
          </w:tcPr>
          <w:p w14:paraId="750CBB34" w14:textId="77777777" w:rsidR="00C87984" w:rsidRPr="00E062F1" w:rsidRDefault="00C87984" w:rsidP="00DC333C">
            <w:pPr>
              <w:pStyle w:val="TAC"/>
            </w:pPr>
            <w:r w:rsidRPr="00E062F1">
              <w:t>IMD3</w:t>
            </w:r>
          </w:p>
        </w:tc>
      </w:tr>
      <w:tr w:rsidR="00C87984" w:rsidRPr="00E062F1" w14:paraId="5DB6F9AB" w14:textId="77777777" w:rsidTr="00DC333C">
        <w:trPr>
          <w:trHeight w:val="22"/>
          <w:jc w:val="center"/>
        </w:trPr>
        <w:tc>
          <w:tcPr>
            <w:tcW w:w="2258" w:type="dxa"/>
            <w:tcBorders>
              <w:top w:val="nil"/>
              <w:bottom w:val="nil"/>
            </w:tcBorders>
            <w:shd w:val="clear" w:color="auto" w:fill="auto"/>
          </w:tcPr>
          <w:p w14:paraId="57C2D400" w14:textId="77777777" w:rsidR="00C87984" w:rsidRPr="00E062F1" w:rsidRDefault="00C87984" w:rsidP="00DC333C">
            <w:pPr>
              <w:pStyle w:val="TAC"/>
            </w:pPr>
          </w:p>
        </w:tc>
        <w:tc>
          <w:tcPr>
            <w:tcW w:w="867" w:type="dxa"/>
            <w:shd w:val="clear" w:color="auto" w:fill="auto"/>
          </w:tcPr>
          <w:p w14:paraId="684BF97C"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45AF030E"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66151756"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22D239F"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28BC5B63" w14:textId="77777777" w:rsidR="00C87984" w:rsidRPr="00E062F1" w:rsidRDefault="00C87984" w:rsidP="00DC333C">
            <w:pPr>
              <w:pStyle w:val="TAC"/>
              <w:rPr>
                <w:rFonts w:eastAsia="MS Mincho"/>
              </w:rPr>
            </w:pPr>
            <w:r w:rsidRPr="00E062F1">
              <w:t>804</w:t>
            </w:r>
          </w:p>
        </w:tc>
        <w:tc>
          <w:tcPr>
            <w:tcW w:w="867" w:type="dxa"/>
            <w:shd w:val="clear" w:color="auto" w:fill="auto"/>
          </w:tcPr>
          <w:p w14:paraId="5D0AA986" w14:textId="77777777" w:rsidR="00C87984" w:rsidRPr="00E062F1" w:rsidRDefault="00C87984" w:rsidP="00DC333C">
            <w:pPr>
              <w:pStyle w:val="TAC"/>
            </w:pPr>
            <w:r w:rsidRPr="00E062F1">
              <w:t>N/A</w:t>
            </w:r>
          </w:p>
        </w:tc>
        <w:tc>
          <w:tcPr>
            <w:tcW w:w="1248" w:type="dxa"/>
            <w:shd w:val="clear" w:color="auto" w:fill="auto"/>
          </w:tcPr>
          <w:p w14:paraId="7D165B3C" w14:textId="77777777" w:rsidR="00C87984" w:rsidRPr="00E062F1" w:rsidRDefault="00C87984" w:rsidP="00DC333C">
            <w:pPr>
              <w:pStyle w:val="TAC"/>
            </w:pPr>
            <w:r w:rsidRPr="00E062F1">
              <w:t>N/A</w:t>
            </w:r>
          </w:p>
        </w:tc>
      </w:tr>
      <w:tr w:rsidR="00C87984" w:rsidRPr="00E062F1" w14:paraId="4DDF0356" w14:textId="77777777" w:rsidTr="00DC333C">
        <w:trPr>
          <w:trHeight w:val="22"/>
          <w:jc w:val="center"/>
        </w:trPr>
        <w:tc>
          <w:tcPr>
            <w:tcW w:w="2258" w:type="dxa"/>
            <w:tcBorders>
              <w:top w:val="nil"/>
              <w:bottom w:val="nil"/>
            </w:tcBorders>
            <w:shd w:val="clear" w:color="auto" w:fill="auto"/>
          </w:tcPr>
          <w:p w14:paraId="4F94EC1D" w14:textId="77777777" w:rsidR="00C87984" w:rsidRPr="00E062F1" w:rsidRDefault="00C87984" w:rsidP="00DC333C">
            <w:pPr>
              <w:pStyle w:val="TAC"/>
            </w:pPr>
          </w:p>
        </w:tc>
        <w:tc>
          <w:tcPr>
            <w:tcW w:w="867" w:type="dxa"/>
            <w:shd w:val="clear" w:color="auto" w:fill="auto"/>
          </w:tcPr>
          <w:p w14:paraId="1F32E9F5" w14:textId="77777777" w:rsidR="00C87984" w:rsidRPr="00E062F1" w:rsidRDefault="00C87984" w:rsidP="00DC333C">
            <w:pPr>
              <w:pStyle w:val="TAC"/>
              <w:rPr>
                <w:rFonts w:eastAsia="MS Mincho"/>
              </w:rPr>
            </w:pPr>
            <w:r w:rsidRPr="00E062F1">
              <w:t>n3</w:t>
            </w:r>
          </w:p>
        </w:tc>
        <w:tc>
          <w:tcPr>
            <w:tcW w:w="1318" w:type="dxa"/>
            <w:shd w:val="clear" w:color="auto" w:fill="auto"/>
            <w:noWrap/>
          </w:tcPr>
          <w:p w14:paraId="7F46122C" w14:textId="77777777" w:rsidR="00C87984" w:rsidRPr="00E062F1" w:rsidRDefault="00C87984" w:rsidP="00DC333C">
            <w:pPr>
              <w:pStyle w:val="TAC"/>
              <w:rPr>
                <w:rFonts w:eastAsia="MS Mincho"/>
              </w:rPr>
            </w:pPr>
            <w:r w:rsidRPr="00E062F1">
              <w:t>1765</w:t>
            </w:r>
          </w:p>
        </w:tc>
        <w:tc>
          <w:tcPr>
            <w:tcW w:w="746" w:type="dxa"/>
            <w:shd w:val="clear" w:color="auto" w:fill="auto"/>
            <w:noWrap/>
          </w:tcPr>
          <w:p w14:paraId="3E342EB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72F067A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BC5A80C" w14:textId="77777777" w:rsidR="00C87984" w:rsidRPr="00E062F1" w:rsidRDefault="00C87984" w:rsidP="00DC333C">
            <w:pPr>
              <w:pStyle w:val="TAC"/>
              <w:rPr>
                <w:rFonts w:eastAsia="MS Mincho"/>
              </w:rPr>
            </w:pPr>
            <w:r w:rsidRPr="00E062F1">
              <w:t>1860</w:t>
            </w:r>
          </w:p>
        </w:tc>
        <w:tc>
          <w:tcPr>
            <w:tcW w:w="867" w:type="dxa"/>
            <w:shd w:val="clear" w:color="auto" w:fill="auto"/>
          </w:tcPr>
          <w:p w14:paraId="38CC8C55" w14:textId="77777777" w:rsidR="00C87984" w:rsidRPr="00E062F1" w:rsidRDefault="00C87984" w:rsidP="00DC333C">
            <w:pPr>
              <w:pStyle w:val="TAC"/>
            </w:pPr>
            <w:r w:rsidRPr="00E062F1">
              <w:t>15.7</w:t>
            </w:r>
          </w:p>
        </w:tc>
        <w:tc>
          <w:tcPr>
            <w:tcW w:w="1248" w:type="dxa"/>
            <w:shd w:val="clear" w:color="auto" w:fill="auto"/>
          </w:tcPr>
          <w:p w14:paraId="1A3066A8" w14:textId="77777777" w:rsidR="00C87984" w:rsidRPr="00E062F1" w:rsidRDefault="00C87984" w:rsidP="00DC333C">
            <w:pPr>
              <w:pStyle w:val="TAC"/>
            </w:pPr>
            <w:r w:rsidRPr="00E062F1">
              <w:t>IMD3</w:t>
            </w:r>
          </w:p>
        </w:tc>
      </w:tr>
      <w:tr w:rsidR="00C87984" w:rsidRPr="00E062F1" w14:paraId="1070C679" w14:textId="77777777" w:rsidTr="00DC333C">
        <w:trPr>
          <w:trHeight w:val="22"/>
          <w:jc w:val="center"/>
        </w:trPr>
        <w:tc>
          <w:tcPr>
            <w:tcW w:w="2258" w:type="dxa"/>
            <w:tcBorders>
              <w:top w:val="nil"/>
              <w:bottom w:val="single" w:sz="4" w:space="0" w:color="auto"/>
            </w:tcBorders>
            <w:shd w:val="clear" w:color="auto" w:fill="auto"/>
          </w:tcPr>
          <w:p w14:paraId="7F8FDEF1" w14:textId="77777777" w:rsidR="00C87984" w:rsidRPr="00E062F1" w:rsidRDefault="00C87984" w:rsidP="00DC333C">
            <w:pPr>
              <w:pStyle w:val="TAC"/>
            </w:pPr>
          </w:p>
        </w:tc>
        <w:tc>
          <w:tcPr>
            <w:tcW w:w="867" w:type="dxa"/>
            <w:shd w:val="clear" w:color="auto" w:fill="auto"/>
          </w:tcPr>
          <w:p w14:paraId="4D68C88C"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47E28C95" w14:textId="77777777" w:rsidR="00C87984" w:rsidRPr="00E062F1" w:rsidRDefault="00C87984" w:rsidP="00DC333C">
            <w:pPr>
              <w:pStyle w:val="TAC"/>
              <w:rPr>
                <w:rFonts w:eastAsia="MS Mincho"/>
              </w:rPr>
            </w:pPr>
            <w:r w:rsidRPr="00E062F1">
              <w:t>3550</w:t>
            </w:r>
          </w:p>
        </w:tc>
        <w:tc>
          <w:tcPr>
            <w:tcW w:w="746" w:type="dxa"/>
            <w:shd w:val="clear" w:color="auto" w:fill="auto"/>
            <w:noWrap/>
          </w:tcPr>
          <w:p w14:paraId="59381548"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57954D3C"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15C0EE16" w14:textId="77777777" w:rsidR="00C87984" w:rsidRPr="00E062F1" w:rsidRDefault="00C87984" w:rsidP="00DC333C">
            <w:pPr>
              <w:pStyle w:val="TAC"/>
              <w:rPr>
                <w:rFonts w:eastAsia="MS Mincho"/>
              </w:rPr>
            </w:pPr>
            <w:r w:rsidRPr="00E062F1">
              <w:t>3550</w:t>
            </w:r>
          </w:p>
        </w:tc>
        <w:tc>
          <w:tcPr>
            <w:tcW w:w="867" w:type="dxa"/>
            <w:shd w:val="clear" w:color="auto" w:fill="auto"/>
          </w:tcPr>
          <w:p w14:paraId="257A7C10" w14:textId="77777777" w:rsidR="00C87984" w:rsidRPr="00E062F1" w:rsidRDefault="00C87984" w:rsidP="00DC333C">
            <w:pPr>
              <w:pStyle w:val="TAC"/>
            </w:pPr>
            <w:r w:rsidRPr="00E062F1">
              <w:t>N/A</w:t>
            </w:r>
          </w:p>
        </w:tc>
        <w:tc>
          <w:tcPr>
            <w:tcW w:w="1248" w:type="dxa"/>
            <w:shd w:val="clear" w:color="auto" w:fill="auto"/>
          </w:tcPr>
          <w:p w14:paraId="66F642E2" w14:textId="77777777" w:rsidR="00C87984" w:rsidRPr="00E062F1" w:rsidRDefault="00C87984" w:rsidP="00DC333C">
            <w:pPr>
              <w:pStyle w:val="TAC"/>
            </w:pPr>
            <w:r w:rsidRPr="00E062F1">
              <w:t>N/A</w:t>
            </w:r>
          </w:p>
        </w:tc>
      </w:tr>
      <w:tr w:rsidR="00C87984" w:rsidRPr="00E062F1" w14:paraId="423DF930" w14:textId="77777777" w:rsidTr="00DC333C">
        <w:trPr>
          <w:trHeight w:val="22"/>
          <w:jc w:val="center"/>
        </w:trPr>
        <w:tc>
          <w:tcPr>
            <w:tcW w:w="2258" w:type="dxa"/>
            <w:tcBorders>
              <w:bottom w:val="nil"/>
            </w:tcBorders>
            <w:shd w:val="clear" w:color="auto" w:fill="auto"/>
          </w:tcPr>
          <w:p w14:paraId="517AD8C9" w14:textId="77777777" w:rsidR="00C87984" w:rsidRPr="00E062F1" w:rsidRDefault="00C87984" w:rsidP="00DC333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70DB8623" w14:textId="77777777" w:rsidR="00C87984" w:rsidRPr="00E062F1" w:rsidRDefault="00C87984" w:rsidP="00DC333C">
            <w:pPr>
              <w:pStyle w:val="TAC"/>
            </w:pPr>
            <w:r w:rsidRPr="006E2459">
              <w:t>20</w:t>
            </w:r>
          </w:p>
        </w:tc>
        <w:tc>
          <w:tcPr>
            <w:tcW w:w="1318" w:type="dxa"/>
            <w:shd w:val="clear" w:color="auto" w:fill="auto"/>
            <w:noWrap/>
          </w:tcPr>
          <w:p w14:paraId="30B5D4DE" w14:textId="77777777" w:rsidR="00C87984" w:rsidRPr="00E062F1" w:rsidRDefault="00C87984" w:rsidP="00DC333C">
            <w:pPr>
              <w:pStyle w:val="TAC"/>
            </w:pPr>
            <w:r>
              <w:rPr>
                <w:rFonts w:cs="Arial"/>
              </w:rPr>
              <w:t>N/A</w:t>
            </w:r>
          </w:p>
        </w:tc>
        <w:tc>
          <w:tcPr>
            <w:tcW w:w="746" w:type="dxa"/>
            <w:shd w:val="clear" w:color="auto" w:fill="auto"/>
            <w:noWrap/>
          </w:tcPr>
          <w:p w14:paraId="4AB40EB5" w14:textId="77777777" w:rsidR="00C87984" w:rsidRPr="00E062F1" w:rsidRDefault="00C87984" w:rsidP="00DC333C">
            <w:pPr>
              <w:pStyle w:val="TAC"/>
            </w:pPr>
            <w:r>
              <w:rPr>
                <w:rFonts w:cs="Arial"/>
              </w:rPr>
              <w:t>N/A</w:t>
            </w:r>
          </w:p>
        </w:tc>
        <w:tc>
          <w:tcPr>
            <w:tcW w:w="877" w:type="dxa"/>
            <w:shd w:val="clear" w:color="auto" w:fill="auto"/>
            <w:noWrap/>
          </w:tcPr>
          <w:p w14:paraId="78A50939"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6E5FB6E1" w14:textId="77777777" w:rsidR="00C87984" w:rsidRPr="00E062F1" w:rsidRDefault="00C87984" w:rsidP="00DC333C">
            <w:pPr>
              <w:pStyle w:val="TAC"/>
            </w:pPr>
            <w:r>
              <w:rPr>
                <w:rFonts w:cs="Arial"/>
              </w:rPr>
              <w:t>N/A</w:t>
            </w:r>
          </w:p>
        </w:tc>
        <w:tc>
          <w:tcPr>
            <w:tcW w:w="867" w:type="dxa"/>
            <w:shd w:val="clear" w:color="auto" w:fill="auto"/>
          </w:tcPr>
          <w:p w14:paraId="68F7DA95" w14:textId="77777777" w:rsidR="00C87984" w:rsidRPr="00E062F1" w:rsidRDefault="00C87984" w:rsidP="00DC333C">
            <w:pPr>
              <w:pStyle w:val="TAC"/>
            </w:pPr>
            <w:r>
              <w:rPr>
                <w:lang w:eastAsia="ja-JP"/>
              </w:rPr>
              <w:t>N/A</w:t>
            </w:r>
          </w:p>
        </w:tc>
        <w:tc>
          <w:tcPr>
            <w:tcW w:w="1248" w:type="dxa"/>
            <w:shd w:val="clear" w:color="auto" w:fill="auto"/>
          </w:tcPr>
          <w:p w14:paraId="07898848" w14:textId="77777777" w:rsidR="00C87984" w:rsidRPr="00E062F1" w:rsidRDefault="00C87984" w:rsidP="00DC333C">
            <w:pPr>
              <w:pStyle w:val="TAC"/>
            </w:pPr>
            <w:r>
              <w:t>IMD2</w:t>
            </w:r>
          </w:p>
        </w:tc>
      </w:tr>
      <w:tr w:rsidR="00C87984" w:rsidRPr="00E062F1" w14:paraId="47A35FC4" w14:textId="77777777" w:rsidTr="00DC333C">
        <w:trPr>
          <w:trHeight w:val="22"/>
          <w:jc w:val="center"/>
        </w:trPr>
        <w:tc>
          <w:tcPr>
            <w:tcW w:w="2258" w:type="dxa"/>
            <w:tcBorders>
              <w:top w:val="nil"/>
              <w:bottom w:val="nil"/>
            </w:tcBorders>
            <w:shd w:val="clear" w:color="auto" w:fill="auto"/>
          </w:tcPr>
          <w:p w14:paraId="5E8D87C5" w14:textId="77777777" w:rsidR="00C87984" w:rsidRPr="00E062F1" w:rsidRDefault="00C87984" w:rsidP="00DC333C">
            <w:pPr>
              <w:pStyle w:val="TAC"/>
            </w:pPr>
          </w:p>
        </w:tc>
        <w:tc>
          <w:tcPr>
            <w:tcW w:w="867" w:type="dxa"/>
            <w:shd w:val="clear" w:color="auto" w:fill="auto"/>
          </w:tcPr>
          <w:p w14:paraId="769E6887" w14:textId="77777777" w:rsidR="00C87984" w:rsidRPr="00E062F1" w:rsidRDefault="00C87984" w:rsidP="00DC333C">
            <w:pPr>
              <w:pStyle w:val="TAC"/>
            </w:pPr>
            <w:r w:rsidRPr="006E2459">
              <w:t>3</w:t>
            </w:r>
            <w:r>
              <w:t>8</w:t>
            </w:r>
          </w:p>
        </w:tc>
        <w:tc>
          <w:tcPr>
            <w:tcW w:w="1318" w:type="dxa"/>
            <w:shd w:val="clear" w:color="auto" w:fill="auto"/>
            <w:noWrap/>
          </w:tcPr>
          <w:p w14:paraId="361D0CB0" w14:textId="77777777" w:rsidR="00C87984" w:rsidRPr="00E062F1" w:rsidRDefault="00C87984" w:rsidP="00DC333C">
            <w:pPr>
              <w:pStyle w:val="TAC"/>
            </w:pPr>
            <w:r>
              <w:rPr>
                <w:rFonts w:cs="Arial"/>
              </w:rPr>
              <w:t>N/A</w:t>
            </w:r>
          </w:p>
        </w:tc>
        <w:tc>
          <w:tcPr>
            <w:tcW w:w="746" w:type="dxa"/>
            <w:shd w:val="clear" w:color="auto" w:fill="auto"/>
            <w:noWrap/>
          </w:tcPr>
          <w:p w14:paraId="137C8957" w14:textId="77777777" w:rsidR="00C87984" w:rsidRPr="00E062F1" w:rsidRDefault="00C87984" w:rsidP="00DC333C">
            <w:pPr>
              <w:pStyle w:val="TAC"/>
            </w:pPr>
            <w:r>
              <w:rPr>
                <w:rFonts w:cs="Arial"/>
              </w:rPr>
              <w:t>N/A</w:t>
            </w:r>
          </w:p>
        </w:tc>
        <w:tc>
          <w:tcPr>
            <w:tcW w:w="877" w:type="dxa"/>
            <w:shd w:val="clear" w:color="auto" w:fill="auto"/>
            <w:noWrap/>
          </w:tcPr>
          <w:p w14:paraId="2BAD9A6F"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3E0A6745" w14:textId="77777777" w:rsidR="00C87984" w:rsidRPr="00E062F1" w:rsidRDefault="00C87984" w:rsidP="00DC333C">
            <w:pPr>
              <w:pStyle w:val="TAC"/>
            </w:pPr>
            <w:r>
              <w:rPr>
                <w:rFonts w:cs="Arial"/>
              </w:rPr>
              <w:t>N/A</w:t>
            </w:r>
          </w:p>
        </w:tc>
        <w:tc>
          <w:tcPr>
            <w:tcW w:w="867" w:type="dxa"/>
            <w:shd w:val="clear" w:color="auto" w:fill="auto"/>
          </w:tcPr>
          <w:p w14:paraId="30289ED4" w14:textId="77777777" w:rsidR="00C87984" w:rsidRPr="00E062F1" w:rsidRDefault="00C87984" w:rsidP="00DC333C">
            <w:pPr>
              <w:pStyle w:val="TAC"/>
            </w:pPr>
            <w:r>
              <w:rPr>
                <w:lang w:eastAsia="ja-JP"/>
              </w:rPr>
              <w:t>N/A</w:t>
            </w:r>
          </w:p>
        </w:tc>
        <w:tc>
          <w:tcPr>
            <w:tcW w:w="1248" w:type="dxa"/>
            <w:shd w:val="clear" w:color="auto" w:fill="auto"/>
          </w:tcPr>
          <w:p w14:paraId="2161FFE9" w14:textId="77777777" w:rsidR="00C87984" w:rsidRPr="00E062F1" w:rsidRDefault="00C87984" w:rsidP="00DC333C">
            <w:pPr>
              <w:pStyle w:val="TAC"/>
            </w:pPr>
            <w:r>
              <w:t>N/A</w:t>
            </w:r>
          </w:p>
        </w:tc>
      </w:tr>
      <w:tr w:rsidR="00C87984" w:rsidRPr="00E062F1" w14:paraId="34AA39E7" w14:textId="77777777" w:rsidTr="00DC333C">
        <w:trPr>
          <w:trHeight w:val="22"/>
          <w:jc w:val="center"/>
        </w:trPr>
        <w:tc>
          <w:tcPr>
            <w:tcW w:w="2258" w:type="dxa"/>
            <w:tcBorders>
              <w:top w:val="nil"/>
              <w:bottom w:val="nil"/>
            </w:tcBorders>
            <w:shd w:val="clear" w:color="auto" w:fill="auto"/>
          </w:tcPr>
          <w:p w14:paraId="619DBF0A" w14:textId="77777777" w:rsidR="00C87984" w:rsidRPr="00E062F1" w:rsidRDefault="00C87984" w:rsidP="00DC333C">
            <w:pPr>
              <w:pStyle w:val="TAC"/>
            </w:pPr>
          </w:p>
        </w:tc>
        <w:tc>
          <w:tcPr>
            <w:tcW w:w="867" w:type="dxa"/>
            <w:shd w:val="clear" w:color="auto" w:fill="auto"/>
          </w:tcPr>
          <w:p w14:paraId="7BB6BE7E" w14:textId="77777777" w:rsidR="00C87984" w:rsidRPr="00E062F1" w:rsidRDefault="00C87984" w:rsidP="00DC333C">
            <w:pPr>
              <w:pStyle w:val="TAC"/>
            </w:pPr>
            <w:r w:rsidRPr="006E2459">
              <w:rPr>
                <w:rFonts w:hint="eastAsia"/>
              </w:rPr>
              <w:t>n7</w:t>
            </w:r>
            <w:r w:rsidRPr="006E2459">
              <w:t>8</w:t>
            </w:r>
          </w:p>
        </w:tc>
        <w:tc>
          <w:tcPr>
            <w:tcW w:w="1318" w:type="dxa"/>
            <w:shd w:val="clear" w:color="auto" w:fill="auto"/>
            <w:noWrap/>
          </w:tcPr>
          <w:p w14:paraId="2CB6DC23" w14:textId="77777777" w:rsidR="00C87984" w:rsidRPr="00E062F1" w:rsidRDefault="00C87984" w:rsidP="00DC333C">
            <w:pPr>
              <w:pStyle w:val="TAC"/>
            </w:pPr>
            <w:r>
              <w:rPr>
                <w:rFonts w:cs="Arial"/>
              </w:rPr>
              <w:t>N/A</w:t>
            </w:r>
          </w:p>
        </w:tc>
        <w:tc>
          <w:tcPr>
            <w:tcW w:w="746" w:type="dxa"/>
            <w:shd w:val="clear" w:color="auto" w:fill="auto"/>
            <w:noWrap/>
          </w:tcPr>
          <w:p w14:paraId="7E2807FF" w14:textId="77777777" w:rsidR="00C87984" w:rsidRPr="00E062F1" w:rsidRDefault="00C87984" w:rsidP="00DC333C">
            <w:pPr>
              <w:pStyle w:val="TAC"/>
            </w:pPr>
            <w:r>
              <w:rPr>
                <w:rFonts w:cs="Arial"/>
              </w:rPr>
              <w:t>N/A</w:t>
            </w:r>
          </w:p>
        </w:tc>
        <w:tc>
          <w:tcPr>
            <w:tcW w:w="877" w:type="dxa"/>
            <w:shd w:val="clear" w:color="auto" w:fill="auto"/>
            <w:noWrap/>
          </w:tcPr>
          <w:p w14:paraId="60C7C74F"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6B35FD56" w14:textId="77777777" w:rsidR="00C87984" w:rsidRPr="00E062F1" w:rsidRDefault="00C87984" w:rsidP="00DC333C">
            <w:pPr>
              <w:pStyle w:val="TAC"/>
            </w:pPr>
            <w:r>
              <w:rPr>
                <w:rFonts w:cs="Arial"/>
              </w:rPr>
              <w:t>N/A</w:t>
            </w:r>
          </w:p>
        </w:tc>
        <w:tc>
          <w:tcPr>
            <w:tcW w:w="867" w:type="dxa"/>
            <w:shd w:val="clear" w:color="auto" w:fill="auto"/>
          </w:tcPr>
          <w:p w14:paraId="1144ABB4" w14:textId="77777777" w:rsidR="00C87984" w:rsidRPr="00E062F1" w:rsidRDefault="00C87984" w:rsidP="00DC333C">
            <w:pPr>
              <w:pStyle w:val="TAC"/>
            </w:pPr>
            <w:r>
              <w:rPr>
                <w:lang w:eastAsia="ja-JP"/>
              </w:rPr>
              <w:t>N/A</w:t>
            </w:r>
          </w:p>
        </w:tc>
        <w:tc>
          <w:tcPr>
            <w:tcW w:w="1248" w:type="dxa"/>
            <w:shd w:val="clear" w:color="auto" w:fill="auto"/>
          </w:tcPr>
          <w:p w14:paraId="127BDBC1" w14:textId="77777777" w:rsidR="00C87984" w:rsidRPr="00E062F1" w:rsidRDefault="00C87984" w:rsidP="00DC333C">
            <w:pPr>
              <w:pStyle w:val="TAC"/>
            </w:pPr>
            <w:r>
              <w:t>N/A</w:t>
            </w:r>
          </w:p>
        </w:tc>
      </w:tr>
      <w:tr w:rsidR="00C87984" w:rsidRPr="00E062F1" w14:paraId="0E440ABA" w14:textId="77777777" w:rsidTr="00DC333C">
        <w:trPr>
          <w:trHeight w:val="22"/>
          <w:jc w:val="center"/>
        </w:trPr>
        <w:tc>
          <w:tcPr>
            <w:tcW w:w="2258" w:type="dxa"/>
            <w:tcBorders>
              <w:top w:val="nil"/>
              <w:bottom w:val="nil"/>
            </w:tcBorders>
            <w:shd w:val="clear" w:color="auto" w:fill="auto"/>
          </w:tcPr>
          <w:p w14:paraId="017C3501" w14:textId="77777777" w:rsidR="00C87984" w:rsidRPr="00E062F1" w:rsidRDefault="00C87984" w:rsidP="00DC333C">
            <w:pPr>
              <w:pStyle w:val="TAC"/>
            </w:pPr>
          </w:p>
        </w:tc>
        <w:tc>
          <w:tcPr>
            <w:tcW w:w="867" w:type="dxa"/>
            <w:shd w:val="clear" w:color="auto" w:fill="auto"/>
          </w:tcPr>
          <w:p w14:paraId="150A11ED" w14:textId="77777777" w:rsidR="00C87984" w:rsidRPr="00E062F1" w:rsidRDefault="00C87984" w:rsidP="00DC333C">
            <w:pPr>
              <w:pStyle w:val="TAC"/>
            </w:pPr>
            <w:r w:rsidRPr="006E2459">
              <w:t>20</w:t>
            </w:r>
          </w:p>
        </w:tc>
        <w:tc>
          <w:tcPr>
            <w:tcW w:w="1318" w:type="dxa"/>
            <w:shd w:val="clear" w:color="auto" w:fill="auto"/>
            <w:noWrap/>
          </w:tcPr>
          <w:p w14:paraId="3E5E6B2B" w14:textId="77777777" w:rsidR="00C87984" w:rsidRPr="00E062F1" w:rsidRDefault="00C87984" w:rsidP="00DC333C">
            <w:pPr>
              <w:pStyle w:val="TAC"/>
            </w:pPr>
            <w:r>
              <w:rPr>
                <w:rFonts w:cs="Arial"/>
              </w:rPr>
              <w:t>N/A</w:t>
            </w:r>
          </w:p>
        </w:tc>
        <w:tc>
          <w:tcPr>
            <w:tcW w:w="746" w:type="dxa"/>
            <w:shd w:val="clear" w:color="auto" w:fill="auto"/>
            <w:noWrap/>
          </w:tcPr>
          <w:p w14:paraId="47422D32" w14:textId="77777777" w:rsidR="00C87984" w:rsidRPr="00E062F1" w:rsidRDefault="00C87984" w:rsidP="00DC333C">
            <w:pPr>
              <w:pStyle w:val="TAC"/>
            </w:pPr>
            <w:r>
              <w:rPr>
                <w:rFonts w:cs="Arial"/>
              </w:rPr>
              <w:t>N/A</w:t>
            </w:r>
          </w:p>
        </w:tc>
        <w:tc>
          <w:tcPr>
            <w:tcW w:w="877" w:type="dxa"/>
            <w:shd w:val="clear" w:color="auto" w:fill="auto"/>
            <w:noWrap/>
          </w:tcPr>
          <w:p w14:paraId="50CCADC8"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5733AA98" w14:textId="77777777" w:rsidR="00C87984" w:rsidRPr="00E062F1" w:rsidRDefault="00C87984" w:rsidP="00DC333C">
            <w:pPr>
              <w:pStyle w:val="TAC"/>
            </w:pPr>
            <w:r>
              <w:rPr>
                <w:rFonts w:cs="Arial"/>
              </w:rPr>
              <w:t>N/A</w:t>
            </w:r>
          </w:p>
        </w:tc>
        <w:tc>
          <w:tcPr>
            <w:tcW w:w="867" w:type="dxa"/>
            <w:shd w:val="clear" w:color="auto" w:fill="auto"/>
          </w:tcPr>
          <w:p w14:paraId="74247A5C" w14:textId="77777777" w:rsidR="00C87984" w:rsidRPr="00E062F1" w:rsidRDefault="00C87984" w:rsidP="00DC333C">
            <w:pPr>
              <w:pStyle w:val="TAC"/>
            </w:pPr>
            <w:r>
              <w:rPr>
                <w:lang w:eastAsia="ja-JP"/>
              </w:rPr>
              <w:t>N/A</w:t>
            </w:r>
          </w:p>
        </w:tc>
        <w:tc>
          <w:tcPr>
            <w:tcW w:w="1248" w:type="dxa"/>
            <w:shd w:val="clear" w:color="auto" w:fill="auto"/>
          </w:tcPr>
          <w:p w14:paraId="3676FFE7" w14:textId="77777777" w:rsidR="00C87984" w:rsidRPr="00E062F1" w:rsidRDefault="00C87984" w:rsidP="00DC333C">
            <w:pPr>
              <w:pStyle w:val="TAC"/>
            </w:pPr>
            <w:r>
              <w:t>N/A</w:t>
            </w:r>
          </w:p>
        </w:tc>
      </w:tr>
      <w:tr w:rsidR="00C87984" w:rsidRPr="00E062F1" w14:paraId="08CDE67F" w14:textId="77777777" w:rsidTr="00DC333C">
        <w:trPr>
          <w:trHeight w:val="22"/>
          <w:jc w:val="center"/>
        </w:trPr>
        <w:tc>
          <w:tcPr>
            <w:tcW w:w="2258" w:type="dxa"/>
            <w:tcBorders>
              <w:top w:val="nil"/>
              <w:bottom w:val="nil"/>
            </w:tcBorders>
            <w:shd w:val="clear" w:color="auto" w:fill="auto"/>
          </w:tcPr>
          <w:p w14:paraId="635C31D3" w14:textId="77777777" w:rsidR="00C87984" w:rsidRPr="00E062F1" w:rsidRDefault="00C87984" w:rsidP="00DC333C">
            <w:pPr>
              <w:pStyle w:val="TAC"/>
            </w:pPr>
          </w:p>
        </w:tc>
        <w:tc>
          <w:tcPr>
            <w:tcW w:w="867" w:type="dxa"/>
            <w:shd w:val="clear" w:color="auto" w:fill="auto"/>
          </w:tcPr>
          <w:p w14:paraId="62F04497" w14:textId="77777777" w:rsidR="00C87984" w:rsidRPr="00E062F1" w:rsidRDefault="00C87984" w:rsidP="00DC333C">
            <w:pPr>
              <w:pStyle w:val="TAC"/>
            </w:pPr>
            <w:r w:rsidRPr="006E2459">
              <w:t>3</w:t>
            </w:r>
            <w:r>
              <w:t>8</w:t>
            </w:r>
          </w:p>
        </w:tc>
        <w:tc>
          <w:tcPr>
            <w:tcW w:w="1318" w:type="dxa"/>
            <w:shd w:val="clear" w:color="auto" w:fill="auto"/>
            <w:noWrap/>
          </w:tcPr>
          <w:p w14:paraId="36844600" w14:textId="77777777" w:rsidR="00C87984" w:rsidRPr="00E062F1" w:rsidRDefault="00C87984" w:rsidP="00DC333C">
            <w:pPr>
              <w:pStyle w:val="TAC"/>
            </w:pPr>
            <w:r>
              <w:rPr>
                <w:rFonts w:cs="Arial"/>
              </w:rPr>
              <w:t>N/A</w:t>
            </w:r>
          </w:p>
        </w:tc>
        <w:tc>
          <w:tcPr>
            <w:tcW w:w="746" w:type="dxa"/>
            <w:shd w:val="clear" w:color="auto" w:fill="auto"/>
            <w:noWrap/>
          </w:tcPr>
          <w:p w14:paraId="0B7E2C1E" w14:textId="77777777" w:rsidR="00C87984" w:rsidRPr="00E062F1" w:rsidRDefault="00C87984" w:rsidP="00DC333C">
            <w:pPr>
              <w:pStyle w:val="TAC"/>
            </w:pPr>
            <w:r>
              <w:rPr>
                <w:rFonts w:cs="Arial"/>
              </w:rPr>
              <w:t>N/A</w:t>
            </w:r>
          </w:p>
        </w:tc>
        <w:tc>
          <w:tcPr>
            <w:tcW w:w="877" w:type="dxa"/>
            <w:shd w:val="clear" w:color="auto" w:fill="auto"/>
            <w:noWrap/>
          </w:tcPr>
          <w:p w14:paraId="026F44A2"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01A8A424" w14:textId="77777777" w:rsidR="00C87984" w:rsidRPr="00E062F1" w:rsidRDefault="00C87984" w:rsidP="00DC333C">
            <w:pPr>
              <w:pStyle w:val="TAC"/>
            </w:pPr>
            <w:r>
              <w:rPr>
                <w:rFonts w:cs="Arial"/>
              </w:rPr>
              <w:t>N/A</w:t>
            </w:r>
          </w:p>
        </w:tc>
        <w:tc>
          <w:tcPr>
            <w:tcW w:w="867" w:type="dxa"/>
            <w:shd w:val="clear" w:color="auto" w:fill="auto"/>
          </w:tcPr>
          <w:p w14:paraId="3DADAFC7" w14:textId="77777777" w:rsidR="00C87984" w:rsidRPr="00E062F1" w:rsidRDefault="00C87984" w:rsidP="00DC333C">
            <w:pPr>
              <w:pStyle w:val="TAC"/>
            </w:pPr>
            <w:r>
              <w:rPr>
                <w:lang w:eastAsia="ja-JP"/>
              </w:rPr>
              <w:t>N/A</w:t>
            </w:r>
          </w:p>
        </w:tc>
        <w:tc>
          <w:tcPr>
            <w:tcW w:w="1248" w:type="dxa"/>
            <w:shd w:val="clear" w:color="auto" w:fill="auto"/>
          </w:tcPr>
          <w:p w14:paraId="4B3D46B2" w14:textId="77777777" w:rsidR="00C87984" w:rsidRPr="00E062F1" w:rsidRDefault="00C87984" w:rsidP="00DC333C">
            <w:pPr>
              <w:pStyle w:val="TAC"/>
            </w:pPr>
            <w:r>
              <w:t>IMD2</w:t>
            </w:r>
          </w:p>
        </w:tc>
      </w:tr>
      <w:tr w:rsidR="00C87984" w:rsidRPr="00E062F1" w14:paraId="2D97F2C4" w14:textId="77777777" w:rsidTr="00DC333C">
        <w:trPr>
          <w:trHeight w:val="22"/>
          <w:jc w:val="center"/>
        </w:trPr>
        <w:tc>
          <w:tcPr>
            <w:tcW w:w="2258" w:type="dxa"/>
            <w:tcBorders>
              <w:top w:val="nil"/>
              <w:bottom w:val="single" w:sz="4" w:space="0" w:color="auto"/>
            </w:tcBorders>
            <w:shd w:val="clear" w:color="auto" w:fill="auto"/>
          </w:tcPr>
          <w:p w14:paraId="5E1042B8" w14:textId="77777777" w:rsidR="00C87984" w:rsidRPr="00E062F1" w:rsidRDefault="00C87984" w:rsidP="00DC333C">
            <w:pPr>
              <w:pStyle w:val="TAC"/>
            </w:pPr>
          </w:p>
        </w:tc>
        <w:tc>
          <w:tcPr>
            <w:tcW w:w="867" w:type="dxa"/>
            <w:shd w:val="clear" w:color="auto" w:fill="auto"/>
          </w:tcPr>
          <w:p w14:paraId="30DC699B" w14:textId="77777777" w:rsidR="00C87984" w:rsidRPr="00E062F1" w:rsidRDefault="00C87984" w:rsidP="00DC333C">
            <w:pPr>
              <w:pStyle w:val="TAC"/>
            </w:pPr>
            <w:r w:rsidRPr="006E2459">
              <w:rPr>
                <w:rFonts w:hint="eastAsia"/>
              </w:rPr>
              <w:t>n7</w:t>
            </w:r>
            <w:r w:rsidRPr="006E2459">
              <w:t>8</w:t>
            </w:r>
          </w:p>
        </w:tc>
        <w:tc>
          <w:tcPr>
            <w:tcW w:w="1318" w:type="dxa"/>
            <w:shd w:val="clear" w:color="auto" w:fill="auto"/>
            <w:noWrap/>
          </w:tcPr>
          <w:p w14:paraId="12CC3435" w14:textId="77777777" w:rsidR="00C87984" w:rsidRPr="00E062F1" w:rsidRDefault="00C87984" w:rsidP="00DC333C">
            <w:pPr>
              <w:pStyle w:val="TAC"/>
            </w:pPr>
            <w:r>
              <w:rPr>
                <w:rFonts w:cs="Arial"/>
              </w:rPr>
              <w:t>N/A</w:t>
            </w:r>
          </w:p>
        </w:tc>
        <w:tc>
          <w:tcPr>
            <w:tcW w:w="746" w:type="dxa"/>
            <w:shd w:val="clear" w:color="auto" w:fill="auto"/>
            <w:noWrap/>
          </w:tcPr>
          <w:p w14:paraId="3EFB8103" w14:textId="77777777" w:rsidR="00C87984" w:rsidRPr="00E062F1" w:rsidRDefault="00C87984" w:rsidP="00DC333C">
            <w:pPr>
              <w:pStyle w:val="TAC"/>
            </w:pPr>
            <w:r>
              <w:rPr>
                <w:rFonts w:cs="Arial"/>
              </w:rPr>
              <w:t>N/A</w:t>
            </w:r>
          </w:p>
        </w:tc>
        <w:tc>
          <w:tcPr>
            <w:tcW w:w="877" w:type="dxa"/>
            <w:shd w:val="clear" w:color="auto" w:fill="auto"/>
            <w:noWrap/>
          </w:tcPr>
          <w:p w14:paraId="51912CED"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49755BF6" w14:textId="77777777" w:rsidR="00C87984" w:rsidRPr="00E062F1" w:rsidRDefault="00C87984" w:rsidP="00DC333C">
            <w:pPr>
              <w:pStyle w:val="TAC"/>
            </w:pPr>
            <w:r>
              <w:rPr>
                <w:rFonts w:cs="Arial"/>
              </w:rPr>
              <w:t>N/A</w:t>
            </w:r>
          </w:p>
        </w:tc>
        <w:tc>
          <w:tcPr>
            <w:tcW w:w="867" w:type="dxa"/>
            <w:shd w:val="clear" w:color="auto" w:fill="auto"/>
          </w:tcPr>
          <w:p w14:paraId="3655BA5E" w14:textId="77777777" w:rsidR="00C87984" w:rsidRPr="00E062F1" w:rsidRDefault="00C87984" w:rsidP="00DC333C">
            <w:pPr>
              <w:pStyle w:val="TAC"/>
            </w:pPr>
            <w:r>
              <w:rPr>
                <w:lang w:eastAsia="ja-JP"/>
              </w:rPr>
              <w:t>N/A</w:t>
            </w:r>
          </w:p>
        </w:tc>
        <w:tc>
          <w:tcPr>
            <w:tcW w:w="1248" w:type="dxa"/>
            <w:shd w:val="clear" w:color="auto" w:fill="auto"/>
          </w:tcPr>
          <w:p w14:paraId="11DB855D" w14:textId="77777777" w:rsidR="00C87984" w:rsidRPr="00E062F1" w:rsidRDefault="00C87984" w:rsidP="00DC333C">
            <w:pPr>
              <w:pStyle w:val="TAC"/>
            </w:pPr>
            <w:r>
              <w:t>N/A</w:t>
            </w:r>
          </w:p>
        </w:tc>
      </w:tr>
      <w:tr w:rsidR="00C87984" w:rsidRPr="00E062F1" w14:paraId="794D67F4" w14:textId="77777777" w:rsidTr="00DC333C">
        <w:trPr>
          <w:trHeight w:val="22"/>
          <w:jc w:val="center"/>
        </w:trPr>
        <w:tc>
          <w:tcPr>
            <w:tcW w:w="2258" w:type="dxa"/>
            <w:tcBorders>
              <w:bottom w:val="nil"/>
            </w:tcBorders>
            <w:shd w:val="clear" w:color="auto" w:fill="auto"/>
          </w:tcPr>
          <w:p w14:paraId="39490299" w14:textId="77777777" w:rsidR="00C87984" w:rsidRPr="00E062F1" w:rsidRDefault="00C87984" w:rsidP="00DC333C">
            <w:pPr>
              <w:pStyle w:val="TAC"/>
            </w:pPr>
            <w:r w:rsidRPr="00E062F1">
              <w:rPr>
                <w:rFonts w:cs="Arial"/>
                <w:color w:val="000000"/>
                <w:lang w:eastAsia="ko-KR"/>
              </w:rPr>
              <w:t>DC_20A_n7A-n28A</w:t>
            </w:r>
          </w:p>
        </w:tc>
        <w:tc>
          <w:tcPr>
            <w:tcW w:w="867" w:type="dxa"/>
            <w:shd w:val="clear" w:color="auto" w:fill="auto"/>
          </w:tcPr>
          <w:p w14:paraId="40F586AB" w14:textId="77777777" w:rsidR="00C87984" w:rsidRPr="00E062F1" w:rsidRDefault="00C87984" w:rsidP="00DC333C">
            <w:pPr>
              <w:pStyle w:val="TAC"/>
            </w:pPr>
            <w:r w:rsidRPr="00E062F1">
              <w:rPr>
                <w:lang w:eastAsia="ko-KR"/>
              </w:rPr>
              <w:t>20</w:t>
            </w:r>
          </w:p>
        </w:tc>
        <w:tc>
          <w:tcPr>
            <w:tcW w:w="1318" w:type="dxa"/>
            <w:shd w:val="clear" w:color="auto" w:fill="auto"/>
            <w:noWrap/>
          </w:tcPr>
          <w:p w14:paraId="263C14DB" w14:textId="77777777" w:rsidR="00C87984" w:rsidRPr="00E062F1" w:rsidRDefault="00C87984" w:rsidP="00DC333C">
            <w:pPr>
              <w:pStyle w:val="TAC"/>
            </w:pPr>
            <w:r w:rsidRPr="00E062F1">
              <w:rPr>
                <w:color w:val="000000"/>
                <w:lang w:eastAsia="ko-KR"/>
              </w:rPr>
              <w:t>857</w:t>
            </w:r>
          </w:p>
        </w:tc>
        <w:tc>
          <w:tcPr>
            <w:tcW w:w="746" w:type="dxa"/>
            <w:shd w:val="clear" w:color="auto" w:fill="auto"/>
            <w:noWrap/>
          </w:tcPr>
          <w:p w14:paraId="69F8DB04" w14:textId="77777777" w:rsidR="00C87984" w:rsidRPr="00E062F1" w:rsidRDefault="00C87984" w:rsidP="00DC333C">
            <w:pPr>
              <w:pStyle w:val="TAC"/>
            </w:pPr>
            <w:r w:rsidRPr="00E062F1">
              <w:rPr>
                <w:color w:val="000000"/>
                <w:lang w:eastAsia="ko-KR"/>
              </w:rPr>
              <w:t>5</w:t>
            </w:r>
          </w:p>
        </w:tc>
        <w:tc>
          <w:tcPr>
            <w:tcW w:w="877" w:type="dxa"/>
            <w:shd w:val="clear" w:color="auto" w:fill="auto"/>
            <w:noWrap/>
          </w:tcPr>
          <w:p w14:paraId="0AF710E8" w14:textId="77777777" w:rsidR="00C87984" w:rsidRPr="00E062F1" w:rsidRDefault="00C87984" w:rsidP="00DC333C">
            <w:pPr>
              <w:pStyle w:val="TAC"/>
              <w:rPr>
                <w:rFonts w:eastAsia="PMingLiU"/>
                <w:lang w:eastAsia="zh-TW"/>
              </w:rPr>
            </w:pPr>
            <w:r w:rsidRPr="00E062F1">
              <w:rPr>
                <w:color w:val="000000"/>
                <w:lang w:eastAsia="ko-KR"/>
              </w:rPr>
              <w:t>25</w:t>
            </w:r>
          </w:p>
        </w:tc>
        <w:tc>
          <w:tcPr>
            <w:tcW w:w="1318" w:type="dxa"/>
            <w:shd w:val="clear" w:color="auto" w:fill="auto"/>
            <w:noWrap/>
          </w:tcPr>
          <w:p w14:paraId="43504FB3" w14:textId="77777777" w:rsidR="00C87984" w:rsidRPr="00E062F1" w:rsidRDefault="00C87984" w:rsidP="00DC333C">
            <w:pPr>
              <w:pStyle w:val="TAC"/>
            </w:pPr>
            <w:r w:rsidRPr="00E062F1">
              <w:rPr>
                <w:color w:val="000000"/>
                <w:lang w:eastAsia="ko-KR"/>
              </w:rPr>
              <w:t>816</w:t>
            </w:r>
          </w:p>
        </w:tc>
        <w:tc>
          <w:tcPr>
            <w:tcW w:w="867" w:type="dxa"/>
            <w:shd w:val="clear" w:color="auto" w:fill="auto"/>
          </w:tcPr>
          <w:p w14:paraId="7B0E6170"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1BCF69A" w14:textId="77777777" w:rsidR="00C87984" w:rsidRPr="00E062F1" w:rsidRDefault="00C87984" w:rsidP="00DC333C">
            <w:pPr>
              <w:pStyle w:val="TAC"/>
            </w:pPr>
            <w:r w:rsidRPr="00E062F1">
              <w:rPr>
                <w:rFonts w:eastAsia="Malgun Gothic"/>
                <w:lang w:eastAsia="ko-KR"/>
              </w:rPr>
              <w:t>N/A</w:t>
            </w:r>
          </w:p>
        </w:tc>
      </w:tr>
      <w:tr w:rsidR="00C87984" w:rsidRPr="00E062F1" w14:paraId="3585530A" w14:textId="77777777" w:rsidTr="00DC333C">
        <w:trPr>
          <w:trHeight w:val="22"/>
          <w:jc w:val="center"/>
        </w:trPr>
        <w:tc>
          <w:tcPr>
            <w:tcW w:w="2258" w:type="dxa"/>
            <w:tcBorders>
              <w:top w:val="nil"/>
              <w:bottom w:val="nil"/>
            </w:tcBorders>
            <w:shd w:val="clear" w:color="auto" w:fill="auto"/>
          </w:tcPr>
          <w:p w14:paraId="2999FF24" w14:textId="77777777" w:rsidR="00C87984" w:rsidRPr="00E062F1" w:rsidRDefault="00C87984" w:rsidP="00DC333C">
            <w:pPr>
              <w:pStyle w:val="TAC"/>
            </w:pPr>
          </w:p>
        </w:tc>
        <w:tc>
          <w:tcPr>
            <w:tcW w:w="867" w:type="dxa"/>
            <w:shd w:val="clear" w:color="auto" w:fill="auto"/>
          </w:tcPr>
          <w:p w14:paraId="13DDD987" w14:textId="77777777" w:rsidR="00C87984" w:rsidRPr="00E062F1" w:rsidRDefault="00C87984" w:rsidP="00DC333C">
            <w:pPr>
              <w:pStyle w:val="TAC"/>
            </w:pPr>
            <w:r w:rsidRPr="00E062F1">
              <w:rPr>
                <w:lang w:eastAsia="ko-KR"/>
              </w:rPr>
              <w:t>n7</w:t>
            </w:r>
          </w:p>
        </w:tc>
        <w:tc>
          <w:tcPr>
            <w:tcW w:w="1318" w:type="dxa"/>
            <w:shd w:val="clear" w:color="auto" w:fill="auto"/>
            <w:noWrap/>
          </w:tcPr>
          <w:p w14:paraId="40EED487" w14:textId="77777777" w:rsidR="00C87984" w:rsidRPr="00E062F1" w:rsidRDefault="00C87984" w:rsidP="00DC333C">
            <w:pPr>
              <w:pStyle w:val="TAC"/>
            </w:pPr>
            <w:r w:rsidRPr="00E062F1">
              <w:rPr>
                <w:lang w:eastAsia="ko-KR"/>
              </w:rPr>
              <w:t>2512</w:t>
            </w:r>
          </w:p>
        </w:tc>
        <w:tc>
          <w:tcPr>
            <w:tcW w:w="746" w:type="dxa"/>
            <w:shd w:val="clear" w:color="auto" w:fill="auto"/>
            <w:noWrap/>
          </w:tcPr>
          <w:p w14:paraId="255C19A2" w14:textId="77777777" w:rsidR="00C87984" w:rsidRPr="00E062F1" w:rsidRDefault="00C87984" w:rsidP="00DC333C">
            <w:pPr>
              <w:pStyle w:val="TAC"/>
            </w:pPr>
            <w:r w:rsidRPr="00E062F1">
              <w:rPr>
                <w:lang w:eastAsia="ko-KR"/>
              </w:rPr>
              <w:t>5</w:t>
            </w:r>
          </w:p>
        </w:tc>
        <w:tc>
          <w:tcPr>
            <w:tcW w:w="877" w:type="dxa"/>
            <w:shd w:val="clear" w:color="auto" w:fill="auto"/>
            <w:noWrap/>
          </w:tcPr>
          <w:p w14:paraId="5950267B" w14:textId="77777777" w:rsidR="00C87984" w:rsidRPr="00E062F1" w:rsidRDefault="00C87984" w:rsidP="00DC333C">
            <w:pPr>
              <w:pStyle w:val="TAC"/>
              <w:rPr>
                <w:rFonts w:eastAsia="PMingLiU"/>
                <w:lang w:eastAsia="zh-TW"/>
              </w:rPr>
            </w:pPr>
            <w:r w:rsidRPr="00E062F1">
              <w:rPr>
                <w:lang w:eastAsia="ko-KR"/>
              </w:rPr>
              <w:t>25</w:t>
            </w:r>
          </w:p>
        </w:tc>
        <w:tc>
          <w:tcPr>
            <w:tcW w:w="1318" w:type="dxa"/>
            <w:shd w:val="clear" w:color="auto" w:fill="auto"/>
            <w:noWrap/>
          </w:tcPr>
          <w:p w14:paraId="72E11339" w14:textId="77777777" w:rsidR="00C87984" w:rsidRPr="00E062F1" w:rsidRDefault="00C87984" w:rsidP="00DC333C">
            <w:pPr>
              <w:pStyle w:val="TAC"/>
            </w:pPr>
            <w:r w:rsidRPr="00E062F1">
              <w:rPr>
                <w:lang w:eastAsia="ko-KR"/>
              </w:rPr>
              <w:t>2632</w:t>
            </w:r>
          </w:p>
        </w:tc>
        <w:tc>
          <w:tcPr>
            <w:tcW w:w="867" w:type="dxa"/>
            <w:shd w:val="clear" w:color="auto" w:fill="auto"/>
          </w:tcPr>
          <w:p w14:paraId="3FAB6A0B"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E0FF70C" w14:textId="77777777" w:rsidR="00C87984" w:rsidRPr="00E062F1" w:rsidRDefault="00C87984" w:rsidP="00DC333C">
            <w:pPr>
              <w:pStyle w:val="TAC"/>
            </w:pPr>
            <w:r w:rsidRPr="00E062F1">
              <w:rPr>
                <w:rFonts w:eastAsia="Malgun Gothic"/>
                <w:lang w:eastAsia="ko-KR"/>
              </w:rPr>
              <w:t>N/A</w:t>
            </w:r>
          </w:p>
        </w:tc>
      </w:tr>
      <w:tr w:rsidR="00C87984" w:rsidRPr="00E062F1" w14:paraId="2DCFA965" w14:textId="77777777" w:rsidTr="00DC333C">
        <w:trPr>
          <w:trHeight w:val="22"/>
          <w:jc w:val="center"/>
        </w:trPr>
        <w:tc>
          <w:tcPr>
            <w:tcW w:w="2258" w:type="dxa"/>
            <w:tcBorders>
              <w:top w:val="nil"/>
              <w:bottom w:val="nil"/>
            </w:tcBorders>
            <w:shd w:val="clear" w:color="auto" w:fill="auto"/>
          </w:tcPr>
          <w:p w14:paraId="56CF6BA4" w14:textId="77777777" w:rsidR="00C87984" w:rsidRPr="00E062F1" w:rsidRDefault="00C87984" w:rsidP="00DC333C">
            <w:pPr>
              <w:pStyle w:val="TAC"/>
            </w:pPr>
          </w:p>
        </w:tc>
        <w:tc>
          <w:tcPr>
            <w:tcW w:w="867" w:type="dxa"/>
            <w:shd w:val="clear" w:color="auto" w:fill="auto"/>
          </w:tcPr>
          <w:p w14:paraId="6E615794" w14:textId="77777777" w:rsidR="00C87984" w:rsidRPr="00E062F1" w:rsidRDefault="00C87984" w:rsidP="00DC333C">
            <w:pPr>
              <w:pStyle w:val="TAC"/>
            </w:pPr>
            <w:r w:rsidRPr="00E062F1">
              <w:rPr>
                <w:lang w:eastAsia="ko-KR"/>
              </w:rPr>
              <w:t>n28</w:t>
            </w:r>
          </w:p>
        </w:tc>
        <w:tc>
          <w:tcPr>
            <w:tcW w:w="1318" w:type="dxa"/>
            <w:shd w:val="clear" w:color="auto" w:fill="auto"/>
            <w:noWrap/>
          </w:tcPr>
          <w:p w14:paraId="2769C346" w14:textId="77777777" w:rsidR="00C87984" w:rsidRPr="00E062F1" w:rsidRDefault="00C87984" w:rsidP="00DC333C">
            <w:pPr>
              <w:pStyle w:val="TAC"/>
            </w:pPr>
            <w:r w:rsidRPr="00E062F1">
              <w:rPr>
                <w:lang w:eastAsia="ko-KR"/>
              </w:rPr>
              <w:t>743</w:t>
            </w:r>
          </w:p>
        </w:tc>
        <w:tc>
          <w:tcPr>
            <w:tcW w:w="746" w:type="dxa"/>
            <w:shd w:val="clear" w:color="auto" w:fill="auto"/>
            <w:noWrap/>
          </w:tcPr>
          <w:p w14:paraId="1F752DAC" w14:textId="77777777" w:rsidR="00C87984" w:rsidRPr="00E062F1" w:rsidRDefault="00C87984" w:rsidP="00DC333C">
            <w:pPr>
              <w:pStyle w:val="TAC"/>
            </w:pPr>
            <w:r w:rsidRPr="00E062F1">
              <w:rPr>
                <w:lang w:eastAsia="ko-KR"/>
              </w:rPr>
              <w:t>5</w:t>
            </w:r>
          </w:p>
        </w:tc>
        <w:tc>
          <w:tcPr>
            <w:tcW w:w="877" w:type="dxa"/>
            <w:shd w:val="clear" w:color="auto" w:fill="auto"/>
            <w:noWrap/>
          </w:tcPr>
          <w:p w14:paraId="6D65DFC5" w14:textId="77777777" w:rsidR="00C87984" w:rsidRPr="00E062F1" w:rsidRDefault="00C87984" w:rsidP="00DC333C">
            <w:pPr>
              <w:pStyle w:val="TAC"/>
              <w:rPr>
                <w:rFonts w:eastAsia="PMingLiU"/>
                <w:lang w:eastAsia="zh-TW"/>
              </w:rPr>
            </w:pPr>
            <w:r w:rsidRPr="00E062F1">
              <w:rPr>
                <w:lang w:eastAsia="ko-KR"/>
              </w:rPr>
              <w:t>25</w:t>
            </w:r>
          </w:p>
        </w:tc>
        <w:tc>
          <w:tcPr>
            <w:tcW w:w="1318" w:type="dxa"/>
            <w:shd w:val="clear" w:color="auto" w:fill="auto"/>
            <w:noWrap/>
          </w:tcPr>
          <w:p w14:paraId="784682EC" w14:textId="77777777" w:rsidR="00C87984" w:rsidRPr="00E062F1" w:rsidRDefault="00C87984" w:rsidP="00DC333C">
            <w:pPr>
              <w:pStyle w:val="TAC"/>
            </w:pPr>
            <w:r w:rsidRPr="00E062F1">
              <w:rPr>
                <w:lang w:eastAsia="ko-KR"/>
              </w:rPr>
              <w:t>798</w:t>
            </w:r>
          </w:p>
        </w:tc>
        <w:tc>
          <w:tcPr>
            <w:tcW w:w="867" w:type="dxa"/>
            <w:shd w:val="clear" w:color="auto" w:fill="auto"/>
          </w:tcPr>
          <w:p w14:paraId="44198967" w14:textId="77777777" w:rsidR="00C87984" w:rsidRPr="00E062F1" w:rsidRDefault="00C87984" w:rsidP="00DC333C">
            <w:pPr>
              <w:pStyle w:val="TAC"/>
            </w:pPr>
            <w:r w:rsidRPr="00E062F1">
              <w:rPr>
                <w:rFonts w:eastAsia="Malgun Gothic"/>
                <w:lang w:eastAsia="ko-KR"/>
              </w:rPr>
              <w:t>13.9</w:t>
            </w:r>
          </w:p>
        </w:tc>
        <w:tc>
          <w:tcPr>
            <w:tcW w:w="1248" w:type="dxa"/>
            <w:shd w:val="clear" w:color="auto" w:fill="auto"/>
          </w:tcPr>
          <w:p w14:paraId="22B8FD07" w14:textId="77777777" w:rsidR="00C87984" w:rsidRPr="00E062F1" w:rsidRDefault="00C87984" w:rsidP="00DC333C">
            <w:pPr>
              <w:pStyle w:val="TAC"/>
            </w:pPr>
            <w:r w:rsidRPr="00E062F1">
              <w:rPr>
                <w:rFonts w:eastAsia="Malgun Gothic"/>
                <w:lang w:eastAsia="ko-KR"/>
              </w:rPr>
              <w:t>IMD3</w:t>
            </w:r>
          </w:p>
        </w:tc>
      </w:tr>
      <w:tr w:rsidR="00C87984" w:rsidRPr="00E062F1" w14:paraId="788CD537" w14:textId="77777777" w:rsidTr="00DC333C">
        <w:trPr>
          <w:trHeight w:val="22"/>
          <w:jc w:val="center"/>
        </w:trPr>
        <w:tc>
          <w:tcPr>
            <w:tcW w:w="2258" w:type="dxa"/>
            <w:tcBorders>
              <w:top w:val="nil"/>
              <w:bottom w:val="nil"/>
            </w:tcBorders>
            <w:shd w:val="clear" w:color="auto" w:fill="auto"/>
          </w:tcPr>
          <w:p w14:paraId="12A255D8" w14:textId="77777777" w:rsidR="00C87984" w:rsidRPr="00E062F1" w:rsidRDefault="00C87984" w:rsidP="00DC333C">
            <w:pPr>
              <w:pStyle w:val="TAC"/>
            </w:pPr>
          </w:p>
        </w:tc>
        <w:tc>
          <w:tcPr>
            <w:tcW w:w="867" w:type="dxa"/>
            <w:shd w:val="clear" w:color="auto" w:fill="auto"/>
          </w:tcPr>
          <w:p w14:paraId="78C40440" w14:textId="77777777" w:rsidR="00C87984" w:rsidRPr="00E062F1" w:rsidRDefault="00C87984" w:rsidP="00DC333C">
            <w:pPr>
              <w:pStyle w:val="TAC"/>
            </w:pPr>
            <w:r w:rsidRPr="00E062F1">
              <w:rPr>
                <w:lang w:eastAsia="ko-KR"/>
              </w:rPr>
              <w:t>20</w:t>
            </w:r>
          </w:p>
        </w:tc>
        <w:tc>
          <w:tcPr>
            <w:tcW w:w="1318" w:type="dxa"/>
            <w:shd w:val="clear" w:color="auto" w:fill="auto"/>
            <w:noWrap/>
          </w:tcPr>
          <w:p w14:paraId="12E401B7" w14:textId="77777777" w:rsidR="00C87984" w:rsidRPr="00E062F1" w:rsidRDefault="00C87984" w:rsidP="00DC333C">
            <w:pPr>
              <w:pStyle w:val="TAC"/>
            </w:pPr>
            <w:r w:rsidRPr="00E062F1">
              <w:rPr>
                <w:rFonts w:eastAsia="Malgun Gothic"/>
                <w:szCs w:val="18"/>
                <w:lang w:eastAsia="ko-KR"/>
              </w:rPr>
              <w:t>852</w:t>
            </w:r>
          </w:p>
        </w:tc>
        <w:tc>
          <w:tcPr>
            <w:tcW w:w="746" w:type="dxa"/>
            <w:shd w:val="clear" w:color="auto" w:fill="auto"/>
            <w:noWrap/>
          </w:tcPr>
          <w:p w14:paraId="502283B3"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57234909" w14:textId="77777777" w:rsidR="00C87984" w:rsidRPr="00E062F1" w:rsidRDefault="00C87984" w:rsidP="00DC333C">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7FB5C465" w14:textId="77777777" w:rsidR="00C87984" w:rsidRPr="00E062F1" w:rsidRDefault="00C87984" w:rsidP="00DC333C">
            <w:pPr>
              <w:pStyle w:val="TAC"/>
            </w:pPr>
            <w:r w:rsidRPr="00E062F1">
              <w:rPr>
                <w:rFonts w:eastAsia="Malgun Gothic"/>
                <w:szCs w:val="18"/>
                <w:lang w:eastAsia="ko-KR"/>
              </w:rPr>
              <w:t>811</w:t>
            </w:r>
          </w:p>
        </w:tc>
        <w:tc>
          <w:tcPr>
            <w:tcW w:w="867" w:type="dxa"/>
            <w:shd w:val="clear" w:color="auto" w:fill="auto"/>
          </w:tcPr>
          <w:p w14:paraId="7B3C46A2"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26E9D13"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E03BBEE" w14:textId="77777777" w:rsidTr="00DC333C">
        <w:trPr>
          <w:trHeight w:val="22"/>
          <w:jc w:val="center"/>
        </w:trPr>
        <w:tc>
          <w:tcPr>
            <w:tcW w:w="2258" w:type="dxa"/>
            <w:tcBorders>
              <w:top w:val="nil"/>
              <w:bottom w:val="nil"/>
            </w:tcBorders>
            <w:shd w:val="clear" w:color="auto" w:fill="auto"/>
          </w:tcPr>
          <w:p w14:paraId="4DDC8DB9" w14:textId="77777777" w:rsidR="00C87984" w:rsidRPr="00E062F1" w:rsidRDefault="00C87984" w:rsidP="00DC333C">
            <w:pPr>
              <w:pStyle w:val="TAC"/>
            </w:pPr>
          </w:p>
        </w:tc>
        <w:tc>
          <w:tcPr>
            <w:tcW w:w="867" w:type="dxa"/>
            <w:shd w:val="clear" w:color="auto" w:fill="auto"/>
          </w:tcPr>
          <w:p w14:paraId="2135DE08" w14:textId="77777777" w:rsidR="00C87984" w:rsidRPr="00E062F1" w:rsidRDefault="00C87984" w:rsidP="00DC333C">
            <w:pPr>
              <w:pStyle w:val="TAC"/>
            </w:pPr>
            <w:r w:rsidRPr="00E062F1">
              <w:rPr>
                <w:lang w:eastAsia="ko-KR"/>
              </w:rPr>
              <w:t>n7</w:t>
            </w:r>
          </w:p>
        </w:tc>
        <w:tc>
          <w:tcPr>
            <w:tcW w:w="1318" w:type="dxa"/>
            <w:shd w:val="clear" w:color="auto" w:fill="auto"/>
            <w:noWrap/>
          </w:tcPr>
          <w:p w14:paraId="2A939AFF" w14:textId="77777777" w:rsidR="00C87984" w:rsidRPr="00E062F1" w:rsidRDefault="00C87984" w:rsidP="00DC333C">
            <w:pPr>
              <w:pStyle w:val="TAC"/>
            </w:pPr>
            <w:r w:rsidRPr="00E062F1">
              <w:rPr>
                <w:rFonts w:eastAsia="Malgun Gothic"/>
                <w:szCs w:val="18"/>
                <w:lang w:eastAsia="ko-KR"/>
              </w:rPr>
              <w:t>2550</w:t>
            </w:r>
          </w:p>
        </w:tc>
        <w:tc>
          <w:tcPr>
            <w:tcW w:w="746" w:type="dxa"/>
            <w:shd w:val="clear" w:color="auto" w:fill="auto"/>
            <w:noWrap/>
          </w:tcPr>
          <w:p w14:paraId="7BADE40D" w14:textId="77777777" w:rsidR="00C87984" w:rsidRPr="00E062F1" w:rsidRDefault="00C87984" w:rsidP="00DC333C">
            <w:pPr>
              <w:pStyle w:val="TAC"/>
            </w:pPr>
            <w:r w:rsidRPr="00E062F1">
              <w:rPr>
                <w:rFonts w:eastAsia="Malgun Gothic"/>
                <w:szCs w:val="18"/>
                <w:lang w:eastAsia="ko-KR"/>
              </w:rPr>
              <w:t>10</w:t>
            </w:r>
          </w:p>
        </w:tc>
        <w:tc>
          <w:tcPr>
            <w:tcW w:w="877" w:type="dxa"/>
            <w:shd w:val="clear" w:color="auto" w:fill="auto"/>
            <w:noWrap/>
          </w:tcPr>
          <w:p w14:paraId="5912C87F" w14:textId="77777777" w:rsidR="00C87984" w:rsidRPr="00E062F1" w:rsidRDefault="00C87984" w:rsidP="00DC333C">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40A2A10E" w14:textId="77777777" w:rsidR="00C87984" w:rsidRPr="00E062F1" w:rsidRDefault="00C87984" w:rsidP="00DC333C">
            <w:pPr>
              <w:pStyle w:val="TAC"/>
            </w:pPr>
            <w:r w:rsidRPr="00E062F1">
              <w:rPr>
                <w:rFonts w:eastAsia="Malgun Gothic"/>
                <w:szCs w:val="18"/>
                <w:lang w:eastAsia="ko-KR"/>
              </w:rPr>
              <w:t>2670</w:t>
            </w:r>
          </w:p>
        </w:tc>
        <w:tc>
          <w:tcPr>
            <w:tcW w:w="867" w:type="dxa"/>
            <w:shd w:val="clear" w:color="auto" w:fill="auto"/>
          </w:tcPr>
          <w:p w14:paraId="3A0965A9" w14:textId="77777777" w:rsidR="00C87984" w:rsidRPr="00E062F1" w:rsidRDefault="00C87984" w:rsidP="00DC333C">
            <w:pPr>
              <w:pStyle w:val="TAC"/>
            </w:pPr>
            <w:r w:rsidRPr="00E062F1">
              <w:rPr>
                <w:kern w:val="2"/>
                <w:szCs w:val="24"/>
                <w:lang w:eastAsia="zh-CN"/>
              </w:rPr>
              <w:t>5.9</w:t>
            </w:r>
          </w:p>
        </w:tc>
        <w:tc>
          <w:tcPr>
            <w:tcW w:w="1248" w:type="dxa"/>
            <w:shd w:val="clear" w:color="auto" w:fill="auto"/>
          </w:tcPr>
          <w:p w14:paraId="158DDA7D" w14:textId="77777777" w:rsidR="00C87984" w:rsidRPr="00E062F1" w:rsidRDefault="00C87984" w:rsidP="00DC333C">
            <w:pPr>
              <w:pStyle w:val="TAC"/>
            </w:pPr>
            <w:r w:rsidRPr="00E062F1">
              <w:rPr>
                <w:rFonts w:eastAsia="Malgun Gothic"/>
                <w:lang w:eastAsia="ko-KR"/>
              </w:rPr>
              <w:t>IMD5</w:t>
            </w:r>
          </w:p>
        </w:tc>
      </w:tr>
      <w:tr w:rsidR="00C87984" w:rsidRPr="00E062F1" w14:paraId="1BE9B320" w14:textId="77777777" w:rsidTr="00DC333C">
        <w:trPr>
          <w:trHeight w:val="22"/>
          <w:jc w:val="center"/>
        </w:trPr>
        <w:tc>
          <w:tcPr>
            <w:tcW w:w="2258" w:type="dxa"/>
            <w:tcBorders>
              <w:top w:val="nil"/>
              <w:bottom w:val="single" w:sz="4" w:space="0" w:color="auto"/>
            </w:tcBorders>
            <w:shd w:val="clear" w:color="auto" w:fill="auto"/>
          </w:tcPr>
          <w:p w14:paraId="704DA773" w14:textId="77777777" w:rsidR="00C87984" w:rsidRPr="00E062F1" w:rsidRDefault="00C87984" w:rsidP="00DC333C">
            <w:pPr>
              <w:pStyle w:val="TAC"/>
            </w:pPr>
          </w:p>
        </w:tc>
        <w:tc>
          <w:tcPr>
            <w:tcW w:w="867" w:type="dxa"/>
            <w:shd w:val="clear" w:color="auto" w:fill="auto"/>
          </w:tcPr>
          <w:p w14:paraId="6E1DC8B5" w14:textId="77777777" w:rsidR="00C87984" w:rsidRPr="00E062F1" w:rsidRDefault="00C87984" w:rsidP="00DC333C">
            <w:pPr>
              <w:pStyle w:val="TAC"/>
            </w:pPr>
            <w:r w:rsidRPr="00E062F1">
              <w:rPr>
                <w:lang w:eastAsia="ko-KR"/>
              </w:rPr>
              <w:t>n28</w:t>
            </w:r>
          </w:p>
        </w:tc>
        <w:tc>
          <w:tcPr>
            <w:tcW w:w="1318" w:type="dxa"/>
            <w:shd w:val="clear" w:color="auto" w:fill="auto"/>
            <w:noWrap/>
          </w:tcPr>
          <w:p w14:paraId="07A9B12F" w14:textId="77777777" w:rsidR="00C87984" w:rsidRPr="00E062F1" w:rsidRDefault="00C87984" w:rsidP="00DC333C">
            <w:pPr>
              <w:pStyle w:val="TAC"/>
            </w:pPr>
            <w:r w:rsidRPr="00E062F1">
              <w:rPr>
                <w:rFonts w:eastAsia="Malgun Gothic"/>
                <w:szCs w:val="18"/>
                <w:lang w:eastAsia="ko-KR"/>
              </w:rPr>
              <w:t>738</w:t>
            </w:r>
          </w:p>
        </w:tc>
        <w:tc>
          <w:tcPr>
            <w:tcW w:w="746" w:type="dxa"/>
            <w:shd w:val="clear" w:color="auto" w:fill="auto"/>
            <w:noWrap/>
          </w:tcPr>
          <w:p w14:paraId="13FEFB1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37F28E59" w14:textId="77777777" w:rsidR="00C87984" w:rsidRPr="00E062F1" w:rsidRDefault="00C87984" w:rsidP="00DC333C">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6F4BB7A2" w14:textId="77777777" w:rsidR="00C87984" w:rsidRPr="00E062F1" w:rsidRDefault="00C87984" w:rsidP="00DC333C">
            <w:pPr>
              <w:pStyle w:val="TAC"/>
            </w:pPr>
            <w:r w:rsidRPr="00E062F1">
              <w:rPr>
                <w:rFonts w:eastAsia="Malgun Gothic"/>
                <w:szCs w:val="18"/>
                <w:lang w:eastAsia="ko-KR"/>
              </w:rPr>
              <w:t>793</w:t>
            </w:r>
          </w:p>
        </w:tc>
        <w:tc>
          <w:tcPr>
            <w:tcW w:w="867" w:type="dxa"/>
            <w:shd w:val="clear" w:color="auto" w:fill="auto"/>
          </w:tcPr>
          <w:p w14:paraId="46D0B0B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4F1962A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3BAE915" w14:textId="77777777" w:rsidTr="00DC333C">
        <w:trPr>
          <w:trHeight w:val="22"/>
          <w:jc w:val="center"/>
        </w:trPr>
        <w:tc>
          <w:tcPr>
            <w:tcW w:w="2258" w:type="dxa"/>
            <w:tcBorders>
              <w:bottom w:val="nil"/>
            </w:tcBorders>
            <w:shd w:val="clear" w:color="auto" w:fill="auto"/>
          </w:tcPr>
          <w:p w14:paraId="6F899708" w14:textId="77777777" w:rsidR="00C87984" w:rsidRPr="00E062F1" w:rsidRDefault="00C87984" w:rsidP="00DC333C">
            <w:pPr>
              <w:pStyle w:val="TAC"/>
            </w:pPr>
            <w:r w:rsidRPr="00E062F1">
              <w:rPr>
                <w:rFonts w:cs="Arial"/>
                <w:kern w:val="2"/>
                <w:szCs w:val="24"/>
                <w:lang w:eastAsia="ja-JP"/>
              </w:rPr>
              <w:t>DC_20A_SUL_n78A-n80A</w:t>
            </w:r>
          </w:p>
        </w:tc>
        <w:tc>
          <w:tcPr>
            <w:tcW w:w="867" w:type="dxa"/>
            <w:shd w:val="clear" w:color="auto" w:fill="auto"/>
          </w:tcPr>
          <w:p w14:paraId="0C7407E5" w14:textId="77777777" w:rsidR="00C87984" w:rsidRPr="00E062F1" w:rsidRDefault="00C87984" w:rsidP="00DC333C">
            <w:pPr>
              <w:pStyle w:val="TAC"/>
              <w:rPr>
                <w:rFonts w:eastAsia="MS Mincho"/>
              </w:rPr>
            </w:pPr>
            <w:r w:rsidRPr="00E062F1">
              <w:rPr>
                <w:lang w:eastAsia="zh-CN"/>
              </w:rPr>
              <w:t>20</w:t>
            </w:r>
          </w:p>
        </w:tc>
        <w:tc>
          <w:tcPr>
            <w:tcW w:w="1318" w:type="dxa"/>
            <w:shd w:val="clear" w:color="auto" w:fill="auto"/>
            <w:noWrap/>
          </w:tcPr>
          <w:p w14:paraId="5A5F8494" w14:textId="77777777" w:rsidR="00C87984" w:rsidRPr="00E062F1" w:rsidRDefault="00C87984" w:rsidP="00DC333C">
            <w:pPr>
              <w:pStyle w:val="TAC"/>
              <w:rPr>
                <w:rFonts w:eastAsia="MS Mincho"/>
              </w:rPr>
            </w:pPr>
            <w:r w:rsidRPr="00E062F1">
              <w:rPr>
                <w:kern w:val="2"/>
                <w:szCs w:val="24"/>
                <w:lang w:eastAsia="zh-CN"/>
              </w:rPr>
              <w:t>847</w:t>
            </w:r>
          </w:p>
        </w:tc>
        <w:tc>
          <w:tcPr>
            <w:tcW w:w="746" w:type="dxa"/>
            <w:shd w:val="clear" w:color="auto" w:fill="auto"/>
            <w:noWrap/>
          </w:tcPr>
          <w:p w14:paraId="1D6DF7F0"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1ECD6152"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81B43EE" w14:textId="77777777" w:rsidR="00C87984" w:rsidRPr="00E062F1" w:rsidRDefault="00C87984" w:rsidP="00DC333C">
            <w:pPr>
              <w:pStyle w:val="TAC"/>
              <w:rPr>
                <w:rFonts w:eastAsia="MS Mincho"/>
              </w:rPr>
            </w:pPr>
            <w:r w:rsidRPr="00E062F1">
              <w:rPr>
                <w:kern w:val="2"/>
                <w:szCs w:val="24"/>
                <w:lang w:eastAsia="zh-CN"/>
              </w:rPr>
              <w:t>806</w:t>
            </w:r>
          </w:p>
        </w:tc>
        <w:tc>
          <w:tcPr>
            <w:tcW w:w="867" w:type="dxa"/>
            <w:shd w:val="clear" w:color="auto" w:fill="auto"/>
          </w:tcPr>
          <w:p w14:paraId="5909E3B1" w14:textId="77777777" w:rsidR="00C87984" w:rsidRPr="00E062F1" w:rsidRDefault="00C87984" w:rsidP="00DC333C">
            <w:pPr>
              <w:pStyle w:val="TAC"/>
            </w:pPr>
            <w:r w:rsidRPr="00E062F1">
              <w:rPr>
                <w:kern w:val="2"/>
                <w:szCs w:val="24"/>
                <w:lang w:eastAsia="zh-CN"/>
              </w:rPr>
              <w:t>9</w:t>
            </w:r>
          </w:p>
        </w:tc>
        <w:tc>
          <w:tcPr>
            <w:tcW w:w="1248" w:type="dxa"/>
            <w:shd w:val="clear" w:color="auto" w:fill="auto"/>
          </w:tcPr>
          <w:p w14:paraId="6B70DC28" w14:textId="77777777" w:rsidR="00C87984" w:rsidRPr="00E062F1" w:rsidRDefault="00C87984" w:rsidP="00DC333C">
            <w:pPr>
              <w:pStyle w:val="TAC"/>
            </w:pPr>
            <w:r w:rsidRPr="00E062F1">
              <w:rPr>
                <w:kern w:val="2"/>
                <w:szCs w:val="24"/>
                <w:lang w:eastAsia="ja-JP"/>
              </w:rPr>
              <w:t>IMD4</w:t>
            </w:r>
          </w:p>
        </w:tc>
      </w:tr>
      <w:tr w:rsidR="00C87984" w:rsidRPr="00E062F1" w14:paraId="26B628B8" w14:textId="77777777" w:rsidTr="00DC333C">
        <w:trPr>
          <w:trHeight w:val="22"/>
          <w:jc w:val="center"/>
        </w:trPr>
        <w:tc>
          <w:tcPr>
            <w:tcW w:w="2258" w:type="dxa"/>
            <w:tcBorders>
              <w:top w:val="nil"/>
              <w:bottom w:val="single" w:sz="4" w:space="0" w:color="auto"/>
            </w:tcBorders>
            <w:shd w:val="clear" w:color="auto" w:fill="auto"/>
          </w:tcPr>
          <w:p w14:paraId="148CC2E4" w14:textId="77777777" w:rsidR="00C87984" w:rsidRPr="00E062F1" w:rsidRDefault="00C87984" w:rsidP="00DC333C">
            <w:pPr>
              <w:pStyle w:val="TAC"/>
            </w:pPr>
          </w:p>
        </w:tc>
        <w:tc>
          <w:tcPr>
            <w:tcW w:w="867" w:type="dxa"/>
            <w:shd w:val="clear" w:color="auto" w:fill="auto"/>
          </w:tcPr>
          <w:p w14:paraId="771D6CC2" w14:textId="77777777" w:rsidR="00C87984" w:rsidRPr="00E062F1" w:rsidRDefault="00C87984" w:rsidP="00DC333C">
            <w:pPr>
              <w:pStyle w:val="TAC"/>
              <w:rPr>
                <w:rFonts w:eastAsia="MS Mincho"/>
              </w:rPr>
            </w:pPr>
            <w:r w:rsidRPr="00E062F1">
              <w:rPr>
                <w:lang w:eastAsia="zh-CN"/>
              </w:rPr>
              <w:t>n80</w:t>
            </w:r>
          </w:p>
        </w:tc>
        <w:tc>
          <w:tcPr>
            <w:tcW w:w="1318" w:type="dxa"/>
            <w:shd w:val="clear" w:color="auto" w:fill="auto"/>
            <w:noWrap/>
          </w:tcPr>
          <w:p w14:paraId="3EE236B4" w14:textId="77777777" w:rsidR="00C87984" w:rsidRPr="00E062F1" w:rsidRDefault="00C87984" w:rsidP="00DC333C">
            <w:pPr>
              <w:pStyle w:val="TAC"/>
              <w:rPr>
                <w:rFonts w:eastAsia="MS Mincho"/>
              </w:rPr>
            </w:pPr>
            <w:r w:rsidRPr="00E062F1">
              <w:rPr>
                <w:kern w:val="2"/>
                <w:szCs w:val="24"/>
                <w:lang w:eastAsia="zh-CN"/>
              </w:rPr>
              <w:t>1735</w:t>
            </w:r>
          </w:p>
        </w:tc>
        <w:tc>
          <w:tcPr>
            <w:tcW w:w="746" w:type="dxa"/>
            <w:shd w:val="clear" w:color="auto" w:fill="auto"/>
            <w:noWrap/>
          </w:tcPr>
          <w:p w14:paraId="07596459"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B6B4C5A"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E5CDE01" w14:textId="77777777" w:rsidR="00C87984" w:rsidRPr="00E062F1" w:rsidRDefault="00C87984" w:rsidP="00DC333C">
            <w:pPr>
              <w:pStyle w:val="TAC"/>
              <w:rPr>
                <w:rFonts w:eastAsia="MS Mincho"/>
              </w:rPr>
            </w:pPr>
          </w:p>
        </w:tc>
        <w:tc>
          <w:tcPr>
            <w:tcW w:w="867" w:type="dxa"/>
            <w:shd w:val="clear" w:color="auto" w:fill="auto"/>
          </w:tcPr>
          <w:p w14:paraId="3BBDA6E1" w14:textId="77777777" w:rsidR="00C87984" w:rsidRPr="00E062F1" w:rsidRDefault="00C87984" w:rsidP="00DC333C">
            <w:pPr>
              <w:pStyle w:val="TAC"/>
            </w:pPr>
            <w:r w:rsidRPr="00E062F1">
              <w:rPr>
                <w:kern w:val="2"/>
                <w:szCs w:val="24"/>
                <w:lang w:eastAsia="zh-CN"/>
              </w:rPr>
              <w:t>N/A</w:t>
            </w:r>
          </w:p>
        </w:tc>
        <w:tc>
          <w:tcPr>
            <w:tcW w:w="1248" w:type="dxa"/>
            <w:shd w:val="clear" w:color="auto" w:fill="auto"/>
          </w:tcPr>
          <w:p w14:paraId="75B7C965" w14:textId="77777777" w:rsidR="00C87984" w:rsidRPr="00E062F1" w:rsidRDefault="00C87984" w:rsidP="00DC333C">
            <w:pPr>
              <w:pStyle w:val="TAC"/>
            </w:pPr>
            <w:r w:rsidRPr="00E062F1">
              <w:rPr>
                <w:kern w:val="2"/>
                <w:szCs w:val="24"/>
                <w:lang w:eastAsia="ja-JP"/>
              </w:rPr>
              <w:t>N/A</w:t>
            </w:r>
          </w:p>
        </w:tc>
      </w:tr>
      <w:tr w:rsidR="00C87984" w:rsidRPr="00E062F1" w14:paraId="17825C52" w14:textId="77777777" w:rsidTr="00DC333C">
        <w:trPr>
          <w:trHeight w:val="22"/>
          <w:jc w:val="center"/>
        </w:trPr>
        <w:tc>
          <w:tcPr>
            <w:tcW w:w="2258" w:type="dxa"/>
            <w:tcBorders>
              <w:bottom w:val="nil"/>
            </w:tcBorders>
            <w:shd w:val="clear" w:color="auto" w:fill="auto"/>
          </w:tcPr>
          <w:p w14:paraId="3544EC97" w14:textId="77777777" w:rsidR="00C87984" w:rsidRPr="00E062F1" w:rsidRDefault="00C87984" w:rsidP="00DC333C">
            <w:pPr>
              <w:pStyle w:val="TAC"/>
              <w:rPr>
                <w:rFonts w:eastAsia="Yu Gothic"/>
                <w:szCs w:val="18"/>
              </w:rPr>
            </w:pPr>
            <w:r w:rsidRPr="00E062F1">
              <w:t>DC_20A_n41A-n78A</w:t>
            </w:r>
          </w:p>
        </w:tc>
        <w:tc>
          <w:tcPr>
            <w:tcW w:w="867" w:type="dxa"/>
            <w:shd w:val="clear" w:color="auto" w:fill="auto"/>
          </w:tcPr>
          <w:p w14:paraId="30353D37" w14:textId="77777777" w:rsidR="00C87984" w:rsidRPr="00E062F1" w:rsidRDefault="00C87984" w:rsidP="00DC333C">
            <w:pPr>
              <w:pStyle w:val="TAC"/>
              <w:rPr>
                <w:rFonts w:eastAsia="Yu Gothic"/>
                <w:szCs w:val="18"/>
              </w:rPr>
            </w:pPr>
            <w:r w:rsidRPr="00E062F1">
              <w:rPr>
                <w:rFonts w:eastAsia="MS Mincho"/>
              </w:rPr>
              <w:t>20</w:t>
            </w:r>
          </w:p>
        </w:tc>
        <w:tc>
          <w:tcPr>
            <w:tcW w:w="1318" w:type="dxa"/>
            <w:shd w:val="clear" w:color="auto" w:fill="auto"/>
            <w:noWrap/>
          </w:tcPr>
          <w:p w14:paraId="057A3117" w14:textId="77777777" w:rsidR="00C87984" w:rsidRPr="00E062F1" w:rsidRDefault="00C87984" w:rsidP="00DC333C">
            <w:pPr>
              <w:pStyle w:val="TAC"/>
              <w:rPr>
                <w:rFonts w:eastAsia="Yu Gothic"/>
                <w:szCs w:val="18"/>
              </w:rPr>
            </w:pPr>
            <w:r w:rsidRPr="00E062F1">
              <w:rPr>
                <w:lang w:eastAsia="zh-CN"/>
              </w:rPr>
              <w:t>845</w:t>
            </w:r>
          </w:p>
        </w:tc>
        <w:tc>
          <w:tcPr>
            <w:tcW w:w="746" w:type="dxa"/>
            <w:shd w:val="clear" w:color="auto" w:fill="auto"/>
            <w:noWrap/>
          </w:tcPr>
          <w:p w14:paraId="3BB9E51F" w14:textId="77777777" w:rsidR="00C87984" w:rsidRPr="00E062F1" w:rsidRDefault="00C87984" w:rsidP="00DC333C">
            <w:pPr>
              <w:pStyle w:val="TAC"/>
              <w:rPr>
                <w:rFonts w:eastAsia="Yu Gothic"/>
                <w:szCs w:val="18"/>
              </w:rPr>
            </w:pPr>
            <w:r w:rsidRPr="00E062F1">
              <w:rPr>
                <w:rFonts w:eastAsia="Malgun Gothic"/>
                <w:lang w:eastAsia="ko-KR"/>
              </w:rPr>
              <w:t>5</w:t>
            </w:r>
          </w:p>
        </w:tc>
        <w:tc>
          <w:tcPr>
            <w:tcW w:w="877" w:type="dxa"/>
            <w:shd w:val="clear" w:color="auto" w:fill="auto"/>
            <w:noWrap/>
          </w:tcPr>
          <w:p w14:paraId="65979EB7" w14:textId="77777777" w:rsidR="00C87984" w:rsidRPr="00E062F1" w:rsidRDefault="00C87984" w:rsidP="00DC333C">
            <w:pPr>
              <w:pStyle w:val="TAC"/>
              <w:rPr>
                <w:rFonts w:eastAsia="Yu Gothic"/>
                <w:szCs w:val="18"/>
              </w:rPr>
            </w:pPr>
            <w:r w:rsidRPr="00E062F1">
              <w:rPr>
                <w:rFonts w:eastAsia="Malgun Gothic"/>
                <w:lang w:eastAsia="ko-KR"/>
              </w:rPr>
              <w:t>25</w:t>
            </w:r>
          </w:p>
        </w:tc>
        <w:tc>
          <w:tcPr>
            <w:tcW w:w="1318" w:type="dxa"/>
            <w:shd w:val="clear" w:color="auto" w:fill="auto"/>
            <w:noWrap/>
          </w:tcPr>
          <w:p w14:paraId="04B0C520" w14:textId="77777777" w:rsidR="00C87984" w:rsidRPr="00E062F1" w:rsidRDefault="00C87984" w:rsidP="00DC333C">
            <w:pPr>
              <w:pStyle w:val="TAC"/>
              <w:rPr>
                <w:rFonts w:eastAsia="Yu Gothic"/>
                <w:szCs w:val="18"/>
              </w:rPr>
            </w:pPr>
            <w:r w:rsidRPr="00E062F1">
              <w:rPr>
                <w:lang w:eastAsia="zh-CN"/>
              </w:rPr>
              <w:t>804</w:t>
            </w:r>
          </w:p>
        </w:tc>
        <w:tc>
          <w:tcPr>
            <w:tcW w:w="867" w:type="dxa"/>
            <w:shd w:val="clear" w:color="auto" w:fill="auto"/>
          </w:tcPr>
          <w:p w14:paraId="0C870CA8"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33FD4D11"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FD706DC" w14:textId="77777777" w:rsidTr="00DC333C">
        <w:trPr>
          <w:trHeight w:val="22"/>
          <w:jc w:val="center"/>
        </w:trPr>
        <w:tc>
          <w:tcPr>
            <w:tcW w:w="2258" w:type="dxa"/>
            <w:tcBorders>
              <w:top w:val="nil"/>
              <w:bottom w:val="nil"/>
            </w:tcBorders>
            <w:shd w:val="clear" w:color="auto" w:fill="auto"/>
          </w:tcPr>
          <w:p w14:paraId="7F1C72C7" w14:textId="77777777" w:rsidR="00C87984" w:rsidRPr="00E062F1" w:rsidRDefault="00C87984" w:rsidP="00DC333C">
            <w:pPr>
              <w:pStyle w:val="TAC"/>
              <w:rPr>
                <w:rFonts w:eastAsia="Yu Gothic"/>
                <w:szCs w:val="18"/>
              </w:rPr>
            </w:pPr>
          </w:p>
        </w:tc>
        <w:tc>
          <w:tcPr>
            <w:tcW w:w="867" w:type="dxa"/>
            <w:shd w:val="clear" w:color="auto" w:fill="auto"/>
          </w:tcPr>
          <w:p w14:paraId="016C36F4" w14:textId="77777777" w:rsidR="00C87984" w:rsidRPr="00E062F1" w:rsidRDefault="00C87984" w:rsidP="00DC333C">
            <w:pPr>
              <w:pStyle w:val="TAC"/>
              <w:rPr>
                <w:rFonts w:eastAsia="Yu Gothic"/>
                <w:szCs w:val="18"/>
              </w:rPr>
            </w:pPr>
            <w:r w:rsidRPr="00E062F1">
              <w:rPr>
                <w:rFonts w:eastAsia="MS Mincho"/>
              </w:rPr>
              <w:t>n41</w:t>
            </w:r>
          </w:p>
        </w:tc>
        <w:tc>
          <w:tcPr>
            <w:tcW w:w="1318" w:type="dxa"/>
            <w:shd w:val="clear" w:color="auto" w:fill="auto"/>
            <w:noWrap/>
          </w:tcPr>
          <w:p w14:paraId="2F84EF74" w14:textId="77777777" w:rsidR="00C87984" w:rsidRPr="00E062F1" w:rsidRDefault="00C87984" w:rsidP="00DC333C">
            <w:pPr>
              <w:pStyle w:val="TAC"/>
              <w:rPr>
                <w:rFonts w:eastAsia="Yu Gothic"/>
                <w:szCs w:val="18"/>
              </w:rPr>
            </w:pPr>
            <w:r w:rsidRPr="00E062F1">
              <w:rPr>
                <w:kern w:val="2"/>
                <w:szCs w:val="24"/>
                <w:lang w:eastAsia="zh-CN"/>
              </w:rPr>
              <w:t>2675</w:t>
            </w:r>
          </w:p>
        </w:tc>
        <w:tc>
          <w:tcPr>
            <w:tcW w:w="746" w:type="dxa"/>
            <w:shd w:val="clear" w:color="auto" w:fill="auto"/>
            <w:noWrap/>
          </w:tcPr>
          <w:p w14:paraId="19E3138E"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771E878"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27F0166E" w14:textId="77777777" w:rsidR="00C87984" w:rsidRPr="00E062F1" w:rsidRDefault="00C87984" w:rsidP="00DC333C">
            <w:pPr>
              <w:pStyle w:val="TAC"/>
              <w:rPr>
                <w:rFonts w:eastAsia="Yu Gothic"/>
                <w:szCs w:val="18"/>
              </w:rPr>
            </w:pPr>
            <w:r w:rsidRPr="00E062F1">
              <w:rPr>
                <w:kern w:val="2"/>
                <w:szCs w:val="24"/>
                <w:lang w:eastAsia="zh-CN"/>
              </w:rPr>
              <w:t>2675</w:t>
            </w:r>
          </w:p>
        </w:tc>
        <w:tc>
          <w:tcPr>
            <w:tcW w:w="867" w:type="dxa"/>
            <w:shd w:val="clear" w:color="auto" w:fill="auto"/>
          </w:tcPr>
          <w:p w14:paraId="4099390D" w14:textId="77777777" w:rsidR="00C87984" w:rsidRPr="00E062F1" w:rsidRDefault="00C87984" w:rsidP="00DC333C">
            <w:pPr>
              <w:pStyle w:val="TAC"/>
            </w:pPr>
            <w:r w:rsidRPr="00E062F1">
              <w:rPr>
                <w:kern w:val="2"/>
                <w:szCs w:val="24"/>
                <w:lang w:eastAsia="zh-CN"/>
              </w:rPr>
              <w:t>29.8</w:t>
            </w:r>
          </w:p>
        </w:tc>
        <w:tc>
          <w:tcPr>
            <w:tcW w:w="1248" w:type="dxa"/>
            <w:shd w:val="clear" w:color="auto" w:fill="auto"/>
          </w:tcPr>
          <w:p w14:paraId="512E7F50" w14:textId="77777777" w:rsidR="00C87984" w:rsidRPr="00C26A11" w:rsidRDefault="00C87984" w:rsidP="00DC333C">
            <w:pPr>
              <w:pStyle w:val="TAC"/>
              <w:rPr>
                <w:kern w:val="2"/>
                <w:szCs w:val="24"/>
                <w:lang w:eastAsia="zh-CN"/>
              </w:rPr>
            </w:pPr>
            <w:r w:rsidRPr="00E062F1">
              <w:rPr>
                <w:kern w:val="2"/>
                <w:szCs w:val="24"/>
                <w:lang w:eastAsia="ja-JP"/>
              </w:rPr>
              <w:t>IMD</w:t>
            </w:r>
            <w:r w:rsidRPr="00E062F1">
              <w:rPr>
                <w:kern w:val="2"/>
                <w:szCs w:val="24"/>
                <w:lang w:eastAsia="zh-CN"/>
              </w:rPr>
              <w:t>2</w:t>
            </w:r>
          </w:p>
        </w:tc>
      </w:tr>
      <w:tr w:rsidR="00C87984" w:rsidRPr="00E062F1" w14:paraId="5954FDA9" w14:textId="77777777" w:rsidTr="00DC333C">
        <w:trPr>
          <w:trHeight w:val="22"/>
          <w:jc w:val="center"/>
        </w:trPr>
        <w:tc>
          <w:tcPr>
            <w:tcW w:w="2258" w:type="dxa"/>
            <w:tcBorders>
              <w:top w:val="nil"/>
              <w:bottom w:val="nil"/>
            </w:tcBorders>
            <w:shd w:val="clear" w:color="auto" w:fill="auto"/>
          </w:tcPr>
          <w:p w14:paraId="772F2E37" w14:textId="77777777" w:rsidR="00C87984" w:rsidRPr="00E062F1" w:rsidRDefault="00C87984" w:rsidP="00DC333C">
            <w:pPr>
              <w:pStyle w:val="TAC"/>
              <w:rPr>
                <w:rFonts w:eastAsia="Yu Gothic"/>
                <w:szCs w:val="18"/>
              </w:rPr>
            </w:pPr>
          </w:p>
        </w:tc>
        <w:tc>
          <w:tcPr>
            <w:tcW w:w="867" w:type="dxa"/>
            <w:shd w:val="clear" w:color="auto" w:fill="auto"/>
          </w:tcPr>
          <w:p w14:paraId="680CDD67" w14:textId="77777777" w:rsidR="00C87984" w:rsidRPr="00E062F1" w:rsidRDefault="00C87984" w:rsidP="00DC333C">
            <w:pPr>
              <w:pStyle w:val="TAC"/>
              <w:rPr>
                <w:rFonts w:eastAsia="Yu Gothic"/>
                <w:szCs w:val="18"/>
              </w:rPr>
            </w:pPr>
            <w:r w:rsidRPr="00E062F1">
              <w:rPr>
                <w:rFonts w:eastAsia="MS Mincho"/>
              </w:rPr>
              <w:t>n78</w:t>
            </w:r>
          </w:p>
        </w:tc>
        <w:tc>
          <w:tcPr>
            <w:tcW w:w="1318" w:type="dxa"/>
            <w:shd w:val="clear" w:color="auto" w:fill="auto"/>
            <w:noWrap/>
          </w:tcPr>
          <w:p w14:paraId="5096A823"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3EBD19E3"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796E4C4"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72D32218"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28CFEC5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4BAA24DD"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083240C" w14:textId="77777777" w:rsidTr="00DC333C">
        <w:trPr>
          <w:trHeight w:val="22"/>
          <w:jc w:val="center"/>
        </w:trPr>
        <w:tc>
          <w:tcPr>
            <w:tcW w:w="2258" w:type="dxa"/>
            <w:tcBorders>
              <w:top w:val="nil"/>
              <w:bottom w:val="nil"/>
            </w:tcBorders>
            <w:shd w:val="clear" w:color="auto" w:fill="auto"/>
          </w:tcPr>
          <w:p w14:paraId="2C943242" w14:textId="77777777" w:rsidR="00C87984" w:rsidRPr="00E062F1" w:rsidRDefault="00C87984" w:rsidP="00DC333C">
            <w:pPr>
              <w:pStyle w:val="TAC"/>
              <w:rPr>
                <w:rFonts w:eastAsia="Yu Gothic"/>
                <w:szCs w:val="18"/>
              </w:rPr>
            </w:pPr>
          </w:p>
        </w:tc>
        <w:tc>
          <w:tcPr>
            <w:tcW w:w="867" w:type="dxa"/>
            <w:shd w:val="clear" w:color="auto" w:fill="auto"/>
          </w:tcPr>
          <w:p w14:paraId="4C58DD1A" w14:textId="77777777" w:rsidR="00C87984" w:rsidRPr="00E062F1" w:rsidRDefault="00C87984" w:rsidP="00DC333C">
            <w:pPr>
              <w:pStyle w:val="TAC"/>
              <w:rPr>
                <w:rFonts w:eastAsia="Yu Gothic"/>
                <w:szCs w:val="18"/>
              </w:rPr>
            </w:pPr>
            <w:r w:rsidRPr="00E062F1">
              <w:rPr>
                <w:rFonts w:eastAsia="MS Mincho"/>
              </w:rPr>
              <w:t>20</w:t>
            </w:r>
          </w:p>
        </w:tc>
        <w:tc>
          <w:tcPr>
            <w:tcW w:w="1318" w:type="dxa"/>
            <w:shd w:val="clear" w:color="auto" w:fill="auto"/>
            <w:noWrap/>
          </w:tcPr>
          <w:p w14:paraId="08270118" w14:textId="77777777" w:rsidR="00C87984" w:rsidRPr="00E062F1" w:rsidRDefault="00C87984" w:rsidP="00DC333C">
            <w:pPr>
              <w:pStyle w:val="TAC"/>
              <w:rPr>
                <w:rFonts w:eastAsia="Yu Gothic"/>
                <w:szCs w:val="18"/>
              </w:rPr>
            </w:pPr>
            <w:r w:rsidRPr="00E062F1">
              <w:rPr>
                <w:lang w:eastAsia="zh-CN"/>
              </w:rPr>
              <w:t>850</w:t>
            </w:r>
          </w:p>
        </w:tc>
        <w:tc>
          <w:tcPr>
            <w:tcW w:w="746" w:type="dxa"/>
            <w:shd w:val="clear" w:color="auto" w:fill="auto"/>
            <w:noWrap/>
          </w:tcPr>
          <w:p w14:paraId="5B61B69B" w14:textId="77777777" w:rsidR="00C87984" w:rsidRPr="00E062F1" w:rsidRDefault="00C87984" w:rsidP="00DC333C">
            <w:pPr>
              <w:pStyle w:val="TAC"/>
              <w:rPr>
                <w:rFonts w:eastAsia="Yu Gothic"/>
                <w:szCs w:val="18"/>
              </w:rPr>
            </w:pPr>
            <w:r w:rsidRPr="00E062F1">
              <w:rPr>
                <w:rFonts w:eastAsia="Malgun Gothic"/>
                <w:lang w:eastAsia="ko-KR"/>
              </w:rPr>
              <w:t>5</w:t>
            </w:r>
          </w:p>
        </w:tc>
        <w:tc>
          <w:tcPr>
            <w:tcW w:w="877" w:type="dxa"/>
            <w:shd w:val="clear" w:color="auto" w:fill="auto"/>
            <w:noWrap/>
          </w:tcPr>
          <w:p w14:paraId="4EA73DB0" w14:textId="77777777" w:rsidR="00C87984" w:rsidRPr="00E062F1" w:rsidRDefault="00C87984" w:rsidP="00DC333C">
            <w:pPr>
              <w:pStyle w:val="TAC"/>
              <w:rPr>
                <w:rFonts w:eastAsia="Yu Gothic"/>
                <w:szCs w:val="18"/>
              </w:rPr>
            </w:pPr>
            <w:r w:rsidRPr="00E062F1">
              <w:rPr>
                <w:rFonts w:eastAsia="Malgun Gothic"/>
                <w:lang w:eastAsia="ko-KR"/>
              </w:rPr>
              <w:t>25</w:t>
            </w:r>
          </w:p>
        </w:tc>
        <w:tc>
          <w:tcPr>
            <w:tcW w:w="1318" w:type="dxa"/>
            <w:shd w:val="clear" w:color="auto" w:fill="auto"/>
            <w:noWrap/>
          </w:tcPr>
          <w:p w14:paraId="00F65991" w14:textId="77777777" w:rsidR="00C87984" w:rsidRPr="00E062F1" w:rsidRDefault="00C87984" w:rsidP="00DC333C">
            <w:pPr>
              <w:pStyle w:val="TAC"/>
              <w:rPr>
                <w:rFonts w:eastAsia="Yu Gothic"/>
                <w:szCs w:val="18"/>
              </w:rPr>
            </w:pPr>
            <w:r w:rsidRPr="00E062F1">
              <w:rPr>
                <w:lang w:eastAsia="zh-CN"/>
              </w:rPr>
              <w:t>809</w:t>
            </w:r>
          </w:p>
        </w:tc>
        <w:tc>
          <w:tcPr>
            <w:tcW w:w="867" w:type="dxa"/>
            <w:shd w:val="clear" w:color="auto" w:fill="auto"/>
          </w:tcPr>
          <w:p w14:paraId="05D6ADE0"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7D92593" w14:textId="77777777" w:rsidR="00C87984" w:rsidRPr="00E062F1" w:rsidRDefault="00C87984" w:rsidP="00DC333C">
            <w:pPr>
              <w:pStyle w:val="TAC"/>
            </w:pPr>
            <w:r w:rsidRPr="00E062F1">
              <w:t>N/A</w:t>
            </w:r>
          </w:p>
        </w:tc>
      </w:tr>
      <w:tr w:rsidR="00C87984" w:rsidRPr="00E062F1" w14:paraId="56E15AFB" w14:textId="77777777" w:rsidTr="00DC333C">
        <w:trPr>
          <w:trHeight w:val="22"/>
          <w:jc w:val="center"/>
        </w:trPr>
        <w:tc>
          <w:tcPr>
            <w:tcW w:w="2258" w:type="dxa"/>
            <w:tcBorders>
              <w:top w:val="nil"/>
              <w:bottom w:val="nil"/>
            </w:tcBorders>
            <w:shd w:val="clear" w:color="auto" w:fill="auto"/>
          </w:tcPr>
          <w:p w14:paraId="420A97F0" w14:textId="77777777" w:rsidR="00C87984" w:rsidRPr="00E062F1" w:rsidRDefault="00C87984" w:rsidP="00DC333C">
            <w:pPr>
              <w:pStyle w:val="TAC"/>
              <w:rPr>
                <w:rFonts w:eastAsia="Yu Gothic"/>
                <w:szCs w:val="18"/>
              </w:rPr>
            </w:pPr>
          </w:p>
        </w:tc>
        <w:tc>
          <w:tcPr>
            <w:tcW w:w="867" w:type="dxa"/>
            <w:shd w:val="clear" w:color="auto" w:fill="auto"/>
          </w:tcPr>
          <w:p w14:paraId="2B73AB56" w14:textId="77777777" w:rsidR="00C87984" w:rsidRPr="00E062F1" w:rsidRDefault="00C87984" w:rsidP="00DC333C">
            <w:pPr>
              <w:pStyle w:val="TAC"/>
              <w:rPr>
                <w:rFonts w:eastAsia="Yu Gothic"/>
                <w:szCs w:val="18"/>
              </w:rPr>
            </w:pPr>
            <w:r w:rsidRPr="00E062F1">
              <w:rPr>
                <w:rFonts w:eastAsia="MS Mincho"/>
              </w:rPr>
              <w:t>n41</w:t>
            </w:r>
          </w:p>
        </w:tc>
        <w:tc>
          <w:tcPr>
            <w:tcW w:w="1318" w:type="dxa"/>
            <w:shd w:val="clear" w:color="auto" w:fill="auto"/>
            <w:noWrap/>
          </w:tcPr>
          <w:p w14:paraId="0F80CEE6" w14:textId="77777777" w:rsidR="00C87984" w:rsidRPr="00E062F1" w:rsidRDefault="00C87984" w:rsidP="00DC333C">
            <w:pPr>
              <w:pStyle w:val="TAC"/>
              <w:rPr>
                <w:rFonts w:eastAsia="Yu Gothic"/>
                <w:szCs w:val="18"/>
              </w:rPr>
            </w:pPr>
            <w:r w:rsidRPr="00E062F1">
              <w:rPr>
                <w:kern w:val="2"/>
                <w:szCs w:val="24"/>
                <w:lang w:eastAsia="zh-CN"/>
              </w:rPr>
              <w:t>2550</w:t>
            </w:r>
          </w:p>
        </w:tc>
        <w:tc>
          <w:tcPr>
            <w:tcW w:w="746" w:type="dxa"/>
            <w:shd w:val="clear" w:color="auto" w:fill="auto"/>
            <w:noWrap/>
          </w:tcPr>
          <w:p w14:paraId="5B8DFA10"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0BF0D9A"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C79CC52" w14:textId="77777777" w:rsidR="00C87984" w:rsidRPr="00E062F1" w:rsidRDefault="00C87984" w:rsidP="00DC333C">
            <w:pPr>
              <w:pStyle w:val="TAC"/>
              <w:rPr>
                <w:rFonts w:eastAsia="Yu Gothic"/>
                <w:szCs w:val="18"/>
              </w:rPr>
            </w:pPr>
            <w:r w:rsidRPr="00E062F1">
              <w:rPr>
                <w:kern w:val="2"/>
                <w:szCs w:val="24"/>
                <w:lang w:eastAsia="zh-CN"/>
              </w:rPr>
              <w:t>2550</w:t>
            </w:r>
          </w:p>
        </w:tc>
        <w:tc>
          <w:tcPr>
            <w:tcW w:w="867" w:type="dxa"/>
            <w:shd w:val="clear" w:color="auto" w:fill="auto"/>
          </w:tcPr>
          <w:p w14:paraId="17A05DE7"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E3F20FC" w14:textId="77777777" w:rsidR="00C87984" w:rsidRPr="00E062F1" w:rsidRDefault="00C87984" w:rsidP="00DC333C">
            <w:pPr>
              <w:pStyle w:val="TAC"/>
            </w:pPr>
            <w:r w:rsidRPr="00E062F1">
              <w:t>N/A</w:t>
            </w:r>
          </w:p>
        </w:tc>
      </w:tr>
      <w:tr w:rsidR="00C87984" w:rsidRPr="00E062F1" w14:paraId="13EE4146" w14:textId="77777777" w:rsidTr="00DC333C">
        <w:trPr>
          <w:trHeight w:val="22"/>
          <w:jc w:val="center"/>
        </w:trPr>
        <w:tc>
          <w:tcPr>
            <w:tcW w:w="2258" w:type="dxa"/>
            <w:tcBorders>
              <w:top w:val="nil"/>
              <w:bottom w:val="single" w:sz="4" w:space="0" w:color="auto"/>
            </w:tcBorders>
            <w:shd w:val="clear" w:color="auto" w:fill="auto"/>
          </w:tcPr>
          <w:p w14:paraId="1E6C3DB5" w14:textId="77777777" w:rsidR="00C87984" w:rsidRPr="00E062F1" w:rsidRDefault="00C87984" w:rsidP="00DC333C">
            <w:pPr>
              <w:pStyle w:val="TAC"/>
              <w:rPr>
                <w:rFonts w:eastAsia="Yu Gothic"/>
                <w:szCs w:val="18"/>
              </w:rPr>
            </w:pPr>
          </w:p>
        </w:tc>
        <w:tc>
          <w:tcPr>
            <w:tcW w:w="867" w:type="dxa"/>
            <w:shd w:val="clear" w:color="auto" w:fill="auto"/>
          </w:tcPr>
          <w:p w14:paraId="3987F929" w14:textId="77777777" w:rsidR="00C87984" w:rsidRPr="00E062F1" w:rsidRDefault="00C87984" w:rsidP="00DC333C">
            <w:pPr>
              <w:pStyle w:val="TAC"/>
              <w:rPr>
                <w:rFonts w:eastAsia="Yu Gothic"/>
                <w:szCs w:val="18"/>
              </w:rPr>
            </w:pPr>
            <w:r w:rsidRPr="00E062F1">
              <w:rPr>
                <w:rFonts w:eastAsia="Malgun Gothic"/>
                <w:lang w:eastAsia="ko-KR"/>
              </w:rPr>
              <w:t>n78</w:t>
            </w:r>
          </w:p>
        </w:tc>
        <w:tc>
          <w:tcPr>
            <w:tcW w:w="1318" w:type="dxa"/>
            <w:shd w:val="clear" w:color="auto" w:fill="auto"/>
            <w:noWrap/>
          </w:tcPr>
          <w:p w14:paraId="306E5A69"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148F30AF"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44B6870"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BF279BC"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50351476" w14:textId="77777777" w:rsidR="00C87984" w:rsidRPr="00E062F1" w:rsidRDefault="00C87984" w:rsidP="00DC333C">
            <w:pPr>
              <w:pStyle w:val="TAC"/>
            </w:pPr>
            <w:r w:rsidRPr="00E062F1">
              <w:rPr>
                <w:kern w:val="2"/>
                <w:szCs w:val="24"/>
                <w:lang w:eastAsia="zh-CN"/>
              </w:rPr>
              <w:t>28.8</w:t>
            </w:r>
          </w:p>
        </w:tc>
        <w:tc>
          <w:tcPr>
            <w:tcW w:w="1248" w:type="dxa"/>
            <w:shd w:val="clear" w:color="auto" w:fill="auto"/>
          </w:tcPr>
          <w:p w14:paraId="1F5ED3C0" w14:textId="77777777" w:rsidR="00C87984" w:rsidRPr="00C26A11" w:rsidRDefault="00C87984" w:rsidP="00DC333C">
            <w:pPr>
              <w:pStyle w:val="TAC"/>
              <w:rPr>
                <w:vertAlign w:val="superscript"/>
              </w:rPr>
            </w:pPr>
            <w:r w:rsidRPr="00E062F1">
              <w:rPr>
                <w:rFonts w:eastAsia="MS Mincho"/>
              </w:rPr>
              <w:t>IMD2</w:t>
            </w:r>
          </w:p>
        </w:tc>
      </w:tr>
      <w:tr w:rsidR="00C87984" w:rsidRPr="00E062F1" w14:paraId="528E018F" w14:textId="77777777" w:rsidTr="00DC333C">
        <w:trPr>
          <w:trHeight w:val="22"/>
          <w:jc w:val="center"/>
        </w:trPr>
        <w:tc>
          <w:tcPr>
            <w:tcW w:w="2258" w:type="dxa"/>
            <w:tcBorders>
              <w:bottom w:val="nil"/>
            </w:tcBorders>
            <w:shd w:val="clear" w:color="auto" w:fill="auto"/>
          </w:tcPr>
          <w:p w14:paraId="364AC9B6" w14:textId="77777777" w:rsidR="00C87984" w:rsidRPr="00E062F1" w:rsidRDefault="00C87984" w:rsidP="00DC333C">
            <w:pPr>
              <w:pStyle w:val="TAC"/>
            </w:pPr>
            <w:r w:rsidRPr="00E062F1">
              <w:rPr>
                <w:rFonts w:eastAsia="Yu Gothic"/>
                <w:szCs w:val="18"/>
              </w:rPr>
              <w:t>DC_21A-28A_n77A</w:t>
            </w:r>
          </w:p>
        </w:tc>
        <w:tc>
          <w:tcPr>
            <w:tcW w:w="867" w:type="dxa"/>
            <w:shd w:val="clear" w:color="auto" w:fill="auto"/>
          </w:tcPr>
          <w:p w14:paraId="6E291631" w14:textId="77777777" w:rsidR="00C87984" w:rsidRPr="00E062F1" w:rsidRDefault="00C87984" w:rsidP="00DC333C">
            <w:pPr>
              <w:pStyle w:val="TAC"/>
              <w:rPr>
                <w:rFonts w:eastAsia="MS Mincho"/>
              </w:rPr>
            </w:pPr>
            <w:r w:rsidRPr="00E062F1">
              <w:rPr>
                <w:rFonts w:eastAsia="Yu Gothic"/>
                <w:szCs w:val="18"/>
              </w:rPr>
              <w:t>21</w:t>
            </w:r>
          </w:p>
        </w:tc>
        <w:tc>
          <w:tcPr>
            <w:tcW w:w="1318" w:type="dxa"/>
            <w:shd w:val="clear" w:color="auto" w:fill="auto"/>
            <w:noWrap/>
          </w:tcPr>
          <w:p w14:paraId="39455627" w14:textId="77777777" w:rsidR="00C87984" w:rsidRPr="00E062F1" w:rsidRDefault="00C87984" w:rsidP="00DC333C">
            <w:pPr>
              <w:pStyle w:val="TAC"/>
              <w:rPr>
                <w:rFonts w:eastAsia="MS Mincho"/>
              </w:rPr>
            </w:pPr>
            <w:r w:rsidRPr="00E062F1">
              <w:rPr>
                <w:rFonts w:eastAsia="Yu Gothic"/>
                <w:szCs w:val="18"/>
              </w:rPr>
              <w:t>1452</w:t>
            </w:r>
          </w:p>
        </w:tc>
        <w:tc>
          <w:tcPr>
            <w:tcW w:w="746" w:type="dxa"/>
            <w:shd w:val="clear" w:color="auto" w:fill="auto"/>
            <w:noWrap/>
          </w:tcPr>
          <w:p w14:paraId="3406F5DA"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0A128451"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36ABBEB" w14:textId="77777777" w:rsidR="00C87984" w:rsidRPr="00E062F1" w:rsidRDefault="00C87984" w:rsidP="00DC333C">
            <w:pPr>
              <w:pStyle w:val="TAC"/>
              <w:rPr>
                <w:rFonts w:eastAsia="MS Mincho"/>
              </w:rPr>
            </w:pPr>
            <w:r w:rsidRPr="00E062F1">
              <w:rPr>
                <w:rFonts w:eastAsia="Yu Gothic"/>
                <w:szCs w:val="18"/>
              </w:rPr>
              <w:t>1500</w:t>
            </w:r>
          </w:p>
        </w:tc>
        <w:tc>
          <w:tcPr>
            <w:tcW w:w="867" w:type="dxa"/>
            <w:shd w:val="clear" w:color="auto" w:fill="auto"/>
          </w:tcPr>
          <w:p w14:paraId="30B7EB75" w14:textId="77777777" w:rsidR="00C87984" w:rsidRPr="00E062F1" w:rsidRDefault="00C87984" w:rsidP="00DC333C">
            <w:pPr>
              <w:pStyle w:val="TAC"/>
            </w:pPr>
            <w:r w:rsidRPr="00E062F1">
              <w:t>N/A</w:t>
            </w:r>
          </w:p>
        </w:tc>
        <w:tc>
          <w:tcPr>
            <w:tcW w:w="1248" w:type="dxa"/>
            <w:shd w:val="clear" w:color="auto" w:fill="auto"/>
          </w:tcPr>
          <w:p w14:paraId="1AD0AD1D" w14:textId="77777777" w:rsidR="00C87984" w:rsidRPr="00E062F1" w:rsidRDefault="00C87984" w:rsidP="00DC333C">
            <w:pPr>
              <w:pStyle w:val="TAC"/>
            </w:pPr>
            <w:r w:rsidRPr="00E062F1">
              <w:t>N/A</w:t>
            </w:r>
          </w:p>
        </w:tc>
      </w:tr>
      <w:tr w:rsidR="00C87984" w:rsidRPr="00E062F1" w14:paraId="28478EAF" w14:textId="77777777" w:rsidTr="00DC333C">
        <w:trPr>
          <w:trHeight w:val="22"/>
          <w:jc w:val="center"/>
        </w:trPr>
        <w:tc>
          <w:tcPr>
            <w:tcW w:w="2258" w:type="dxa"/>
            <w:tcBorders>
              <w:top w:val="nil"/>
              <w:bottom w:val="nil"/>
            </w:tcBorders>
            <w:shd w:val="clear" w:color="auto" w:fill="auto"/>
          </w:tcPr>
          <w:p w14:paraId="2CDEA47D" w14:textId="77777777" w:rsidR="00C87984" w:rsidRPr="00E062F1" w:rsidRDefault="00C87984" w:rsidP="00DC333C">
            <w:pPr>
              <w:pStyle w:val="TAC"/>
            </w:pPr>
          </w:p>
        </w:tc>
        <w:tc>
          <w:tcPr>
            <w:tcW w:w="867" w:type="dxa"/>
            <w:shd w:val="clear" w:color="auto" w:fill="auto"/>
          </w:tcPr>
          <w:p w14:paraId="74592B92" w14:textId="77777777" w:rsidR="00C87984" w:rsidRPr="00E062F1" w:rsidRDefault="00C87984" w:rsidP="00DC333C">
            <w:pPr>
              <w:pStyle w:val="TAC"/>
              <w:rPr>
                <w:rFonts w:eastAsia="MS Mincho"/>
              </w:rPr>
            </w:pPr>
            <w:r w:rsidRPr="00E062F1">
              <w:rPr>
                <w:rFonts w:eastAsia="Yu Gothic"/>
                <w:szCs w:val="18"/>
              </w:rPr>
              <w:t>28</w:t>
            </w:r>
          </w:p>
        </w:tc>
        <w:tc>
          <w:tcPr>
            <w:tcW w:w="1318" w:type="dxa"/>
            <w:shd w:val="clear" w:color="auto" w:fill="auto"/>
            <w:noWrap/>
          </w:tcPr>
          <w:p w14:paraId="1BE969EA" w14:textId="77777777" w:rsidR="00C87984" w:rsidRPr="00E062F1" w:rsidRDefault="00C87984" w:rsidP="00DC333C">
            <w:pPr>
              <w:pStyle w:val="TAC"/>
              <w:rPr>
                <w:rFonts w:eastAsia="MS Mincho"/>
              </w:rPr>
            </w:pPr>
            <w:r w:rsidRPr="00E062F1">
              <w:rPr>
                <w:rFonts w:eastAsia="Yu Gothic"/>
                <w:szCs w:val="18"/>
              </w:rPr>
              <w:t>730.5</w:t>
            </w:r>
          </w:p>
        </w:tc>
        <w:tc>
          <w:tcPr>
            <w:tcW w:w="746" w:type="dxa"/>
            <w:shd w:val="clear" w:color="auto" w:fill="auto"/>
            <w:noWrap/>
          </w:tcPr>
          <w:p w14:paraId="649102CF"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2A25A002"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0783A48" w14:textId="77777777" w:rsidR="00C87984" w:rsidRPr="00E062F1" w:rsidRDefault="00C87984" w:rsidP="00DC333C">
            <w:pPr>
              <w:pStyle w:val="TAC"/>
              <w:rPr>
                <w:rFonts w:eastAsia="MS Mincho"/>
              </w:rPr>
            </w:pPr>
            <w:r w:rsidRPr="00E062F1">
              <w:rPr>
                <w:rFonts w:eastAsia="Yu Gothic"/>
                <w:szCs w:val="18"/>
              </w:rPr>
              <w:t>785.5</w:t>
            </w:r>
          </w:p>
        </w:tc>
        <w:tc>
          <w:tcPr>
            <w:tcW w:w="867" w:type="dxa"/>
            <w:shd w:val="clear" w:color="auto" w:fill="auto"/>
          </w:tcPr>
          <w:p w14:paraId="1F608F8F" w14:textId="77777777" w:rsidR="00C87984" w:rsidRPr="00E062F1" w:rsidRDefault="00C87984" w:rsidP="00DC333C">
            <w:pPr>
              <w:pStyle w:val="TAC"/>
            </w:pPr>
            <w:r w:rsidRPr="00E062F1">
              <w:rPr>
                <w:rFonts w:eastAsia="Yu Gothic"/>
                <w:szCs w:val="18"/>
              </w:rPr>
              <w:t>16.9</w:t>
            </w:r>
          </w:p>
        </w:tc>
        <w:tc>
          <w:tcPr>
            <w:tcW w:w="1248" w:type="dxa"/>
            <w:shd w:val="clear" w:color="auto" w:fill="auto"/>
          </w:tcPr>
          <w:p w14:paraId="56702BA7" w14:textId="77777777" w:rsidR="00C87984" w:rsidRPr="00E062F1" w:rsidRDefault="00C87984" w:rsidP="00DC333C">
            <w:pPr>
              <w:pStyle w:val="TAC"/>
            </w:pPr>
            <w:r w:rsidRPr="00E062F1">
              <w:rPr>
                <w:rFonts w:eastAsia="Yu Gothic"/>
                <w:szCs w:val="18"/>
              </w:rPr>
              <w:t>IMD3</w:t>
            </w:r>
          </w:p>
        </w:tc>
      </w:tr>
      <w:tr w:rsidR="00C87984" w:rsidRPr="00E062F1" w14:paraId="6C019286" w14:textId="77777777" w:rsidTr="00DC333C">
        <w:trPr>
          <w:trHeight w:val="22"/>
          <w:jc w:val="center"/>
        </w:trPr>
        <w:tc>
          <w:tcPr>
            <w:tcW w:w="2258" w:type="dxa"/>
            <w:tcBorders>
              <w:top w:val="nil"/>
              <w:bottom w:val="nil"/>
            </w:tcBorders>
            <w:shd w:val="clear" w:color="auto" w:fill="auto"/>
          </w:tcPr>
          <w:p w14:paraId="5C3985AC" w14:textId="77777777" w:rsidR="00C87984" w:rsidRPr="00E062F1" w:rsidRDefault="00C87984" w:rsidP="00DC333C">
            <w:pPr>
              <w:pStyle w:val="TAC"/>
            </w:pPr>
          </w:p>
        </w:tc>
        <w:tc>
          <w:tcPr>
            <w:tcW w:w="867" w:type="dxa"/>
            <w:shd w:val="clear" w:color="auto" w:fill="auto"/>
          </w:tcPr>
          <w:p w14:paraId="25C9F6DF" w14:textId="77777777" w:rsidR="00C87984" w:rsidRPr="00E062F1" w:rsidRDefault="00C87984" w:rsidP="00DC333C">
            <w:pPr>
              <w:pStyle w:val="TAC"/>
              <w:rPr>
                <w:rFonts w:eastAsia="MS Mincho"/>
              </w:rPr>
            </w:pPr>
            <w:r w:rsidRPr="00E062F1">
              <w:rPr>
                <w:rFonts w:eastAsia="Yu Gothic"/>
                <w:szCs w:val="18"/>
              </w:rPr>
              <w:t>n77</w:t>
            </w:r>
          </w:p>
        </w:tc>
        <w:tc>
          <w:tcPr>
            <w:tcW w:w="1318" w:type="dxa"/>
            <w:shd w:val="clear" w:color="auto" w:fill="auto"/>
            <w:noWrap/>
          </w:tcPr>
          <w:p w14:paraId="50108541" w14:textId="77777777" w:rsidR="00C87984" w:rsidRPr="00E062F1" w:rsidRDefault="00C87984" w:rsidP="00DC333C">
            <w:pPr>
              <w:pStyle w:val="TAC"/>
              <w:rPr>
                <w:rFonts w:eastAsia="MS Mincho"/>
              </w:rPr>
            </w:pPr>
            <w:r w:rsidRPr="00E062F1">
              <w:rPr>
                <w:rFonts w:eastAsia="Yu Gothic"/>
                <w:szCs w:val="18"/>
              </w:rPr>
              <w:t>3689.5</w:t>
            </w:r>
          </w:p>
        </w:tc>
        <w:tc>
          <w:tcPr>
            <w:tcW w:w="746" w:type="dxa"/>
            <w:shd w:val="clear" w:color="auto" w:fill="auto"/>
            <w:noWrap/>
          </w:tcPr>
          <w:p w14:paraId="24D4E9F4" w14:textId="77777777" w:rsidR="00C87984" w:rsidRPr="00E062F1" w:rsidRDefault="00C87984" w:rsidP="00DC333C">
            <w:pPr>
              <w:pStyle w:val="TAC"/>
              <w:rPr>
                <w:rFonts w:eastAsia="MS Mincho"/>
              </w:rPr>
            </w:pPr>
            <w:r w:rsidRPr="00E062F1">
              <w:rPr>
                <w:rFonts w:eastAsia="Yu Gothic"/>
                <w:szCs w:val="18"/>
              </w:rPr>
              <w:t>10</w:t>
            </w:r>
          </w:p>
        </w:tc>
        <w:tc>
          <w:tcPr>
            <w:tcW w:w="877" w:type="dxa"/>
            <w:shd w:val="clear" w:color="auto" w:fill="auto"/>
            <w:noWrap/>
          </w:tcPr>
          <w:p w14:paraId="171FF93B" w14:textId="77777777" w:rsidR="00C87984" w:rsidRPr="00E062F1" w:rsidRDefault="00C87984" w:rsidP="00DC333C">
            <w:pPr>
              <w:pStyle w:val="TAC"/>
              <w:rPr>
                <w:rFonts w:eastAsia="MS Mincho"/>
              </w:rPr>
            </w:pPr>
            <w:r w:rsidRPr="00E062F1">
              <w:rPr>
                <w:rFonts w:eastAsia="Yu Gothic"/>
                <w:szCs w:val="18"/>
              </w:rPr>
              <w:t>50</w:t>
            </w:r>
          </w:p>
        </w:tc>
        <w:tc>
          <w:tcPr>
            <w:tcW w:w="1318" w:type="dxa"/>
            <w:shd w:val="clear" w:color="auto" w:fill="auto"/>
            <w:noWrap/>
          </w:tcPr>
          <w:p w14:paraId="40A8F9C4" w14:textId="77777777" w:rsidR="00C87984" w:rsidRPr="00E062F1" w:rsidRDefault="00C87984" w:rsidP="00DC333C">
            <w:pPr>
              <w:pStyle w:val="TAC"/>
              <w:rPr>
                <w:rFonts w:eastAsia="MS Mincho"/>
              </w:rPr>
            </w:pPr>
            <w:r w:rsidRPr="00E062F1">
              <w:rPr>
                <w:rFonts w:eastAsia="Yu Gothic"/>
                <w:szCs w:val="18"/>
              </w:rPr>
              <w:t>3689.5</w:t>
            </w:r>
          </w:p>
        </w:tc>
        <w:tc>
          <w:tcPr>
            <w:tcW w:w="867" w:type="dxa"/>
            <w:shd w:val="clear" w:color="auto" w:fill="auto"/>
          </w:tcPr>
          <w:p w14:paraId="2D82A9EC" w14:textId="77777777" w:rsidR="00C87984" w:rsidRPr="00E062F1" w:rsidRDefault="00C87984" w:rsidP="00DC333C">
            <w:pPr>
              <w:pStyle w:val="TAC"/>
            </w:pPr>
            <w:r w:rsidRPr="00E062F1">
              <w:t>N/A</w:t>
            </w:r>
          </w:p>
        </w:tc>
        <w:tc>
          <w:tcPr>
            <w:tcW w:w="1248" w:type="dxa"/>
            <w:shd w:val="clear" w:color="auto" w:fill="auto"/>
          </w:tcPr>
          <w:p w14:paraId="08BD94C9" w14:textId="77777777" w:rsidR="00C87984" w:rsidRPr="00E062F1" w:rsidRDefault="00C87984" w:rsidP="00DC333C">
            <w:pPr>
              <w:pStyle w:val="TAC"/>
            </w:pPr>
            <w:r w:rsidRPr="00E062F1">
              <w:t>N/A</w:t>
            </w:r>
          </w:p>
        </w:tc>
      </w:tr>
      <w:tr w:rsidR="00C87984" w:rsidRPr="00E062F1" w14:paraId="627677CD" w14:textId="77777777" w:rsidTr="00DC333C">
        <w:trPr>
          <w:trHeight w:val="22"/>
          <w:jc w:val="center"/>
        </w:trPr>
        <w:tc>
          <w:tcPr>
            <w:tcW w:w="2258" w:type="dxa"/>
            <w:tcBorders>
              <w:top w:val="nil"/>
              <w:bottom w:val="nil"/>
            </w:tcBorders>
            <w:shd w:val="clear" w:color="auto" w:fill="auto"/>
          </w:tcPr>
          <w:p w14:paraId="135EFEAA" w14:textId="77777777" w:rsidR="00C87984" w:rsidRPr="00E062F1" w:rsidRDefault="00C87984" w:rsidP="00DC333C">
            <w:pPr>
              <w:pStyle w:val="TAC"/>
            </w:pPr>
          </w:p>
        </w:tc>
        <w:tc>
          <w:tcPr>
            <w:tcW w:w="867" w:type="dxa"/>
            <w:shd w:val="clear" w:color="auto" w:fill="auto"/>
          </w:tcPr>
          <w:p w14:paraId="3E5C8D75" w14:textId="77777777" w:rsidR="00C87984" w:rsidRPr="00E062F1" w:rsidRDefault="00C87984" w:rsidP="00DC333C">
            <w:pPr>
              <w:pStyle w:val="TAC"/>
              <w:rPr>
                <w:rFonts w:eastAsia="MS Mincho"/>
              </w:rPr>
            </w:pPr>
            <w:r w:rsidRPr="00E062F1">
              <w:rPr>
                <w:rFonts w:eastAsia="Yu Gothic"/>
                <w:szCs w:val="18"/>
              </w:rPr>
              <w:t>21</w:t>
            </w:r>
          </w:p>
        </w:tc>
        <w:tc>
          <w:tcPr>
            <w:tcW w:w="1318" w:type="dxa"/>
            <w:shd w:val="clear" w:color="auto" w:fill="auto"/>
            <w:noWrap/>
          </w:tcPr>
          <w:p w14:paraId="7FABA933" w14:textId="77777777" w:rsidR="00C87984" w:rsidRPr="00E062F1" w:rsidRDefault="00C87984" w:rsidP="00DC333C">
            <w:pPr>
              <w:pStyle w:val="TAC"/>
              <w:rPr>
                <w:rFonts w:eastAsia="MS Mincho"/>
              </w:rPr>
            </w:pPr>
            <w:r w:rsidRPr="00E062F1">
              <w:rPr>
                <w:rFonts w:eastAsia="Yu Gothic"/>
                <w:szCs w:val="18"/>
              </w:rPr>
              <w:t>1450.5</w:t>
            </w:r>
          </w:p>
        </w:tc>
        <w:tc>
          <w:tcPr>
            <w:tcW w:w="746" w:type="dxa"/>
            <w:shd w:val="clear" w:color="auto" w:fill="auto"/>
            <w:noWrap/>
          </w:tcPr>
          <w:p w14:paraId="778718B6"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14CC02D1"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7194D9C6" w14:textId="77777777" w:rsidR="00C87984" w:rsidRPr="00E062F1" w:rsidRDefault="00C87984" w:rsidP="00DC333C">
            <w:pPr>
              <w:pStyle w:val="TAC"/>
              <w:rPr>
                <w:rFonts w:eastAsia="MS Mincho"/>
              </w:rPr>
            </w:pPr>
            <w:r w:rsidRPr="00E062F1">
              <w:rPr>
                <w:rFonts w:eastAsia="Yu Gothic"/>
                <w:szCs w:val="18"/>
              </w:rPr>
              <w:t>1498.5</w:t>
            </w:r>
          </w:p>
        </w:tc>
        <w:tc>
          <w:tcPr>
            <w:tcW w:w="867" w:type="dxa"/>
            <w:shd w:val="clear" w:color="auto" w:fill="auto"/>
          </w:tcPr>
          <w:p w14:paraId="76737690" w14:textId="77777777" w:rsidR="00C87984" w:rsidRPr="00E062F1" w:rsidRDefault="00C87984" w:rsidP="00DC333C">
            <w:pPr>
              <w:pStyle w:val="TAC"/>
            </w:pPr>
            <w:r w:rsidRPr="00E062F1">
              <w:rPr>
                <w:rFonts w:eastAsia="Yu Gothic"/>
                <w:szCs w:val="18"/>
              </w:rPr>
              <w:t>9.9</w:t>
            </w:r>
          </w:p>
        </w:tc>
        <w:tc>
          <w:tcPr>
            <w:tcW w:w="1248" w:type="dxa"/>
            <w:shd w:val="clear" w:color="auto" w:fill="auto"/>
          </w:tcPr>
          <w:p w14:paraId="46987968" w14:textId="77777777" w:rsidR="00C87984" w:rsidRPr="00E062F1" w:rsidRDefault="00C87984" w:rsidP="00DC333C">
            <w:pPr>
              <w:pStyle w:val="TAC"/>
            </w:pPr>
            <w:r w:rsidRPr="00E062F1">
              <w:rPr>
                <w:rFonts w:eastAsia="Yu Gothic"/>
                <w:szCs w:val="18"/>
              </w:rPr>
              <w:t>IMD4</w:t>
            </w:r>
          </w:p>
        </w:tc>
      </w:tr>
      <w:tr w:rsidR="00C87984" w:rsidRPr="00E062F1" w14:paraId="1263A700" w14:textId="77777777" w:rsidTr="00DC333C">
        <w:trPr>
          <w:trHeight w:val="22"/>
          <w:jc w:val="center"/>
        </w:trPr>
        <w:tc>
          <w:tcPr>
            <w:tcW w:w="2258" w:type="dxa"/>
            <w:tcBorders>
              <w:top w:val="nil"/>
              <w:bottom w:val="nil"/>
            </w:tcBorders>
            <w:shd w:val="clear" w:color="auto" w:fill="auto"/>
          </w:tcPr>
          <w:p w14:paraId="75DED853" w14:textId="77777777" w:rsidR="00C87984" w:rsidRPr="00E062F1" w:rsidRDefault="00C87984" w:rsidP="00DC333C">
            <w:pPr>
              <w:pStyle w:val="TAC"/>
            </w:pPr>
          </w:p>
        </w:tc>
        <w:tc>
          <w:tcPr>
            <w:tcW w:w="867" w:type="dxa"/>
            <w:shd w:val="clear" w:color="auto" w:fill="auto"/>
          </w:tcPr>
          <w:p w14:paraId="011DD4BA" w14:textId="77777777" w:rsidR="00C87984" w:rsidRPr="00E062F1" w:rsidRDefault="00C87984" w:rsidP="00DC333C">
            <w:pPr>
              <w:pStyle w:val="TAC"/>
              <w:rPr>
                <w:rFonts w:eastAsia="MS Mincho"/>
              </w:rPr>
            </w:pPr>
            <w:r w:rsidRPr="00E062F1">
              <w:rPr>
                <w:rFonts w:eastAsia="Yu Gothic"/>
                <w:szCs w:val="18"/>
              </w:rPr>
              <w:t>28</w:t>
            </w:r>
          </w:p>
        </w:tc>
        <w:tc>
          <w:tcPr>
            <w:tcW w:w="1318" w:type="dxa"/>
            <w:shd w:val="clear" w:color="auto" w:fill="auto"/>
            <w:noWrap/>
          </w:tcPr>
          <w:p w14:paraId="70769EB0" w14:textId="77777777" w:rsidR="00C87984" w:rsidRPr="00E062F1" w:rsidRDefault="00C87984" w:rsidP="00DC333C">
            <w:pPr>
              <w:pStyle w:val="TAC"/>
              <w:rPr>
                <w:rFonts w:eastAsia="MS Mincho"/>
              </w:rPr>
            </w:pPr>
            <w:r w:rsidRPr="00E062F1">
              <w:rPr>
                <w:rFonts w:eastAsia="Yu Gothic"/>
                <w:szCs w:val="18"/>
              </w:rPr>
              <w:t>730.5</w:t>
            </w:r>
          </w:p>
        </w:tc>
        <w:tc>
          <w:tcPr>
            <w:tcW w:w="746" w:type="dxa"/>
            <w:shd w:val="clear" w:color="auto" w:fill="auto"/>
            <w:noWrap/>
          </w:tcPr>
          <w:p w14:paraId="11B2ABD8"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0E773DB0"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F862F9B" w14:textId="77777777" w:rsidR="00C87984" w:rsidRPr="00E062F1" w:rsidRDefault="00C87984" w:rsidP="00DC333C">
            <w:pPr>
              <w:pStyle w:val="TAC"/>
              <w:rPr>
                <w:rFonts w:eastAsia="MS Mincho"/>
              </w:rPr>
            </w:pPr>
            <w:r w:rsidRPr="00E062F1">
              <w:rPr>
                <w:rFonts w:eastAsia="Yu Gothic"/>
                <w:szCs w:val="18"/>
              </w:rPr>
              <w:t>785.5</w:t>
            </w:r>
          </w:p>
        </w:tc>
        <w:tc>
          <w:tcPr>
            <w:tcW w:w="867" w:type="dxa"/>
            <w:shd w:val="clear" w:color="auto" w:fill="auto"/>
          </w:tcPr>
          <w:p w14:paraId="29DCF64C" w14:textId="77777777" w:rsidR="00C87984" w:rsidRPr="00E062F1" w:rsidRDefault="00C87984" w:rsidP="00DC333C">
            <w:pPr>
              <w:pStyle w:val="TAC"/>
            </w:pPr>
            <w:r w:rsidRPr="00E062F1">
              <w:t>N/A</w:t>
            </w:r>
          </w:p>
        </w:tc>
        <w:tc>
          <w:tcPr>
            <w:tcW w:w="1248" w:type="dxa"/>
            <w:shd w:val="clear" w:color="auto" w:fill="auto"/>
          </w:tcPr>
          <w:p w14:paraId="1CE182CD" w14:textId="77777777" w:rsidR="00C87984" w:rsidRPr="00E062F1" w:rsidRDefault="00C87984" w:rsidP="00DC333C">
            <w:pPr>
              <w:pStyle w:val="TAC"/>
            </w:pPr>
            <w:r w:rsidRPr="00E062F1">
              <w:t>N/A</w:t>
            </w:r>
          </w:p>
        </w:tc>
      </w:tr>
      <w:tr w:rsidR="00C87984" w:rsidRPr="00E062F1" w14:paraId="0CD158CD" w14:textId="77777777" w:rsidTr="00DC333C">
        <w:trPr>
          <w:trHeight w:val="22"/>
          <w:jc w:val="center"/>
        </w:trPr>
        <w:tc>
          <w:tcPr>
            <w:tcW w:w="2258" w:type="dxa"/>
            <w:tcBorders>
              <w:top w:val="nil"/>
              <w:bottom w:val="single" w:sz="4" w:space="0" w:color="auto"/>
            </w:tcBorders>
            <w:shd w:val="clear" w:color="auto" w:fill="auto"/>
          </w:tcPr>
          <w:p w14:paraId="140A6B24" w14:textId="77777777" w:rsidR="00C87984" w:rsidRPr="00E062F1" w:rsidRDefault="00C87984" w:rsidP="00DC333C">
            <w:pPr>
              <w:pStyle w:val="TAC"/>
            </w:pPr>
          </w:p>
        </w:tc>
        <w:tc>
          <w:tcPr>
            <w:tcW w:w="867" w:type="dxa"/>
            <w:shd w:val="clear" w:color="auto" w:fill="auto"/>
          </w:tcPr>
          <w:p w14:paraId="6EBD0A22" w14:textId="77777777" w:rsidR="00C87984" w:rsidRPr="00E062F1" w:rsidRDefault="00C87984" w:rsidP="00DC333C">
            <w:pPr>
              <w:pStyle w:val="TAC"/>
              <w:rPr>
                <w:rFonts w:eastAsia="MS Mincho"/>
              </w:rPr>
            </w:pPr>
            <w:r w:rsidRPr="00E062F1">
              <w:rPr>
                <w:rFonts w:eastAsia="Yu Gothic"/>
                <w:szCs w:val="18"/>
              </w:rPr>
              <w:t>n77</w:t>
            </w:r>
          </w:p>
        </w:tc>
        <w:tc>
          <w:tcPr>
            <w:tcW w:w="1318" w:type="dxa"/>
            <w:shd w:val="clear" w:color="auto" w:fill="auto"/>
            <w:noWrap/>
          </w:tcPr>
          <w:p w14:paraId="653AB42F" w14:textId="77777777" w:rsidR="00C87984" w:rsidRPr="00E062F1" w:rsidRDefault="00C87984" w:rsidP="00DC333C">
            <w:pPr>
              <w:pStyle w:val="TAC"/>
              <w:rPr>
                <w:rFonts w:eastAsia="MS Mincho"/>
              </w:rPr>
            </w:pPr>
            <w:r w:rsidRPr="00E062F1">
              <w:rPr>
                <w:rFonts w:eastAsia="Yu Gothic"/>
                <w:szCs w:val="18"/>
              </w:rPr>
              <w:t>3690</w:t>
            </w:r>
          </w:p>
        </w:tc>
        <w:tc>
          <w:tcPr>
            <w:tcW w:w="746" w:type="dxa"/>
            <w:shd w:val="clear" w:color="auto" w:fill="auto"/>
            <w:noWrap/>
          </w:tcPr>
          <w:p w14:paraId="181F5667" w14:textId="77777777" w:rsidR="00C87984" w:rsidRPr="00E062F1" w:rsidRDefault="00C87984" w:rsidP="00DC333C">
            <w:pPr>
              <w:pStyle w:val="TAC"/>
              <w:rPr>
                <w:rFonts w:eastAsia="MS Mincho"/>
              </w:rPr>
            </w:pPr>
            <w:r w:rsidRPr="00E062F1">
              <w:rPr>
                <w:rFonts w:eastAsia="Yu Gothic"/>
                <w:szCs w:val="18"/>
              </w:rPr>
              <w:t>10</w:t>
            </w:r>
          </w:p>
        </w:tc>
        <w:tc>
          <w:tcPr>
            <w:tcW w:w="877" w:type="dxa"/>
            <w:shd w:val="clear" w:color="auto" w:fill="auto"/>
            <w:noWrap/>
          </w:tcPr>
          <w:p w14:paraId="05427368" w14:textId="77777777" w:rsidR="00C87984" w:rsidRPr="00E062F1" w:rsidRDefault="00C87984" w:rsidP="00DC333C">
            <w:pPr>
              <w:pStyle w:val="TAC"/>
              <w:rPr>
                <w:rFonts w:eastAsia="MS Mincho"/>
              </w:rPr>
            </w:pPr>
            <w:r w:rsidRPr="00E062F1">
              <w:rPr>
                <w:rFonts w:eastAsia="Yu Gothic"/>
                <w:szCs w:val="18"/>
              </w:rPr>
              <w:t>50</w:t>
            </w:r>
          </w:p>
        </w:tc>
        <w:tc>
          <w:tcPr>
            <w:tcW w:w="1318" w:type="dxa"/>
            <w:shd w:val="clear" w:color="auto" w:fill="auto"/>
            <w:noWrap/>
          </w:tcPr>
          <w:p w14:paraId="615202EB" w14:textId="77777777" w:rsidR="00C87984" w:rsidRPr="00E062F1" w:rsidRDefault="00C87984" w:rsidP="00DC333C">
            <w:pPr>
              <w:pStyle w:val="TAC"/>
              <w:rPr>
                <w:rFonts w:eastAsia="MS Mincho"/>
              </w:rPr>
            </w:pPr>
            <w:r w:rsidRPr="00E062F1">
              <w:rPr>
                <w:rFonts w:eastAsia="Yu Gothic"/>
                <w:szCs w:val="18"/>
              </w:rPr>
              <w:t>3690</w:t>
            </w:r>
          </w:p>
        </w:tc>
        <w:tc>
          <w:tcPr>
            <w:tcW w:w="867" w:type="dxa"/>
            <w:shd w:val="clear" w:color="auto" w:fill="auto"/>
          </w:tcPr>
          <w:p w14:paraId="2246DCAC" w14:textId="77777777" w:rsidR="00C87984" w:rsidRPr="00E062F1" w:rsidRDefault="00C87984" w:rsidP="00DC333C">
            <w:pPr>
              <w:pStyle w:val="TAC"/>
            </w:pPr>
            <w:r w:rsidRPr="00E062F1">
              <w:t>N/A</w:t>
            </w:r>
          </w:p>
        </w:tc>
        <w:tc>
          <w:tcPr>
            <w:tcW w:w="1248" w:type="dxa"/>
            <w:shd w:val="clear" w:color="auto" w:fill="auto"/>
          </w:tcPr>
          <w:p w14:paraId="138C6A29" w14:textId="77777777" w:rsidR="00C87984" w:rsidRPr="00E062F1" w:rsidRDefault="00C87984" w:rsidP="00DC333C">
            <w:pPr>
              <w:pStyle w:val="TAC"/>
            </w:pPr>
            <w:r w:rsidRPr="00E062F1">
              <w:t>N/A</w:t>
            </w:r>
          </w:p>
        </w:tc>
      </w:tr>
      <w:tr w:rsidR="00C87984" w:rsidRPr="00E062F1" w14:paraId="1D4D1715" w14:textId="77777777" w:rsidTr="00DC333C">
        <w:trPr>
          <w:trHeight w:val="22"/>
          <w:jc w:val="center"/>
        </w:trPr>
        <w:tc>
          <w:tcPr>
            <w:tcW w:w="2258" w:type="dxa"/>
            <w:tcBorders>
              <w:bottom w:val="nil"/>
            </w:tcBorders>
            <w:shd w:val="clear" w:color="auto" w:fill="auto"/>
          </w:tcPr>
          <w:p w14:paraId="564862E6" w14:textId="77777777" w:rsidR="00C87984" w:rsidRPr="00E062F1" w:rsidRDefault="00C87984" w:rsidP="00DC333C">
            <w:pPr>
              <w:pStyle w:val="TAC"/>
            </w:pPr>
            <w:r w:rsidRPr="00E062F1">
              <w:t>DC_21A-28A_n79A</w:t>
            </w:r>
          </w:p>
        </w:tc>
        <w:tc>
          <w:tcPr>
            <w:tcW w:w="867" w:type="dxa"/>
            <w:shd w:val="clear" w:color="auto" w:fill="auto"/>
          </w:tcPr>
          <w:p w14:paraId="3206F4C3" w14:textId="77777777" w:rsidR="00C87984" w:rsidRPr="00E062F1" w:rsidRDefault="00C87984" w:rsidP="00DC333C">
            <w:pPr>
              <w:pStyle w:val="TAC"/>
            </w:pPr>
            <w:r w:rsidRPr="00E062F1">
              <w:t>21</w:t>
            </w:r>
          </w:p>
        </w:tc>
        <w:tc>
          <w:tcPr>
            <w:tcW w:w="1318" w:type="dxa"/>
            <w:shd w:val="clear" w:color="auto" w:fill="auto"/>
            <w:noWrap/>
          </w:tcPr>
          <w:p w14:paraId="4FE8A332" w14:textId="77777777" w:rsidR="00C87984" w:rsidRPr="00E062F1" w:rsidRDefault="00C87984" w:rsidP="00DC333C">
            <w:pPr>
              <w:pStyle w:val="TAC"/>
            </w:pPr>
            <w:r w:rsidRPr="00E062F1">
              <w:t>1450</w:t>
            </w:r>
          </w:p>
        </w:tc>
        <w:tc>
          <w:tcPr>
            <w:tcW w:w="746" w:type="dxa"/>
            <w:shd w:val="clear" w:color="auto" w:fill="auto"/>
            <w:noWrap/>
          </w:tcPr>
          <w:p w14:paraId="2AC9A482" w14:textId="77777777" w:rsidR="00C87984" w:rsidRPr="00E062F1" w:rsidRDefault="00C87984" w:rsidP="00DC333C">
            <w:pPr>
              <w:pStyle w:val="TAC"/>
            </w:pPr>
            <w:r w:rsidRPr="00E062F1">
              <w:t>5</w:t>
            </w:r>
          </w:p>
        </w:tc>
        <w:tc>
          <w:tcPr>
            <w:tcW w:w="877" w:type="dxa"/>
            <w:shd w:val="clear" w:color="auto" w:fill="auto"/>
            <w:noWrap/>
          </w:tcPr>
          <w:p w14:paraId="14B8E5EC" w14:textId="77777777" w:rsidR="00C87984" w:rsidRPr="00E062F1" w:rsidRDefault="00C87984" w:rsidP="00DC333C">
            <w:pPr>
              <w:pStyle w:val="TAC"/>
            </w:pPr>
            <w:r w:rsidRPr="00E062F1">
              <w:t>25</w:t>
            </w:r>
          </w:p>
        </w:tc>
        <w:tc>
          <w:tcPr>
            <w:tcW w:w="1318" w:type="dxa"/>
            <w:shd w:val="clear" w:color="auto" w:fill="auto"/>
            <w:noWrap/>
          </w:tcPr>
          <w:p w14:paraId="14594848" w14:textId="77777777" w:rsidR="00C87984" w:rsidRPr="00E062F1" w:rsidRDefault="00C87984" w:rsidP="00DC333C">
            <w:pPr>
              <w:pStyle w:val="TAC"/>
            </w:pPr>
            <w:r w:rsidRPr="00E062F1">
              <w:t>1498</w:t>
            </w:r>
          </w:p>
        </w:tc>
        <w:tc>
          <w:tcPr>
            <w:tcW w:w="867" w:type="dxa"/>
            <w:shd w:val="clear" w:color="auto" w:fill="auto"/>
          </w:tcPr>
          <w:p w14:paraId="4036B8D0" w14:textId="77777777" w:rsidR="00C87984" w:rsidRPr="00E062F1" w:rsidRDefault="00C87984" w:rsidP="00DC333C">
            <w:pPr>
              <w:pStyle w:val="TAC"/>
            </w:pPr>
            <w:r w:rsidRPr="00E062F1">
              <w:t>5.2</w:t>
            </w:r>
          </w:p>
        </w:tc>
        <w:tc>
          <w:tcPr>
            <w:tcW w:w="1248" w:type="dxa"/>
            <w:shd w:val="clear" w:color="auto" w:fill="auto"/>
          </w:tcPr>
          <w:p w14:paraId="0E5CE86B" w14:textId="77777777" w:rsidR="00C87984" w:rsidRPr="00E062F1" w:rsidRDefault="00C87984" w:rsidP="00DC333C">
            <w:pPr>
              <w:pStyle w:val="TAC"/>
            </w:pPr>
            <w:r w:rsidRPr="00E062F1">
              <w:t>IMD5</w:t>
            </w:r>
          </w:p>
        </w:tc>
      </w:tr>
      <w:tr w:rsidR="00C87984" w:rsidRPr="00E062F1" w14:paraId="7F8CBAB9" w14:textId="77777777" w:rsidTr="00DC333C">
        <w:trPr>
          <w:trHeight w:val="22"/>
          <w:jc w:val="center"/>
        </w:trPr>
        <w:tc>
          <w:tcPr>
            <w:tcW w:w="2258" w:type="dxa"/>
            <w:tcBorders>
              <w:top w:val="nil"/>
              <w:bottom w:val="nil"/>
            </w:tcBorders>
            <w:shd w:val="clear" w:color="auto" w:fill="auto"/>
          </w:tcPr>
          <w:p w14:paraId="317B3BAC" w14:textId="77777777" w:rsidR="00C87984" w:rsidRPr="00E062F1" w:rsidRDefault="00C87984" w:rsidP="00DC333C">
            <w:pPr>
              <w:pStyle w:val="TAC"/>
            </w:pPr>
          </w:p>
        </w:tc>
        <w:tc>
          <w:tcPr>
            <w:tcW w:w="867" w:type="dxa"/>
            <w:shd w:val="clear" w:color="auto" w:fill="auto"/>
          </w:tcPr>
          <w:p w14:paraId="5FAD146B" w14:textId="77777777" w:rsidR="00C87984" w:rsidRPr="00E062F1" w:rsidRDefault="00C87984" w:rsidP="00DC333C">
            <w:pPr>
              <w:pStyle w:val="TAC"/>
            </w:pPr>
            <w:r w:rsidRPr="00E062F1">
              <w:t>28</w:t>
            </w:r>
          </w:p>
        </w:tc>
        <w:tc>
          <w:tcPr>
            <w:tcW w:w="1318" w:type="dxa"/>
            <w:shd w:val="clear" w:color="auto" w:fill="auto"/>
            <w:noWrap/>
          </w:tcPr>
          <w:p w14:paraId="0DF52C09" w14:textId="77777777" w:rsidR="00C87984" w:rsidRPr="00E062F1" w:rsidRDefault="00C87984" w:rsidP="00DC333C">
            <w:pPr>
              <w:pStyle w:val="TAC"/>
            </w:pPr>
            <w:r w:rsidRPr="00E062F1">
              <w:t>730.5</w:t>
            </w:r>
          </w:p>
        </w:tc>
        <w:tc>
          <w:tcPr>
            <w:tcW w:w="746" w:type="dxa"/>
            <w:shd w:val="clear" w:color="auto" w:fill="auto"/>
            <w:noWrap/>
          </w:tcPr>
          <w:p w14:paraId="11A6FC9C" w14:textId="77777777" w:rsidR="00C87984" w:rsidRPr="00E062F1" w:rsidRDefault="00C87984" w:rsidP="00DC333C">
            <w:pPr>
              <w:pStyle w:val="TAC"/>
            </w:pPr>
            <w:r w:rsidRPr="00E062F1">
              <w:t>5</w:t>
            </w:r>
          </w:p>
        </w:tc>
        <w:tc>
          <w:tcPr>
            <w:tcW w:w="877" w:type="dxa"/>
            <w:shd w:val="clear" w:color="auto" w:fill="auto"/>
            <w:noWrap/>
          </w:tcPr>
          <w:p w14:paraId="4E35AE02" w14:textId="77777777" w:rsidR="00C87984" w:rsidRPr="00E062F1" w:rsidRDefault="00C87984" w:rsidP="00DC333C">
            <w:pPr>
              <w:pStyle w:val="TAC"/>
            </w:pPr>
            <w:r w:rsidRPr="00E062F1">
              <w:t>25</w:t>
            </w:r>
          </w:p>
        </w:tc>
        <w:tc>
          <w:tcPr>
            <w:tcW w:w="1318" w:type="dxa"/>
            <w:shd w:val="clear" w:color="auto" w:fill="auto"/>
            <w:noWrap/>
          </w:tcPr>
          <w:p w14:paraId="7C616B8C" w14:textId="77777777" w:rsidR="00C87984" w:rsidRPr="00E062F1" w:rsidRDefault="00C87984" w:rsidP="00DC333C">
            <w:pPr>
              <w:pStyle w:val="TAC"/>
            </w:pPr>
            <w:r w:rsidRPr="00E062F1">
              <w:t>785.5</w:t>
            </w:r>
          </w:p>
        </w:tc>
        <w:tc>
          <w:tcPr>
            <w:tcW w:w="867" w:type="dxa"/>
            <w:shd w:val="clear" w:color="auto" w:fill="auto"/>
          </w:tcPr>
          <w:p w14:paraId="4067DE7C" w14:textId="77777777" w:rsidR="00C87984" w:rsidRPr="00E062F1" w:rsidRDefault="00C87984" w:rsidP="00DC333C">
            <w:pPr>
              <w:pStyle w:val="TAC"/>
            </w:pPr>
            <w:r w:rsidRPr="00E062F1">
              <w:t>N/A</w:t>
            </w:r>
          </w:p>
        </w:tc>
        <w:tc>
          <w:tcPr>
            <w:tcW w:w="1248" w:type="dxa"/>
            <w:shd w:val="clear" w:color="auto" w:fill="auto"/>
          </w:tcPr>
          <w:p w14:paraId="6BCF0200" w14:textId="77777777" w:rsidR="00C87984" w:rsidRPr="00E062F1" w:rsidRDefault="00C87984" w:rsidP="00DC333C">
            <w:pPr>
              <w:pStyle w:val="TAC"/>
            </w:pPr>
            <w:r w:rsidRPr="00E062F1">
              <w:t>N/A</w:t>
            </w:r>
          </w:p>
        </w:tc>
      </w:tr>
      <w:tr w:rsidR="00C87984" w:rsidRPr="00E062F1" w14:paraId="366C2FFD" w14:textId="77777777" w:rsidTr="00DC333C">
        <w:trPr>
          <w:trHeight w:val="22"/>
          <w:jc w:val="center"/>
        </w:trPr>
        <w:tc>
          <w:tcPr>
            <w:tcW w:w="2258" w:type="dxa"/>
            <w:tcBorders>
              <w:top w:val="nil"/>
              <w:bottom w:val="single" w:sz="4" w:space="0" w:color="auto"/>
            </w:tcBorders>
            <w:shd w:val="clear" w:color="auto" w:fill="auto"/>
          </w:tcPr>
          <w:p w14:paraId="54E44DCE" w14:textId="77777777" w:rsidR="00C87984" w:rsidRPr="00E062F1" w:rsidRDefault="00C87984" w:rsidP="00DC333C">
            <w:pPr>
              <w:pStyle w:val="TAC"/>
            </w:pPr>
          </w:p>
        </w:tc>
        <w:tc>
          <w:tcPr>
            <w:tcW w:w="867" w:type="dxa"/>
            <w:shd w:val="clear" w:color="auto" w:fill="auto"/>
          </w:tcPr>
          <w:p w14:paraId="5589C8C0" w14:textId="77777777" w:rsidR="00C87984" w:rsidRPr="00E062F1" w:rsidRDefault="00C87984" w:rsidP="00DC333C">
            <w:pPr>
              <w:pStyle w:val="TAC"/>
            </w:pPr>
            <w:r w:rsidRPr="00E062F1">
              <w:t>n79</w:t>
            </w:r>
          </w:p>
        </w:tc>
        <w:tc>
          <w:tcPr>
            <w:tcW w:w="1318" w:type="dxa"/>
            <w:shd w:val="clear" w:color="auto" w:fill="auto"/>
            <w:noWrap/>
          </w:tcPr>
          <w:p w14:paraId="21E763B0" w14:textId="77777777" w:rsidR="00C87984" w:rsidRPr="00E062F1" w:rsidRDefault="00C87984" w:rsidP="00DC333C">
            <w:pPr>
              <w:pStyle w:val="TAC"/>
            </w:pPr>
            <w:r w:rsidRPr="00E062F1">
              <w:t>4420</w:t>
            </w:r>
          </w:p>
        </w:tc>
        <w:tc>
          <w:tcPr>
            <w:tcW w:w="746" w:type="dxa"/>
            <w:shd w:val="clear" w:color="auto" w:fill="auto"/>
            <w:noWrap/>
          </w:tcPr>
          <w:p w14:paraId="44E82D08" w14:textId="77777777" w:rsidR="00C87984" w:rsidRPr="00E062F1" w:rsidRDefault="00C87984" w:rsidP="00DC333C">
            <w:pPr>
              <w:pStyle w:val="TAC"/>
            </w:pPr>
            <w:r w:rsidRPr="00E062F1">
              <w:t>40</w:t>
            </w:r>
          </w:p>
        </w:tc>
        <w:tc>
          <w:tcPr>
            <w:tcW w:w="877" w:type="dxa"/>
            <w:shd w:val="clear" w:color="auto" w:fill="auto"/>
            <w:noWrap/>
          </w:tcPr>
          <w:p w14:paraId="1A145A6F" w14:textId="77777777" w:rsidR="00C87984" w:rsidRPr="00E062F1" w:rsidRDefault="00C87984" w:rsidP="00DC333C">
            <w:pPr>
              <w:pStyle w:val="TAC"/>
            </w:pPr>
            <w:r w:rsidRPr="00E062F1">
              <w:t>216</w:t>
            </w:r>
          </w:p>
        </w:tc>
        <w:tc>
          <w:tcPr>
            <w:tcW w:w="1318" w:type="dxa"/>
            <w:shd w:val="clear" w:color="auto" w:fill="auto"/>
            <w:noWrap/>
          </w:tcPr>
          <w:p w14:paraId="19DE1597" w14:textId="77777777" w:rsidR="00C87984" w:rsidRPr="00E062F1" w:rsidRDefault="00C87984" w:rsidP="00DC333C">
            <w:pPr>
              <w:pStyle w:val="TAC"/>
            </w:pPr>
            <w:r w:rsidRPr="00E062F1">
              <w:t>4420</w:t>
            </w:r>
          </w:p>
        </w:tc>
        <w:tc>
          <w:tcPr>
            <w:tcW w:w="867" w:type="dxa"/>
            <w:shd w:val="clear" w:color="auto" w:fill="auto"/>
          </w:tcPr>
          <w:p w14:paraId="77EEFD58" w14:textId="77777777" w:rsidR="00C87984" w:rsidRPr="00E062F1" w:rsidRDefault="00C87984" w:rsidP="00DC333C">
            <w:pPr>
              <w:pStyle w:val="TAC"/>
            </w:pPr>
            <w:r w:rsidRPr="00E062F1">
              <w:t>N/A</w:t>
            </w:r>
          </w:p>
        </w:tc>
        <w:tc>
          <w:tcPr>
            <w:tcW w:w="1248" w:type="dxa"/>
            <w:shd w:val="clear" w:color="auto" w:fill="auto"/>
          </w:tcPr>
          <w:p w14:paraId="267A21B7" w14:textId="77777777" w:rsidR="00C87984" w:rsidRPr="00E062F1" w:rsidRDefault="00C87984" w:rsidP="00DC333C">
            <w:pPr>
              <w:pStyle w:val="TAC"/>
            </w:pPr>
            <w:r w:rsidRPr="00E062F1">
              <w:t>N/A</w:t>
            </w:r>
          </w:p>
        </w:tc>
      </w:tr>
      <w:tr w:rsidR="00C87984" w:rsidRPr="00E062F1" w14:paraId="11CC3FF4" w14:textId="77777777" w:rsidTr="00DC333C">
        <w:trPr>
          <w:trHeight w:val="22"/>
          <w:jc w:val="center"/>
        </w:trPr>
        <w:tc>
          <w:tcPr>
            <w:tcW w:w="2258" w:type="dxa"/>
            <w:tcBorders>
              <w:bottom w:val="nil"/>
            </w:tcBorders>
            <w:shd w:val="clear" w:color="auto" w:fill="auto"/>
          </w:tcPr>
          <w:p w14:paraId="6F79D3D3" w14:textId="77777777" w:rsidR="00C87984" w:rsidRPr="00E062F1" w:rsidRDefault="00C87984" w:rsidP="00DC333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FC03A78" w14:textId="77777777" w:rsidR="00C87984" w:rsidRPr="00E062F1" w:rsidRDefault="00C87984" w:rsidP="00DC333C">
            <w:pPr>
              <w:pStyle w:val="TAC"/>
            </w:pPr>
            <w:r w:rsidRPr="00E062F1">
              <w:rPr>
                <w:lang w:eastAsia="zh-CN"/>
              </w:rPr>
              <w:t>28</w:t>
            </w:r>
          </w:p>
        </w:tc>
        <w:tc>
          <w:tcPr>
            <w:tcW w:w="1318" w:type="dxa"/>
            <w:shd w:val="clear" w:color="auto" w:fill="auto"/>
            <w:noWrap/>
          </w:tcPr>
          <w:p w14:paraId="7C8FC7F6" w14:textId="77777777" w:rsidR="00C87984" w:rsidRPr="00E062F1" w:rsidRDefault="00C87984" w:rsidP="00DC333C">
            <w:pPr>
              <w:pStyle w:val="TAC"/>
            </w:pPr>
            <w:r w:rsidRPr="00E062F1">
              <w:rPr>
                <w:lang w:eastAsia="zh-CN"/>
              </w:rPr>
              <w:t>735</w:t>
            </w:r>
          </w:p>
        </w:tc>
        <w:tc>
          <w:tcPr>
            <w:tcW w:w="746" w:type="dxa"/>
            <w:shd w:val="clear" w:color="auto" w:fill="auto"/>
            <w:noWrap/>
          </w:tcPr>
          <w:p w14:paraId="32F71550" w14:textId="77777777" w:rsidR="00C87984" w:rsidRPr="00E062F1" w:rsidRDefault="00C87984" w:rsidP="00DC333C">
            <w:pPr>
              <w:pStyle w:val="TAC"/>
            </w:pPr>
            <w:r w:rsidRPr="00E062F1">
              <w:t>5</w:t>
            </w:r>
          </w:p>
        </w:tc>
        <w:tc>
          <w:tcPr>
            <w:tcW w:w="877" w:type="dxa"/>
            <w:shd w:val="clear" w:color="auto" w:fill="auto"/>
            <w:noWrap/>
          </w:tcPr>
          <w:p w14:paraId="4BF97C19" w14:textId="77777777" w:rsidR="00C87984" w:rsidRPr="00E062F1" w:rsidRDefault="00C87984" w:rsidP="00DC333C">
            <w:pPr>
              <w:pStyle w:val="TAC"/>
            </w:pPr>
            <w:r w:rsidRPr="00E062F1">
              <w:t>25</w:t>
            </w:r>
          </w:p>
        </w:tc>
        <w:tc>
          <w:tcPr>
            <w:tcW w:w="1318" w:type="dxa"/>
            <w:shd w:val="clear" w:color="auto" w:fill="auto"/>
            <w:noWrap/>
          </w:tcPr>
          <w:p w14:paraId="3D1AA359" w14:textId="77777777" w:rsidR="00C87984" w:rsidRPr="00E062F1" w:rsidRDefault="00C87984" w:rsidP="00DC333C">
            <w:pPr>
              <w:pStyle w:val="TAC"/>
            </w:pPr>
            <w:r w:rsidRPr="00E062F1">
              <w:rPr>
                <w:lang w:eastAsia="zh-CN"/>
              </w:rPr>
              <w:t>790</w:t>
            </w:r>
          </w:p>
        </w:tc>
        <w:tc>
          <w:tcPr>
            <w:tcW w:w="867" w:type="dxa"/>
            <w:shd w:val="clear" w:color="auto" w:fill="auto"/>
          </w:tcPr>
          <w:p w14:paraId="41F9661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17CF9678" w14:textId="77777777" w:rsidR="00C87984" w:rsidRPr="00E062F1" w:rsidRDefault="00C87984" w:rsidP="00DC333C">
            <w:pPr>
              <w:pStyle w:val="TAC"/>
            </w:pPr>
            <w:r w:rsidRPr="00E062F1">
              <w:rPr>
                <w:rFonts w:eastAsia="Malgun Gothic"/>
                <w:lang w:eastAsia="ko-KR"/>
              </w:rPr>
              <w:t>N/A</w:t>
            </w:r>
          </w:p>
        </w:tc>
      </w:tr>
      <w:tr w:rsidR="00C87984" w:rsidRPr="00E062F1" w14:paraId="2BD725A4" w14:textId="77777777" w:rsidTr="00DC333C">
        <w:trPr>
          <w:trHeight w:val="22"/>
          <w:jc w:val="center"/>
        </w:trPr>
        <w:tc>
          <w:tcPr>
            <w:tcW w:w="2258" w:type="dxa"/>
            <w:tcBorders>
              <w:top w:val="nil"/>
              <w:bottom w:val="nil"/>
            </w:tcBorders>
            <w:shd w:val="clear" w:color="auto" w:fill="auto"/>
          </w:tcPr>
          <w:p w14:paraId="63BE3C9E" w14:textId="77777777" w:rsidR="00C87984" w:rsidRPr="00E062F1" w:rsidRDefault="00C87984" w:rsidP="00DC333C">
            <w:pPr>
              <w:pStyle w:val="TAC"/>
            </w:pPr>
          </w:p>
        </w:tc>
        <w:tc>
          <w:tcPr>
            <w:tcW w:w="867" w:type="dxa"/>
            <w:shd w:val="clear" w:color="auto" w:fill="auto"/>
          </w:tcPr>
          <w:p w14:paraId="14287675" w14:textId="77777777" w:rsidR="00C87984" w:rsidRPr="00E062F1" w:rsidRDefault="00C87984" w:rsidP="00DC333C">
            <w:pPr>
              <w:pStyle w:val="TAC"/>
            </w:pPr>
            <w:r w:rsidRPr="00E062F1">
              <w:t>n</w:t>
            </w:r>
            <w:r w:rsidRPr="00E062F1">
              <w:rPr>
                <w:lang w:eastAsia="zh-CN"/>
              </w:rPr>
              <w:t>3</w:t>
            </w:r>
          </w:p>
        </w:tc>
        <w:tc>
          <w:tcPr>
            <w:tcW w:w="1318" w:type="dxa"/>
            <w:shd w:val="clear" w:color="auto" w:fill="auto"/>
            <w:noWrap/>
          </w:tcPr>
          <w:p w14:paraId="6F55200C" w14:textId="77777777" w:rsidR="00C87984" w:rsidRPr="00E062F1" w:rsidRDefault="00C87984" w:rsidP="00DC333C">
            <w:pPr>
              <w:pStyle w:val="TAC"/>
            </w:pPr>
            <w:r w:rsidRPr="00E062F1">
              <w:rPr>
                <w:lang w:eastAsia="zh-CN"/>
              </w:rPr>
              <w:t>1755</w:t>
            </w:r>
          </w:p>
        </w:tc>
        <w:tc>
          <w:tcPr>
            <w:tcW w:w="746" w:type="dxa"/>
            <w:shd w:val="clear" w:color="auto" w:fill="auto"/>
            <w:noWrap/>
          </w:tcPr>
          <w:p w14:paraId="2FBB5962" w14:textId="77777777" w:rsidR="00C87984" w:rsidRPr="00E062F1" w:rsidRDefault="00C87984" w:rsidP="00DC333C">
            <w:pPr>
              <w:pStyle w:val="TAC"/>
            </w:pPr>
            <w:r w:rsidRPr="00E062F1">
              <w:t>5</w:t>
            </w:r>
          </w:p>
        </w:tc>
        <w:tc>
          <w:tcPr>
            <w:tcW w:w="877" w:type="dxa"/>
            <w:shd w:val="clear" w:color="auto" w:fill="auto"/>
            <w:noWrap/>
          </w:tcPr>
          <w:p w14:paraId="4160C32B" w14:textId="77777777" w:rsidR="00C87984" w:rsidRPr="00E062F1" w:rsidRDefault="00C87984" w:rsidP="00DC333C">
            <w:pPr>
              <w:pStyle w:val="TAC"/>
            </w:pPr>
            <w:r w:rsidRPr="00E062F1">
              <w:t>25</w:t>
            </w:r>
          </w:p>
        </w:tc>
        <w:tc>
          <w:tcPr>
            <w:tcW w:w="1318" w:type="dxa"/>
            <w:shd w:val="clear" w:color="auto" w:fill="auto"/>
            <w:noWrap/>
          </w:tcPr>
          <w:p w14:paraId="382C15CC" w14:textId="77777777" w:rsidR="00C87984" w:rsidRPr="00E062F1" w:rsidRDefault="00C87984" w:rsidP="00DC333C">
            <w:pPr>
              <w:pStyle w:val="TAC"/>
            </w:pPr>
            <w:r w:rsidRPr="00E062F1">
              <w:rPr>
                <w:lang w:eastAsia="zh-CN"/>
              </w:rPr>
              <w:t>1850</w:t>
            </w:r>
          </w:p>
        </w:tc>
        <w:tc>
          <w:tcPr>
            <w:tcW w:w="867" w:type="dxa"/>
            <w:shd w:val="clear" w:color="auto" w:fill="auto"/>
          </w:tcPr>
          <w:p w14:paraId="0E4D1066" w14:textId="77777777" w:rsidR="00C87984" w:rsidRPr="00E062F1" w:rsidRDefault="00C87984" w:rsidP="00DC333C">
            <w:pPr>
              <w:pStyle w:val="TAC"/>
            </w:pPr>
            <w:r w:rsidRPr="00E062F1">
              <w:rPr>
                <w:rFonts w:eastAsia="Malgun Gothic"/>
                <w:lang w:eastAsia="ko-KR"/>
              </w:rPr>
              <w:t>17.0</w:t>
            </w:r>
          </w:p>
        </w:tc>
        <w:tc>
          <w:tcPr>
            <w:tcW w:w="1248" w:type="dxa"/>
            <w:shd w:val="clear" w:color="auto" w:fill="auto"/>
          </w:tcPr>
          <w:p w14:paraId="3D7AD200" w14:textId="77777777" w:rsidR="00C87984" w:rsidRPr="00E062F1" w:rsidRDefault="00C87984" w:rsidP="00DC333C">
            <w:pPr>
              <w:pStyle w:val="TAC"/>
            </w:pPr>
            <w:r w:rsidRPr="00E062F1">
              <w:rPr>
                <w:rFonts w:eastAsia="Malgun Gothic"/>
                <w:lang w:eastAsia="ko-KR"/>
              </w:rPr>
              <w:t>IMD3</w:t>
            </w:r>
          </w:p>
        </w:tc>
      </w:tr>
      <w:tr w:rsidR="00C87984" w:rsidRPr="00E062F1" w14:paraId="759F6838" w14:textId="77777777" w:rsidTr="00DC333C">
        <w:trPr>
          <w:trHeight w:val="22"/>
          <w:jc w:val="center"/>
        </w:trPr>
        <w:tc>
          <w:tcPr>
            <w:tcW w:w="2258" w:type="dxa"/>
            <w:tcBorders>
              <w:top w:val="nil"/>
              <w:bottom w:val="nil"/>
            </w:tcBorders>
            <w:shd w:val="clear" w:color="auto" w:fill="auto"/>
          </w:tcPr>
          <w:p w14:paraId="77CBBDAC" w14:textId="77777777" w:rsidR="00C87984" w:rsidRPr="00E062F1" w:rsidRDefault="00C87984" w:rsidP="00DC333C">
            <w:pPr>
              <w:pStyle w:val="TAC"/>
            </w:pPr>
          </w:p>
        </w:tc>
        <w:tc>
          <w:tcPr>
            <w:tcW w:w="867" w:type="dxa"/>
            <w:shd w:val="clear" w:color="auto" w:fill="auto"/>
          </w:tcPr>
          <w:p w14:paraId="5E38590F" w14:textId="77777777" w:rsidR="00C87984" w:rsidRPr="00E062F1" w:rsidRDefault="00C87984" w:rsidP="00DC333C">
            <w:pPr>
              <w:pStyle w:val="TAC"/>
            </w:pPr>
            <w:r w:rsidRPr="00E062F1">
              <w:t>n7</w:t>
            </w:r>
            <w:r w:rsidRPr="00E062F1">
              <w:rPr>
                <w:lang w:eastAsia="zh-CN"/>
              </w:rPr>
              <w:t>7</w:t>
            </w:r>
          </w:p>
        </w:tc>
        <w:tc>
          <w:tcPr>
            <w:tcW w:w="1318" w:type="dxa"/>
            <w:shd w:val="clear" w:color="auto" w:fill="auto"/>
            <w:noWrap/>
          </w:tcPr>
          <w:p w14:paraId="32BD6BBE" w14:textId="77777777" w:rsidR="00C87984" w:rsidRPr="00E062F1" w:rsidRDefault="00C87984" w:rsidP="00DC333C">
            <w:pPr>
              <w:pStyle w:val="TAC"/>
            </w:pPr>
            <w:r w:rsidRPr="00E062F1">
              <w:rPr>
                <w:lang w:eastAsia="zh-CN"/>
              </w:rPr>
              <w:t>3320</w:t>
            </w:r>
          </w:p>
        </w:tc>
        <w:tc>
          <w:tcPr>
            <w:tcW w:w="746" w:type="dxa"/>
            <w:shd w:val="clear" w:color="auto" w:fill="auto"/>
            <w:noWrap/>
          </w:tcPr>
          <w:p w14:paraId="27DB22F4" w14:textId="77777777" w:rsidR="00C87984" w:rsidRPr="00E062F1" w:rsidRDefault="00C87984" w:rsidP="00DC333C">
            <w:pPr>
              <w:pStyle w:val="TAC"/>
            </w:pPr>
            <w:r w:rsidRPr="00E062F1">
              <w:t>10</w:t>
            </w:r>
          </w:p>
        </w:tc>
        <w:tc>
          <w:tcPr>
            <w:tcW w:w="877" w:type="dxa"/>
            <w:shd w:val="clear" w:color="auto" w:fill="auto"/>
            <w:noWrap/>
          </w:tcPr>
          <w:p w14:paraId="1CD8B6B2" w14:textId="77777777" w:rsidR="00C87984" w:rsidRPr="00E062F1" w:rsidRDefault="00C87984" w:rsidP="00DC333C">
            <w:pPr>
              <w:pStyle w:val="TAC"/>
            </w:pPr>
            <w:r>
              <w:rPr>
                <w:lang w:eastAsia="fr-FR"/>
              </w:rPr>
              <w:t>50</w:t>
            </w:r>
          </w:p>
        </w:tc>
        <w:tc>
          <w:tcPr>
            <w:tcW w:w="1318" w:type="dxa"/>
            <w:shd w:val="clear" w:color="auto" w:fill="auto"/>
            <w:noWrap/>
          </w:tcPr>
          <w:p w14:paraId="40E58C27" w14:textId="77777777" w:rsidR="00C87984" w:rsidRPr="00E062F1" w:rsidRDefault="00C87984" w:rsidP="00DC333C">
            <w:pPr>
              <w:pStyle w:val="TAC"/>
            </w:pPr>
            <w:r w:rsidRPr="00E062F1">
              <w:rPr>
                <w:lang w:eastAsia="zh-CN"/>
              </w:rPr>
              <w:t>3320</w:t>
            </w:r>
          </w:p>
        </w:tc>
        <w:tc>
          <w:tcPr>
            <w:tcW w:w="867" w:type="dxa"/>
            <w:shd w:val="clear" w:color="auto" w:fill="auto"/>
          </w:tcPr>
          <w:p w14:paraId="413E8491"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167084B2" w14:textId="77777777" w:rsidR="00C87984" w:rsidRPr="00E062F1" w:rsidRDefault="00C87984" w:rsidP="00DC333C">
            <w:pPr>
              <w:pStyle w:val="TAC"/>
            </w:pPr>
            <w:r w:rsidRPr="00E062F1">
              <w:rPr>
                <w:rFonts w:eastAsia="Malgun Gothic"/>
                <w:lang w:eastAsia="ko-KR"/>
              </w:rPr>
              <w:t>N/A</w:t>
            </w:r>
          </w:p>
        </w:tc>
      </w:tr>
      <w:tr w:rsidR="00C87984" w:rsidRPr="00E062F1" w14:paraId="0EBCD38A" w14:textId="77777777" w:rsidTr="00DC333C">
        <w:trPr>
          <w:trHeight w:val="22"/>
          <w:jc w:val="center"/>
        </w:trPr>
        <w:tc>
          <w:tcPr>
            <w:tcW w:w="2258" w:type="dxa"/>
            <w:tcBorders>
              <w:top w:val="nil"/>
              <w:bottom w:val="nil"/>
            </w:tcBorders>
            <w:shd w:val="clear" w:color="auto" w:fill="auto"/>
          </w:tcPr>
          <w:p w14:paraId="7F6E1816" w14:textId="77777777" w:rsidR="00C87984" w:rsidRPr="00E062F1" w:rsidRDefault="00C87984" w:rsidP="00DC333C">
            <w:pPr>
              <w:pStyle w:val="TAC"/>
            </w:pPr>
          </w:p>
        </w:tc>
        <w:tc>
          <w:tcPr>
            <w:tcW w:w="867" w:type="dxa"/>
            <w:shd w:val="clear" w:color="auto" w:fill="auto"/>
          </w:tcPr>
          <w:p w14:paraId="3D9F0BFD" w14:textId="77777777" w:rsidR="00C87984" w:rsidRPr="00E062F1" w:rsidRDefault="00C87984" w:rsidP="00DC333C">
            <w:pPr>
              <w:pStyle w:val="TAC"/>
            </w:pPr>
            <w:r w:rsidRPr="00E062F1">
              <w:rPr>
                <w:lang w:eastAsia="zh-CN"/>
              </w:rPr>
              <w:t>28</w:t>
            </w:r>
          </w:p>
        </w:tc>
        <w:tc>
          <w:tcPr>
            <w:tcW w:w="1318" w:type="dxa"/>
            <w:shd w:val="clear" w:color="auto" w:fill="auto"/>
            <w:noWrap/>
          </w:tcPr>
          <w:p w14:paraId="199BB677" w14:textId="77777777" w:rsidR="00C87984" w:rsidRPr="00E062F1" w:rsidRDefault="00C87984" w:rsidP="00DC333C">
            <w:pPr>
              <w:pStyle w:val="TAC"/>
            </w:pPr>
            <w:r w:rsidRPr="00E062F1">
              <w:t>733</w:t>
            </w:r>
          </w:p>
        </w:tc>
        <w:tc>
          <w:tcPr>
            <w:tcW w:w="746" w:type="dxa"/>
            <w:shd w:val="clear" w:color="auto" w:fill="auto"/>
            <w:noWrap/>
          </w:tcPr>
          <w:p w14:paraId="05B3A6A3" w14:textId="77777777" w:rsidR="00C87984" w:rsidRPr="00E062F1" w:rsidRDefault="00C87984" w:rsidP="00DC333C">
            <w:pPr>
              <w:pStyle w:val="TAC"/>
            </w:pPr>
            <w:r w:rsidRPr="00E062F1">
              <w:t>5</w:t>
            </w:r>
          </w:p>
        </w:tc>
        <w:tc>
          <w:tcPr>
            <w:tcW w:w="877" w:type="dxa"/>
            <w:shd w:val="clear" w:color="auto" w:fill="auto"/>
            <w:noWrap/>
          </w:tcPr>
          <w:p w14:paraId="580C5F8E" w14:textId="77777777" w:rsidR="00C87984" w:rsidRPr="00E062F1" w:rsidRDefault="00C87984" w:rsidP="00DC333C">
            <w:pPr>
              <w:pStyle w:val="TAC"/>
            </w:pPr>
            <w:r w:rsidRPr="00E062F1">
              <w:t>25</w:t>
            </w:r>
          </w:p>
        </w:tc>
        <w:tc>
          <w:tcPr>
            <w:tcW w:w="1318" w:type="dxa"/>
            <w:shd w:val="clear" w:color="auto" w:fill="auto"/>
            <w:noWrap/>
          </w:tcPr>
          <w:p w14:paraId="6DBAA818" w14:textId="77777777" w:rsidR="00C87984" w:rsidRPr="00E062F1" w:rsidRDefault="00C87984" w:rsidP="00DC333C">
            <w:pPr>
              <w:pStyle w:val="TAC"/>
            </w:pPr>
            <w:r w:rsidRPr="00E062F1">
              <w:t>788</w:t>
            </w:r>
          </w:p>
        </w:tc>
        <w:tc>
          <w:tcPr>
            <w:tcW w:w="867" w:type="dxa"/>
            <w:shd w:val="clear" w:color="auto" w:fill="auto"/>
          </w:tcPr>
          <w:p w14:paraId="2CCF94E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3291642D" w14:textId="77777777" w:rsidR="00C87984" w:rsidRPr="00E062F1" w:rsidRDefault="00C87984" w:rsidP="00DC333C">
            <w:pPr>
              <w:pStyle w:val="TAC"/>
            </w:pPr>
            <w:r w:rsidRPr="00E062F1">
              <w:rPr>
                <w:rFonts w:eastAsia="Malgun Gothic"/>
                <w:lang w:eastAsia="ko-KR"/>
              </w:rPr>
              <w:t>N/A</w:t>
            </w:r>
          </w:p>
        </w:tc>
      </w:tr>
      <w:tr w:rsidR="00C87984" w:rsidRPr="00E062F1" w14:paraId="71305FB3" w14:textId="77777777" w:rsidTr="00DC333C">
        <w:trPr>
          <w:trHeight w:val="22"/>
          <w:jc w:val="center"/>
        </w:trPr>
        <w:tc>
          <w:tcPr>
            <w:tcW w:w="2258" w:type="dxa"/>
            <w:tcBorders>
              <w:top w:val="nil"/>
              <w:bottom w:val="nil"/>
            </w:tcBorders>
            <w:shd w:val="clear" w:color="auto" w:fill="auto"/>
          </w:tcPr>
          <w:p w14:paraId="7D0C09A7" w14:textId="77777777" w:rsidR="00C87984" w:rsidRPr="00E062F1" w:rsidRDefault="00C87984" w:rsidP="00DC333C">
            <w:pPr>
              <w:pStyle w:val="TAC"/>
            </w:pPr>
          </w:p>
        </w:tc>
        <w:tc>
          <w:tcPr>
            <w:tcW w:w="867" w:type="dxa"/>
            <w:shd w:val="clear" w:color="auto" w:fill="auto"/>
          </w:tcPr>
          <w:p w14:paraId="51DB5888" w14:textId="77777777" w:rsidR="00C87984" w:rsidRPr="00E062F1" w:rsidRDefault="00C87984" w:rsidP="00DC333C">
            <w:pPr>
              <w:pStyle w:val="TAC"/>
            </w:pPr>
            <w:r w:rsidRPr="00E062F1">
              <w:t>n</w:t>
            </w:r>
            <w:r w:rsidRPr="00E062F1">
              <w:rPr>
                <w:lang w:eastAsia="zh-CN"/>
              </w:rPr>
              <w:t>3</w:t>
            </w:r>
          </w:p>
        </w:tc>
        <w:tc>
          <w:tcPr>
            <w:tcW w:w="1318" w:type="dxa"/>
            <w:shd w:val="clear" w:color="auto" w:fill="auto"/>
            <w:noWrap/>
          </w:tcPr>
          <w:p w14:paraId="66E045D3" w14:textId="77777777" w:rsidR="00C87984" w:rsidRPr="00E062F1" w:rsidRDefault="00C87984" w:rsidP="00DC333C">
            <w:pPr>
              <w:pStyle w:val="TAC"/>
            </w:pPr>
            <w:r w:rsidRPr="00E062F1">
              <w:t>1720</w:t>
            </w:r>
          </w:p>
        </w:tc>
        <w:tc>
          <w:tcPr>
            <w:tcW w:w="746" w:type="dxa"/>
            <w:shd w:val="clear" w:color="auto" w:fill="auto"/>
            <w:noWrap/>
          </w:tcPr>
          <w:p w14:paraId="44E3A97C" w14:textId="77777777" w:rsidR="00C87984" w:rsidRPr="00E062F1" w:rsidRDefault="00C87984" w:rsidP="00DC333C">
            <w:pPr>
              <w:pStyle w:val="TAC"/>
            </w:pPr>
            <w:r w:rsidRPr="00E062F1">
              <w:t>5</w:t>
            </w:r>
          </w:p>
        </w:tc>
        <w:tc>
          <w:tcPr>
            <w:tcW w:w="877" w:type="dxa"/>
            <w:shd w:val="clear" w:color="auto" w:fill="auto"/>
            <w:noWrap/>
          </w:tcPr>
          <w:p w14:paraId="6CE9E139" w14:textId="77777777" w:rsidR="00C87984" w:rsidRPr="00E062F1" w:rsidRDefault="00C87984" w:rsidP="00DC333C">
            <w:pPr>
              <w:pStyle w:val="TAC"/>
            </w:pPr>
            <w:r w:rsidRPr="00E062F1">
              <w:t>25</w:t>
            </w:r>
          </w:p>
        </w:tc>
        <w:tc>
          <w:tcPr>
            <w:tcW w:w="1318" w:type="dxa"/>
            <w:shd w:val="clear" w:color="auto" w:fill="auto"/>
            <w:noWrap/>
          </w:tcPr>
          <w:p w14:paraId="6372261D" w14:textId="77777777" w:rsidR="00C87984" w:rsidRPr="00E062F1" w:rsidRDefault="00C87984" w:rsidP="00DC333C">
            <w:pPr>
              <w:pStyle w:val="TAC"/>
            </w:pPr>
            <w:r w:rsidRPr="00E062F1">
              <w:t>1815</w:t>
            </w:r>
          </w:p>
        </w:tc>
        <w:tc>
          <w:tcPr>
            <w:tcW w:w="867" w:type="dxa"/>
            <w:shd w:val="clear" w:color="auto" w:fill="auto"/>
          </w:tcPr>
          <w:p w14:paraId="2D2D21A5"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37707B21" w14:textId="77777777" w:rsidR="00C87984" w:rsidRPr="00E062F1" w:rsidRDefault="00C87984" w:rsidP="00DC333C">
            <w:pPr>
              <w:pStyle w:val="TAC"/>
            </w:pPr>
            <w:r w:rsidRPr="00E062F1">
              <w:rPr>
                <w:rFonts w:eastAsia="Malgun Gothic"/>
                <w:lang w:eastAsia="ko-KR"/>
              </w:rPr>
              <w:t>N/A</w:t>
            </w:r>
          </w:p>
        </w:tc>
      </w:tr>
      <w:tr w:rsidR="00C87984" w:rsidRPr="00E062F1" w14:paraId="27A5E177" w14:textId="77777777" w:rsidTr="00DC333C">
        <w:trPr>
          <w:trHeight w:val="22"/>
          <w:jc w:val="center"/>
        </w:trPr>
        <w:tc>
          <w:tcPr>
            <w:tcW w:w="2258" w:type="dxa"/>
            <w:tcBorders>
              <w:top w:val="nil"/>
              <w:bottom w:val="single" w:sz="4" w:space="0" w:color="auto"/>
            </w:tcBorders>
            <w:shd w:val="clear" w:color="auto" w:fill="auto"/>
          </w:tcPr>
          <w:p w14:paraId="67D45780" w14:textId="77777777" w:rsidR="00C87984" w:rsidRPr="00E062F1" w:rsidRDefault="00C87984" w:rsidP="00DC333C">
            <w:pPr>
              <w:pStyle w:val="TAC"/>
            </w:pPr>
          </w:p>
        </w:tc>
        <w:tc>
          <w:tcPr>
            <w:tcW w:w="867" w:type="dxa"/>
            <w:shd w:val="clear" w:color="auto" w:fill="auto"/>
          </w:tcPr>
          <w:p w14:paraId="582DC4E8" w14:textId="77777777" w:rsidR="00C87984" w:rsidRPr="00E062F1" w:rsidRDefault="00C87984" w:rsidP="00DC333C">
            <w:pPr>
              <w:pStyle w:val="TAC"/>
            </w:pPr>
            <w:r w:rsidRPr="00E062F1">
              <w:t>n7</w:t>
            </w:r>
            <w:r w:rsidRPr="00E062F1">
              <w:rPr>
                <w:lang w:eastAsia="zh-CN"/>
              </w:rPr>
              <w:t>7</w:t>
            </w:r>
          </w:p>
        </w:tc>
        <w:tc>
          <w:tcPr>
            <w:tcW w:w="1318" w:type="dxa"/>
            <w:shd w:val="clear" w:color="auto" w:fill="auto"/>
            <w:noWrap/>
          </w:tcPr>
          <w:p w14:paraId="6EE7D856" w14:textId="77777777" w:rsidR="00C87984" w:rsidRPr="00E062F1" w:rsidRDefault="00C87984" w:rsidP="00DC333C">
            <w:pPr>
              <w:pStyle w:val="TAC"/>
            </w:pPr>
            <w:r w:rsidRPr="00E062F1">
              <w:t>4173</w:t>
            </w:r>
          </w:p>
        </w:tc>
        <w:tc>
          <w:tcPr>
            <w:tcW w:w="746" w:type="dxa"/>
            <w:shd w:val="clear" w:color="auto" w:fill="auto"/>
            <w:noWrap/>
          </w:tcPr>
          <w:p w14:paraId="4F635633" w14:textId="77777777" w:rsidR="00C87984" w:rsidRPr="00E062F1" w:rsidRDefault="00C87984" w:rsidP="00DC333C">
            <w:pPr>
              <w:pStyle w:val="TAC"/>
            </w:pPr>
            <w:r w:rsidRPr="00E062F1">
              <w:t>10</w:t>
            </w:r>
          </w:p>
        </w:tc>
        <w:tc>
          <w:tcPr>
            <w:tcW w:w="877" w:type="dxa"/>
            <w:shd w:val="clear" w:color="auto" w:fill="auto"/>
            <w:noWrap/>
          </w:tcPr>
          <w:p w14:paraId="30EEBF37" w14:textId="77777777" w:rsidR="00C87984" w:rsidRPr="00E062F1" w:rsidRDefault="00C87984" w:rsidP="00DC333C">
            <w:pPr>
              <w:pStyle w:val="TAC"/>
            </w:pPr>
            <w:r w:rsidRPr="00E062F1">
              <w:t>50</w:t>
            </w:r>
          </w:p>
        </w:tc>
        <w:tc>
          <w:tcPr>
            <w:tcW w:w="1318" w:type="dxa"/>
            <w:shd w:val="clear" w:color="auto" w:fill="auto"/>
            <w:noWrap/>
          </w:tcPr>
          <w:p w14:paraId="522A6EE8" w14:textId="77777777" w:rsidR="00C87984" w:rsidRPr="00E062F1" w:rsidRDefault="00C87984" w:rsidP="00DC333C">
            <w:pPr>
              <w:pStyle w:val="TAC"/>
            </w:pPr>
            <w:r w:rsidRPr="00E062F1">
              <w:t>4173</w:t>
            </w:r>
          </w:p>
        </w:tc>
        <w:tc>
          <w:tcPr>
            <w:tcW w:w="867" w:type="dxa"/>
            <w:shd w:val="clear" w:color="auto" w:fill="auto"/>
          </w:tcPr>
          <w:p w14:paraId="40ED9086" w14:textId="77777777" w:rsidR="00C87984" w:rsidRPr="00E062F1" w:rsidRDefault="00C87984" w:rsidP="00DC333C">
            <w:pPr>
              <w:pStyle w:val="TAC"/>
            </w:pPr>
            <w:r w:rsidRPr="00E062F1">
              <w:rPr>
                <w:rFonts w:eastAsia="Malgun Gothic"/>
                <w:lang w:eastAsia="ko-KR"/>
              </w:rPr>
              <w:t>15.9</w:t>
            </w:r>
          </w:p>
        </w:tc>
        <w:tc>
          <w:tcPr>
            <w:tcW w:w="1248" w:type="dxa"/>
            <w:shd w:val="clear" w:color="auto" w:fill="auto"/>
          </w:tcPr>
          <w:p w14:paraId="74CE4123" w14:textId="77777777" w:rsidR="00C87984" w:rsidRPr="00E062F1" w:rsidRDefault="00C87984" w:rsidP="00DC333C">
            <w:pPr>
              <w:pStyle w:val="TAC"/>
            </w:pPr>
            <w:r w:rsidRPr="00E062F1">
              <w:rPr>
                <w:rFonts w:eastAsia="Malgun Gothic"/>
                <w:lang w:eastAsia="ko-KR"/>
              </w:rPr>
              <w:t>IMD3</w:t>
            </w:r>
          </w:p>
        </w:tc>
      </w:tr>
      <w:tr w:rsidR="00C87984" w:rsidRPr="00E062F1" w14:paraId="17072683" w14:textId="77777777" w:rsidTr="00DC333C">
        <w:trPr>
          <w:trHeight w:val="22"/>
          <w:jc w:val="center"/>
        </w:trPr>
        <w:tc>
          <w:tcPr>
            <w:tcW w:w="2258" w:type="dxa"/>
            <w:tcBorders>
              <w:bottom w:val="nil"/>
            </w:tcBorders>
            <w:shd w:val="clear" w:color="auto" w:fill="auto"/>
          </w:tcPr>
          <w:p w14:paraId="21C74E8D" w14:textId="77777777" w:rsidR="00C87984" w:rsidRPr="00E062F1" w:rsidRDefault="00C87984" w:rsidP="00DC333C">
            <w:pPr>
              <w:pStyle w:val="TAC"/>
              <w:rPr>
                <w:lang w:eastAsia="ja-JP"/>
              </w:rPr>
            </w:pPr>
            <w:r w:rsidRPr="00E062F1">
              <w:rPr>
                <w:lang w:eastAsia="ja-JP"/>
              </w:rPr>
              <w:t>DC_28A_n7A-n78A</w:t>
            </w:r>
          </w:p>
          <w:p w14:paraId="761D332A" w14:textId="77777777" w:rsidR="00C87984" w:rsidRPr="00E062F1" w:rsidRDefault="00C87984" w:rsidP="00DC333C">
            <w:pPr>
              <w:pStyle w:val="TAC"/>
              <w:rPr>
                <w:rFonts w:cs="Arial"/>
              </w:rPr>
            </w:pPr>
            <w:r w:rsidRPr="00E062F1">
              <w:rPr>
                <w:lang w:eastAsia="ja-JP"/>
              </w:rPr>
              <w:t>DC_28A_n7B-n78A</w:t>
            </w:r>
          </w:p>
        </w:tc>
        <w:tc>
          <w:tcPr>
            <w:tcW w:w="867" w:type="dxa"/>
            <w:shd w:val="clear" w:color="auto" w:fill="auto"/>
          </w:tcPr>
          <w:p w14:paraId="5940B816" w14:textId="77777777" w:rsidR="00C87984" w:rsidRPr="00E062F1" w:rsidRDefault="00C87984" w:rsidP="00DC333C">
            <w:pPr>
              <w:pStyle w:val="TAC"/>
              <w:rPr>
                <w:rFonts w:cs="Arial"/>
              </w:rPr>
            </w:pPr>
            <w:r w:rsidRPr="00E062F1">
              <w:rPr>
                <w:rFonts w:eastAsia="Malgun Gothic"/>
                <w:lang w:eastAsia="ko-KR"/>
              </w:rPr>
              <w:t>28</w:t>
            </w:r>
          </w:p>
        </w:tc>
        <w:tc>
          <w:tcPr>
            <w:tcW w:w="1318" w:type="dxa"/>
            <w:shd w:val="clear" w:color="auto" w:fill="auto"/>
            <w:noWrap/>
          </w:tcPr>
          <w:p w14:paraId="22E2F824" w14:textId="77777777" w:rsidR="00C87984" w:rsidRPr="00E062F1" w:rsidRDefault="00C87984" w:rsidP="00DC333C">
            <w:pPr>
              <w:pStyle w:val="TAC"/>
              <w:rPr>
                <w:rFonts w:cs="Arial"/>
              </w:rPr>
            </w:pPr>
            <w:r w:rsidRPr="00E062F1">
              <w:t>745</w:t>
            </w:r>
          </w:p>
        </w:tc>
        <w:tc>
          <w:tcPr>
            <w:tcW w:w="746" w:type="dxa"/>
            <w:shd w:val="clear" w:color="auto" w:fill="auto"/>
            <w:noWrap/>
          </w:tcPr>
          <w:p w14:paraId="78562FE0"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1D77AA6D"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12D1C96E" w14:textId="77777777" w:rsidR="00C87984" w:rsidRPr="00E062F1" w:rsidRDefault="00C87984" w:rsidP="00DC333C">
            <w:pPr>
              <w:pStyle w:val="TAC"/>
              <w:rPr>
                <w:rFonts w:cs="Arial"/>
              </w:rPr>
            </w:pPr>
            <w:r w:rsidRPr="00E062F1">
              <w:t>800</w:t>
            </w:r>
          </w:p>
        </w:tc>
        <w:tc>
          <w:tcPr>
            <w:tcW w:w="867" w:type="dxa"/>
            <w:shd w:val="clear" w:color="auto" w:fill="auto"/>
          </w:tcPr>
          <w:p w14:paraId="15292C6C"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6799EC32" w14:textId="77777777" w:rsidR="00C87984" w:rsidRPr="00E062F1" w:rsidRDefault="00C87984" w:rsidP="00DC333C">
            <w:pPr>
              <w:pStyle w:val="TAC"/>
              <w:rPr>
                <w:rFonts w:cs="Arial"/>
              </w:rPr>
            </w:pPr>
            <w:r w:rsidRPr="00E062F1">
              <w:t>N/A</w:t>
            </w:r>
          </w:p>
        </w:tc>
      </w:tr>
      <w:tr w:rsidR="00C87984" w:rsidRPr="00E062F1" w14:paraId="17B73D80" w14:textId="77777777" w:rsidTr="00DC333C">
        <w:trPr>
          <w:trHeight w:val="22"/>
          <w:jc w:val="center"/>
        </w:trPr>
        <w:tc>
          <w:tcPr>
            <w:tcW w:w="2258" w:type="dxa"/>
            <w:tcBorders>
              <w:top w:val="nil"/>
              <w:bottom w:val="nil"/>
            </w:tcBorders>
            <w:shd w:val="clear" w:color="auto" w:fill="auto"/>
          </w:tcPr>
          <w:p w14:paraId="085D3C18" w14:textId="77777777" w:rsidR="00C87984" w:rsidRPr="00E062F1" w:rsidRDefault="00C87984" w:rsidP="00DC333C">
            <w:pPr>
              <w:pStyle w:val="TAC"/>
              <w:rPr>
                <w:rFonts w:cs="Arial"/>
              </w:rPr>
            </w:pPr>
          </w:p>
        </w:tc>
        <w:tc>
          <w:tcPr>
            <w:tcW w:w="867" w:type="dxa"/>
            <w:shd w:val="clear" w:color="auto" w:fill="auto"/>
          </w:tcPr>
          <w:p w14:paraId="7BD729A6" w14:textId="77777777" w:rsidR="00C87984" w:rsidRPr="00E062F1" w:rsidRDefault="00C87984" w:rsidP="00DC333C">
            <w:pPr>
              <w:pStyle w:val="TAC"/>
              <w:rPr>
                <w:rFonts w:cs="Arial"/>
              </w:rPr>
            </w:pPr>
            <w:r w:rsidRPr="00E062F1">
              <w:rPr>
                <w:rFonts w:eastAsia="Malgun Gothic"/>
                <w:lang w:eastAsia="ko-KR"/>
              </w:rPr>
              <w:t>n7</w:t>
            </w:r>
          </w:p>
        </w:tc>
        <w:tc>
          <w:tcPr>
            <w:tcW w:w="1318" w:type="dxa"/>
            <w:shd w:val="clear" w:color="auto" w:fill="auto"/>
            <w:noWrap/>
          </w:tcPr>
          <w:p w14:paraId="0865C9B5" w14:textId="77777777" w:rsidR="00C87984" w:rsidRPr="00E062F1" w:rsidRDefault="00C87984" w:rsidP="00DC333C">
            <w:pPr>
              <w:pStyle w:val="TAC"/>
              <w:rPr>
                <w:rFonts w:cs="Arial"/>
              </w:rPr>
            </w:pPr>
            <w:r w:rsidRPr="00E062F1">
              <w:t>2565</w:t>
            </w:r>
          </w:p>
        </w:tc>
        <w:tc>
          <w:tcPr>
            <w:tcW w:w="746" w:type="dxa"/>
            <w:shd w:val="clear" w:color="auto" w:fill="auto"/>
            <w:noWrap/>
          </w:tcPr>
          <w:p w14:paraId="43F7D6BB"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15F5A3B2"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0B959C63" w14:textId="77777777" w:rsidR="00C87984" w:rsidRPr="00E062F1" w:rsidRDefault="00C87984" w:rsidP="00DC333C">
            <w:pPr>
              <w:pStyle w:val="TAC"/>
              <w:rPr>
                <w:rFonts w:cs="Arial"/>
              </w:rPr>
            </w:pPr>
            <w:r w:rsidRPr="00E062F1">
              <w:t>2685</w:t>
            </w:r>
          </w:p>
        </w:tc>
        <w:tc>
          <w:tcPr>
            <w:tcW w:w="867" w:type="dxa"/>
            <w:shd w:val="clear" w:color="auto" w:fill="auto"/>
          </w:tcPr>
          <w:p w14:paraId="059D48B3"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7DFAC07B" w14:textId="77777777" w:rsidR="00C87984" w:rsidRPr="00E062F1" w:rsidRDefault="00C87984" w:rsidP="00DC333C">
            <w:pPr>
              <w:pStyle w:val="TAC"/>
              <w:rPr>
                <w:rFonts w:cs="Arial"/>
              </w:rPr>
            </w:pPr>
            <w:r w:rsidRPr="00E062F1">
              <w:t>N/A</w:t>
            </w:r>
          </w:p>
        </w:tc>
      </w:tr>
      <w:tr w:rsidR="00C87984" w:rsidRPr="00E062F1" w14:paraId="36BAEDFF" w14:textId="77777777" w:rsidTr="00DC333C">
        <w:trPr>
          <w:trHeight w:val="22"/>
          <w:jc w:val="center"/>
        </w:trPr>
        <w:tc>
          <w:tcPr>
            <w:tcW w:w="2258" w:type="dxa"/>
            <w:tcBorders>
              <w:top w:val="nil"/>
              <w:bottom w:val="nil"/>
            </w:tcBorders>
            <w:shd w:val="clear" w:color="auto" w:fill="auto"/>
          </w:tcPr>
          <w:p w14:paraId="6BBF1311" w14:textId="77777777" w:rsidR="00C87984" w:rsidRPr="00E062F1" w:rsidRDefault="00C87984" w:rsidP="00DC333C">
            <w:pPr>
              <w:pStyle w:val="TAC"/>
              <w:rPr>
                <w:rFonts w:cs="Arial"/>
              </w:rPr>
            </w:pPr>
          </w:p>
        </w:tc>
        <w:tc>
          <w:tcPr>
            <w:tcW w:w="867" w:type="dxa"/>
            <w:shd w:val="clear" w:color="auto" w:fill="auto"/>
          </w:tcPr>
          <w:p w14:paraId="1C4B5C87" w14:textId="77777777" w:rsidR="00C87984" w:rsidRPr="00E062F1" w:rsidRDefault="00C87984" w:rsidP="00DC333C">
            <w:pPr>
              <w:pStyle w:val="TAC"/>
              <w:rPr>
                <w:rFonts w:cs="Arial"/>
              </w:rPr>
            </w:pPr>
            <w:r w:rsidRPr="00E062F1">
              <w:rPr>
                <w:rFonts w:eastAsia="Malgun Gothic"/>
                <w:lang w:eastAsia="ko-KR"/>
              </w:rPr>
              <w:t>n78</w:t>
            </w:r>
          </w:p>
        </w:tc>
        <w:tc>
          <w:tcPr>
            <w:tcW w:w="1318" w:type="dxa"/>
            <w:shd w:val="clear" w:color="auto" w:fill="auto"/>
            <w:noWrap/>
          </w:tcPr>
          <w:p w14:paraId="12296982" w14:textId="77777777" w:rsidR="00C87984" w:rsidRPr="00E062F1" w:rsidRDefault="00C87984" w:rsidP="00DC333C">
            <w:pPr>
              <w:pStyle w:val="TAC"/>
              <w:rPr>
                <w:rFonts w:cs="Arial"/>
              </w:rPr>
            </w:pPr>
            <w:r w:rsidRPr="00E062F1">
              <w:t>3310</w:t>
            </w:r>
          </w:p>
        </w:tc>
        <w:tc>
          <w:tcPr>
            <w:tcW w:w="746" w:type="dxa"/>
            <w:shd w:val="clear" w:color="auto" w:fill="auto"/>
            <w:noWrap/>
          </w:tcPr>
          <w:p w14:paraId="59C1581F" w14:textId="77777777" w:rsidR="00C87984" w:rsidRPr="00E062F1" w:rsidRDefault="00C87984" w:rsidP="00DC333C">
            <w:pPr>
              <w:pStyle w:val="TAC"/>
              <w:rPr>
                <w:rFonts w:cs="Arial"/>
                <w:lang w:eastAsia="zh-CN"/>
              </w:rPr>
            </w:pPr>
            <w:r w:rsidRPr="00E062F1">
              <w:t>10</w:t>
            </w:r>
          </w:p>
        </w:tc>
        <w:tc>
          <w:tcPr>
            <w:tcW w:w="877" w:type="dxa"/>
            <w:shd w:val="clear" w:color="auto" w:fill="auto"/>
            <w:noWrap/>
          </w:tcPr>
          <w:p w14:paraId="695E8A6E" w14:textId="77777777" w:rsidR="00C87984" w:rsidRPr="00E062F1" w:rsidRDefault="00C87984" w:rsidP="00DC333C">
            <w:pPr>
              <w:pStyle w:val="TAC"/>
              <w:rPr>
                <w:rFonts w:cs="Arial"/>
                <w:lang w:eastAsia="zh-CN"/>
              </w:rPr>
            </w:pPr>
            <w:r w:rsidRPr="00E062F1">
              <w:t>50</w:t>
            </w:r>
          </w:p>
        </w:tc>
        <w:tc>
          <w:tcPr>
            <w:tcW w:w="1318" w:type="dxa"/>
            <w:shd w:val="clear" w:color="auto" w:fill="auto"/>
            <w:noWrap/>
          </w:tcPr>
          <w:p w14:paraId="6AF190C0" w14:textId="77777777" w:rsidR="00C87984" w:rsidRPr="00E062F1" w:rsidRDefault="00C87984" w:rsidP="00DC333C">
            <w:pPr>
              <w:pStyle w:val="TAC"/>
              <w:rPr>
                <w:rFonts w:cs="Arial"/>
              </w:rPr>
            </w:pPr>
            <w:r w:rsidRPr="00E062F1">
              <w:t>3310</w:t>
            </w:r>
          </w:p>
        </w:tc>
        <w:tc>
          <w:tcPr>
            <w:tcW w:w="867" w:type="dxa"/>
            <w:shd w:val="clear" w:color="auto" w:fill="auto"/>
          </w:tcPr>
          <w:p w14:paraId="504AFA14" w14:textId="77777777" w:rsidR="00C87984" w:rsidRPr="00E062F1" w:rsidRDefault="00C87984" w:rsidP="00DC333C">
            <w:pPr>
              <w:pStyle w:val="TAC"/>
              <w:rPr>
                <w:rFonts w:cs="Arial"/>
              </w:rPr>
            </w:pPr>
            <w:r w:rsidRPr="00E062F1">
              <w:rPr>
                <w:rFonts w:eastAsia="Malgun Gothic"/>
                <w:lang w:eastAsia="ko-KR"/>
              </w:rPr>
              <w:t>29.7</w:t>
            </w:r>
          </w:p>
        </w:tc>
        <w:tc>
          <w:tcPr>
            <w:tcW w:w="1248" w:type="dxa"/>
            <w:shd w:val="clear" w:color="auto" w:fill="auto"/>
          </w:tcPr>
          <w:p w14:paraId="6768B37F" w14:textId="77777777" w:rsidR="00C87984" w:rsidRPr="00C26A11" w:rsidRDefault="00C87984" w:rsidP="00DC333C">
            <w:pPr>
              <w:pStyle w:val="TAC"/>
              <w:rPr>
                <w:rFonts w:eastAsia="Malgun Gothic"/>
                <w:lang w:eastAsia="ko-KR"/>
              </w:rPr>
            </w:pPr>
            <w:r>
              <w:rPr>
                <w:rFonts w:eastAsia="Malgun Gothic" w:hint="eastAsia"/>
                <w:lang w:eastAsia="ko-KR"/>
              </w:rPr>
              <w:t>IMD2</w:t>
            </w:r>
          </w:p>
        </w:tc>
      </w:tr>
      <w:tr w:rsidR="00C87984" w:rsidRPr="00E062F1" w14:paraId="2C7B0A9A" w14:textId="77777777" w:rsidTr="00DC333C">
        <w:trPr>
          <w:trHeight w:val="22"/>
          <w:jc w:val="center"/>
        </w:trPr>
        <w:tc>
          <w:tcPr>
            <w:tcW w:w="2258" w:type="dxa"/>
            <w:tcBorders>
              <w:top w:val="nil"/>
              <w:bottom w:val="nil"/>
            </w:tcBorders>
            <w:shd w:val="clear" w:color="auto" w:fill="auto"/>
          </w:tcPr>
          <w:p w14:paraId="3C4927D4" w14:textId="77777777" w:rsidR="00C87984" w:rsidRPr="00E062F1" w:rsidRDefault="00C87984" w:rsidP="00DC333C">
            <w:pPr>
              <w:pStyle w:val="TAC"/>
              <w:rPr>
                <w:rFonts w:cs="Arial"/>
              </w:rPr>
            </w:pPr>
          </w:p>
        </w:tc>
        <w:tc>
          <w:tcPr>
            <w:tcW w:w="867" w:type="dxa"/>
            <w:shd w:val="clear" w:color="auto" w:fill="auto"/>
          </w:tcPr>
          <w:p w14:paraId="5D89C1D6" w14:textId="77777777" w:rsidR="00C87984" w:rsidRPr="00E062F1" w:rsidRDefault="00C87984" w:rsidP="00DC333C">
            <w:pPr>
              <w:pStyle w:val="TAC"/>
              <w:rPr>
                <w:rFonts w:cs="Arial"/>
              </w:rPr>
            </w:pPr>
            <w:r w:rsidRPr="00E062F1">
              <w:rPr>
                <w:lang w:eastAsia="ja-JP"/>
              </w:rPr>
              <w:t>28</w:t>
            </w:r>
          </w:p>
        </w:tc>
        <w:tc>
          <w:tcPr>
            <w:tcW w:w="1318" w:type="dxa"/>
            <w:shd w:val="clear" w:color="auto" w:fill="auto"/>
            <w:noWrap/>
          </w:tcPr>
          <w:p w14:paraId="08DE1612" w14:textId="77777777" w:rsidR="00C87984" w:rsidRPr="00E062F1" w:rsidRDefault="00C87984" w:rsidP="00DC333C">
            <w:pPr>
              <w:pStyle w:val="TAC"/>
              <w:rPr>
                <w:rFonts w:cs="Arial"/>
              </w:rPr>
            </w:pPr>
            <w:r w:rsidRPr="00E062F1">
              <w:rPr>
                <w:lang w:eastAsia="ja-JP"/>
              </w:rPr>
              <w:t>740</w:t>
            </w:r>
          </w:p>
        </w:tc>
        <w:tc>
          <w:tcPr>
            <w:tcW w:w="746" w:type="dxa"/>
            <w:shd w:val="clear" w:color="auto" w:fill="auto"/>
            <w:noWrap/>
          </w:tcPr>
          <w:p w14:paraId="4B017686" w14:textId="77777777" w:rsidR="00C87984" w:rsidRPr="00E062F1" w:rsidRDefault="00C87984" w:rsidP="00DC333C">
            <w:pPr>
              <w:pStyle w:val="TAC"/>
              <w:rPr>
                <w:rFonts w:cs="Arial"/>
                <w:lang w:eastAsia="zh-CN"/>
              </w:rPr>
            </w:pPr>
            <w:r w:rsidRPr="00E062F1">
              <w:rPr>
                <w:rFonts w:eastAsia="Malgun Gothic"/>
                <w:lang w:eastAsia="ko-KR"/>
              </w:rPr>
              <w:t>5</w:t>
            </w:r>
          </w:p>
        </w:tc>
        <w:tc>
          <w:tcPr>
            <w:tcW w:w="877" w:type="dxa"/>
            <w:shd w:val="clear" w:color="auto" w:fill="auto"/>
            <w:noWrap/>
          </w:tcPr>
          <w:p w14:paraId="122CBF2F" w14:textId="77777777" w:rsidR="00C87984" w:rsidRPr="00E062F1" w:rsidRDefault="00C87984" w:rsidP="00DC333C">
            <w:pPr>
              <w:pStyle w:val="TAC"/>
              <w:rPr>
                <w:rFonts w:cs="Arial"/>
                <w:lang w:eastAsia="zh-CN"/>
              </w:rPr>
            </w:pPr>
            <w:r w:rsidRPr="00E062F1">
              <w:rPr>
                <w:rFonts w:eastAsia="Malgun Gothic"/>
                <w:lang w:eastAsia="ko-KR"/>
              </w:rPr>
              <w:t>25</w:t>
            </w:r>
          </w:p>
        </w:tc>
        <w:tc>
          <w:tcPr>
            <w:tcW w:w="1318" w:type="dxa"/>
            <w:shd w:val="clear" w:color="auto" w:fill="auto"/>
            <w:noWrap/>
          </w:tcPr>
          <w:p w14:paraId="59AF3302" w14:textId="77777777" w:rsidR="00C87984" w:rsidRPr="00E062F1" w:rsidRDefault="00C87984" w:rsidP="00DC333C">
            <w:pPr>
              <w:pStyle w:val="TAC"/>
              <w:rPr>
                <w:rFonts w:cs="Arial"/>
              </w:rPr>
            </w:pPr>
            <w:r w:rsidRPr="00E062F1">
              <w:rPr>
                <w:rFonts w:eastAsia="Malgun Gothic"/>
                <w:kern w:val="2"/>
                <w:szCs w:val="24"/>
                <w:lang w:eastAsia="ko-KR"/>
              </w:rPr>
              <w:t>795</w:t>
            </w:r>
          </w:p>
        </w:tc>
        <w:tc>
          <w:tcPr>
            <w:tcW w:w="867" w:type="dxa"/>
            <w:shd w:val="clear" w:color="auto" w:fill="auto"/>
          </w:tcPr>
          <w:p w14:paraId="3144B1C3"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33645E1B" w14:textId="77777777" w:rsidR="00C87984" w:rsidRPr="00E062F1" w:rsidRDefault="00C87984" w:rsidP="00DC333C">
            <w:pPr>
              <w:pStyle w:val="TAC"/>
              <w:rPr>
                <w:rFonts w:cs="Arial"/>
              </w:rPr>
            </w:pPr>
            <w:r>
              <w:rPr>
                <w:rFonts w:eastAsia="Malgun Gothic"/>
                <w:lang w:eastAsia="ko-KR"/>
              </w:rPr>
              <w:t>N/A</w:t>
            </w:r>
          </w:p>
        </w:tc>
      </w:tr>
      <w:tr w:rsidR="00C87984" w:rsidRPr="00E062F1" w14:paraId="7044299C" w14:textId="77777777" w:rsidTr="00DC333C">
        <w:trPr>
          <w:trHeight w:val="22"/>
          <w:jc w:val="center"/>
        </w:trPr>
        <w:tc>
          <w:tcPr>
            <w:tcW w:w="2258" w:type="dxa"/>
            <w:tcBorders>
              <w:top w:val="nil"/>
              <w:bottom w:val="nil"/>
            </w:tcBorders>
            <w:shd w:val="clear" w:color="auto" w:fill="auto"/>
          </w:tcPr>
          <w:p w14:paraId="075272CA" w14:textId="77777777" w:rsidR="00C87984" w:rsidRPr="00E062F1" w:rsidRDefault="00C87984" w:rsidP="00DC333C">
            <w:pPr>
              <w:pStyle w:val="TAC"/>
              <w:rPr>
                <w:rFonts w:cs="Arial"/>
              </w:rPr>
            </w:pPr>
          </w:p>
        </w:tc>
        <w:tc>
          <w:tcPr>
            <w:tcW w:w="867" w:type="dxa"/>
            <w:shd w:val="clear" w:color="auto" w:fill="auto"/>
          </w:tcPr>
          <w:p w14:paraId="010A75BF" w14:textId="77777777" w:rsidR="00C87984" w:rsidRPr="00E062F1" w:rsidRDefault="00C87984" w:rsidP="00DC333C">
            <w:pPr>
              <w:pStyle w:val="TAC"/>
              <w:rPr>
                <w:rFonts w:cs="Arial"/>
              </w:rPr>
            </w:pPr>
            <w:r w:rsidRPr="00E062F1">
              <w:rPr>
                <w:lang w:eastAsia="ja-JP"/>
              </w:rPr>
              <w:t>n7</w:t>
            </w:r>
          </w:p>
        </w:tc>
        <w:tc>
          <w:tcPr>
            <w:tcW w:w="1318" w:type="dxa"/>
            <w:shd w:val="clear" w:color="auto" w:fill="auto"/>
            <w:noWrap/>
          </w:tcPr>
          <w:p w14:paraId="0953C302" w14:textId="77777777" w:rsidR="00C87984" w:rsidRPr="00E062F1" w:rsidRDefault="00C87984" w:rsidP="00DC333C">
            <w:pPr>
              <w:pStyle w:val="TAC"/>
              <w:rPr>
                <w:rFonts w:cs="Arial"/>
              </w:rPr>
            </w:pPr>
            <w:r w:rsidRPr="00E062F1">
              <w:rPr>
                <w:rFonts w:eastAsia="Malgun Gothic"/>
                <w:kern w:val="2"/>
                <w:szCs w:val="24"/>
                <w:lang w:eastAsia="ko-KR"/>
              </w:rPr>
              <w:t>2530</w:t>
            </w:r>
          </w:p>
        </w:tc>
        <w:tc>
          <w:tcPr>
            <w:tcW w:w="746" w:type="dxa"/>
            <w:shd w:val="clear" w:color="auto" w:fill="auto"/>
            <w:noWrap/>
          </w:tcPr>
          <w:p w14:paraId="6D6CD40E" w14:textId="77777777" w:rsidR="00C87984" w:rsidRPr="00E062F1" w:rsidRDefault="00C87984" w:rsidP="00DC333C">
            <w:pPr>
              <w:pStyle w:val="TAC"/>
              <w:rPr>
                <w:rFonts w:cs="Arial"/>
                <w:lang w:eastAsia="zh-CN"/>
              </w:rPr>
            </w:pPr>
            <w:r w:rsidRPr="00E062F1">
              <w:rPr>
                <w:rFonts w:eastAsia="Malgun Gothic"/>
                <w:lang w:eastAsia="ko-KR"/>
              </w:rPr>
              <w:t>5</w:t>
            </w:r>
          </w:p>
        </w:tc>
        <w:tc>
          <w:tcPr>
            <w:tcW w:w="877" w:type="dxa"/>
            <w:shd w:val="clear" w:color="auto" w:fill="auto"/>
            <w:noWrap/>
          </w:tcPr>
          <w:p w14:paraId="03100880" w14:textId="77777777" w:rsidR="00C87984" w:rsidRPr="00E062F1" w:rsidRDefault="00C87984" w:rsidP="00DC333C">
            <w:pPr>
              <w:pStyle w:val="TAC"/>
              <w:rPr>
                <w:rFonts w:cs="Arial"/>
                <w:lang w:eastAsia="zh-CN"/>
              </w:rPr>
            </w:pPr>
            <w:r w:rsidRPr="00E062F1">
              <w:rPr>
                <w:rFonts w:eastAsia="Malgun Gothic"/>
                <w:lang w:eastAsia="ko-KR"/>
              </w:rPr>
              <w:t>25</w:t>
            </w:r>
          </w:p>
        </w:tc>
        <w:tc>
          <w:tcPr>
            <w:tcW w:w="1318" w:type="dxa"/>
            <w:shd w:val="clear" w:color="auto" w:fill="auto"/>
            <w:noWrap/>
          </w:tcPr>
          <w:p w14:paraId="1922C57C" w14:textId="77777777" w:rsidR="00C87984" w:rsidRPr="00E062F1" w:rsidRDefault="00C87984" w:rsidP="00DC333C">
            <w:pPr>
              <w:pStyle w:val="TAC"/>
              <w:rPr>
                <w:rFonts w:cs="Arial"/>
              </w:rPr>
            </w:pPr>
            <w:r w:rsidRPr="00E062F1">
              <w:rPr>
                <w:rFonts w:eastAsia="Malgun Gothic"/>
                <w:lang w:eastAsia="ko-KR"/>
              </w:rPr>
              <w:t>2650</w:t>
            </w:r>
          </w:p>
        </w:tc>
        <w:tc>
          <w:tcPr>
            <w:tcW w:w="867" w:type="dxa"/>
            <w:shd w:val="clear" w:color="auto" w:fill="auto"/>
          </w:tcPr>
          <w:p w14:paraId="65FED541" w14:textId="77777777" w:rsidR="00C87984" w:rsidRPr="00E062F1" w:rsidRDefault="00C87984" w:rsidP="00DC333C">
            <w:pPr>
              <w:pStyle w:val="TAC"/>
              <w:rPr>
                <w:rFonts w:cs="Arial"/>
              </w:rPr>
            </w:pPr>
            <w:r w:rsidRPr="00E062F1">
              <w:rPr>
                <w:rFonts w:eastAsia="Malgun Gothic"/>
                <w:lang w:eastAsia="ko-KR"/>
              </w:rPr>
              <w:t>30.5</w:t>
            </w:r>
          </w:p>
        </w:tc>
        <w:tc>
          <w:tcPr>
            <w:tcW w:w="1248" w:type="dxa"/>
            <w:shd w:val="clear" w:color="auto" w:fill="auto"/>
          </w:tcPr>
          <w:p w14:paraId="7C47F9B9" w14:textId="77777777" w:rsidR="00C87984" w:rsidRPr="00C26A11" w:rsidRDefault="00C87984" w:rsidP="00DC333C">
            <w:pPr>
              <w:pStyle w:val="TAC"/>
              <w:rPr>
                <w:rFonts w:eastAsia="Malgun Gothic"/>
                <w:lang w:eastAsia="ko-KR"/>
              </w:rPr>
            </w:pPr>
            <w:r>
              <w:rPr>
                <w:rFonts w:eastAsia="Malgun Gothic" w:hint="eastAsia"/>
                <w:lang w:eastAsia="ko-KR"/>
              </w:rPr>
              <w:t>IMD2</w:t>
            </w:r>
          </w:p>
        </w:tc>
      </w:tr>
      <w:tr w:rsidR="00C87984" w:rsidRPr="00E062F1" w14:paraId="30BC496D" w14:textId="77777777" w:rsidTr="00DC333C">
        <w:trPr>
          <w:trHeight w:val="22"/>
          <w:jc w:val="center"/>
        </w:trPr>
        <w:tc>
          <w:tcPr>
            <w:tcW w:w="2258" w:type="dxa"/>
            <w:tcBorders>
              <w:top w:val="nil"/>
              <w:bottom w:val="single" w:sz="4" w:space="0" w:color="auto"/>
            </w:tcBorders>
            <w:shd w:val="clear" w:color="auto" w:fill="auto"/>
          </w:tcPr>
          <w:p w14:paraId="01FD4C2C" w14:textId="77777777" w:rsidR="00C87984" w:rsidRPr="00E062F1" w:rsidRDefault="00C87984" w:rsidP="00DC333C">
            <w:pPr>
              <w:pStyle w:val="TAC"/>
              <w:rPr>
                <w:rFonts w:cs="Arial"/>
              </w:rPr>
            </w:pPr>
          </w:p>
        </w:tc>
        <w:tc>
          <w:tcPr>
            <w:tcW w:w="867" w:type="dxa"/>
            <w:shd w:val="clear" w:color="auto" w:fill="auto"/>
          </w:tcPr>
          <w:p w14:paraId="6D5FE942" w14:textId="77777777" w:rsidR="00C87984" w:rsidRPr="00E062F1" w:rsidRDefault="00C87984" w:rsidP="00DC333C">
            <w:pPr>
              <w:pStyle w:val="TAC"/>
              <w:rPr>
                <w:rFonts w:cs="Arial"/>
              </w:rPr>
            </w:pPr>
            <w:r w:rsidRPr="00E062F1">
              <w:rPr>
                <w:lang w:eastAsia="ja-JP"/>
              </w:rPr>
              <w:t>n78</w:t>
            </w:r>
          </w:p>
        </w:tc>
        <w:tc>
          <w:tcPr>
            <w:tcW w:w="1318" w:type="dxa"/>
            <w:shd w:val="clear" w:color="auto" w:fill="auto"/>
            <w:noWrap/>
          </w:tcPr>
          <w:p w14:paraId="13846871" w14:textId="77777777" w:rsidR="00C87984" w:rsidRPr="00E062F1" w:rsidRDefault="00C87984" w:rsidP="00DC333C">
            <w:pPr>
              <w:pStyle w:val="TAC"/>
              <w:rPr>
                <w:rFonts w:cs="Arial"/>
              </w:rPr>
            </w:pPr>
            <w:r w:rsidRPr="00E062F1">
              <w:rPr>
                <w:rFonts w:eastAsia="Malgun Gothic"/>
                <w:kern w:val="2"/>
                <w:szCs w:val="24"/>
                <w:lang w:eastAsia="ko-KR"/>
              </w:rPr>
              <w:t>3390</w:t>
            </w:r>
          </w:p>
        </w:tc>
        <w:tc>
          <w:tcPr>
            <w:tcW w:w="746" w:type="dxa"/>
            <w:shd w:val="clear" w:color="auto" w:fill="auto"/>
            <w:noWrap/>
          </w:tcPr>
          <w:p w14:paraId="59A76AFA" w14:textId="77777777" w:rsidR="00C87984" w:rsidRPr="00E062F1" w:rsidRDefault="00C87984" w:rsidP="00DC333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6BFCDF1" w14:textId="77777777" w:rsidR="00C87984" w:rsidRPr="00E062F1" w:rsidRDefault="00C87984" w:rsidP="00DC333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074C5738" w14:textId="77777777" w:rsidR="00C87984" w:rsidRPr="00E062F1" w:rsidRDefault="00C87984" w:rsidP="00DC333C">
            <w:pPr>
              <w:pStyle w:val="TAC"/>
              <w:rPr>
                <w:rFonts w:cs="Arial"/>
              </w:rPr>
            </w:pPr>
            <w:r w:rsidRPr="00E062F1">
              <w:rPr>
                <w:rFonts w:eastAsia="Malgun Gothic"/>
                <w:kern w:val="2"/>
                <w:szCs w:val="24"/>
                <w:lang w:eastAsia="ko-KR"/>
              </w:rPr>
              <w:t>3390</w:t>
            </w:r>
          </w:p>
        </w:tc>
        <w:tc>
          <w:tcPr>
            <w:tcW w:w="867" w:type="dxa"/>
            <w:shd w:val="clear" w:color="auto" w:fill="auto"/>
          </w:tcPr>
          <w:p w14:paraId="16BAA975"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1203A421" w14:textId="77777777" w:rsidR="00C87984" w:rsidRPr="00E062F1" w:rsidRDefault="00C87984" w:rsidP="00DC333C">
            <w:pPr>
              <w:pStyle w:val="TAC"/>
              <w:rPr>
                <w:rFonts w:cs="Arial"/>
              </w:rPr>
            </w:pPr>
            <w:r w:rsidRPr="00E062F1">
              <w:rPr>
                <w:rFonts w:eastAsia="Malgun Gothic"/>
                <w:lang w:eastAsia="ko-KR"/>
              </w:rPr>
              <w:t>N/A</w:t>
            </w:r>
          </w:p>
        </w:tc>
      </w:tr>
      <w:tr w:rsidR="00C87984" w:rsidRPr="00E062F1" w14:paraId="22660CEB" w14:textId="77777777" w:rsidTr="00DC333C">
        <w:trPr>
          <w:trHeight w:val="22"/>
          <w:jc w:val="center"/>
        </w:trPr>
        <w:tc>
          <w:tcPr>
            <w:tcW w:w="2258" w:type="dxa"/>
            <w:tcBorders>
              <w:bottom w:val="nil"/>
            </w:tcBorders>
            <w:shd w:val="clear" w:color="auto" w:fill="auto"/>
          </w:tcPr>
          <w:p w14:paraId="4259A05B"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369A106" w14:textId="77777777" w:rsidR="00C87984" w:rsidRPr="00E062F1" w:rsidRDefault="00C87984" w:rsidP="00DC333C">
            <w:pPr>
              <w:pStyle w:val="TAC"/>
            </w:pPr>
            <w:r w:rsidRPr="00E062F1">
              <w:rPr>
                <w:rFonts w:cs="Arial"/>
              </w:rPr>
              <w:t>28</w:t>
            </w:r>
          </w:p>
        </w:tc>
        <w:tc>
          <w:tcPr>
            <w:tcW w:w="1318" w:type="dxa"/>
            <w:shd w:val="clear" w:color="auto" w:fill="auto"/>
            <w:noWrap/>
          </w:tcPr>
          <w:p w14:paraId="06530E1E" w14:textId="77777777" w:rsidR="00C87984" w:rsidRPr="00E062F1" w:rsidRDefault="00C87984" w:rsidP="00DC333C">
            <w:pPr>
              <w:pStyle w:val="TAC"/>
            </w:pPr>
            <w:r w:rsidRPr="00E062F1">
              <w:rPr>
                <w:rFonts w:cs="Arial"/>
              </w:rPr>
              <w:t>738</w:t>
            </w:r>
          </w:p>
        </w:tc>
        <w:tc>
          <w:tcPr>
            <w:tcW w:w="746" w:type="dxa"/>
            <w:shd w:val="clear" w:color="auto" w:fill="auto"/>
            <w:noWrap/>
          </w:tcPr>
          <w:p w14:paraId="3B514B72"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38C8373F"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73FC35C3" w14:textId="77777777" w:rsidR="00C87984" w:rsidRPr="00E062F1" w:rsidRDefault="00C87984" w:rsidP="00DC333C">
            <w:pPr>
              <w:pStyle w:val="TAC"/>
            </w:pPr>
            <w:r w:rsidRPr="00E062F1">
              <w:rPr>
                <w:rFonts w:cs="Arial"/>
              </w:rPr>
              <w:t>793</w:t>
            </w:r>
          </w:p>
        </w:tc>
        <w:tc>
          <w:tcPr>
            <w:tcW w:w="867" w:type="dxa"/>
            <w:shd w:val="clear" w:color="auto" w:fill="auto"/>
          </w:tcPr>
          <w:p w14:paraId="2DA77DCA" w14:textId="77777777" w:rsidR="00C87984" w:rsidRPr="00E062F1" w:rsidRDefault="00C87984" w:rsidP="00DC333C">
            <w:pPr>
              <w:pStyle w:val="TAC"/>
            </w:pPr>
            <w:r w:rsidRPr="00E062F1">
              <w:rPr>
                <w:rFonts w:cs="Arial"/>
              </w:rPr>
              <w:t>N/A</w:t>
            </w:r>
          </w:p>
        </w:tc>
        <w:tc>
          <w:tcPr>
            <w:tcW w:w="1248" w:type="dxa"/>
            <w:shd w:val="clear" w:color="auto" w:fill="auto"/>
          </w:tcPr>
          <w:p w14:paraId="0D918348" w14:textId="77777777" w:rsidR="00C87984" w:rsidRPr="00E062F1" w:rsidRDefault="00C87984" w:rsidP="00DC333C">
            <w:pPr>
              <w:pStyle w:val="TAC"/>
            </w:pPr>
            <w:r w:rsidRPr="00E062F1">
              <w:rPr>
                <w:rFonts w:cs="Arial"/>
              </w:rPr>
              <w:t>N/A</w:t>
            </w:r>
          </w:p>
        </w:tc>
      </w:tr>
      <w:tr w:rsidR="00C87984" w:rsidRPr="00E062F1" w14:paraId="173D52D0" w14:textId="77777777" w:rsidTr="00DC333C">
        <w:trPr>
          <w:trHeight w:val="22"/>
          <w:jc w:val="center"/>
        </w:trPr>
        <w:tc>
          <w:tcPr>
            <w:tcW w:w="2258" w:type="dxa"/>
            <w:tcBorders>
              <w:top w:val="nil"/>
              <w:bottom w:val="nil"/>
            </w:tcBorders>
            <w:shd w:val="clear" w:color="auto" w:fill="auto"/>
          </w:tcPr>
          <w:p w14:paraId="400A49D8" w14:textId="77777777" w:rsidR="00C87984" w:rsidRPr="00E062F1" w:rsidRDefault="00C87984" w:rsidP="00DC333C">
            <w:pPr>
              <w:pStyle w:val="TAC"/>
            </w:pPr>
          </w:p>
        </w:tc>
        <w:tc>
          <w:tcPr>
            <w:tcW w:w="867" w:type="dxa"/>
            <w:shd w:val="clear" w:color="auto" w:fill="auto"/>
          </w:tcPr>
          <w:p w14:paraId="65BFBF54" w14:textId="77777777" w:rsidR="00C87984" w:rsidRPr="00E062F1" w:rsidRDefault="00C87984" w:rsidP="00DC333C">
            <w:pPr>
              <w:pStyle w:val="TAC"/>
            </w:pPr>
            <w:r w:rsidRPr="00E062F1">
              <w:rPr>
                <w:rFonts w:cs="Arial"/>
              </w:rPr>
              <w:t>n77</w:t>
            </w:r>
          </w:p>
        </w:tc>
        <w:tc>
          <w:tcPr>
            <w:tcW w:w="1318" w:type="dxa"/>
            <w:shd w:val="clear" w:color="auto" w:fill="auto"/>
            <w:noWrap/>
          </w:tcPr>
          <w:p w14:paraId="081BEDE2" w14:textId="77777777" w:rsidR="00C87984" w:rsidRPr="00E062F1" w:rsidRDefault="00C87984" w:rsidP="00DC333C">
            <w:pPr>
              <w:pStyle w:val="TAC"/>
            </w:pPr>
            <w:r w:rsidRPr="00E062F1">
              <w:rPr>
                <w:rFonts w:cs="Arial"/>
              </w:rPr>
              <w:t>3380</w:t>
            </w:r>
          </w:p>
        </w:tc>
        <w:tc>
          <w:tcPr>
            <w:tcW w:w="746" w:type="dxa"/>
            <w:shd w:val="clear" w:color="auto" w:fill="auto"/>
            <w:noWrap/>
          </w:tcPr>
          <w:p w14:paraId="3281ADF3"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33FB1B9E"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435F5C28" w14:textId="77777777" w:rsidR="00C87984" w:rsidRPr="00E062F1" w:rsidRDefault="00C87984" w:rsidP="00DC333C">
            <w:pPr>
              <w:pStyle w:val="TAC"/>
            </w:pPr>
            <w:r w:rsidRPr="00E062F1">
              <w:rPr>
                <w:rFonts w:cs="Arial"/>
              </w:rPr>
              <w:t>3380</w:t>
            </w:r>
          </w:p>
        </w:tc>
        <w:tc>
          <w:tcPr>
            <w:tcW w:w="867" w:type="dxa"/>
            <w:shd w:val="clear" w:color="auto" w:fill="auto"/>
          </w:tcPr>
          <w:p w14:paraId="3C5F499E" w14:textId="77777777" w:rsidR="00C87984" w:rsidRPr="00E062F1" w:rsidRDefault="00C87984" w:rsidP="00DC333C">
            <w:pPr>
              <w:pStyle w:val="TAC"/>
            </w:pPr>
            <w:r w:rsidRPr="00E062F1">
              <w:rPr>
                <w:rFonts w:cs="Arial"/>
              </w:rPr>
              <w:t>N/A</w:t>
            </w:r>
          </w:p>
        </w:tc>
        <w:tc>
          <w:tcPr>
            <w:tcW w:w="1248" w:type="dxa"/>
            <w:shd w:val="clear" w:color="auto" w:fill="auto"/>
          </w:tcPr>
          <w:p w14:paraId="2E97F922" w14:textId="77777777" w:rsidR="00C87984" w:rsidRPr="00E062F1" w:rsidRDefault="00C87984" w:rsidP="00DC333C">
            <w:pPr>
              <w:pStyle w:val="TAC"/>
            </w:pPr>
            <w:r w:rsidRPr="00E062F1">
              <w:rPr>
                <w:rFonts w:cs="Arial"/>
              </w:rPr>
              <w:t>N/A</w:t>
            </w:r>
          </w:p>
        </w:tc>
      </w:tr>
      <w:tr w:rsidR="00C87984" w:rsidRPr="00E062F1" w14:paraId="1FB08E4B" w14:textId="77777777" w:rsidTr="00DC333C">
        <w:trPr>
          <w:trHeight w:val="22"/>
          <w:jc w:val="center"/>
        </w:trPr>
        <w:tc>
          <w:tcPr>
            <w:tcW w:w="2258" w:type="dxa"/>
            <w:tcBorders>
              <w:top w:val="nil"/>
              <w:bottom w:val="single" w:sz="4" w:space="0" w:color="auto"/>
            </w:tcBorders>
            <w:shd w:val="clear" w:color="auto" w:fill="auto"/>
          </w:tcPr>
          <w:p w14:paraId="269EB7A7" w14:textId="77777777" w:rsidR="00C87984" w:rsidRPr="00E062F1" w:rsidRDefault="00C87984" w:rsidP="00DC333C">
            <w:pPr>
              <w:pStyle w:val="TAC"/>
            </w:pPr>
          </w:p>
        </w:tc>
        <w:tc>
          <w:tcPr>
            <w:tcW w:w="867" w:type="dxa"/>
            <w:shd w:val="clear" w:color="auto" w:fill="auto"/>
          </w:tcPr>
          <w:p w14:paraId="31F83D16" w14:textId="77777777" w:rsidR="00C87984" w:rsidRPr="00E062F1" w:rsidRDefault="00C87984" w:rsidP="00DC333C">
            <w:pPr>
              <w:pStyle w:val="TAC"/>
            </w:pPr>
            <w:r w:rsidRPr="00E062F1">
              <w:rPr>
                <w:rFonts w:cs="Arial"/>
              </w:rPr>
              <w:t>41</w:t>
            </w:r>
          </w:p>
        </w:tc>
        <w:tc>
          <w:tcPr>
            <w:tcW w:w="1318" w:type="dxa"/>
            <w:shd w:val="clear" w:color="auto" w:fill="auto"/>
            <w:noWrap/>
          </w:tcPr>
          <w:p w14:paraId="1B4C5068" w14:textId="77777777" w:rsidR="00C87984" w:rsidRPr="00E062F1" w:rsidRDefault="00C87984" w:rsidP="00DC333C">
            <w:pPr>
              <w:pStyle w:val="TAC"/>
            </w:pPr>
            <w:r w:rsidRPr="00E062F1">
              <w:rPr>
                <w:rFonts w:cs="Arial"/>
              </w:rPr>
              <w:t>2642</w:t>
            </w:r>
          </w:p>
        </w:tc>
        <w:tc>
          <w:tcPr>
            <w:tcW w:w="746" w:type="dxa"/>
            <w:shd w:val="clear" w:color="auto" w:fill="auto"/>
            <w:noWrap/>
          </w:tcPr>
          <w:p w14:paraId="59B57055"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20A362D1"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712C205" w14:textId="77777777" w:rsidR="00C87984" w:rsidRPr="00E062F1" w:rsidRDefault="00C87984" w:rsidP="00DC333C">
            <w:pPr>
              <w:pStyle w:val="TAC"/>
            </w:pPr>
            <w:r w:rsidRPr="00E062F1">
              <w:rPr>
                <w:rFonts w:cs="Arial"/>
              </w:rPr>
              <w:t>2642</w:t>
            </w:r>
          </w:p>
        </w:tc>
        <w:tc>
          <w:tcPr>
            <w:tcW w:w="867" w:type="dxa"/>
            <w:shd w:val="clear" w:color="auto" w:fill="auto"/>
          </w:tcPr>
          <w:p w14:paraId="65AA0857" w14:textId="77777777" w:rsidR="00C87984" w:rsidRPr="00E062F1" w:rsidRDefault="00C87984" w:rsidP="00DC333C">
            <w:pPr>
              <w:pStyle w:val="TAC"/>
            </w:pPr>
            <w:r w:rsidRPr="00E062F1">
              <w:rPr>
                <w:rFonts w:cs="Arial"/>
              </w:rPr>
              <w:t>29.5</w:t>
            </w:r>
          </w:p>
        </w:tc>
        <w:tc>
          <w:tcPr>
            <w:tcW w:w="1248" w:type="dxa"/>
            <w:shd w:val="clear" w:color="auto" w:fill="auto"/>
          </w:tcPr>
          <w:p w14:paraId="470ED93B" w14:textId="77777777" w:rsidR="00C87984" w:rsidRPr="00E062F1" w:rsidRDefault="00C87984" w:rsidP="00DC333C">
            <w:pPr>
              <w:pStyle w:val="TAC"/>
            </w:pPr>
            <w:r w:rsidRPr="00E062F1">
              <w:rPr>
                <w:rFonts w:cs="Arial"/>
              </w:rPr>
              <w:t>IMD2</w:t>
            </w:r>
          </w:p>
        </w:tc>
      </w:tr>
      <w:tr w:rsidR="00C87984" w:rsidRPr="00E062F1" w14:paraId="0369EBBA" w14:textId="77777777" w:rsidTr="00DC333C">
        <w:trPr>
          <w:trHeight w:val="22"/>
          <w:jc w:val="center"/>
        </w:trPr>
        <w:tc>
          <w:tcPr>
            <w:tcW w:w="2258" w:type="dxa"/>
            <w:tcBorders>
              <w:bottom w:val="nil"/>
            </w:tcBorders>
            <w:shd w:val="clear" w:color="auto" w:fill="auto"/>
          </w:tcPr>
          <w:p w14:paraId="534F8F4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E37EA23" w14:textId="77777777" w:rsidR="00C87984" w:rsidRPr="00E062F1" w:rsidRDefault="00C87984" w:rsidP="00DC333C">
            <w:pPr>
              <w:pStyle w:val="TAC"/>
            </w:pPr>
            <w:r w:rsidRPr="00E062F1">
              <w:rPr>
                <w:rFonts w:cs="Arial"/>
              </w:rPr>
              <w:t>41</w:t>
            </w:r>
          </w:p>
        </w:tc>
        <w:tc>
          <w:tcPr>
            <w:tcW w:w="1318" w:type="dxa"/>
            <w:shd w:val="clear" w:color="auto" w:fill="auto"/>
            <w:noWrap/>
          </w:tcPr>
          <w:p w14:paraId="321E10AA" w14:textId="77777777" w:rsidR="00C87984" w:rsidRPr="00E062F1" w:rsidRDefault="00C87984" w:rsidP="00DC333C">
            <w:pPr>
              <w:pStyle w:val="TAC"/>
            </w:pPr>
            <w:r w:rsidRPr="00E062F1">
              <w:rPr>
                <w:rFonts w:cs="Arial"/>
              </w:rPr>
              <w:t>2642</w:t>
            </w:r>
          </w:p>
        </w:tc>
        <w:tc>
          <w:tcPr>
            <w:tcW w:w="746" w:type="dxa"/>
            <w:shd w:val="clear" w:color="auto" w:fill="auto"/>
            <w:noWrap/>
          </w:tcPr>
          <w:p w14:paraId="46721C54"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22B5A2CD"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2D33559C" w14:textId="77777777" w:rsidR="00C87984" w:rsidRPr="00E062F1" w:rsidRDefault="00C87984" w:rsidP="00DC333C">
            <w:pPr>
              <w:pStyle w:val="TAC"/>
            </w:pPr>
            <w:r w:rsidRPr="00E062F1">
              <w:rPr>
                <w:rFonts w:cs="Arial"/>
              </w:rPr>
              <w:t>2642</w:t>
            </w:r>
          </w:p>
        </w:tc>
        <w:tc>
          <w:tcPr>
            <w:tcW w:w="867" w:type="dxa"/>
            <w:shd w:val="clear" w:color="auto" w:fill="auto"/>
          </w:tcPr>
          <w:p w14:paraId="256811EC" w14:textId="77777777" w:rsidR="00C87984" w:rsidRPr="00E062F1" w:rsidRDefault="00C87984" w:rsidP="00DC333C">
            <w:pPr>
              <w:pStyle w:val="TAC"/>
            </w:pPr>
            <w:r w:rsidRPr="00E062F1">
              <w:rPr>
                <w:rFonts w:cs="Arial"/>
              </w:rPr>
              <w:t>N/A</w:t>
            </w:r>
          </w:p>
        </w:tc>
        <w:tc>
          <w:tcPr>
            <w:tcW w:w="1248" w:type="dxa"/>
            <w:shd w:val="clear" w:color="auto" w:fill="auto"/>
          </w:tcPr>
          <w:p w14:paraId="248452D1" w14:textId="77777777" w:rsidR="00C87984" w:rsidRPr="00E062F1" w:rsidRDefault="00C87984" w:rsidP="00DC333C">
            <w:pPr>
              <w:pStyle w:val="TAC"/>
            </w:pPr>
            <w:r w:rsidRPr="00E062F1">
              <w:rPr>
                <w:rFonts w:cs="Arial"/>
              </w:rPr>
              <w:t>N/A</w:t>
            </w:r>
          </w:p>
        </w:tc>
      </w:tr>
      <w:tr w:rsidR="00C87984" w:rsidRPr="00E062F1" w14:paraId="0426ADAE" w14:textId="77777777" w:rsidTr="00DC333C">
        <w:trPr>
          <w:trHeight w:val="22"/>
          <w:jc w:val="center"/>
        </w:trPr>
        <w:tc>
          <w:tcPr>
            <w:tcW w:w="2258" w:type="dxa"/>
            <w:tcBorders>
              <w:top w:val="nil"/>
              <w:bottom w:val="nil"/>
            </w:tcBorders>
            <w:shd w:val="clear" w:color="auto" w:fill="auto"/>
          </w:tcPr>
          <w:p w14:paraId="11850335" w14:textId="77777777" w:rsidR="00C87984" w:rsidRPr="00E062F1" w:rsidRDefault="00C87984" w:rsidP="00DC333C">
            <w:pPr>
              <w:pStyle w:val="TAC"/>
            </w:pPr>
          </w:p>
        </w:tc>
        <w:tc>
          <w:tcPr>
            <w:tcW w:w="867" w:type="dxa"/>
            <w:shd w:val="clear" w:color="auto" w:fill="auto"/>
          </w:tcPr>
          <w:p w14:paraId="36D8CA6B" w14:textId="77777777" w:rsidR="00C87984" w:rsidRPr="00E062F1" w:rsidRDefault="00C87984" w:rsidP="00DC333C">
            <w:pPr>
              <w:pStyle w:val="TAC"/>
            </w:pPr>
            <w:r w:rsidRPr="00E062F1">
              <w:rPr>
                <w:rFonts w:cs="Arial"/>
              </w:rPr>
              <w:t>n77</w:t>
            </w:r>
          </w:p>
        </w:tc>
        <w:tc>
          <w:tcPr>
            <w:tcW w:w="1318" w:type="dxa"/>
            <w:shd w:val="clear" w:color="auto" w:fill="auto"/>
            <w:noWrap/>
          </w:tcPr>
          <w:p w14:paraId="35DA2D42" w14:textId="77777777" w:rsidR="00C87984" w:rsidRPr="00E062F1" w:rsidRDefault="00C87984" w:rsidP="00DC333C">
            <w:pPr>
              <w:pStyle w:val="TAC"/>
            </w:pPr>
            <w:r w:rsidRPr="00E062F1">
              <w:rPr>
                <w:rFonts w:cs="Arial"/>
              </w:rPr>
              <w:t>3440</w:t>
            </w:r>
          </w:p>
        </w:tc>
        <w:tc>
          <w:tcPr>
            <w:tcW w:w="746" w:type="dxa"/>
            <w:shd w:val="clear" w:color="auto" w:fill="auto"/>
            <w:noWrap/>
          </w:tcPr>
          <w:p w14:paraId="0E071445"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40A165FF"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0AD2B3B1" w14:textId="77777777" w:rsidR="00C87984" w:rsidRPr="00E062F1" w:rsidRDefault="00C87984" w:rsidP="00DC333C">
            <w:pPr>
              <w:pStyle w:val="TAC"/>
            </w:pPr>
            <w:r w:rsidRPr="00E062F1">
              <w:rPr>
                <w:rFonts w:cs="Arial"/>
              </w:rPr>
              <w:t>3440</w:t>
            </w:r>
          </w:p>
        </w:tc>
        <w:tc>
          <w:tcPr>
            <w:tcW w:w="867" w:type="dxa"/>
            <w:shd w:val="clear" w:color="auto" w:fill="auto"/>
          </w:tcPr>
          <w:p w14:paraId="50444ECA" w14:textId="77777777" w:rsidR="00C87984" w:rsidRPr="00E062F1" w:rsidRDefault="00C87984" w:rsidP="00DC333C">
            <w:pPr>
              <w:pStyle w:val="TAC"/>
            </w:pPr>
            <w:r w:rsidRPr="00E062F1">
              <w:rPr>
                <w:rFonts w:cs="Arial"/>
              </w:rPr>
              <w:t>N/A</w:t>
            </w:r>
          </w:p>
        </w:tc>
        <w:tc>
          <w:tcPr>
            <w:tcW w:w="1248" w:type="dxa"/>
            <w:shd w:val="clear" w:color="auto" w:fill="auto"/>
          </w:tcPr>
          <w:p w14:paraId="678F6BC7" w14:textId="77777777" w:rsidR="00C87984" w:rsidRPr="00E062F1" w:rsidRDefault="00C87984" w:rsidP="00DC333C">
            <w:pPr>
              <w:pStyle w:val="TAC"/>
            </w:pPr>
            <w:r w:rsidRPr="00E062F1">
              <w:rPr>
                <w:rFonts w:cs="Arial"/>
              </w:rPr>
              <w:t>N/A</w:t>
            </w:r>
          </w:p>
        </w:tc>
      </w:tr>
      <w:tr w:rsidR="00C87984" w:rsidRPr="00E062F1" w14:paraId="1051AB72" w14:textId="77777777" w:rsidTr="00DC333C">
        <w:trPr>
          <w:trHeight w:val="22"/>
          <w:jc w:val="center"/>
        </w:trPr>
        <w:tc>
          <w:tcPr>
            <w:tcW w:w="2258" w:type="dxa"/>
            <w:tcBorders>
              <w:top w:val="nil"/>
              <w:bottom w:val="single" w:sz="4" w:space="0" w:color="auto"/>
            </w:tcBorders>
            <w:shd w:val="clear" w:color="auto" w:fill="auto"/>
          </w:tcPr>
          <w:p w14:paraId="5AE18D67" w14:textId="77777777" w:rsidR="00C87984" w:rsidRPr="00E062F1" w:rsidRDefault="00C87984" w:rsidP="00DC333C">
            <w:pPr>
              <w:pStyle w:val="TAC"/>
            </w:pPr>
          </w:p>
        </w:tc>
        <w:tc>
          <w:tcPr>
            <w:tcW w:w="867" w:type="dxa"/>
            <w:shd w:val="clear" w:color="auto" w:fill="auto"/>
          </w:tcPr>
          <w:p w14:paraId="19FA942B" w14:textId="77777777" w:rsidR="00C87984" w:rsidRPr="00E062F1" w:rsidRDefault="00C87984" w:rsidP="00DC333C">
            <w:pPr>
              <w:pStyle w:val="TAC"/>
            </w:pPr>
            <w:r w:rsidRPr="00E062F1">
              <w:rPr>
                <w:rFonts w:cs="Arial"/>
              </w:rPr>
              <w:t>28</w:t>
            </w:r>
          </w:p>
        </w:tc>
        <w:tc>
          <w:tcPr>
            <w:tcW w:w="1318" w:type="dxa"/>
            <w:shd w:val="clear" w:color="auto" w:fill="auto"/>
            <w:noWrap/>
          </w:tcPr>
          <w:p w14:paraId="3D12F0BD" w14:textId="77777777" w:rsidR="00C87984" w:rsidRPr="00E062F1" w:rsidRDefault="00C87984" w:rsidP="00DC333C">
            <w:pPr>
              <w:pStyle w:val="TAC"/>
            </w:pPr>
            <w:r w:rsidRPr="00E062F1">
              <w:rPr>
                <w:rFonts w:cs="Arial"/>
              </w:rPr>
              <w:t>743</w:t>
            </w:r>
          </w:p>
        </w:tc>
        <w:tc>
          <w:tcPr>
            <w:tcW w:w="746" w:type="dxa"/>
            <w:shd w:val="clear" w:color="auto" w:fill="auto"/>
            <w:noWrap/>
          </w:tcPr>
          <w:p w14:paraId="1AAA6891" w14:textId="77777777" w:rsidR="00C87984" w:rsidRPr="00E062F1" w:rsidRDefault="00C87984" w:rsidP="00DC333C">
            <w:pPr>
              <w:pStyle w:val="TAC"/>
            </w:pPr>
            <w:r w:rsidRPr="00E062F1">
              <w:rPr>
                <w:rFonts w:cs="Arial"/>
              </w:rPr>
              <w:t>5</w:t>
            </w:r>
          </w:p>
        </w:tc>
        <w:tc>
          <w:tcPr>
            <w:tcW w:w="877" w:type="dxa"/>
            <w:shd w:val="clear" w:color="auto" w:fill="auto"/>
            <w:noWrap/>
          </w:tcPr>
          <w:p w14:paraId="167A375A" w14:textId="77777777" w:rsidR="00C87984" w:rsidRPr="00E062F1" w:rsidRDefault="00C87984" w:rsidP="00DC333C">
            <w:pPr>
              <w:pStyle w:val="TAC"/>
            </w:pPr>
            <w:r w:rsidRPr="00E062F1">
              <w:rPr>
                <w:rFonts w:cs="Arial"/>
              </w:rPr>
              <w:t>25</w:t>
            </w:r>
          </w:p>
        </w:tc>
        <w:tc>
          <w:tcPr>
            <w:tcW w:w="1318" w:type="dxa"/>
            <w:shd w:val="clear" w:color="auto" w:fill="auto"/>
            <w:noWrap/>
          </w:tcPr>
          <w:p w14:paraId="69AA45C5" w14:textId="77777777" w:rsidR="00C87984" w:rsidRPr="00E062F1" w:rsidRDefault="00C87984" w:rsidP="00DC333C">
            <w:pPr>
              <w:pStyle w:val="TAC"/>
            </w:pPr>
            <w:r w:rsidRPr="00E062F1">
              <w:rPr>
                <w:rFonts w:cs="Arial"/>
              </w:rPr>
              <w:t>798</w:t>
            </w:r>
          </w:p>
        </w:tc>
        <w:tc>
          <w:tcPr>
            <w:tcW w:w="867" w:type="dxa"/>
            <w:shd w:val="clear" w:color="auto" w:fill="auto"/>
          </w:tcPr>
          <w:p w14:paraId="44437ABF" w14:textId="77777777" w:rsidR="00C87984" w:rsidRPr="00E062F1" w:rsidRDefault="00C87984" w:rsidP="00DC333C">
            <w:pPr>
              <w:pStyle w:val="TAC"/>
            </w:pPr>
            <w:r w:rsidRPr="00E062F1">
              <w:rPr>
                <w:rFonts w:cs="Arial"/>
              </w:rPr>
              <w:t>30.8</w:t>
            </w:r>
          </w:p>
        </w:tc>
        <w:tc>
          <w:tcPr>
            <w:tcW w:w="1248" w:type="dxa"/>
            <w:shd w:val="clear" w:color="auto" w:fill="auto"/>
          </w:tcPr>
          <w:p w14:paraId="6BC8C59B" w14:textId="77777777" w:rsidR="00C87984" w:rsidRPr="00E062F1" w:rsidRDefault="00C87984" w:rsidP="00DC333C">
            <w:pPr>
              <w:pStyle w:val="TAC"/>
            </w:pPr>
            <w:r w:rsidRPr="00E062F1">
              <w:rPr>
                <w:rFonts w:cs="Arial"/>
              </w:rPr>
              <w:t>IMD2</w:t>
            </w:r>
          </w:p>
        </w:tc>
      </w:tr>
      <w:tr w:rsidR="00C87984" w:rsidRPr="00E062F1" w14:paraId="67A885F6" w14:textId="77777777" w:rsidTr="00DC333C">
        <w:trPr>
          <w:trHeight w:val="22"/>
          <w:jc w:val="center"/>
        </w:trPr>
        <w:tc>
          <w:tcPr>
            <w:tcW w:w="2258" w:type="dxa"/>
            <w:tcBorders>
              <w:bottom w:val="nil"/>
            </w:tcBorders>
            <w:shd w:val="clear" w:color="auto" w:fill="auto"/>
          </w:tcPr>
          <w:p w14:paraId="282AE9B1" w14:textId="77777777" w:rsidR="00C87984" w:rsidRPr="00E062F1" w:rsidRDefault="00C87984" w:rsidP="00DC333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153E466" w14:textId="77777777" w:rsidR="00C87984" w:rsidRPr="00E062F1" w:rsidRDefault="00C87984" w:rsidP="00DC333C">
            <w:pPr>
              <w:pStyle w:val="TAC"/>
              <w:rPr>
                <w:rFonts w:cs="Arial"/>
              </w:rPr>
            </w:pPr>
            <w:r>
              <w:rPr>
                <w:rFonts w:cs="Arial"/>
              </w:rPr>
              <w:t>41</w:t>
            </w:r>
          </w:p>
        </w:tc>
        <w:tc>
          <w:tcPr>
            <w:tcW w:w="1318" w:type="dxa"/>
            <w:shd w:val="clear" w:color="auto" w:fill="auto"/>
            <w:noWrap/>
          </w:tcPr>
          <w:p w14:paraId="5A6DE044" w14:textId="77777777" w:rsidR="00C87984" w:rsidRPr="00E062F1" w:rsidRDefault="00C87984" w:rsidP="00DC333C">
            <w:pPr>
              <w:pStyle w:val="TAC"/>
              <w:rPr>
                <w:rFonts w:cs="Arial"/>
              </w:rPr>
            </w:pPr>
            <w:r>
              <w:rPr>
                <w:rFonts w:cs="Arial"/>
              </w:rPr>
              <w:t>2567.5</w:t>
            </w:r>
          </w:p>
        </w:tc>
        <w:tc>
          <w:tcPr>
            <w:tcW w:w="746" w:type="dxa"/>
            <w:shd w:val="clear" w:color="auto" w:fill="auto"/>
            <w:noWrap/>
          </w:tcPr>
          <w:p w14:paraId="444167EB"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1C3C8CB2"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59EE58D6" w14:textId="77777777" w:rsidR="00C87984" w:rsidRPr="00E062F1" w:rsidRDefault="00C87984" w:rsidP="00DC333C">
            <w:pPr>
              <w:pStyle w:val="TAC"/>
              <w:rPr>
                <w:rFonts w:cs="Arial"/>
              </w:rPr>
            </w:pPr>
            <w:r>
              <w:rPr>
                <w:rFonts w:cs="Arial"/>
              </w:rPr>
              <w:t>2567.5</w:t>
            </w:r>
          </w:p>
        </w:tc>
        <w:tc>
          <w:tcPr>
            <w:tcW w:w="867" w:type="dxa"/>
            <w:shd w:val="clear" w:color="auto" w:fill="auto"/>
          </w:tcPr>
          <w:p w14:paraId="27D2F138" w14:textId="77777777" w:rsidR="00C87984" w:rsidRPr="00E062F1" w:rsidRDefault="00C87984" w:rsidP="00DC333C">
            <w:pPr>
              <w:pStyle w:val="TAC"/>
              <w:rPr>
                <w:rFonts w:cs="Arial"/>
              </w:rPr>
            </w:pPr>
            <w:r>
              <w:rPr>
                <w:rFonts w:cs="Arial"/>
              </w:rPr>
              <w:t>N/A</w:t>
            </w:r>
          </w:p>
        </w:tc>
        <w:tc>
          <w:tcPr>
            <w:tcW w:w="1248" w:type="dxa"/>
            <w:shd w:val="clear" w:color="auto" w:fill="auto"/>
          </w:tcPr>
          <w:p w14:paraId="627CC543" w14:textId="77777777" w:rsidR="00C87984" w:rsidRPr="00E062F1" w:rsidRDefault="00C87984" w:rsidP="00DC333C">
            <w:pPr>
              <w:pStyle w:val="TAC"/>
              <w:rPr>
                <w:rFonts w:cs="Arial"/>
              </w:rPr>
            </w:pPr>
            <w:r>
              <w:rPr>
                <w:rFonts w:cs="Arial"/>
              </w:rPr>
              <w:t>N/A</w:t>
            </w:r>
          </w:p>
        </w:tc>
      </w:tr>
      <w:tr w:rsidR="00C87984" w:rsidRPr="00E062F1" w14:paraId="5ABFC6B4" w14:textId="77777777" w:rsidTr="00DC333C">
        <w:trPr>
          <w:trHeight w:val="22"/>
          <w:jc w:val="center"/>
        </w:trPr>
        <w:tc>
          <w:tcPr>
            <w:tcW w:w="2258" w:type="dxa"/>
            <w:tcBorders>
              <w:top w:val="nil"/>
              <w:bottom w:val="nil"/>
            </w:tcBorders>
            <w:shd w:val="clear" w:color="auto" w:fill="auto"/>
          </w:tcPr>
          <w:p w14:paraId="47281A6A" w14:textId="77777777" w:rsidR="00C87984" w:rsidRPr="00E062F1" w:rsidRDefault="00C87984" w:rsidP="00DC333C">
            <w:pPr>
              <w:pStyle w:val="TAC"/>
            </w:pPr>
          </w:p>
        </w:tc>
        <w:tc>
          <w:tcPr>
            <w:tcW w:w="867" w:type="dxa"/>
            <w:shd w:val="clear" w:color="auto" w:fill="auto"/>
          </w:tcPr>
          <w:p w14:paraId="688A2B7F" w14:textId="77777777" w:rsidR="00C87984" w:rsidRPr="00E062F1" w:rsidRDefault="00C87984" w:rsidP="00DC333C">
            <w:pPr>
              <w:pStyle w:val="TAC"/>
              <w:rPr>
                <w:rFonts w:cs="Arial"/>
              </w:rPr>
            </w:pPr>
            <w:r>
              <w:rPr>
                <w:rFonts w:cs="Arial"/>
              </w:rPr>
              <w:t>n77</w:t>
            </w:r>
          </w:p>
        </w:tc>
        <w:tc>
          <w:tcPr>
            <w:tcW w:w="1318" w:type="dxa"/>
            <w:shd w:val="clear" w:color="auto" w:fill="auto"/>
            <w:noWrap/>
          </w:tcPr>
          <w:p w14:paraId="17B3A2EC" w14:textId="77777777" w:rsidR="00C87984" w:rsidRPr="00E062F1" w:rsidRDefault="00C87984" w:rsidP="00DC333C">
            <w:pPr>
              <w:pStyle w:val="TAC"/>
              <w:rPr>
                <w:rFonts w:cs="Arial"/>
              </w:rPr>
            </w:pPr>
            <w:r>
              <w:rPr>
                <w:rFonts w:cs="Arial"/>
              </w:rPr>
              <w:t>3460</w:t>
            </w:r>
          </w:p>
        </w:tc>
        <w:tc>
          <w:tcPr>
            <w:tcW w:w="746" w:type="dxa"/>
            <w:shd w:val="clear" w:color="auto" w:fill="auto"/>
            <w:noWrap/>
          </w:tcPr>
          <w:p w14:paraId="617DEDE8"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371CC3A2"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6589FC56" w14:textId="77777777" w:rsidR="00C87984" w:rsidRPr="00E062F1" w:rsidRDefault="00C87984" w:rsidP="00DC333C">
            <w:pPr>
              <w:pStyle w:val="TAC"/>
              <w:rPr>
                <w:rFonts w:cs="Arial"/>
              </w:rPr>
            </w:pPr>
            <w:r>
              <w:rPr>
                <w:rFonts w:cs="Arial"/>
              </w:rPr>
              <w:t>3460</w:t>
            </w:r>
          </w:p>
        </w:tc>
        <w:tc>
          <w:tcPr>
            <w:tcW w:w="867" w:type="dxa"/>
            <w:shd w:val="clear" w:color="auto" w:fill="auto"/>
          </w:tcPr>
          <w:p w14:paraId="79A24AF4" w14:textId="77777777" w:rsidR="00C87984" w:rsidRPr="00E062F1" w:rsidRDefault="00C87984" w:rsidP="00DC333C">
            <w:pPr>
              <w:pStyle w:val="TAC"/>
              <w:rPr>
                <w:rFonts w:cs="Arial"/>
              </w:rPr>
            </w:pPr>
            <w:r>
              <w:rPr>
                <w:rFonts w:cs="Arial"/>
              </w:rPr>
              <w:t>N/A</w:t>
            </w:r>
          </w:p>
        </w:tc>
        <w:tc>
          <w:tcPr>
            <w:tcW w:w="1248" w:type="dxa"/>
            <w:shd w:val="clear" w:color="auto" w:fill="auto"/>
          </w:tcPr>
          <w:p w14:paraId="62225911" w14:textId="77777777" w:rsidR="00C87984" w:rsidRPr="00E062F1" w:rsidRDefault="00C87984" w:rsidP="00DC333C">
            <w:pPr>
              <w:pStyle w:val="TAC"/>
              <w:rPr>
                <w:rFonts w:cs="Arial"/>
              </w:rPr>
            </w:pPr>
            <w:r>
              <w:rPr>
                <w:rFonts w:cs="Arial"/>
              </w:rPr>
              <w:t>N/A</w:t>
            </w:r>
          </w:p>
        </w:tc>
      </w:tr>
      <w:tr w:rsidR="00C87984" w:rsidRPr="00E062F1" w14:paraId="4D2A09AF" w14:textId="77777777" w:rsidTr="00DC333C">
        <w:trPr>
          <w:trHeight w:val="22"/>
          <w:jc w:val="center"/>
        </w:trPr>
        <w:tc>
          <w:tcPr>
            <w:tcW w:w="2258" w:type="dxa"/>
            <w:tcBorders>
              <w:top w:val="nil"/>
              <w:bottom w:val="single" w:sz="4" w:space="0" w:color="auto"/>
            </w:tcBorders>
            <w:shd w:val="clear" w:color="auto" w:fill="auto"/>
          </w:tcPr>
          <w:p w14:paraId="0A36C5F4" w14:textId="77777777" w:rsidR="00C87984" w:rsidRPr="00E062F1" w:rsidRDefault="00C87984" w:rsidP="00DC333C">
            <w:pPr>
              <w:pStyle w:val="TAC"/>
            </w:pPr>
          </w:p>
        </w:tc>
        <w:tc>
          <w:tcPr>
            <w:tcW w:w="867" w:type="dxa"/>
            <w:shd w:val="clear" w:color="auto" w:fill="auto"/>
          </w:tcPr>
          <w:p w14:paraId="7254DDF5" w14:textId="77777777" w:rsidR="00C87984" w:rsidRPr="00E062F1" w:rsidRDefault="00C87984" w:rsidP="00DC333C">
            <w:pPr>
              <w:pStyle w:val="TAC"/>
              <w:rPr>
                <w:rFonts w:cs="Arial"/>
              </w:rPr>
            </w:pPr>
            <w:r>
              <w:rPr>
                <w:rFonts w:cs="Arial"/>
              </w:rPr>
              <w:t>28</w:t>
            </w:r>
          </w:p>
        </w:tc>
        <w:tc>
          <w:tcPr>
            <w:tcW w:w="1318" w:type="dxa"/>
            <w:shd w:val="clear" w:color="auto" w:fill="auto"/>
            <w:noWrap/>
          </w:tcPr>
          <w:p w14:paraId="3CD3E24F" w14:textId="77777777" w:rsidR="00C87984" w:rsidRPr="00E062F1" w:rsidRDefault="00C87984" w:rsidP="00DC333C">
            <w:pPr>
              <w:pStyle w:val="TAC"/>
              <w:rPr>
                <w:rFonts w:cs="Arial"/>
              </w:rPr>
            </w:pPr>
            <w:r>
              <w:rPr>
                <w:rFonts w:cs="Arial"/>
              </w:rPr>
              <w:t>727.5</w:t>
            </w:r>
          </w:p>
        </w:tc>
        <w:tc>
          <w:tcPr>
            <w:tcW w:w="746" w:type="dxa"/>
            <w:shd w:val="clear" w:color="auto" w:fill="auto"/>
            <w:noWrap/>
          </w:tcPr>
          <w:p w14:paraId="279DD687" w14:textId="77777777" w:rsidR="00C87984" w:rsidRPr="00E062F1" w:rsidRDefault="00C87984" w:rsidP="00DC333C">
            <w:pPr>
              <w:pStyle w:val="TAC"/>
              <w:rPr>
                <w:rFonts w:cs="Arial"/>
              </w:rPr>
            </w:pPr>
            <w:r>
              <w:rPr>
                <w:rFonts w:cs="Arial"/>
              </w:rPr>
              <w:t>5</w:t>
            </w:r>
          </w:p>
        </w:tc>
        <w:tc>
          <w:tcPr>
            <w:tcW w:w="877" w:type="dxa"/>
            <w:shd w:val="clear" w:color="auto" w:fill="auto"/>
            <w:noWrap/>
          </w:tcPr>
          <w:p w14:paraId="6D3BCD1C"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2A38A3BC" w14:textId="77777777" w:rsidR="00C87984" w:rsidRPr="00E062F1" w:rsidRDefault="00C87984" w:rsidP="00DC333C">
            <w:pPr>
              <w:pStyle w:val="TAC"/>
              <w:rPr>
                <w:rFonts w:cs="Arial"/>
              </w:rPr>
            </w:pPr>
            <w:r>
              <w:rPr>
                <w:rFonts w:cs="Arial"/>
              </w:rPr>
              <w:t>782.5</w:t>
            </w:r>
          </w:p>
        </w:tc>
        <w:tc>
          <w:tcPr>
            <w:tcW w:w="867" w:type="dxa"/>
            <w:shd w:val="clear" w:color="auto" w:fill="auto"/>
          </w:tcPr>
          <w:p w14:paraId="59EE20D0" w14:textId="77777777" w:rsidR="00C87984" w:rsidRPr="00E062F1" w:rsidRDefault="00C87984" w:rsidP="00DC333C">
            <w:pPr>
              <w:pStyle w:val="TAC"/>
              <w:rPr>
                <w:rFonts w:cs="Arial"/>
              </w:rPr>
            </w:pPr>
            <w:r>
              <w:rPr>
                <w:rFonts w:cs="Arial"/>
              </w:rPr>
              <w:t>3.0</w:t>
            </w:r>
          </w:p>
        </w:tc>
        <w:tc>
          <w:tcPr>
            <w:tcW w:w="1248" w:type="dxa"/>
            <w:shd w:val="clear" w:color="auto" w:fill="auto"/>
          </w:tcPr>
          <w:p w14:paraId="1F6DAA46" w14:textId="77777777" w:rsidR="00C87984" w:rsidRPr="00E062F1" w:rsidRDefault="00C87984" w:rsidP="00DC333C">
            <w:pPr>
              <w:pStyle w:val="TAC"/>
              <w:rPr>
                <w:rFonts w:cs="Arial"/>
              </w:rPr>
            </w:pPr>
            <w:r>
              <w:rPr>
                <w:rFonts w:cs="Arial"/>
              </w:rPr>
              <w:t>IMD5</w:t>
            </w:r>
          </w:p>
        </w:tc>
      </w:tr>
      <w:tr w:rsidR="00C87984" w:rsidRPr="00E062F1" w14:paraId="256720E4" w14:textId="77777777" w:rsidTr="00DC333C">
        <w:trPr>
          <w:trHeight w:val="22"/>
          <w:jc w:val="center"/>
        </w:trPr>
        <w:tc>
          <w:tcPr>
            <w:tcW w:w="2258" w:type="dxa"/>
            <w:tcBorders>
              <w:bottom w:val="nil"/>
            </w:tcBorders>
            <w:shd w:val="clear" w:color="auto" w:fill="auto"/>
          </w:tcPr>
          <w:p w14:paraId="60C258A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ACF4BCB" w14:textId="77777777" w:rsidR="00C87984" w:rsidRPr="00E062F1" w:rsidRDefault="00C87984" w:rsidP="00DC333C">
            <w:pPr>
              <w:pStyle w:val="TAC"/>
            </w:pPr>
            <w:r w:rsidRPr="00E062F1">
              <w:rPr>
                <w:rFonts w:cs="Arial"/>
              </w:rPr>
              <w:t>28</w:t>
            </w:r>
          </w:p>
        </w:tc>
        <w:tc>
          <w:tcPr>
            <w:tcW w:w="1318" w:type="dxa"/>
            <w:shd w:val="clear" w:color="auto" w:fill="auto"/>
            <w:noWrap/>
          </w:tcPr>
          <w:p w14:paraId="1D9B77C6" w14:textId="77777777" w:rsidR="00C87984" w:rsidRPr="00E062F1" w:rsidRDefault="00C87984" w:rsidP="00DC333C">
            <w:pPr>
              <w:pStyle w:val="TAC"/>
            </w:pPr>
            <w:r w:rsidRPr="00E062F1">
              <w:rPr>
                <w:rFonts w:cs="Arial"/>
              </w:rPr>
              <w:t>738</w:t>
            </w:r>
          </w:p>
        </w:tc>
        <w:tc>
          <w:tcPr>
            <w:tcW w:w="746" w:type="dxa"/>
            <w:shd w:val="clear" w:color="auto" w:fill="auto"/>
            <w:noWrap/>
          </w:tcPr>
          <w:p w14:paraId="704EB647"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16B3A959"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05747003" w14:textId="77777777" w:rsidR="00C87984" w:rsidRPr="00E062F1" w:rsidRDefault="00C87984" w:rsidP="00DC333C">
            <w:pPr>
              <w:pStyle w:val="TAC"/>
            </w:pPr>
            <w:r w:rsidRPr="00E062F1">
              <w:rPr>
                <w:rFonts w:cs="Arial"/>
              </w:rPr>
              <w:t>793</w:t>
            </w:r>
          </w:p>
        </w:tc>
        <w:tc>
          <w:tcPr>
            <w:tcW w:w="867" w:type="dxa"/>
            <w:shd w:val="clear" w:color="auto" w:fill="auto"/>
          </w:tcPr>
          <w:p w14:paraId="5EF9CACD" w14:textId="77777777" w:rsidR="00C87984" w:rsidRPr="00E062F1" w:rsidRDefault="00C87984" w:rsidP="00DC333C">
            <w:pPr>
              <w:pStyle w:val="TAC"/>
            </w:pPr>
            <w:r w:rsidRPr="00E062F1">
              <w:rPr>
                <w:rFonts w:cs="Arial"/>
              </w:rPr>
              <w:t>N/A</w:t>
            </w:r>
          </w:p>
        </w:tc>
        <w:tc>
          <w:tcPr>
            <w:tcW w:w="1248" w:type="dxa"/>
            <w:shd w:val="clear" w:color="auto" w:fill="auto"/>
          </w:tcPr>
          <w:p w14:paraId="2FE5FEA7" w14:textId="77777777" w:rsidR="00C87984" w:rsidRPr="00E062F1" w:rsidRDefault="00C87984" w:rsidP="00DC333C">
            <w:pPr>
              <w:pStyle w:val="TAC"/>
            </w:pPr>
            <w:r w:rsidRPr="00E062F1">
              <w:rPr>
                <w:rFonts w:cs="Arial"/>
              </w:rPr>
              <w:t>N/A</w:t>
            </w:r>
          </w:p>
        </w:tc>
      </w:tr>
      <w:tr w:rsidR="00C87984" w:rsidRPr="00E062F1" w14:paraId="7A08E8BC" w14:textId="77777777" w:rsidTr="00DC333C">
        <w:trPr>
          <w:trHeight w:val="22"/>
          <w:jc w:val="center"/>
        </w:trPr>
        <w:tc>
          <w:tcPr>
            <w:tcW w:w="2258" w:type="dxa"/>
            <w:tcBorders>
              <w:top w:val="nil"/>
              <w:bottom w:val="nil"/>
            </w:tcBorders>
            <w:shd w:val="clear" w:color="auto" w:fill="auto"/>
          </w:tcPr>
          <w:p w14:paraId="0065849A" w14:textId="77777777" w:rsidR="00C87984" w:rsidRPr="00E062F1" w:rsidRDefault="00C87984" w:rsidP="00DC333C">
            <w:pPr>
              <w:pStyle w:val="TAC"/>
            </w:pPr>
          </w:p>
        </w:tc>
        <w:tc>
          <w:tcPr>
            <w:tcW w:w="867" w:type="dxa"/>
            <w:shd w:val="clear" w:color="auto" w:fill="auto"/>
          </w:tcPr>
          <w:p w14:paraId="519CBD25" w14:textId="77777777" w:rsidR="00C87984" w:rsidRPr="00E062F1" w:rsidRDefault="00C87984" w:rsidP="00DC333C">
            <w:pPr>
              <w:pStyle w:val="TAC"/>
            </w:pPr>
            <w:r w:rsidRPr="00E062F1">
              <w:rPr>
                <w:rFonts w:cs="Arial"/>
              </w:rPr>
              <w:t>n78</w:t>
            </w:r>
          </w:p>
        </w:tc>
        <w:tc>
          <w:tcPr>
            <w:tcW w:w="1318" w:type="dxa"/>
            <w:shd w:val="clear" w:color="auto" w:fill="auto"/>
            <w:noWrap/>
          </w:tcPr>
          <w:p w14:paraId="05110CF0" w14:textId="77777777" w:rsidR="00C87984" w:rsidRPr="00E062F1" w:rsidRDefault="00C87984" w:rsidP="00DC333C">
            <w:pPr>
              <w:pStyle w:val="TAC"/>
            </w:pPr>
            <w:r w:rsidRPr="00E062F1">
              <w:rPr>
                <w:rFonts w:cs="Arial"/>
              </w:rPr>
              <w:t>3380</w:t>
            </w:r>
          </w:p>
        </w:tc>
        <w:tc>
          <w:tcPr>
            <w:tcW w:w="746" w:type="dxa"/>
            <w:shd w:val="clear" w:color="auto" w:fill="auto"/>
            <w:noWrap/>
          </w:tcPr>
          <w:p w14:paraId="7A2A028A"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38B0608B"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1748A70" w14:textId="77777777" w:rsidR="00C87984" w:rsidRPr="00E062F1" w:rsidRDefault="00C87984" w:rsidP="00DC333C">
            <w:pPr>
              <w:pStyle w:val="TAC"/>
            </w:pPr>
            <w:r w:rsidRPr="00E062F1">
              <w:rPr>
                <w:rFonts w:cs="Arial"/>
              </w:rPr>
              <w:t>3380</w:t>
            </w:r>
          </w:p>
        </w:tc>
        <w:tc>
          <w:tcPr>
            <w:tcW w:w="867" w:type="dxa"/>
            <w:shd w:val="clear" w:color="auto" w:fill="auto"/>
          </w:tcPr>
          <w:p w14:paraId="4EEFD1A3" w14:textId="77777777" w:rsidR="00C87984" w:rsidRPr="00E062F1" w:rsidRDefault="00C87984" w:rsidP="00DC333C">
            <w:pPr>
              <w:pStyle w:val="TAC"/>
            </w:pPr>
            <w:r w:rsidRPr="00E062F1">
              <w:rPr>
                <w:rFonts w:cs="Arial"/>
              </w:rPr>
              <w:t>N/A</w:t>
            </w:r>
          </w:p>
        </w:tc>
        <w:tc>
          <w:tcPr>
            <w:tcW w:w="1248" w:type="dxa"/>
            <w:shd w:val="clear" w:color="auto" w:fill="auto"/>
          </w:tcPr>
          <w:p w14:paraId="614A4A15" w14:textId="77777777" w:rsidR="00C87984" w:rsidRPr="00E062F1" w:rsidRDefault="00C87984" w:rsidP="00DC333C">
            <w:pPr>
              <w:pStyle w:val="TAC"/>
            </w:pPr>
            <w:r w:rsidRPr="00E062F1">
              <w:rPr>
                <w:rFonts w:cs="Arial"/>
              </w:rPr>
              <w:t>N/A</w:t>
            </w:r>
          </w:p>
        </w:tc>
      </w:tr>
      <w:tr w:rsidR="00C87984" w:rsidRPr="00E062F1" w14:paraId="6DD3D34E" w14:textId="77777777" w:rsidTr="00DC333C">
        <w:trPr>
          <w:trHeight w:val="22"/>
          <w:jc w:val="center"/>
        </w:trPr>
        <w:tc>
          <w:tcPr>
            <w:tcW w:w="2258" w:type="dxa"/>
            <w:tcBorders>
              <w:top w:val="nil"/>
              <w:bottom w:val="single" w:sz="4" w:space="0" w:color="auto"/>
            </w:tcBorders>
            <w:shd w:val="clear" w:color="auto" w:fill="auto"/>
          </w:tcPr>
          <w:p w14:paraId="42D55DB9" w14:textId="77777777" w:rsidR="00C87984" w:rsidRPr="00E062F1" w:rsidRDefault="00C87984" w:rsidP="00DC333C">
            <w:pPr>
              <w:pStyle w:val="TAC"/>
            </w:pPr>
          </w:p>
        </w:tc>
        <w:tc>
          <w:tcPr>
            <w:tcW w:w="867" w:type="dxa"/>
            <w:shd w:val="clear" w:color="auto" w:fill="auto"/>
          </w:tcPr>
          <w:p w14:paraId="0E794B91" w14:textId="77777777" w:rsidR="00C87984" w:rsidRPr="00E062F1" w:rsidRDefault="00C87984" w:rsidP="00DC333C">
            <w:pPr>
              <w:pStyle w:val="TAC"/>
            </w:pPr>
            <w:r w:rsidRPr="00E062F1">
              <w:rPr>
                <w:rFonts w:cs="Arial"/>
              </w:rPr>
              <w:t>41</w:t>
            </w:r>
          </w:p>
        </w:tc>
        <w:tc>
          <w:tcPr>
            <w:tcW w:w="1318" w:type="dxa"/>
            <w:shd w:val="clear" w:color="auto" w:fill="auto"/>
            <w:noWrap/>
          </w:tcPr>
          <w:p w14:paraId="5E54A67B" w14:textId="77777777" w:rsidR="00C87984" w:rsidRPr="00E062F1" w:rsidRDefault="00C87984" w:rsidP="00DC333C">
            <w:pPr>
              <w:pStyle w:val="TAC"/>
            </w:pPr>
            <w:r w:rsidRPr="00E062F1">
              <w:rPr>
                <w:rFonts w:cs="Arial"/>
              </w:rPr>
              <w:t>2642</w:t>
            </w:r>
          </w:p>
        </w:tc>
        <w:tc>
          <w:tcPr>
            <w:tcW w:w="746" w:type="dxa"/>
            <w:shd w:val="clear" w:color="auto" w:fill="auto"/>
            <w:noWrap/>
          </w:tcPr>
          <w:p w14:paraId="7083AE59"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06C47B3B"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AB83351" w14:textId="77777777" w:rsidR="00C87984" w:rsidRPr="00E062F1" w:rsidRDefault="00C87984" w:rsidP="00DC333C">
            <w:pPr>
              <w:pStyle w:val="TAC"/>
            </w:pPr>
            <w:r w:rsidRPr="00E062F1">
              <w:rPr>
                <w:rFonts w:cs="Arial"/>
              </w:rPr>
              <w:t>2642</w:t>
            </w:r>
          </w:p>
        </w:tc>
        <w:tc>
          <w:tcPr>
            <w:tcW w:w="867" w:type="dxa"/>
            <w:shd w:val="clear" w:color="auto" w:fill="auto"/>
          </w:tcPr>
          <w:p w14:paraId="47957CB2" w14:textId="77777777" w:rsidR="00C87984" w:rsidRPr="00E062F1" w:rsidRDefault="00C87984" w:rsidP="00DC333C">
            <w:pPr>
              <w:pStyle w:val="TAC"/>
            </w:pPr>
            <w:r w:rsidRPr="00E062F1">
              <w:rPr>
                <w:rFonts w:cs="Arial"/>
              </w:rPr>
              <w:t>29.5</w:t>
            </w:r>
          </w:p>
        </w:tc>
        <w:tc>
          <w:tcPr>
            <w:tcW w:w="1248" w:type="dxa"/>
            <w:shd w:val="clear" w:color="auto" w:fill="auto"/>
          </w:tcPr>
          <w:p w14:paraId="4CDDA370" w14:textId="77777777" w:rsidR="00C87984" w:rsidRPr="00E062F1" w:rsidRDefault="00C87984" w:rsidP="00DC333C">
            <w:pPr>
              <w:pStyle w:val="TAC"/>
            </w:pPr>
            <w:r w:rsidRPr="00E062F1">
              <w:rPr>
                <w:rFonts w:cs="Arial"/>
              </w:rPr>
              <w:t>IMD2</w:t>
            </w:r>
          </w:p>
        </w:tc>
      </w:tr>
      <w:tr w:rsidR="00C87984" w:rsidRPr="00E062F1" w14:paraId="4DF2256A" w14:textId="77777777" w:rsidTr="00DC333C">
        <w:trPr>
          <w:trHeight w:val="22"/>
          <w:jc w:val="center"/>
        </w:trPr>
        <w:tc>
          <w:tcPr>
            <w:tcW w:w="2258" w:type="dxa"/>
            <w:tcBorders>
              <w:bottom w:val="nil"/>
            </w:tcBorders>
            <w:shd w:val="clear" w:color="auto" w:fill="auto"/>
          </w:tcPr>
          <w:p w14:paraId="725E4C72"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6A7AE06" w14:textId="77777777" w:rsidR="00C87984" w:rsidRPr="00E062F1" w:rsidRDefault="00C87984" w:rsidP="00DC333C">
            <w:pPr>
              <w:pStyle w:val="TAC"/>
            </w:pPr>
            <w:r w:rsidRPr="00E062F1">
              <w:rPr>
                <w:rFonts w:cs="Arial"/>
              </w:rPr>
              <w:t>41</w:t>
            </w:r>
          </w:p>
        </w:tc>
        <w:tc>
          <w:tcPr>
            <w:tcW w:w="1318" w:type="dxa"/>
            <w:shd w:val="clear" w:color="auto" w:fill="auto"/>
            <w:noWrap/>
          </w:tcPr>
          <w:p w14:paraId="09CBD25B" w14:textId="77777777" w:rsidR="00C87984" w:rsidRPr="00E062F1" w:rsidRDefault="00C87984" w:rsidP="00DC333C">
            <w:pPr>
              <w:pStyle w:val="TAC"/>
            </w:pPr>
            <w:r w:rsidRPr="00E062F1">
              <w:rPr>
                <w:rFonts w:cs="Arial"/>
              </w:rPr>
              <w:t>2642</w:t>
            </w:r>
          </w:p>
        </w:tc>
        <w:tc>
          <w:tcPr>
            <w:tcW w:w="746" w:type="dxa"/>
            <w:shd w:val="clear" w:color="auto" w:fill="auto"/>
            <w:noWrap/>
          </w:tcPr>
          <w:p w14:paraId="6B51AD0C"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376883D8"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F96D142" w14:textId="77777777" w:rsidR="00C87984" w:rsidRPr="00E062F1" w:rsidRDefault="00C87984" w:rsidP="00DC333C">
            <w:pPr>
              <w:pStyle w:val="TAC"/>
            </w:pPr>
            <w:r w:rsidRPr="00E062F1">
              <w:rPr>
                <w:rFonts w:cs="Arial"/>
              </w:rPr>
              <w:t>2642</w:t>
            </w:r>
          </w:p>
        </w:tc>
        <w:tc>
          <w:tcPr>
            <w:tcW w:w="867" w:type="dxa"/>
            <w:shd w:val="clear" w:color="auto" w:fill="auto"/>
          </w:tcPr>
          <w:p w14:paraId="17E69803" w14:textId="77777777" w:rsidR="00C87984" w:rsidRPr="00E062F1" w:rsidRDefault="00C87984" w:rsidP="00DC333C">
            <w:pPr>
              <w:pStyle w:val="TAC"/>
            </w:pPr>
            <w:r w:rsidRPr="00E062F1">
              <w:rPr>
                <w:rFonts w:cs="Arial"/>
              </w:rPr>
              <w:t>N/A</w:t>
            </w:r>
          </w:p>
        </w:tc>
        <w:tc>
          <w:tcPr>
            <w:tcW w:w="1248" w:type="dxa"/>
            <w:shd w:val="clear" w:color="auto" w:fill="auto"/>
          </w:tcPr>
          <w:p w14:paraId="04626610" w14:textId="77777777" w:rsidR="00C87984" w:rsidRPr="00E062F1" w:rsidRDefault="00C87984" w:rsidP="00DC333C">
            <w:pPr>
              <w:pStyle w:val="TAC"/>
            </w:pPr>
            <w:r w:rsidRPr="00E062F1">
              <w:rPr>
                <w:rFonts w:cs="Arial"/>
              </w:rPr>
              <w:t>N/A</w:t>
            </w:r>
          </w:p>
        </w:tc>
      </w:tr>
      <w:tr w:rsidR="00C87984" w:rsidRPr="00E062F1" w14:paraId="25E67BED" w14:textId="77777777" w:rsidTr="00DC333C">
        <w:trPr>
          <w:trHeight w:val="22"/>
          <w:jc w:val="center"/>
        </w:trPr>
        <w:tc>
          <w:tcPr>
            <w:tcW w:w="2258" w:type="dxa"/>
            <w:tcBorders>
              <w:top w:val="nil"/>
              <w:bottom w:val="nil"/>
            </w:tcBorders>
            <w:shd w:val="clear" w:color="auto" w:fill="auto"/>
          </w:tcPr>
          <w:p w14:paraId="5D9236C9" w14:textId="77777777" w:rsidR="00C87984" w:rsidRPr="00E062F1" w:rsidRDefault="00C87984" w:rsidP="00DC333C">
            <w:pPr>
              <w:pStyle w:val="TAC"/>
            </w:pPr>
          </w:p>
        </w:tc>
        <w:tc>
          <w:tcPr>
            <w:tcW w:w="867" w:type="dxa"/>
            <w:shd w:val="clear" w:color="auto" w:fill="auto"/>
          </w:tcPr>
          <w:p w14:paraId="4D4CB0B5" w14:textId="77777777" w:rsidR="00C87984" w:rsidRPr="00E062F1" w:rsidRDefault="00C87984" w:rsidP="00DC333C">
            <w:pPr>
              <w:pStyle w:val="TAC"/>
            </w:pPr>
            <w:r w:rsidRPr="00E062F1">
              <w:rPr>
                <w:rFonts w:cs="Arial"/>
              </w:rPr>
              <w:t>n78</w:t>
            </w:r>
          </w:p>
        </w:tc>
        <w:tc>
          <w:tcPr>
            <w:tcW w:w="1318" w:type="dxa"/>
            <w:shd w:val="clear" w:color="auto" w:fill="auto"/>
            <w:noWrap/>
          </w:tcPr>
          <w:p w14:paraId="1223FAFB" w14:textId="77777777" w:rsidR="00C87984" w:rsidRPr="00E062F1" w:rsidRDefault="00C87984" w:rsidP="00DC333C">
            <w:pPr>
              <w:pStyle w:val="TAC"/>
            </w:pPr>
            <w:r w:rsidRPr="00E062F1">
              <w:rPr>
                <w:rFonts w:cs="Arial"/>
              </w:rPr>
              <w:t>3440</w:t>
            </w:r>
          </w:p>
        </w:tc>
        <w:tc>
          <w:tcPr>
            <w:tcW w:w="746" w:type="dxa"/>
            <w:shd w:val="clear" w:color="auto" w:fill="auto"/>
            <w:noWrap/>
          </w:tcPr>
          <w:p w14:paraId="09601FE4"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47B423DA"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4D03A9C" w14:textId="77777777" w:rsidR="00C87984" w:rsidRPr="00E062F1" w:rsidRDefault="00C87984" w:rsidP="00DC333C">
            <w:pPr>
              <w:pStyle w:val="TAC"/>
            </w:pPr>
            <w:r w:rsidRPr="00E062F1">
              <w:rPr>
                <w:rFonts w:cs="Arial"/>
              </w:rPr>
              <w:t>3440</w:t>
            </w:r>
          </w:p>
        </w:tc>
        <w:tc>
          <w:tcPr>
            <w:tcW w:w="867" w:type="dxa"/>
            <w:shd w:val="clear" w:color="auto" w:fill="auto"/>
          </w:tcPr>
          <w:p w14:paraId="23655967" w14:textId="77777777" w:rsidR="00C87984" w:rsidRPr="00E062F1" w:rsidRDefault="00C87984" w:rsidP="00DC333C">
            <w:pPr>
              <w:pStyle w:val="TAC"/>
            </w:pPr>
            <w:r w:rsidRPr="00E062F1">
              <w:rPr>
                <w:rFonts w:cs="Arial"/>
              </w:rPr>
              <w:t>N/A</w:t>
            </w:r>
          </w:p>
        </w:tc>
        <w:tc>
          <w:tcPr>
            <w:tcW w:w="1248" w:type="dxa"/>
            <w:shd w:val="clear" w:color="auto" w:fill="auto"/>
          </w:tcPr>
          <w:p w14:paraId="02237906" w14:textId="77777777" w:rsidR="00C87984" w:rsidRPr="00E062F1" w:rsidRDefault="00C87984" w:rsidP="00DC333C">
            <w:pPr>
              <w:pStyle w:val="TAC"/>
            </w:pPr>
            <w:r w:rsidRPr="00E062F1">
              <w:rPr>
                <w:rFonts w:cs="Arial"/>
              </w:rPr>
              <w:t>N/A</w:t>
            </w:r>
          </w:p>
        </w:tc>
      </w:tr>
      <w:tr w:rsidR="00C87984" w:rsidRPr="00E062F1" w14:paraId="593569AE" w14:textId="77777777" w:rsidTr="00DC333C">
        <w:trPr>
          <w:trHeight w:val="22"/>
          <w:jc w:val="center"/>
        </w:trPr>
        <w:tc>
          <w:tcPr>
            <w:tcW w:w="2258" w:type="dxa"/>
            <w:tcBorders>
              <w:top w:val="nil"/>
              <w:bottom w:val="single" w:sz="4" w:space="0" w:color="auto"/>
            </w:tcBorders>
            <w:shd w:val="clear" w:color="auto" w:fill="auto"/>
          </w:tcPr>
          <w:p w14:paraId="162CF50A" w14:textId="77777777" w:rsidR="00C87984" w:rsidRPr="00E062F1" w:rsidRDefault="00C87984" w:rsidP="00DC333C">
            <w:pPr>
              <w:pStyle w:val="TAC"/>
            </w:pPr>
          </w:p>
        </w:tc>
        <w:tc>
          <w:tcPr>
            <w:tcW w:w="867" w:type="dxa"/>
            <w:shd w:val="clear" w:color="auto" w:fill="auto"/>
          </w:tcPr>
          <w:p w14:paraId="55C1451E" w14:textId="77777777" w:rsidR="00C87984" w:rsidRPr="00E062F1" w:rsidRDefault="00C87984" w:rsidP="00DC333C">
            <w:pPr>
              <w:pStyle w:val="TAC"/>
            </w:pPr>
            <w:r w:rsidRPr="00E062F1">
              <w:rPr>
                <w:rFonts w:cs="Arial"/>
              </w:rPr>
              <w:t>28</w:t>
            </w:r>
          </w:p>
        </w:tc>
        <w:tc>
          <w:tcPr>
            <w:tcW w:w="1318" w:type="dxa"/>
            <w:shd w:val="clear" w:color="auto" w:fill="auto"/>
            <w:noWrap/>
          </w:tcPr>
          <w:p w14:paraId="72856A7C" w14:textId="77777777" w:rsidR="00C87984" w:rsidRPr="00E062F1" w:rsidRDefault="00C87984" w:rsidP="00DC333C">
            <w:pPr>
              <w:pStyle w:val="TAC"/>
            </w:pPr>
            <w:r w:rsidRPr="00E062F1">
              <w:rPr>
                <w:rFonts w:cs="Arial"/>
              </w:rPr>
              <w:t>743</w:t>
            </w:r>
          </w:p>
        </w:tc>
        <w:tc>
          <w:tcPr>
            <w:tcW w:w="746" w:type="dxa"/>
            <w:shd w:val="clear" w:color="auto" w:fill="auto"/>
            <w:noWrap/>
          </w:tcPr>
          <w:p w14:paraId="0353080B" w14:textId="77777777" w:rsidR="00C87984" w:rsidRPr="00E062F1" w:rsidRDefault="00C87984" w:rsidP="00DC333C">
            <w:pPr>
              <w:pStyle w:val="TAC"/>
            </w:pPr>
            <w:r w:rsidRPr="00E062F1">
              <w:rPr>
                <w:rFonts w:cs="Arial"/>
              </w:rPr>
              <w:t>5</w:t>
            </w:r>
          </w:p>
        </w:tc>
        <w:tc>
          <w:tcPr>
            <w:tcW w:w="877" w:type="dxa"/>
            <w:shd w:val="clear" w:color="auto" w:fill="auto"/>
            <w:noWrap/>
          </w:tcPr>
          <w:p w14:paraId="23683E2D" w14:textId="77777777" w:rsidR="00C87984" w:rsidRPr="00E062F1" w:rsidRDefault="00C87984" w:rsidP="00DC333C">
            <w:pPr>
              <w:pStyle w:val="TAC"/>
            </w:pPr>
            <w:r w:rsidRPr="00E062F1">
              <w:rPr>
                <w:rFonts w:cs="Arial"/>
              </w:rPr>
              <w:t>25</w:t>
            </w:r>
          </w:p>
        </w:tc>
        <w:tc>
          <w:tcPr>
            <w:tcW w:w="1318" w:type="dxa"/>
            <w:shd w:val="clear" w:color="auto" w:fill="auto"/>
            <w:noWrap/>
          </w:tcPr>
          <w:p w14:paraId="71261652" w14:textId="77777777" w:rsidR="00C87984" w:rsidRPr="00E062F1" w:rsidRDefault="00C87984" w:rsidP="00DC333C">
            <w:pPr>
              <w:pStyle w:val="TAC"/>
            </w:pPr>
            <w:r w:rsidRPr="00E062F1">
              <w:rPr>
                <w:rFonts w:cs="Arial"/>
              </w:rPr>
              <w:t>798</w:t>
            </w:r>
          </w:p>
        </w:tc>
        <w:tc>
          <w:tcPr>
            <w:tcW w:w="867" w:type="dxa"/>
            <w:shd w:val="clear" w:color="auto" w:fill="auto"/>
          </w:tcPr>
          <w:p w14:paraId="5D332DB1" w14:textId="77777777" w:rsidR="00C87984" w:rsidRPr="00E062F1" w:rsidRDefault="00C87984" w:rsidP="00DC333C">
            <w:pPr>
              <w:pStyle w:val="TAC"/>
            </w:pPr>
            <w:r w:rsidRPr="00E062F1">
              <w:rPr>
                <w:rFonts w:cs="Arial"/>
              </w:rPr>
              <w:t>30.8</w:t>
            </w:r>
          </w:p>
        </w:tc>
        <w:tc>
          <w:tcPr>
            <w:tcW w:w="1248" w:type="dxa"/>
            <w:shd w:val="clear" w:color="auto" w:fill="auto"/>
          </w:tcPr>
          <w:p w14:paraId="0F6CBA58" w14:textId="77777777" w:rsidR="00C87984" w:rsidRPr="00E062F1" w:rsidRDefault="00C87984" w:rsidP="00DC333C">
            <w:pPr>
              <w:pStyle w:val="TAC"/>
            </w:pPr>
            <w:r w:rsidRPr="00E062F1">
              <w:rPr>
                <w:rFonts w:cs="Arial"/>
              </w:rPr>
              <w:t>IMD2</w:t>
            </w:r>
          </w:p>
        </w:tc>
      </w:tr>
      <w:tr w:rsidR="00C87984" w:rsidRPr="00E062F1" w14:paraId="111BF5B8" w14:textId="77777777" w:rsidTr="00DC333C">
        <w:trPr>
          <w:trHeight w:val="22"/>
          <w:jc w:val="center"/>
        </w:trPr>
        <w:tc>
          <w:tcPr>
            <w:tcW w:w="2258" w:type="dxa"/>
            <w:tcBorders>
              <w:bottom w:val="nil"/>
            </w:tcBorders>
            <w:shd w:val="clear" w:color="auto" w:fill="auto"/>
          </w:tcPr>
          <w:p w14:paraId="71241C6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161FC8D" w14:textId="77777777" w:rsidR="00C87984" w:rsidRPr="00E062F1" w:rsidRDefault="00C87984" w:rsidP="00DC333C">
            <w:pPr>
              <w:pStyle w:val="TAC"/>
            </w:pPr>
            <w:r w:rsidRPr="00E062F1">
              <w:rPr>
                <w:rFonts w:cs="Arial"/>
              </w:rPr>
              <w:t>28</w:t>
            </w:r>
          </w:p>
        </w:tc>
        <w:tc>
          <w:tcPr>
            <w:tcW w:w="1318" w:type="dxa"/>
            <w:shd w:val="clear" w:color="auto" w:fill="auto"/>
            <w:noWrap/>
          </w:tcPr>
          <w:p w14:paraId="772266FD" w14:textId="77777777" w:rsidR="00C87984" w:rsidRPr="00E062F1" w:rsidRDefault="00C87984" w:rsidP="00DC333C">
            <w:pPr>
              <w:pStyle w:val="TAC"/>
            </w:pPr>
            <w:r w:rsidRPr="00E062F1">
              <w:rPr>
                <w:rFonts w:cs="Arial"/>
              </w:rPr>
              <w:t>743</w:t>
            </w:r>
          </w:p>
        </w:tc>
        <w:tc>
          <w:tcPr>
            <w:tcW w:w="746" w:type="dxa"/>
            <w:shd w:val="clear" w:color="auto" w:fill="auto"/>
            <w:noWrap/>
          </w:tcPr>
          <w:p w14:paraId="7DD5F9D5" w14:textId="77777777" w:rsidR="00C87984" w:rsidRPr="00E062F1" w:rsidRDefault="00C87984" w:rsidP="00DC333C">
            <w:pPr>
              <w:pStyle w:val="TAC"/>
            </w:pPr>
            <w:r w:rsidRPr="00E062F1">
              <w:rPr>
                <w:rFonts w:cs="Arial"/>
              </w:rPr>
              <w:t>5</w:t>
            </w:r>
          </w:p>
        </w:tc>
        <w:tc>
          <w:tcPr>
            <w:tcW w:w="877" w:type="dxa"/>
            <w:shd w:val="clear" w:color="auto" w:fill="auto"/>
            <w:noWrap/>
          </w:tcPr>
          <w:p w14:paraId="14DE5F63" w14:textId="77777777" w:rsidR="00C87984" w:rsidRPr="00E062F1" w:rsidRDefault="00C87984" w:rsidP="00DC333C">
            <w:pPr>
              <w:pStyle w:val="TAC"/>
            </w:pPr>
            <w:r w:rsidRPr="00E062F1">
              <w:rPr>
                <w:rFonts w:cs="Arial"/>
              </w:rPr>
              <w:t>25</w:t>
            </w:r>
          </w:p>
        </w:tc>
        <w:tc>
          <w:tcPr>
            <w:tcW w:w="1318" w:type="dxa"/>
            <w:shd w:val="clear" w:color="auto" w:fill="auto"/>
            <w:noWrap/>
          </w:tcPr>
          <w:p w14:paraId="31FE07F2" w14:textId="77777777" w:rsidR="00C87984" w:rsidRPr="00E062F1" w:rsidRDefault="00C87984" w:rsidP="00DC333C">
            <w:pPr>
              <w:pStyle w:val="TAC"/>
            </w:pPr>
            <w:r w:rsidRPr="00E062F1">
              <w:rPr>
                <w:rFonts w:cs="Arial"/>
              </w:rPr>
              <w:t>798</w:t>
            </w:r>
          </w:p>
        </w:tc>
        <w:tc>
          <w:tcPr>
            <w:tcW w:w="867" w:type="dxa"/>
            <w:shd w:val="clear" w:color="auto" w:fill="auto"/>
          </w:tcPr>
          <w:p w14:paraId="7983A47B" w14:textId="77777777" w:rsidR="00C87984" w:rsidRPr="00E062F1" w:rsidRDefault="00C87984" w:rsidP="00DC333C">
            <w:pPr>
              <w:pStyle w:val="TAC"/>
            </w:pPr>
            <w:r w:rsidRPr="00E062F1">
              <w:rPr>
                <w:rFonts w:cs="Arial"/>
              </w:rPr>
              <w:t>N/A</w:t>
            </w:r>
          </w:p>
        </w:tc>
        <w:tc>
          <w:tcPr>
            <w:tcW w:w="1248" w:type="dxa"/>
            <w:shd w:val="clear" w:color="auto" w:fill="auto"/>
          </w:tcPr>
          <w:p w14:paraId="4A49ED28" w14:textId="77777777" w:rsidR="00C87984" w:rsidRPr="00E062F1" w:rsidRDefault="00C87984" w:rsidP="00DC333C">
            <w:pPr>
              <w:pStyle w:val="TAC"/>
            </w:pPr>
            <w:r w:rsidRPr="00E062F1">
              <w:rPr>
                <w:rFonts w:cs="Arial"/>
              </w:rPr>
              <w:t>N/A</w:t>
            </w:r>
          </w:p>
        </w:tc>
      </w:tr>
      <w:tr w:rsidR="00C87984" w:rsidRPr="00E062F1" w14:paraId="4849ABCA" w14:textId="77777777" w:rsidTr="00DC333C">
        <w:trPr>
          <w:trHeight w:val="22"/>
          <w:jc w:val="center"/>
        </w:trPr>
        <w:tc>
          <w:tcPr>
            <w:tcW w:w="2258" w:type="dxa"/>
            <w:tcBorders>
              <w:top w:val="nil"/>
              <w:bottom w:val="nil"/>
            </w:tcBorders>
            <w:shd w:val="clear" w:color="auto" w:fill="auto"/>
          </w:tcPr>
          <w:p w14:paraId="78AE53AE" w14:textId="77777777" w:rsidR="00C87984" w:rsidRPr="00E062F1" w:rsidRDefault="00C87984" w:rsidP="00DC333C">
            <w:pPr>
              <w:pStyle w:val="TAC"/>
            </w:pPr>
          </w:p>
        </w:tc>
        <w:tc>
          <w:tcPr>
            <w:tcW w:w="867" w:type="dxa"/>
            <w:shd w:val="clear" w:color="auto" w:fill="auto"/>
          </w:tcPr>
          <w:p w14:paraId="52CD311F" w14:textId="77777777" w:rsidR="00C87984" w:rsidRPr="00E062F1" w:rsidRDefault="00C87984" w:rsidP="00DC333C">
            <w:pPr>
              <w:pStyle w:val="TAC"/>
            </w:pPr>
            <w:r w:rsidRPr="00E062F1">
              <w:rPr>
                <w:rFonts w:cs="Arial"/>
              </w:rPr>
              <w:t>n79</w:t>
            </w:r>
          </w:p>
        </w:tc>
        <w:tc>
          <w:tcPr>
            <w:tcW w:w="1318" w:type="dxa"/>
            <w:shd w:val="clear" w:color="auto" w:fill="auto"/>
            <w:noWrap/>
          </w:tcPr>
          <w:p w14:paraId="24E2564B" w14:textId="77777777" w:rsidR="00C87984" w:rsidRPr="00E062F1" w:rsidRDefault="00C87984" w:rsidP="00DC333C">
            <w:pPr>
              <w:pStyle w:val="TAC"/>
            </w:pPr>
            <w:r w:rsidRPr="00E062F1">
              <w:rPr>
                <w:rFonts w:cs="Arial"/>
              </w:rPr>
              <w:t>4739</w:t>
            </w:r>
          </w:p>
        </w:tc>
        <w:tc>
          <w:tcPr>
            <w:tcW w:w="746" w:type="dxa"/>
            <w:shd w:val="clear" w:color="auto" w:fill="auto"/>
            <w:noWrap/>
          </w:tcPr>
          <w:p w14:paraId="1A154188" w14:textId="77777777" w:rsidR="00C87984" w:rsidRPr="00E062F1" w:rsidRDefault="00C87984" w:rsidP="00DC333C">
            <w:pPr>
              <w:pStyle w:val="TAC"/>
            </w:pPr>
            <w:r w:rsidRPr="00E062F1">
              <w:rPr>
                <w:rFonts w:cs="Arial"/>
                <w:lang w:eastAsia="zh-CN"/>
              </w:rPr>
              <w:t>40</w:t>
            </w:r>
          </w:p>
        </w:tc>
        <w:tc>
          <w:tcPr>
            <w:tcW w:w="877" w:type="dxa"/>
            <w:shd w:val="clear" w:color="auto" w:fill="auto"/>
            <w:noWrap/>
          </w:tcPr>
          <w:p w14:paraId="3C7FC06B" w14:textId="77777777" w:rsidR="00C87984" w:rsidRPr="00E062F1" w:rsidRDefault="00C87984" w:rsidP="00DC333C">
            <w:pPr>
              <w:pStyle w:val="TAC"/>
            </w:pPr>
            <w:r w:rsidRPr="00E062F1">
              <w:rPr>
                <w:rFonts w:cs="Arial"/>
                <w:lang w:eastAsia="zh-CN"/>
              </w:rPr>
              <w:t>216</w:t>
            </w:r>
          </w:p>
        </w:tc>
        <w:tc>
          <w:tcPr>
            <w:tcW w:w="1318" w:type="dxa"/>
            <w:shd w:val="clear" w:color="auto" w:fill="auto"/>
            <w:noWrap/>
          </w:tcPr>
          <w:p w14:paraId="0C05A3B0" w14:textId="77777777" w:rsidR="00C87984" w:rsidRPr="00E062F1" w:rsidRDefault="00C87984" w:rsidP="00DC333C">
            <w:pPr>
              <w:pStyle w:val="TAC"/>
            </w:pPr>
            <w:r w:rsidRPr="00E062F1">
              <w:rPr>
                <w:rFonts w:cs="Arial"/>
              </w:rPr>
              <w:t>4739</w:t>
            </w:r>
          </w:p>
        </w:tc>
        <w:tc>
          <w:tcPr>
            <w:tcW w:w="867" w:type="dxa"/>
            <w:shd w:val="clear" w:color="auto" w:fill="auto"/>
          </w:tcPr>
          <w:p w14:paraId="4F65501B" w14:textId="77777777" w:rsidR="00C87984" w:rsidRPr="00E062F1" w:rsidRDefault="00C87984" w:rsidP="00DC333C">
            <w:pPr>
              <w:pStyle w:val="TAC"/>
            </w:pPr>
            <w:r w:rsidRPr="00E062F1">
              <w:rPr>
                <w:rFonts w:cs="Arial"/>
              </w:rPr>
              <w:t>N/A</w:t>
            </w:r>
          </w:p>
        </w:tc>
        <w:tc>
          <w:tcPr>
            <w:tcW w:w="1248" w:type="dxa"/>
            <w:shd w:val="clear" w:color="auto" w:fill="auto"/>
          </w:tcPr>
          <w:p w14:paraId="7CBF0C59" w14:textId="77777777" w:rsidR="00C87984" w:rsidRPr="00E062F1" w:rsidRDefault="00C87984" w:rsidP="00DC333C">
            <w:pPr>
              <w:pStyle w:val="TAC"/>
            </w:pPr>
            <w:r w:rsidRPr="00E062F1">
              <w:rPr>
                <w:rFonts w:cs="Arial"/>
              </w:rPr>
              <w:t>N/A</w:t>
            </w:r>
          </w:p>
        </w:tc>
      </w:tr>
      <w:tr w:rsidR="00C87984" w:rsidRPr="00E062F1" w14:paraId="4CD5DC95" w14:textId="77777777" w:rsidTr="00DC333C">
        <w:trPr>
          <w:trHeight w:val="22"/>
          <w:jc w:val="center"/>
        </w:trPr>
        <w:tc>
          <w:tcPr>
            <w:tcW w:w="2258" w:type="dxa"/>
            <w:tcBorders>
              <w:top w:val="nil"/>
              <w:bottom w:val="single" w:sz="4" w:space="0" w:color="auto"/>
            </w:tcBorders>
            <w:shd w:val="clear" w:color="auto" w:fill="auto"/>
          </w:tcPr>
          <w:p w14:paraId="4D504F28" w14:textId="77777777" w:rsidR="00C87984" w:rsidRPr="00E062F1" w:rsidRDefault="00C87984" w:rsidP="00DC333C">
            <w:pPr>
              <w:pStyle w:val="TAC"/>
            </w:pPr>
          </w:p>
        </w:tc>
        <w:tc>
          <w:tcPr>
            <w:tcW w:w="867" w:type="dxa"/>
            <w:shd w:val="clear" w:color="auto" w:fill="auto"/>
          </w:tcPr>
          <w:p w14:paraId="1CF98527" w14:textId="77777777" w:rsidR="00C87984" w:rsidRPr="00E062F1" w:rsidRDefault="00C87984" w:rsidP="00DC333C">
            <w:pPr>
              <w:pStyle w:val="TAC"/>
            </w:pPr>
            <w:r w:rsidRPr="00E062F1">
              <w:rPr>
                <w:rFonts w:cs="Arial"/>
              </w:rPr>
              <w:t>41</w:t>
            </w:r>
          </w:p>
        </w:tc>
        <w:tc>
          <w:tcPr>
            <w:tcW w:w="1318" w:type="dxa"/>
            <w:shd w:val="clear" w:color="auto" w:fill="auto"/>
            <w:noWrap/>
          </w:tcPr>
          <w:p w14:paraId="2B75F7EB" w14:textId="77777777" w:rsidR="00C87984" w:rsidRPr="00E062F1" w:rsidRDefault="00C87984" w:rsidP="00DC333C">
            <w:pPr>
              <w:pStyle w:val="TAC"/>
            </w:pPr>
            <w:r w:rsidRPr="00E062F1">
              <w:rPr>
                <w:rFonts w:cs="Arial"/>
              </w:rPr>
              <w:t>2510</w:t>
            </w:r>
          </w:p>
        </w:tc>
        <w:tc>
          <w:tcPr>
            <w:tcW w:w="746" w:type="dxa"/>
            <w:shd w:val="clear" w:color="auto" w:fill="auto"/>
            <w:noWrap/>
          </w:tcPr>
          <w:p w14:paraId="67B4C889"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1D7E2BA1"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0C5C7CA2" w14:textId="77777777" w:rsidR="00C87984" w:rsidRPr="00E062F1" w:rsidRDefault="00C87984" w:rsidP="00DC333C">
            <w:pPr>
              <w:pStyle w:val="TAC"/>
            </w:pPr>
            <w:r w:rsidRPr="00E062F1">
              <w:rPr>
                <w:rFonts w:cs="Arial"/>
              </w:rPr>
              <w:t>2510</w:t>
            </w:r>
          </w:p>
        </w:tc>
        <w:tc>
          <w:tcPr>
            <w:tcW w:w="867" w:type="dxa"/>
            <w:shd w:val="clear" w:color="auto" w:fill="auto"/>
          </w:tcPr>
          <w:p w14:paraId="53260EB8" w14:textId="77777777" w:rsidR="00C87984" w:rsidRPr="00E062F1" w:rsidRDefault="00C87984" w:rsidP="00DC333C">
            <w:pPr>
              <w:pStyle w:val="TAC"/>
            </w:pPr>
            <w:r w:rsidRPr="00E062F1">
              <w:rPr>
                <w:rFonts w:cs="Arial"/>
              </w:rPr>
              <w:t>8.6</w:t>
            </w:r>
          </w:p>
        </w:tc>
        <w:tc>
          <w:tcPr>
            <w:tcW w:w="1248" w:type="dxa"/>
            <w:shd w:val="clear" w:color="auto" w:fill="auto"/>
          </w:tcPr>
          <w:p w14:paraId="760F87B3" w14:textId="77777777" w:rsidR="00C87984" w:rsidRPr="00E062F1" w:rsidRDefault="00C87984" w:rsidP="00DC333C">
            <w:pPr>
              <w:pStyle w:val="TAC"/>
            </w:pPr>
            <w:r w:rsidRPr="00E062F1">
              <w:rPr>
                <w:rFonts w:cs="Arial"/>
              </w:rPr>
              <w:t>IMD4</w:t>
            </w:r>
          </w:p>
        </w:tc>
      </w:tr>
      <w:tr w:rsidR="00C87984" w:rsidRPr="00E062F1" w14:paraId="06FD59C2" w14:textId="77777777" w:rsidTr="00DC333C">
        <w:trPr>
          <w:trHeight w:val="22"/>
          <w:jc w:val="center"/>
        </w:trPr>
        <w:tc>
          <w:tcPr>
            <w:tcW w:w="2258" w:type="dxa"/>
            <w:tcBorders>
              <w:bottom w:val="nil"/>
            </w:tcBorders>
            <w:shd w:val="clear" w:color="auto" w:fill="auto"/>
          </w:tcPr>
          <w:p w14:paraId="437C1207"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9CC5E7A" w14:textId="77777777" w:rsidR="00C87984" w:rsidRPr="00E062F1" w:rsidRDefault="00C87984" w:rsidP="00DC333C">
            <w:pPr>
              <w:pStyle w:val="TAC"/>
            </w:pPr>
            <w:r w:rsidRPr="00E062F1">
              <w:rPr>
                <w:rFonts w:cs="Arial"/>
              </w:rPr>
              <w:t>41</w:t>
            </w:r>
          </w:p>
        </w:tc>
        <w:tc>
          <w:tcPr>
            <w:tcW w:w="1318" w:type="dxa"/>
            <w:shd w:val="clear" w:color="auto" w:fill="auto"/>
            <w:noWrap/>
          </w:tcPr>
          <w:p w14:paraId="00513030" w14:textId="77777777" w:rsidR="00C87984" w:rsidRPr="00E062F1" w:rsidRDefault="00C87984" w:rsidP="00DC333C">
            <w:pPr>
              <w:pStyle w:val="TAC"/>
            </w:pPr>
            <w:r w:rsidRPr="00E062F1">
              <w:rPr>
                <w:rFonts w:cs="Arial"/>
              </w:rPr>
              <w:t>2650</w:t>
            </w:r>
          </w:p>
        </w:tc>
        <w:tc>
          <w:tcPr>
            <w:tcW w:w="746" w:type="dxa"/>
            <w:shd w:val="clear" w:color="auto" w:fill="auto"/>
            <w:noWrap/>
          </w:tcPr>
          <w:p w14:paraId="45B247F3"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637F1D0D"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1E8A79E7" w14:textId="77777777" w:rsidR="00C87984" w:rsidRPr="00E062F1" w:rsidRDefault="00C87984" w:rsidP="00DC333C">
            <w:pPr>
              <w:pStyle w:val="TAC"/>
            </w:pPr>
            <w:r w:rsidRPr="00E062F1">
              <w:rPr>
                <w:rFonts w:cs="Arial"/>
              </w:rPr>
              <w:t>2650</w:t>
            </w:r>
          </w:p>
        </w:tc>
        <w:tc>
          <w:tcPr>
            <w:tcW w:w="867" w:type="dxa"/>
            <w:shd w:val="clear" w:color="auto" w:fill="auto"/>
          </w:tcPr>
          <w:p w14:paraId="41736843" w14:textId="77777777" w:rsidR="00C87984" w:rsidRPr="00E062F1" w:rsidRDefault="00C87984" w:rsidP="00DC333C">
            <w:pPr>
              <w:pStyle w:val="TAC"/>
            </w:pPr>
            <w:r w:rsidRPr="00E062F1">
              <w:rPr>
                <w:rFonts w:cs="Arial"/>
              </w:rPr>
              <w:t>N/A</w:t>
            </w:r>
          </w:p>
        </w:tc>
        <w:tc>
          <w:tcPr>
            <w:tcW w:w="1248" w:type="dxa"/>
            <w:shd w:val="clear" w:color="auto" w:fill="auto"/>
          </w:tcPr>
          <w:p w14:paraId="0373A7E9" w14:textId="77777777" w:rsidR="00C87984" w:rsidRPr="00E062F1" w:rsidRDefault="00C87984" w:rsidP="00DC333C">
            <w:pPr>
              <w:pStyle w:val="TAC"/>
            </w:pPr>
            <w:r w:rsidRPr="00E062F1">
              <w:rPr>
                <w:rFonts w:cs="Arial"/>
              </w:rPr>
              <w:t>N/A</w:t>
            </w:r>
          </w:p>
        </w:tc>
      </w:tr>
      <w:tr w:rsidR="00C87984" w:rsidRPr="00E062F1" w14:paraId="7D0699B8" w14:textId="77777777" w:rsidTr="00DC333C">
        <w:trPr>
          <w:trHeight w:val="22"/>
          <w:jc w:val="center"/>
        </w:trPr>
        <w:tc>
          <w:tcPr>
            <w:tcW w:w="2258" w:type="dxa"/>
            <w:tcBorders>
              <w:top w:val="nil"/>
              <w:bottom w:val="nil"/>
            </w:tcBorders>
            <w:shd w:val="clear" w:color="auto" w:fill="auto"/>
          </w:tcPr>
          <w:p w14:paraId="40691F39" w14:textId="77777777" w:rsidR="00C87984" w:rsidRPr="00E062F1" w:rsidRDefault="00C87984" w:rsidP="00DC333C">
            <w:pPr>
              <w:pStyle w:val="TAC"/>
            </w:pPr>
          </w:p>
        </w:tc>
        <w:tc>
          <w:tcPr>
            <w:tcW w:w="867" w:type="dxa"/>
            <w:shd w:val="clear" w:color="auto" w:fill="auto"/>
          </w:tcPr>
          <w:p w14:paraId="1BDFACF2" w14:textId="77777777" w:rsidR="00C87984" w:rsidRPr="00E062F1" w:rsidRDefault="00C87984" w:rsidP="00DC333C">
            <w:pPr>
              <w:pStyle w:val="TAC"/>
            </w:pPr>
            <w:r w:rsidRPr="00E062F1">
              <w:rPr>
                <w:rFonts w:cs="Arial"/>
              </w:rPr>
              <w:t>n79</w:t>
            </w:r>
          </w:p>
        </w:tc>
        <w:tc>
          <w:tcPr>
            <w:tcW w:w="1318" w:type="dxa"/>
            <w:shd w:val="clear" w:color="auto" w:fill="auto"/>
            <w:noWrap/>
          </w:tcPr>
          <w:p w14:paraId="6EFA6E38" w14:textId="77777777" w:rsidR="00C87984" w:rsidRPr="00E062F1" w:rsidRDefault="00C87984" w:rsidP="00DC333C">
            <w:pPr>
              <w:pStyle w:val="TAC"/>
            </w:pPr>
            <w:r w:rsidRPr="00E062F1">
              <w:rPr>
                <w:rFonts w:cs="Arial"/>
              </w:rPr>
              <w:t>4502</w:t>
            </w:r>
          </w:p>
        </w:tc>
        <w:tc>
          <w:tcPr>
            <w:tcW w:w="746" w:type="dxa"/>
            <w:shd w:val="clear" w:color="auto" w:fill="auto"/>
            <w:noWrap/>
          </w:tcPr>
          <w:p w14:paraId="18633DED" w14:textId="77777777" w:rsidR="00C87984" w:rsidRPr="00E062F1" w:rsidRDefault="00C87984" w:rsidP="00DC333C">
            <w:pPr>
              <w:pStyle w:val="TAC"/>
            </w:pPr>
            <w:r w:rsidRPr="00E062F1">
              <w:rPr>
                <w:rFonts w:cs="Arial"/>
                <w:lang w:eastAsia="zh-CN"/>
              </w:rPr>
              <w:t>40</w:t>
            </w:r>
          </w:p>
        </w:tc>
        <w:tc>
          <w:tcPr>
            <w:tcW w:w="877" w:type="dxa"/>
            <w:shd w:val="clear" w:color="auto" w:fill="auto"/>
            <w:noWrap/>
          </w:tcPr>
          <w:p w14:paraId="324B7003" w14:textId="77777777" w:rsidR="00C87984" w:rsidRPr="00E062F1" w:rsidRDefault="00C87984" w:rsidP="00DC333C">
            <w:pPr>
              <w:pStyle w:val="TAC"/>
            </w:pPr>
            <w:r w:rsidRPr="00E062F1">
              <w:rPr>
                <w:rFonts w:cs="Arial"/>
                <w:lang w:eastAsia="zh-CN"/>
              </w:rPr>
              <w:t>216</w:t>
            </w:r>
          </w:p>
        </w:tc>
        <w:tc>
          <w:tcPr>
            <w:tcW w:w="1318" w:type="dxa"/>
            <w:shd w:val="clear" w:color="auto" w:fill="auto"/>
            <w:noWrap/>
          </w:tcPr>
          <w:p w14:paraId="1314DE70" w14:textId="77777777" w:rsidR="00C87984" w:rsidRPr="00E062F1" w:rsidRDefault="00C87984" w:rsidP="00DC333C">
            <w:pPr>
              <w:pStyle w:val="TAC"/>
            </w:pPr>
            <w:r w:rsidRPr="00E062F1">
              <w:rPr>
                <w:rFonts w:cs="Arial"/>
              </w:rPr>
              <w:t>4502</w:t>
            </w:r>
          </w:p>
        </w:tc>
        <w:tc>
          <w:tcPr>
            <w:tcW w:w="867" w:type="dxa"/>
            <w:shd w:val="clear" w:color="auto" w:fill="auto"/>
          </w:tcPr>
          <w:p w14:paraId="22A61CC5" w14:textId="77777777" w:rsidR="00C87984" w:rsidRPr="00E062F1" w:rsidRDefault="00C87984" w:rsidP="00DC333C">
            <w:pPr>
              <w:pStyle w:val="TAC"/>
            </w:pPr>
            <w:r w:rsidRPr="00E062F1">
              <w:rPr>
                <w:rFonts w:cs="Arial"/>
              </w:rPr>
              <w:t>N/A</w:t>
            </w:r>
          </w:p>
        </w:tc>
        <w:tc>
          <w:tcPr>
            <w:tcW w:w="1248" w:type="dxa"/>
            <w:shd w:val="clear" w:color="auto" w:fill="auto"/>
          </w:tcPr>
          <w:p w14:paraId="59AA803D" w14:textId="77777777" w:rsidR="00C87984" w:rsidRPr="00E062F1" w:rsidRDefault="00C87984" w:rsidP="00DC333C">
            <w:pPr>
              <w:pStyle w:val="TAC"/>
            </w:pPr>
            <w:r w:rsidRPr="00E062F1">
              <w:rPr>
                <w:rFonts w:cs="Arial"/>
              </w:rPr>
              <w:t>N/A</w:t>
            </w:r>
          </w:p>
        </w:tc>
      </w:tr>
      <w:tr w:rsidR="00C87984" w:rsidRPr="00E062F1" w14:paraId="4609C3EB" w14:textId="77777777" w:rsidTr="00DC333C">
        <w:trPr>
          <w:trHeight w:val="22"/>
          <w:jc w:val="center"/>
        </w:trPr>
        <w:tc>
          <w:tcPr>
            <w:tcW w:w="2258" w:type="dxa"/>
            <w:tcBorders>
              <w:top w:val="nil"/>
              <w:bottom w:val="single" w:sz="4" w:space="0" w:color="auto"/>
            </w:tcBorders>
            <w:shd w:val="clear" w:color="auto" w:fill="auto"/>
          </w:tcPr>
          <w:p w14:paraId="014427D3" w14:textId="77777777" w:rsidR="00C87984" w:rsidRPr="00E062F1" w:rsidRDefault="00C87984" w:rsidP="00DC333C">
            <w:pPr>
              <w:pStyle w:val="TAC"/>
            </w:pPr>
          </w:p>
        </w:tc>
        <w:tc>
          <w:tcPr>
            <w:tcW w:w="867" w:type="dxa"/>
            <w:shd w:val="clear" w:color="auto" w:fill="auto"/>
          </w:tcPr>
          <w:p w14:paraId="2EB8866C" w14:textId="77777777" w:rsidR="00C87984" w:rsidRPr="00E062F1" w:rsidRDefault="00C87984" w:rsidP="00DC333C">
            <w:pPr>
              <w:pStyle w:val="TAC"/>
            </w:pPr>
            <w:r w:rsidRPr="00E062F1">
              <w:rPr>
                <w:rFonts w:cs="Arial"/>
              </w:rPr>
              <w:t>28</w:t>
            </w:r>
          </w:p>
        </w:tc>
        <w:tc>
          <w:tcPr>
            <w:tcW w:w="1318" w:type="dxa"/>
            <w:shd w:val="clear" w:color="auto" w:fill="auto"/>
            <w:noWrap/>
          </w:tcPr>
          <w:p w14:paraId="78099C9F" w14:textId="77777777" w:rsidR="00C87984" w:rsidRPr="00E062F1" w:rsidRDefault="00C87984" w:rsidP="00DC333C">
            <w:pPr>
              <w:pStyle w:val="TAC"/>
            </w:pPr>
            <w:r w:rsidRPr="00E062F1">
              <w:rPr>
                <w:rFonts w:cs="Arial"/>
              </w:rPr>
              <w:t>743</w:t>
            </w:r>
          </w:p>
        </w:tc>
        <w:tc>
          <w:tcPr>
            <w:tcW w:w="746" w:type="dxa"/>
            <w:shd w:val="clear" w:color="auto" w:fill="auto"/>
            <w:noWrap/>
          </w:tcPr>
          <w:p w14:paraId="23CA7EBB" w14:textId="77777777" w:rsidR="00C87984" w:rsidRPr="00E062F1" w:rsidRDefault="00C87984" w:rsidP="00DC333C">
            <w:pPr>
              <w:pStyle w:val="TAC"/>
            </w:pPr>
            <w:r w:rsidRPr="00E062F1">
              <w:rPr>
                <w:rFonts w:cs="Arial"/>
              </w:rPr>
              <w:t>5</w:t>
            </w:r>
          </w:p>
        </w:tc>
        <w:tc>
          <w:tcPr>
            <w:tcW w:w="877" w:type="dxa"/>
            <w:shd w:val="clear" w:color="auto" w:fill="auto"/>
            <w:noWrap/>
          </w:tcPr>
          <w:p w14:paraId="2A6C8AA6" w14:textId="77777777" w:rsidR="00C87984" w:rsidRPr="00E062F1" w:rsidRDefault="00C87984" w:rsidP="00DC333C">
            <w:pPr>
              <w:pStyle w:val="TAC"/>
            </w:pPr>
            <w:r w:rsidRPr="00E062F1">
              <w:rPr>
                <w:rFonts w:cs="Arial"/>
              </w:rPr>
              <w:t>25</w:t>
            </w:r>
          </w:p>
        </w:tc>
        <w:tc>
          <w:tcPr>
            <w:tcW w:w="1318" w:type="dxa"/>
            <w:shd w:val="clear" w:color="auto" w:fill="auto"/>
            <w:noWrap/>
          </w:tcPr>
          <w:p w14:paraId="210FDD6B" w14:textId="77777777" w:rsidR="00C87984" w:rsidRPr="00E062F1" w:rsidRDefault="00C87984" w:rsidP="00DC333C">
            <w:pPr>
              <w:pStyle w:val="TAC"/>
            </w:pPr>
            <w:r w:rsidRPr="00E062F1">
              <w:rPr>
                <w:rFonts w:cs="Arial"/>
              </w:rPr>
              <w:t>798</w:t>
            </w:r>
          </w:p>
        </w:tc>
        <w:tc>
          <w:tcPr>
            <w:tcW w:w="867" w:type="dxa"/>
            <w:shd w:val="clear" w:color="auto" w:fill="auto"/>
          </w:tcPr>
          <w:p w14:paraId="78AE26E9" w14:textId="77777777" w:rsidR="00C87984" w:rsidRPr="00E062F1" w:rsidRDefault="00C87984" w:rsidP="00DC333C">
            <w:pPr>
              <w:pStyle w:val="TAC"/>
            </w:pPr>
            <w:r w:rsidRPr="00E062F1">
              <w:rPr>
                <w:rFonts w:cs="Arial"/>
              </w:rPr>
              <w:t>15.9</w:t>
            </w:r>
          </w:p>
        </w:tc>
        <w:tc>
          <w:tcPr>
            <w:tcW w:w="1248" w:type="dxa"/>
            <w:shd w:val="clear" w:color="auto" w:fill="auto"/>
          </w:tcPr>
          <w:p w14:paraId="4C17BF11" w14:textId="77777777" w:rsidR="00C87984" w:rsidRPr="00E062F1" w:rsidRDefault="00C87984" w:rsidP="00DC333C">
            <w:pPr>
              <w:pStyle w:val="TAC"/>
            </w:pPr>
            <w:r w:rsidRPr="00E062F1">
              <w:rPr>
                <w:rFonts w:cs="Arial"/>
              </w:rPr>
              <w:t>IMD3</w:t>
            </w:r>
          </w:p>
        </w:tc>
      </w:tr>
      <w:tr w:rsidR="00C87984" w:rsidRPr="00E062F1" w14:paraId="726A9BA8" w14:textId="77777777" w:rsidTr="00DC333C">
        <w:trPr>
          <w:trHeight w:val="22"/>
          <w:jc w:val="center"/>
        </w:trPr>
        <w:tc>
          <w:tcPr>
            <w:tcW w:w="2258" w:type="dxa"/>
            <w:tcBorders>
              <w:bottom w:val="nil"/>
            </w:tcBorders>
            <w:shd w:val="clear" w:color="auto" w:fill="auto"/>
          </w:tcPr>
          <w:p w14:paraId="7FADF8EA" w14:textId="77777777" w:rsidR="00C87984" w:rsidRPr="00E062F1" w:rsidRDefault="00C87984" w:rsidP="00DC333C">
            <w:pPr>
              <w:pStyle w:val="TAC"/>
            </w:pPr>
            <w:r w:rsidRPr="00E062F1">
              <w:rPr>
                <w:rFonts w:cs="Arial"/>
                <w:lang w:eastAsia="zh-CN"/>
              </w:rPr>
              <w:t>DC_28A-42A_79A</w:t>
            </w:r>
          </w:p>
        </w:tc>
        <w:tc>
          <w:tcPr>
            <w:tcW w:w="867" w:type="dxa"/>
            <w:shd w:val="clear" w:color="auto" w:fill="auto"/>
          </w:tcPr>
          <w:p w14:paraId="50333473" w14:textId="77777777" w:rsidR="00C87984" w:rsidRPr="00E062F1" w:rsidRDefault="00C87984" w:rsidP="00DC333C">
            <w:pPr>
              <w:pStyle w:val="TAC"/>
            </w:pPr>
            <w:r w:rsidRPr="00E062F1">
              <w:rPr>
                <w:rFonts w:eastAsia="Yu Gothic" w:cs="Arial"/>
                <w:szCs w:val="18"/>
              </w:rPr>
              <w:t>28</w:t>
            </w:r>
          </w:p>
        </w:tc>
        <w:tc>
          <w:tcPr>
            <w:tcW w:w="1318" w:type="dxa"/>
            <w:shd w:val="clear" w:color="auto" w:fill="auto"/>
            <w:noWrap/>
          </w:tcPr>
          <w:p w14:paraId="576FFAF7" w14:textId="77777777" w:rsidR="00C87984" w:rsidRPr="00E062F1" w:rsidRDefault="00C87984" w:rsidP="00DC333C">
            <w:pPr>
              <w:pStyle w:val="TAC"/>
            </w:pPr>
            <w:r w:rsidRPr="00E062F1">
              <w:rPr>
                <w:rFonts w:eastAsia="Yu Gothic" w:cs="Arial"/>
                <w:szCs w:val="18"/>
              </w:rPr>
              <w:t>730</w:t>
            </w:r>
          </w:p>
        </w:tc>
        <w:tc>
          <w:tcPr>
            <w:tcW w:w="746" w:type="dxa"/>
            <w:shd w:val="clear" w:color="auto" w:fill="auto"/>
            <w:noWrap/>
          </w:tcPr>
          <w:p w14:paraId="7DFBB1BD"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3BDEA1F6"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66F82F69" w14:textId="77777777" w:rsidR="00C87984" w:rsidRPr="00E062F1" w:rsidRDefault="00C87984" w:rsidP="00DC333C">
            <w:pPr>
              <w:pStyle w:val="TAC"/>
            </w:pPr>
            <w:r w:rsidRPr="00E062F1">
              <w:rPr>
                <w:rFonts w:eastAsia="Yu Gothic" w:cs="Arial"/>
                <w:szCs w:val="18"/>
              </w:rPr>
              <w:t>785</w:t>
            </w:r>
          </w:p>
        </w:tc>
        <w:tc>
          <w:tcPr>
            <w:tcW w:w="867" w:type="dxa"/>
            <w:shd w:val="clear" w:color="auto" w:fill="auto"/>
          </w:tcPr>
          <w:p w14:paraId="5A3FAF34" w14:textId="77777777" w:rsidR="00C87984" w:rsidRPr="00E062F1" w:rsidRDefault="00C87984" w:rsidP="00DC333C">
            <w:pPr>
              <w:pStyle w:val="TAC"/>
            </w:pPr>
            <w:r w:rsidRPr="00E062F1">
              <w:rPr>
                <w:rFonts w:cs="Arial"/>
              </w:rPr>
              <w:t>N/A</w:t>
            </w:r>
          </w:p>
        </w:tc>
        <w:tc>
          <w:tcPr>
            <w:tcW w:w="1248" w:type="dxa"/>
            <w:shd w:val="clear" w:color="auto" w:fill="auto"/>
          </w:tcPr>
          <w:p w14:paraId="5831327C" w14:textId="77777777" w:rsidR="00C87984" w:rsidRPr="00E062F1" w:rsidRDefault="00C87984" w:rsidP="00DC333C">
            <w:pPr>
              <w:pStyle w:val="TAC"/>
            </w:pPr>
            <w:r w:rsidRPr="00E062F1">
              <w:rPr>
                <w:rFonts w:cs="Arial"/>
              </w:rPr>
              <w:t>N/A</w:t>
            </w:r>
          </w:p>
        </w:tc>
      </w:tr>
      <w:tr w:rsidR="00C87984" w:rsidRPr="00E062F1" w14:paraId="201D6CEC" w14:textId="77777777" w:rsidTr="00DC333C">
        <w:trPr>
          <w:trHeight w:val="22"/>
          <w:jc w:val="center"/>
        </w:trPr>
        <w:tc>
          <w:tcPr>
            <w:tcW w:w="2258" w:type="dxa"/>
            <w:tcBorders>
              <w:top w:val="nil"/>
              <w:bottom w:val="nil"/>
            </w:tcBorders>
            <w:shd w:val="clear" w:color="auto" w:fill="auto"/>
          </w:tcPr>
          <w:p w14:paraId="7EE26959" w14:textId="77777777" w:rsidR="00C87984" w:rsidRPr="00E062F1" w:rsidRDefault="00C87984" w:rsidP="00DC333C">
            <w:pPr>
              <w:pStyle w:val="TAC"/>
            </w:pPr>
          </w:p>
        </w:tc>
        <w:tc>
          <w:tcPr>
            <w:tcW w:w="867" w:type="dxa"/>
            <w:shd w:val="clear" w:color="auto" w:fill="auto"/>
          </w:tcPr>
          <w:p w14:paraId="4EF07C22" w14:textId="77777777" w:rsidR="00C87984" w:rsidRPr="00E062F1" w:rsidRDefault="00C87984" w:rsidP="00DC333C">
            <w:pPr>
              <w:pStyle w:val="TAC"/>
            </w:pPr>
            <w:r w:rsidRPr="00E062F1">
              <w:rPr>
                <w:rFonts w:eastAsia="Yu Gothic" w:cs="Arial"/>
                <w:szCs w:val="18"/>
              </w:rPr>
              <w:t>42</w:t>
            </w:r>
          </w:p>
        </w:tc>
        <w:tc>
          <w:tcPr>
            <w:tcW w:w="1318" w:type="dxa"/>
            <w:shd w:val="clear" w:color="auto" w:fill="auto"/>
            <w:noWrap/>
          </w:tcPr>
          <w:p w14:paraId="7AD7077A" w14:textId="77777777" w:rsidR="00C87984" w:rsidRPr="00E062F1" w:rsidRDefault="00C87984" w:rsidP="00DC333C">
            <w:pPr>
              <w:pStyle w:val="TAC"/>
            </w:pPr>
            <w:r w:rsidRPr="00E062F1">
              <w:rPr>
                <w:rFonts w:eastAsia="Yu Gothic" w:cs="Arial"/>
                <w:szCs w:val="18"/>
              </w:rPr>
              <w:t>3420</w:t>
            </w:r>
          </w:p>
        </w:tc>
        <w:tc>
          <w:tcPr>
            <w:tcW w:w="746" w:type="dxa"/>
            <w:shd w:val="clear" w:color="auto" w:fill="auto"/>
            <w:noWrap/>
          </w:tcPr>
          <w:p w14:paraId="2646DF70"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07F698F1"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1A561372" w14:textId="77777777" w:rsidR="00C87984" w:rsidRPr="00E062F1" w:rsidRDefault="00C87984" w:rsidP="00DC333C">
            <w:pPr>
              <w:pStyle w:val="TAC"/>
            </w:pPr>
            <w:r w:rsidRPr="00E062F1">
              <w:rPr>
                <w:rFonts w:eastAsia="Yu Gothic" w:cs="Arial"/>
                <w:szCs w:val="18"/>
              </w:rPr>
              <w:t>3420</w:t>
            </w:r>
          </w:p>
        </w:tc>
        <w:tc>
          <w:tcPr>
            <w:tcW w:w="867" w:type="dxa"/>
            <w:shd w:val="clear" w:color="auto" w:fill="auto"/>
          </w:tcPr>
          <w:p w14:paraId="7334B13C" w14:textId="77777777" w:rsidR="00C87984" w:rsidRPr="00E062F1" w:rsidRDefault="00C87984" w:rsidP="00DC333C">
            <w:pPr>
              <w:pStyle w:val="TAC"/>
            </w:pPr>
            <w:r w:rsidRPr="00E062F1">
              <w:rPr>
                <w:rFonts w:eastAsia="Yu Gothic" w:cs="Arial"/>
                <w:szCs w:val="18"/>
              </w:rPr>
              <w:t>15.3</w:t>
            </w:r>
          </w:p>
        </w:tc>
        <w:tc>
          <w:tcPr>
            <w:tcW w:w="1248" w:type="dxa"/>
            <w:shd w:val="clear" w:color="auto" w:fill="auto"/>
          </w:tcPr>
          <w:p w14:paraId="47804D2C" w14:textId="77777777" w:rsidR="00C87984" w:rsidRPr="00E062F1" w:rsidRDefault="00C87984" w:rsidP="00DC333C">
            <w:pPr>
              <w:pStyle w:val="TAC"/>
            </w:pPr>
            <w:r w:rsidRPr="00E062F1">
              <w:rPr>
                <w:rFonts w:eastAsia="Yu Gothic" w:cs="Arial"/>
                <w:szCs w:val="18"/>
              </w:rPr>
              <w:t>IMD3</w:t>
            </w:r>
          </w:p>
        </w:tc>
      </w:tr>
      <w:tr w:rsidR="00C87984" w:rsidRPr="00E062F1" w14:paraId="76DCC37E" w14:textId="77777777" w:rsidTr="00DC333C">
        <w:trPr>
          <w:trHeight w:val="22"/>
          <w:jc w:val="center"/>
        </w:trPr>
        <w:tc>
          <w:tcPr>
            <w:tcW w:w="2258" w:type="dxa"/>
            <w:tcBorders>
              <w:top w:val="nil"/>
              <w:bottom w:val="nil"/>
            </w:tcBorders>
            <w:shd w:val="clear" w:color="auto" w:fill="auto"/>
          </w:tcPr>
          <w:p w14:paraId="23E86EB5" w14:textId="77777777" w:rsidR="00C87984" w:rsidRPr="00E062F1" w:rsidRDefault="00C87984" w:rsidP="00DC333C">
            <w:pPr>
              <w:pStyle w:val="TAC"/>
            </w:pPr>
          </w:p>
        </w:tc>
        <w:tc>
          <w:tcPr>
            <w:tcW w:w="867" w:type="dxa"/>
            <w:shd w:val="clear" w:color="auto" w:fill="auto"/>
          </w:tcPr>
          <w:p w14:paraId="26EBC87B" w14:textId="77777777" w:rsidR="00C87984" w:rsidRPr="00E062F1" w:rsidRDefault="00C87984" w:rsidP="00DC333C">
            <w:pPr>
              <w:pStyle w:val="TAC"/>
            </w:pPr>
            <w:r w:rsidRPr="00E062F1">
              <w:rPr>
                <w:rFonts w:eastAsia="Yu Gothic" w:cs="Arial"/>
                <w:szCs w:val="18"/>
              </w:rPr>
              <w:t>n79</w:t>
            </w:r>
          </w:p>
        </w:tc>
        <w:tc>
          <w:tcPr>
            <w:tcW w:w="1318" w:type="dxa"/>
            <w:shd w:val="clear" w:color="auto" w:fill="auto"/>
            <w:noWrap/>
          </w:tcPr>
          <w:p w14:paraId="3E76EF66" w14:textId="77777777" w:rsidR="00C87984" w:rsidRPr="00E062F1" w:rsidRDefault="00C87984" w:rsidP="00DC333C">
            <w:pPr>
              <w:pStyle w:val="TAC"/>
            </w:pPr>
            <w:r w:rsidRPr="00E062F1">
              <w:rPr>
                <w:rFonts w:eastAsia="Yu Gothic" w:cs="Arial"/>
                <w:szCs w:val="18"/>
              </w:rPr>
              <w:t>4880</w:t>
            </w:r>
          </w:p>
        </w:tc>
        <w:tc>
          <w:tcPr>
            <w:tcW w:w="746" w:type="dxa"/>
            <w:shd w:val="clear" w:color="auto" w:fill="auto"/>
            <w:noWrap/>
          </w:tcPr>
          <w:p w14:paraId="73CAF84A" w14:textId="77777777" w:rsidR="00C87984" w:rsidRPr="00E062F1" w:rsidRDefault="00C87984" w:rsidP="00DC333C">
            <w:pPr>
              <w:pStyle w:val="TAC"/>
            </w:pPr>
            <w:r w:rsidRPr="00E062F1">
              <w:rPr>
                <w:rFonts w:eastAsia="Yu Gothic" w:cs="Arial"/>
                <w:szCs w:val="18"/>
              </w:rPr>
              <w:t>40</w:t>
            </w:r>
          </w:p>
        </w:tc>
        <w:tc>
          <w:tcPr>
            <w:tcW w:w="877" w:type="dxa"/>
            <w:shd w:val="clear" w:color="auto" w:fill="auto"/>
            <w:noWrap/>
          </w:tcPr>
          <w:p w14:paraId="4CA41FB9" w14:textId="77777777" w:rsidR="00C87984" w:rsidRPr="00E062F1" w:rsidRDefault="00C87984" w:rsidP="00DC333C">
            <w:pPr>
              <w:pStyle w:val="TAC"/>
            </w:pPr>
            <w:r w:rsidRPr="00E062F1">
              <w:rPr>
                <w:rFonts w:eastAsia="Yu Gothic" w:cs="Arial"/>
                <w:szCs w:val="18"/>
              </w:rPr>
              <w:t>216</w:t>
            </w:r>
          </w:p>
        </w:tc>
        <w:tc>
          <w:tcPr>
            <w:tcW w:w="1318" w:type="dxa"/>
            <w:shd w:val="clear" w:color="auto" w:fill="auto"/>
            <w:noWrap/>
          </w:tcPr>
          <w:p w14:paraId="4F61EB53" w14:textId="77777777" w:rsidR="00C87984" w:rsidRPr="00E062F1" w:rsidRDefault="00C87984" w:rsidP="00DC333C">
            <w:pPr>
              <w:pStyle w:val="TAC"/>
            </w:pPr>
            <w:r w:rsidRPr="00E062F1">
              <w:rPr>
                <w:rFonts w:eastAsia="Yu Gothic" w:cs="Arial"/>
                <w:szCs w:val="18"/>
              </w:rPr>
              <w:t>4880</w:t>
            </w:r>
          </w:p>
        </w:tc>
        <w:tc>
          <w:tcPr>
            <w:tcW w:w="867" w:type="dxa"/>
            <w:shd w:val="clear" w:color="auto" w:fill="auto"/>
          </w:tcPr>
          <w:p w14:paraId="7A8DB74D" w14:textId="77777777" w:rsidR="00C87984" w:rsidRPr="00E062F1" w:rsidRDefault="00C87984" w:rsidP="00DC333C">
            <w:pPr>
              <w:pStyle w:val="TAC"/>
            </w:pPr>
            <w:r w:rsidRPr="00E062F1">
              <w:rPr>
                <w:rFonts w:cs="Arial"/>
              </w:rPr>
              <w:t>N/A</w:t>
            </w:r>
          </w:p>
        </w:tc>
        <w:tc>
          <w:tcPr>
            <w:tcW w:w="1248" w:type="dxa"/>
            <w:shd w:val="clear" w:color="auto" w:fill="auto"/>
          </w:tcPr>
          <w:p w14:paraId="29BDF13F" w14:textId="77777777" w:rsidR="00C87984" w:rsidRPr="00E062F1" w:rsidRDefault="00C87984" w:rsidP="00DC333C">
            <w:pPr>
              <w:pStyle w:val="TAC"/>
            </w:pPr>
            <w:r w:rsidRPr="00E062F1">
              <w:rPr>
                <w:rFonts w:cs="Arial"/>
              </w:rPr>
              <w:t>N/A</w:t>
            </w:r>
          </w:p>
        </w:tc>
      </w:tr>
      <w:tr w:rsidR="00C87984" w:rsidRPr="00E062F1" w14:paraId="1182F7F4" w14:textId="77777777" w:rsidTr="00DC333C">
        <w:trPr>
          <w:trHeight w:val="22"/>
          <w:jc w:val="center"/>
        </w:trPr>
        <w:tc>
          <w:tcPr>
            <w:tcW w:w="2258" w:type="dxa"/>
            <w:tcBorders>
              <w:top w:val="nil"/>
              <w:bottom w:val="nil"/>
            </w:tcBorders>
            <w:shd w:val="clear" w:color="auto" w:fill="auto"/>
          </w:tcPr>
          <w:p w14:paraId="0E44AF2A" w14:textId="77777777" w:rsidR="00C87984" w:rsidRPr="00E062F1" w:rsidRDefault="00C87984" w:rsidP="00DC333C">
            <w:pPr>
              <w:pStyle w:val="TAC"/>
            </w:pPr>
          </w:p>
        </w:tc>
        <w:tc>
          <w:tcPr>
            <w:tcW w:w="867" w:type="dxa"/>
            <w:shd w:val="clear" w:color="auto" w:fill="auto"/>
          </w:tcPr>
          <w:p w14:paraId="7C00916E" w14:textId="77777777" w:rsidR="00C87984" w:rsidRPr="00E062F1" w:rsidRDefault="00C87984" w:rsidP="00DC333C">
            <w:pPr>
              <w:pStyle w:val="TAC"/>
            </w:pPr>
            <w:r w:rsidRPr="00E062F1">
              <w:rPr>
                <w:rFonts w:eastAsia="Yu Gothic" w:cs="Arial"/>
                <w:szCs w:val="18"/>
              </w:rPr>
              <w:t>28</w:t>
            </w:r>
          </w:p>
        </w:tc>
        <w:tc>
          <w:tcPr>
            <w:tcW w:w="1318" w:type="dxa"/>
            <w:shd w:val="clear" w:color="auto" w:fill="auto"/>
            <w:noWrap/>
          </w:tcPr>
          <w:p w14:paraId="3CD82B7D" w14:textId="77777777" w:rsidR="00C87984" w:rsidRPr="00E062F1" w:rsidRDefault="00C87984" w:rsidP="00DC333C">
            <w:pPr>
              <w:pStyle w:val="TAC"/>
            </w:pPr>
            <w:r w:rsidRPr="00E062F1">
              <w:rPr>
                <w:rFonts w:eastAsia="Yu Gothic" w:cs="Arial"/>
                <w:szCs w:val="18"/>
              </w:rPr>
              <w:t>745</w:t>
            </w:r>
          </w:p>
        </w:tc>
        <w:tc>
          <w:tcPr>
            <w:tcW w:w="746" w:type="dxa"/>
            <w:shd w:val="clear" w:color="auto" w:fill="auto"/>
            <w:noWrap/>
          </w:tcPr>
          <w:p w14:paraId="4C091E12"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14D37335"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0EF7637E" w14:textId="77777777" w:rsidR="00C87984" w:rsidRPr="00E062F1" w:rsidRDefault="00C87984" w:rsidP="00DC333C">
            <w:pPr>
              <w:pStyle w:val="TAC"/>
            </w:pPr>
            <w:r w:rsidRPr="00E062F1">
              <w:rPr>
                <w:rFonts w:eastAsia="Yu Gothic" w:cs="Arial"/>
                <w:szCs w:val="18"/>
              </w:rPr>
              <w:t>800</w:t>
            </w:r>
          </w:p>
        </w:tc>
        <w:tc>
          <w:tcPr>
            <w:tcW w:w="867" w:type="dxa"/>
            <w:shd w:val="clear" w:color="auto" w:fill="auto"/>
          </w:tcPr>
          <w:p w14:paraId="43B084D5" w14:textId="77777777" w:rsidR="00C87984" w:rsidRPr="00E062F1" w:rsidRDefault="00C87984" w:rsidP="00DC333C">
            <w:pPr>
              <w:pStyle w:val="TAC"/>
            </w:pPr>
            <w:r w:rsidRPr="00E062F1">
              <w:rPr>
                <w:rFonts w:eastAsia="Yu Gothic" w:cs="Arial"/>
                <w:szCs w:val="18"/>
              </w:rPr>
              <w:t>16.2</w:t>
            </w:r>
          </w:p>
        </w:tc>
        <w:tc>
          <w:tcPr>
            <w:tcW w:w="1248" w:type="dxa"/>
            <w:shd w:val="clear" w:color="auto" w:fill="auto"/>
          </w:tcPr>
          <w:p w14:paraId="65E4B1B9" w14:textId="77777777" w:rsidR="00C87984" w:rsidRPr="00E062F1" w:rsidRDefault="00C87984" w:rsidP="00DC333C">
            <w:pPr>
              <w:pStyle w:val="TAC"/>
            </w:pPr>
            <w:r w:rsidRPr="00E062F1">
              <w:rPr>
                <w:rFonts w:eastAsia="Yu Gothic" w:cs="Arial"/>
                <w:szCs w:val="18"/>
              </w:rPr>
              <w:t>IMD2</w:t>
            </w:r>
          </w:p>
        </w:tc>
      </w:tr>
      <w:tr w:rsidR="00C87984" w:rsidRPr="00E062F1" w14:paraId="77C0F664" w14:textId="77777777" w:rsidTr="00DC333C">
        <w:trPr>
          <w:trHeight w:val="22"/>
          <w:jc w:val="center"/>
        </w:trPr>
        <w:tc>
          <w:tcPr>
            <w:tcW w:w="2258" w:type="dxa"/>
            <w:tcBorders>
              <w:top w:val="nil"/>
              <w:bottom w:val="nil"/>
            </w:tcBorders>
            <w:shd w:val="clear" w:color="auto" w:fill="auto"/>
          </w:tcPr>
          <w:p w14:paraId="686EF4C6" w14:textId="77777777" w:rsidR="00C87984" w:rsidRPr="00E062F1" w:rsidRDefault="00C87984" w:rsidP="00DC333C">
            <w:pPr>
              <w:pStyle w:val="TAC"/>
            </w:pPr>
          </w:p>
        </w:tc>
        <w:tc>
          <w:tcPr>
            <w:tcW w:w="867" w:type="dxa"/>
            <w:shd w:val="clear" w:color="auto" w:fill="auto"/>
          </w:tcPr>
          <w:p w14:paraId="03B1456C" w14:textId="77777777" w:rsidR="00C87984" w:rsidRPr="00E062F1" w:rsidRDefault="00C87984" w:rsidP="00DC333C">
            <w:pPr>
              <w:pStyle w:val="TAC"/>
            </w:pPr>
            <w:r w:rsidRPr="00E062F1">
              <w:rPr>
                <w:rFonts w:eastAsia="Yu Gothic" w:cs="Arial"/>
                <w:szCs w:val="18"/>
              </w:rPr>
              <w:t>42</w:t>
            </w:r>
          </w:p>
        </w:tc>
        <w:tc>
          <w:tcPr>
            <w:tcW w:w="1318" w:type="dxa"/>
            <w:shd w:val="clear" w:color="auto" w:fill="auto"/>
            <w:noWrap/>
          </w:tcPr>
          <w:p w14:paraId="42C0EC84" w14:textId="77777777" w:rsidR="00C87984" w:rsidRPr="00E062F1" w:rsidRDefault="00C87984" w:rsidP="00DC333C">
            <w:pPr>
              <w:pStyle w:val="TAC"/>
            </w:pPr>
            <w:r w:rsidRPr="00E062F1">
              <w:rPr>
                <w:rFonts w:eastAsia="Yu Gothic" w:cs="Arial"/>
                <w:szCs w:val="18"/>
              </w:rPr>
              <w:t>3597.5</w:t>
            </w:r>
          </w:p>
        </w:tc>
        <w:tc>
          <w:tcPr>
            <w:tcW w:w="746" w:type="dxa"/>
            <w:shd w:val="clear" w:color="auto" w:fill="auto"/>
            <w:noWrap/>
          </w:tcPr>
          <w:p w14:paraId="7E3E6B33"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3BA38F45"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0CBC1AC5" w14:textId="77777777" w:rsidR="00C87984" w:rsidRPr="00E062F1" w:rsidRDefault="00C87984" w:rsidP="00DC333C">
            <w:pPr>
              <w:pStyle w:val="TAC"/>
            </w:pPr>
            <w:r w:rsidRPr="00E062F1">
              <w:rPr>
                <w:rFonts w:eastAsia="Yu Gothic" w:cs="Arial"/>
                <w:szCs w:val="18"/>
              </w:rPr>
              <w:t>3597.5</w:t>
            </w:r>
          </w:p>
        </w:tc>
        <w:tc>
          <w:tcPr>
            <w:tcW w:w="867" w:type="dxa"/>
            <w:shd w:val="clear" w:color="auto" w:fill="auto"/>
          </w:tcPr>
          <w:p w14:paraId="275B9CBC" w14:textId="77777777" w:rsidR="00C87984" w:rsidRPr="00E062F1" w:rsidRDefault="00C87984" w:rsidP="00DC333C">
            <w:pPr>
              <w:pStyle w:val="TAC"/>
            </w:pPr>
            <w:r w:rsidRPr="00E062F1">
              <w:rPr>
                <w:rFonts w:cs="Arial"/>
              </w:rPr>
              <w:t>N/A</w:t>
            </w:r>
          </w:p>
        </w:tc>
        <w:tc>
          <w:tcPr>
            <w:tcW w:w="1248" w:type="dxa"/>
            <w:shd w:val="clear" w:color="auto" w:fill="auto"/>
          </w:tcPr>
          <w:p w14:paraId="00988F60" w14:textId="77777777" w:rsidR="00C87984" w:rsidRPr="00E062F1" w:rsidRDefault="00C87984" w:rsidP="00DC333C">
            <w:pPr>
              <w:pStyle w:val="TAC"/>
            </w:pPr>
            <w:r w:rsidRPr="00E062F1">
              <w:rPr>
                <w:rFonts w:cs="Arial"/>
              </w:rPr>
              <w:t>N/A</w:t>
            </w:r>
          </w:p>
        </w:tc>
      </w:tr>
      <w:tr w:rsidR="00C87984" w:rsidRPr="00E062F1" w14:paraId="3B8FF480" w14:textId="77777777" w:rsidTr="00DC333C">
        <w:trPr>
          <w:trHeight w:val="22"/>
          <w:jc w:val="center"/>
        </w:trPr>
        <w:tc>
          <w:tcPr>
            <w:tcW w:w="2258" w:type="dxa"/>
            <w:tcBorders>
              <w:top w:val="nil"/>
              <w:bottom w:val="single" w:sz="4" w:space="0" w:color="auto"/>
            </w:tcBorders>
            <w:shd w:val="clear" w:color="auto" w:fill="auto"/>
          </w:tcPr>
          <w:p w14:paraId="40B95417" w14:textId="77777777" w:rsidR="00C87984" w:rsidRPr="00E062F1" w:rsidRDefault="00C87984" w:rsidP="00DC333C">
            <w:pPr>
              <w:pStyle w:val="TAC"/>
            </w:pPr>
          </w:p>
        </w:tc>
        <w:tc>
          <w:tcPr>
            <w:tcW w:w="867" w:type="dxa"/>
            <w:shd w:val="clear" w:color="auto" w:fill="auto"/>
          </w:tcPr>
          <w:p w14:paraId="20DBBBD1" w14:textId="77777777" w:rsidR="00C87984" w:rsidRPr="00E062F1" w:rsidRDefault="00C87984" w:rsidP="00DC333C">
            <w:pPr>
              <w:pStyle w:val="TAC"/>
            </w:pPr>
            <w:r w:rsidRPr="00E062F1">
              <w:rPr>
                <w:rFonts w:eastAsia="Yu Gothic" w:cs="Arial"/>
                <w:szCs w:val="18"/>
              </w:rPr>
              <w:t>n79</w:t>
            </w:r>
          </w:p>
        </w:tc>
        <w:tc>
          <w:tcPr>
            <w:tcW w:w="1318" w:type="dxa"/>
            <w:shd w:val="clear" w:color="auto" w:fill="auto"/>
            <w:noWrap/>
          </w:tcPr>
          <w:p w14:paraId="28C10304" w14:textId="77777777" w:rsidR="00C87984" w:rsidRPr="00E062F1" w:rsidRDefault="00C87984" w:rsidP="00DC333C">
            <w:pPr>
              <w:pStyle w:val="TAC"/>
            </w:pPr>
            <w:r w:rsidRPr="00E062F1">
              <w:rPr>
                <w:rFonts w:eastAsia="Yu Gothic" w:cs="Arial"/>
                <w:szCs w:val="18"/>
              </w:rPr>
              <w:t>4420</w:t>
            </w:r>
          </w:p>
        </w:tc>
        <w:tc>
          <w:tcPr>
            <w:tcW w:w="746" w:type="dxa"/>
            <w:shd w:val="clear" w:color="auto" w:fill="auto"/>
            <w:noWrap/>
          </w:tcPr>
          <w:p w14:paraId="0F9D6BE0" w14:textId="77777777" w:rsidR="00C87984" w:rsidRPr="00E062F1" w:rsidRDefault="00C87984" w:rsidP="00DC333C">
            <w:pPr>
              <w:pStyle w:val="TAC"/>
            </w:pPr>
            <w:r w:rsidRPr="00E062F1">
              <w:rPr>
                <w:rFonts w:eastAsia="Yu Gothic" w:cs="Arial"/>
                <w:szCs w:val="18"/>
              </w:rPr>
              <w:t>40</w:t>
            </w:r>
          </w:p>
        </w:tc>
        <w:tc>
          <w:tcPr>
            <w:tcW w:w="877" w:type="dxa"/>
            <w:shd w:val="clear" w:color="auto" w:fill="auto"/>
            <w:noWrap/>
          </w:tcPr>
          <w:p w14:paraId="2540256D" w14:textId="77777777" w:rsidR="00C87984" w:rsidRPr="00E062F1" w:rsidRDefault="00C87984" w:rsidP="00DC333C">
            <w:pPr>
              <w:pStyle w:val="TAC"/>
            </w:pPr>
            <w:r w:rsidRPr="00E062F1">
              <w:rPr>
                <w:rFonts w:eastAsia="Yu Gothic" w:cs="Arial"/>
                <w:szCs w:val="18"/>
              </w:rPr>
              <w:t>216</w:t>
            </w:r>
          </w:p>
        </w:tc>
        <w:tc>
          <w:tcPr>
            <w:tcW w:w="1318" w:type="dxa"/>
            <w:shd w:val="clear" w:color="auto" w:fill="auto"/>
            <w:noWrap/>
          </w:tcPr>
          <w:p w14:paraId="28E89127" w14:textId="77777777" w:rsidR="00C87984" w:rsidRPr="00E062F1" w:rsidRDefault="00C87984" w:rsidP="00DC333C">
            <w:pPr>
              <w:pStyle w:val="TAC"/>
            </w:pPr>
            <w:r w:rsidRPr="00E062F1">
              <w:rPr>
                <w:rFonts w:eastAsia="Yu Gothic" w:cs="Arial"/>
                <w:szCs w:val="18"/>
              </w:rPr>
              <w:t>4420</w:t>
            </w:r>
          </w:p>
        </w:tc>
        <w:tc>
          <w:tcPr>
            <w:tcW w:w="867" w:type="dxa"/>
            <w:shd w:val="clear" w:color="auto" w:fill="auto"/>
          </w:tcPr>
          <w:p w14:paraId="7D1554BD" w14:textId="77777777" w:rsidR="00C87984" w:rsidRPr="00E062F1" w:rsidRDefault="00C87984" w:rsidP="00DC333C">
            <w:pPr>
              <w:pStyle w:val="TAC"/>
            </w:pPr>
            <w:r w:rsidRPr="00E062F1">
              <w:rPr>
                <w:rFonts w:cs="Arial"/>
              </w:rPr>
              <w:t>N/A</w:t>
            </w:r>
          </w:p>
        </w:tc>
        <w:tc>
          <w:tcPr>
            <w:tcW w:w="1248" w:type="dxa"/>
            <w:shd w:val="clear" w:color="auto" w:fill="auto"/>
          </w:tcPr>
          <w:p w14:paraId="3660D31E" w14:textId="77777777" w:rsidR="00C87984" w:rsidRPr="00E062F1" w:rsidRDefault="00C87984" w:rsidP="00DC333C">
            <w:pPr>
              <w:pStyle w:val="TAC"/>
            </w:pPr>
            <w:r w:rsidRPr="00E062F1">
              <w:rPr>
                <w:rFonts w:cs="Arial"/>
              </w:rPr>
              <w:t>N/A</w:t>
            </w:r>
          </w:p>
        </w:tc>
      </w:tr>
      <w:tr w:rsidR="00C87984" w:rsidRPr="00E062F1" w14:paraId="205B9CA7" w14:textId="77777777" w:rsidTr="00DC333C">
        <w:trPr>
          <w:trHeight w:val="216"/>
          <w:jc w:val="center"/>
        </w:trPr>
        <w:tc>
          <w:tcPr>
            <w:tcW w:w="2258" w:type="dxa"/>
            <w:tcBorders>
              <w:bottom w:val="nil"/>
            </w:tcBorders>
            <w:shd w:val="clear" w:color="auto" w:fill="auto"/>
          </w:tcPr>
          <w:p w14:paraId="1CA39ABC" w14:textId="77777777" w:rsidR="00C87984" w:rsidRPr="00E062F1" w:rsidRDefault="00C87984" w:rsidP="00DC333C">
            <w:pPr>
              <w:pStyle w:val="TAC"/>
            </w:pPr>
            <w:r w:rsidRPr="00E062F1">
              <w:t>DC_19A_n78A-n79A</w:t>
            </w:r>
          </w:p>
        </w:tc>
        <w:tc>
          <w:tcPr>
            <w:tcW w:w="867" w:type="dxa"/>
            <w:shd w:val="clear" w:color="auto" w:fill="auto"/>
          </w:tcPr>
          <w:p w14:paraId="4B73D5AB" w14:textId="77777777" w:rsidR="00C87984" w:rsidRPr="00E062F1" w:rsidRDefault="00C87984" w:rsidP="00DC333C">
            <w:pPr>
              <w:pStyle w:val="TAC"/>
            </w:pPr>
            <w:r w:rsidRPr="00E062F1">
              <w:t>19</w:t>
            </w:r>
          </w:p>
        </w:tc>
        <w:tc>
          <w:tcPr>
            <w:tcW w:w="1318" w:type="dxa"/>
            <w:shd w:val="clear" w:color="auto" w:fill="auto"/>
            <w:noWrap/>
          </w:tcPr>
          <w:p w14:paraId="35D8E3E1" w14:textId="77777777" w:rsidR="00C87984" w:rsidRPr="00E062F1" w:rsidRDefault="00C87984" w:rsidP="00DC333C">
            <w:pPr>
              <w:pStyle w:val="TAC"/>
            </w:pPr>
            <w:r w:rsidRPr="00E062F1">
              <w:t>835</w:t>
            </w:r>
          </w:p>
        </w:tc>
        <w:tc>
          <w:tcPr>
            <w:tcW w:w="746" w:type="dxa"/>
            <w:shd w:val="clear" w:color="auto" w:fill="auto"/>
            <w:noWrap/>
          </w:tcPr>
          <w:p w14:paraId="5CAAF1A6" w14:textId="77777777" w:rsidR="00C87984" w:rsidRPr="00E062F1" w:rsidRDefault="00C87984" w:rsidP="00DC333C">
            <w:pPr>
              <w:pStyle w:val="TAC"/>
            </w:pPr>
            <w:r w:rsidRPr="00E062F1">
              <w:t>5</w:t>
            </w:r>
          </w:p>
        </w:tc>
        <w:tc>
          <w:tcPr>
            <w:tcW w:w="877" w:type="dxa"/>
            <w:shd w:val="clear" w:color="auto" w:fill="auto"/>
            <w:noWrap/>
          </w:tcPr>
          <w:p w14:paraId="25054F03" w14:textId="77777777" w:rsidR="00C87984" w:rsidRPr="00E062F1" w:rsidRDefault="00C87984" w:rsidP="00DC333C">
            <w:pPr>
              <w:pStyle w:val="TAC"/>
            </w:pPr>
            <w:r w:rsidRPr="00E062F1">
              <w:t>25</w:t>
            </w:r>
          </w:p>
        </w:tc>
        <w:tc>
          <w:tcPr>
            <w:tcW w:w="1318" w:type="dxa"/>
            <w:shd w:val="clear" w:color="auto" w:fill="auto"/>
            <w:noWrap/>
          </w:tcPr>
          <w:p w14:paraId="57B4FA88" w14:textId="77777777" w:rsidR="00C87984" w:rsidRPr="00E062F1" w:rsidRDefault="00C87984" w:rsidP="00DC333C">
            <w:pPr>
              <w:pStyle w:val="TAC"/>
            </w:pPr>
            <w:r w:rsidRPr="00E062F1">
              <w:t>880</w:t>
            </w:r>
          </w:p>
        </w:tc>
        <w:tc>
          <w:tcPr>
            <w:tcW w:w="867" w:type="dxa"/>
            <w:shd w:val="clear" w:color="auto" w:fill="auto"/>
          </w:tcPr>
          <w:p w14:paraId="54FC2871" w14:textId="77777777" w:rsidR="00C87984" w:rsidRPr="00E062F1" w:rsidRDefault="00C87984" w:rsidP="00DC333C">
            <w:pPr>
              <w:pStyle w:val="TAC"/>
            </w:pPr>
            <w:r w:rsidRPr="00E062F1">
              <w:t>N/A</w:t>
            </w:r>
          </w:p>
        </w:tc>
        <w:tc>
          <w:tcPr>
            <w:tcW w:w="1248" w:type="dxa"/>
            <w:shd w:val="clear" w:color="auto" w:fill="auto"/>
          </w:tcPr>
          <w:p w14:paraId="68A86C9C" w14:textId="77777777" w:rsidR="00C87984" w:rsidRPr="00E062F1" w:rsidRDefault="00C87984" w:rsidP="00DC333C">
            <w:pPr>
              <w:pStyle w:val="TAC"/>
            </w:pPr>
            <w:r w:rsidRPr="00E062F1">
              <w:t>N/A</w:t>
            </w:r>
          </w:p>
        </w:tc>
      </w:tr>
      <w:tr w:rsidR="00C87984" w:rsidRPr="00E062F1" w14:paraId="2655C064" w14:textId="77777777" w:rsidTr="00DC333C">
        <w:trPr>
          <w:trHeight w:val="216"/>
          <w:jc w:val="center"/>
        </w:trPr>
        <w:tc>
          <w:tcPr>
            <w:tcW w:w="2258" w:type="dxa"/>
            <w:tcBorders>
              <w:top w:val="nil"/>
              <w:bottom w:val="nil"/>
            </w:tcBorders>
            <w:shd w:val="clear" w:color="auto" w:fill="auto"/>
          </w:tcPr>
          <w:p w14:paraId="75956F6F" w14:textId="77777777" w:rsidR="00C87984" w:rsidRPr="00E062F1" w:rsidRDefault="00C87984" w:rsidP="00DC333C">
            <w:pPr>
              <w:pStyle w:val="TAC"/>
            </w:pPr>
          </w:p>
        </w:tc>
        <w:tc>
          <w:tcPr>
            <w:tcW w:w="867" w:type="dxa"/>
            <w:shd w:val="clear" w:color="auto" w:fill="auto"/>
          </w:tcPr>
          <w:p w14:paraId="00E0DB15" w14:textId="77777777" w:rsidR="00C87984" w:rsidRPr="00E062F1" w:rsidRDefault="00C87984" w:rsidP="00DC333C">
            <w:pPr>
              <w:pStyle w:val="TAC"/>
            </w:pPr>
            <w:r w:rsidRPr="00E062F1">
              <w:t>n78</w:t>
            </w:r>
          </w:p>
        </w:tc>
        <w:tc>
          <w:tcPr>
            <w:tcW w:w="1318" w:type="dxa"/>
            <w:shd w:val="clear" w:color="auto" w:fill="auto"/>
            <w:noWrap/>
          </w:tcPr>
          <w:p w14:paraId="4D415B84" w14:textId="77777777" w:rsidR="00C87984" w:rsidRPr="00E062F1" w:rsidRDefault="00C87984" w:rsidP="00DC333C">
            <w:pPr>
              <w:pStyle w:val="TAC"/>
            </w:pPr>
            <w:r w:rsidRPr="00E062F1">
              <w:t>3680</w:t>
            </w:r>
          </w:p>
        </w:tc>
        <w:tc>
          <w:tcPr>
            <w:tcW w:w="746" w:type="dxa"/>
            <w:shd w:val="clear" w:color="auto" w:fill="auto"/>
            <w:noWrap/>
          </w:tcPr>
          <w:p w14:paraId="5F60BB35" w14:textId="77777777" w:rsidR="00C87984" w:rsidRPr="00E062F1" w:rsidRDefault="00C87984" w:rsidP="00DC333C">
            <w:pPr>
              <w:pStyle w:val="TAC"/>
            </w:pPr>
            <w:r w:rsidRPr="00E062F1">
              <w:t>10</w:t>
            </w:r>
          </w:p>
        </w:tc>
        <w:tc>
          <w:tcPr>
            <w:tcW w:w="877" w:type="dxa"/>
            <w:shd w:val="clear" w:color="auto" w:fill="auto"/>
            <w:noWrap/>
          </w:tcPr>
          <w:p w14:paraId="1CFAC6E8" w14:textId="77777777" w:rsidR="00C87984" w:rsidRPr="00E062F1" w:rsidRDefault="00C87984" w:rsidP="00DC333C">
            <w:pPr>
              <w:pStyle w:val="TAC"/>
            </w:pPr>
            <w:r w:rsidRPr="00E062F1">
              <w:t>50</w:t>
            </w:r>
          </w:p>
        </w:tc>
        <w:tc>
          <w:tcPr>
            <w:tcW w:w="1318" w:type="dxa"/>
            <w:shd w:val="clear" w:color="auto" w:fill="auto"/>
            <w:noWrap/>
          </w:tcPr>
          <w:p w14:paraId="5BAD8646" w14:textId="77777777" w:rsidR="00C87984" w:rsidRPr="00E062F1" w:rsidRDefault="00C87984" w:rsidP="00DC333C">
            <w:pPr>
              <w:pStyle w:val="TAC"/>
            </w:pPr>
            <w:r w:rsidRPr="00E062F1">
              <w:t>3680</w:t>
            </w:r>
          </w:p>
        </w:tc>
        <w:tc>
          <w:tcPr>
            <w:tcW w:w="867" w:type="dxa"/>
            <w:shd w:val="clear" w:color="auto" w:fill="auto"/>
          </w:tcPr>
          <w:p w14:paraId="2B051D06" w14:textId="77777777" w:rsidR="00C87984" w:rsidRPr="00E062F1" w:rsidRDefault="00C87984" w:rsidP="00DC333C">
            <w:pPr>
              <w:pStyle w:val="TAC"/>
            </w:pPr>
            <w:r w:rsidRPr="00E062F1">
              <w:t>N/A</w:t>
            </w:r>
          </w:p>
        </w:tc>
        <w:tc>
          <w:tcPr>
            <w:tcW w:w="1248" w:type="dxa"/>
            <w:shd w:val="clear" w:color="auto" w:fill="auto"/>
          </w:tcPr>
          <w:p w14:paraId="7E3730BD" w14:textId="77777777" w:rsidR="00C87984" w:rsidRPr="00E062F1" w:rsidRDefault="00C87984" w:rsidP="00DC333C">
            <w:pPr>
              <w:pStyle w:val="TAC"/>
            </w:pPr>
            <w:r w:rsidRPr="00E062F1">
              <w:t>N/A</w:t>
            </w:r>
          </w:p>
        </w:tc>
      </w:tr>
      <w:tr w:rsidR="00C87984" w:rsidRPr="00E062F1" w14:paraId="1D55227F" w14:textId="77777777" w:rsidTr="00DC333C">
        <w:trPr>
          <w:trHeight w:val="216"/>
          <w:jc w:val="center"/>
        </w:trPr>
        <w:tc>
          <w:tcPr>
            <w:tcW w:w="2258" w:type="dxa"/>
            <w:tcBorders>
              <w:top w:val="nil"/>
              <w:bottom w:val="nil"/>
            </w:tcBorders>
            <w:shd w:val="clear" w:color="auto" w:fill="auto"/>
          </w:tcPr>
          <w:p w14:paraId="42C28E60" w14:textId="77777777" w:rsidR="00C87984" w:rsidRPr="00E062F1" w:rsidRDefault="00C87984" w:rsidP="00DC333C">
            <w:pPr>
              <w:pStyle w:val="TAC"/>
            </w:pPr>
          </w:p>
        </w:tc>
        <w:tc>
          <w:tcPr>
            <w:tcW w:w="867" w:type="dxa"/>
            <w:shd w:val="clear" w:color="auto" w:fill="auto"/>
          </w:tcPr>
          <w:p w14:paraId="3CDCCEBE" w14:textId="77777777" w:rsidR="00C87984" w:rsidRPr="00E062F1" w:rsidRDefault="00C87984" w:rsidP="00DC333C">
            <w:pPr>
              <w:pStyle w:val="TAC"/>
            </w:pPr>
            <w:r w:rsidRPr="00E062F1">
              <w:t>n79</w:t>
            </w:r>
          </w:p>
        </w:tc>
        <w:tc>
          <w:tcPr>
            <w:tcW w:w="1318" w:type="dxa"/>
            <w:shd w:val="clear" w:color="auto" w:fill="auto"/>
            <w:noWrap/>
          </w:tcPr>
          <w:p w14:paraId="7DF42F01" w14:textId="77777777" w:rsidR="00C87984" w:rsidRPr="00E062F1" w:rsidRDefault="00C87984" w:rsidP="00DC333C">
            <w:pPr>
              <w:pStyle w:val="TAC"/>
            </w:pPr>
            <w:r w:rsidRPr="00E062F1">
              <w:t>4515</w:t>
            </w:r>
          </w:p>
        </w:tc>
        <w:tc>
          <w:tcPr>
            <w:tcW w:w="746" w:type="dxa"/>
            <w:shd w:val="clear" w:color="auto" w:fill="auto"/>
            <w:noWrap/>
          </w:tcPr>
          <w:p w14:paraId="1BBC2D5B" w14:textId="77777777" w:rsidR="00C87984" w:rsidRPr="00E062F1" w:rsidRDefault="00C87984" w:rsidP="00DC333C">
            <w:pPr>
              <w:pStyle w:val="TAC"/>
            </w:pPr>
            <w:r w:rsidRPr="00E062F1">
              <w:t>40</w:t>
            </w:r>
          </w:p>
        </w:tc>
        <w:tc>
          <w:tcPr>
            <w:tcW w:w="877" w:type="dxa"/>
            <w:shd w:val="clear" w:color="auto" w:fill="auto"/>
            <w:noWrap/>
          </w:tcPr>
          <w:p w14:paraId="1D24B66E" w14:textId="77777777" w:rsidR="00C87984" w:rsidRPr="00E062F1" w:rsidRDefault="00C87984" w:rsidP="00DC333C">
            <w:pPr>
              <w:pStyle w:val="TAC"/>
            </w:pPr>
            <w:r w:rsidRPr="00E062F1">
              <w:t>216</w:t>
            </w:r>
          </w:p>
        </w:tc>
        <w:tc>
          <w:tcPr>
            <w:tcW w:w="1318" w:type="dxa"/>
            <w:shd w:val="clear" w:color="auto" w:fill="auto"/>
            <w:noWrap/>
          </w:tcPr>
          <w:p w14:paraId="2477608C" w14:textId="77777777" w:rsidR="00C87984" w:rsidRPr="00E062F1" w:rsidRDefault="00C87984" w:rsidP="00DC333C">
            <w:pPr>
              <w:pStyle w:val="TAC"/>
            </w:pPr>
            <w:r w:rsidRPr="00E062F1">
              <w:t>4515</w:t>
            </w:r>
          </w:p>
        </w:tc>
        <w:tc>
          <w:tcPr>
            <w:tcW w:w="867" w:type="dxa"/>
            <w:shd w:val="clear" w:color="auto" w:fill="auto"/>
          </w:tcPr>
          <w:p w14:paraId="12BF9262" w14:textId="77777777" w:rsidR="00C87984" w:rsidRPr="00E062F1" w:rsidRDefault="00C87984" w:rsidP="00DC333C">
            <w:pPr>
              <w:pStyle w:val="TAC"/>
            </w:pPr>
            <w:r w:rsidRPr="00E062F1">
              <w:t>29.3</w:t>
            </w:r>
          </w:p>
        </w:tc>
        <w:tc>
          <w:tcPr>
            <w:tcW w:w="1248" w:type="dxa"/>
            <w:shd w:val="clear" w:color="auto" w:fill="auto"/>
          </w:tcPr>
          <w:p w14:paraId="5A5F83EE" w14:textId="77777777" w:rsidR="00C87984" w:rsidRPr="00E062F1" w:rsidRDefault="00C87984" w:rsidP="00DC333C">
            <w:pPr>
              <w:pStyle w:val="TAC"/>
            </w:pPr>
            <w:r w:rsidRPr="00E062F1">
              <w:t>IMD2</w:t>
            </w:r>
          </w:p>
        </w:tc>
      </w:tr>
      <w:tr w:rsidR="00C87984" w:rsidRPr="00E062F1" w14:paraId="465E0EEA" w14:textId="77777777" w:rsidTr="00DC333C">
        <w:trPr>
          <w:trHeight w:val="216"/>
          <w:jc w:val="center"/>
        </w:trPr>
        <w:tc>
          <w:tcPr>
            <w:tcW w:w="2258" w:type="dxa"/>
            <w:tcBorders>
              <w:top w:val="nil"/>
              <w:bottom w:val="nil"/>
            </w:tcBorders>
            <w:shd w:val="clear" w:color="auto" w:fill="auto"/>
          </w:tcPr>
          <w:p w14:paraId="66191E3A" w14:textId="77777777" w:rsidR="00C87984" w:rsidRPr="00E062F1" w:rsidRDefault="00C87984" w:rsidP="00DC333C">
            <w:pPr>
              <w:pStyle w:val="TAC"/>
            </w:pPr>
          </w:p>
        </w:tc>
        <w:tc>
          <w:tcPr>
            <w:tcW w:w="867" w:type="dxa"/>
            <w:shd w:val="clear" w:color="auto" w:fill="auto"/>
          </w:tcPr>
          <w:p w14:paraId="6CA98AD5" w14:textId="77777777" w:rsidR="00C87984" w:rsidRPr="00E062F1" w:rsidRDefault="00C87984" w:rsidP="00DC333C">
            <w:pPr>
              <w:pStyle w:val="TAC"/>
            </w:pPr>
            <w:r w:rsidRPr="00E062F1">
              <w:t>19</w:t>
            </w:r>
          </w:p>
        </w:tc>
        <w:tc>
          <w:tcPr>
            <w:tcW w:w="1318" w:type="dxa"/>
            <w:shd w:val="clear" w:color="auto" w:fill="auto"/>
            <w:noWrap/>
          </w:tcPr>
          <w:p w14:paraId="3F3FFF92" w14:textId="77777777" w:rsidR="00C87984" w:rsidRPr="00E062F1" w:rsidRDefault="00C87984" w:rsidP="00DC333C">
            <w:pPr>
              <w:pStyle w:val="TAC"/>
            </w:pPr>
            <w:r w:rsidRPr="00E062F1">
              <w:t>835</w:t>
            </w:r>
          </w:p>
        </w:tc>
        <w:tc>
          <w:tcPr>
            <w:tcW w:w="746" w:type="dxa"/>
            <w:shd w:val="clear" w:color="auto" w:fill="auto"/>
            <w:noWrap/>
          </w:tcPr>
          <w:p w14:paraId="153C56FD" w14:textId="77777777" w:rsidR="00C87984" w:rsidRPr="00E062F1" w:rsidRDefault="00C87984" w:rsidP="00DC333C">
            <w:pPr>
              <w:pStyle w:val="TAC"/>
            </w:pPr>
            <w:r w:rsidRPr="00E062F1">
              <w:t>5</w:t>
            </w:r>
          </w:p>
        </w:tc>
        <w:tc>
          <w:tcPr>
            <w:tcW w:w="877" w:type="dxa"/>
            <w:shd w:val="clear" w:color="auto" w:fill="auto"/>
            <w:noWrap/>
          </w:tcPr>
          <w:p w14:paraId="46E1DE4F" w14:textId="77777777" w:rsidR="00C87984" w:rsidRPr="00E062F1" w:rsidRDefault="00C87984" w:rsidP="00DC333C">
            <w:pPr>
              <w:pStyle w:val="TAC"/>
            </w:pPr>
            <w:r w:rsidRPr="00E062F1">
              <w:t>25</w:t>
            </w:r>
          </w:p>
        </w:tc>
        <w:tc>
          <w:tcPr>
            <w:tcW w:w="1318" w:type="dxa"/>
            <w:shd w:val="clear" w:color="auto" w:fill="auto"/>
            <w:noWrap/>
          </w:tcPr>
          <w:p w14:paraId="621A5197" w14:textId="77777777" w:rsidR="00C87984" w:rsidRPr="00E062F1" w:rsidRDefault="00C87984" w:rsidP="00DC333C">
            <w:pPr>
              <w:pStyle w:val="TAC"/>
            </w:pPr>
            <w:r w:rsidRPr="00E062F1">
              <w:t>880</w:t>
            </w:r>
          </w:p>
        </w:tc>
        <w:tc>
          <w:tcPr>
            <w:tcW w:w="867" w:type="dxa"/>
            <w:shd w:val="clear" w:color="auto" w:fill="auto"/>
          </w:tcPr>
          <w:p w14:paraId="26B90658" w14:textId="77777777" w:rsidR="00C87984" w:rsidRPr="00E062F1" w:rsidRDefault="00C87984" w:rsidP="00DC333C">
            <w:pPr>
              <w:pStyle w:val="TAC"/>
            </w:pPr>
            <w:r w:rsidRPr="00E062F1">
              <w:t>N/A</w:t>
            </w:r>
          </w:p>
        </w:tc>
        <w:tc>
          <w:tcPr>
            <w:tcW w:w="1248" w:type="dxa"/>
            <w:shd w:val="clear" w:color="auto" w:fill="auto"/>
          </w:tcPr>
          <w:p w14:paraId="23351472" w14:textId="77777777" w:rsidR="00C87984" w:rsidRPr="00E062F1" w:rsidRDefault="00C87984" w:rsidP="00DC333C">
            <w:pPr>
              <w:pStyle w:val="TAC"/>
            </w:pPr>
            <w:r w:rsidRPr="00E062F1">
              <w:t>N/A</w:t>
            </w:r>
          </w:p>
        </w:tc>
      </w:tr>
      <w:tr w:rsidR="00C87984" w:rsidRPr="00E062F1" w14:paraId="26AC90D8" w14:textId="77777777" w:rsidTr="00DC333C">
        <w:trPr>
          <w:trHeight w:val="216"/>
          <w:jc w:val="center"/>
        </w:trPr>
        <w:tc>
          <w:tcPr>
            <w:tcW w:w="2258" w:type="dxa"/>
            <w:tcBorders>
              <w:top w:val="nil"/>
              <w:bottom w:val="nil"/>
            </w:tcBorders>
            <w:shd w:val="clear" w:color="auto" w:fill="auto"/>
          </w:tcPr>
          <w:p w14:paraId="216EF503" w14:textId="77777777" w:rsidR="00C87984" w:rsidRPr="00E062F1" w:rsidRDefault="00C87984" w:rsidP="00DC333C">
            <w:pPr>
              <w:pStyle w:val="TAC"/>
            </w:pPr>
          </w:p>
        </w:tc>
        <w:tc>
          <w:tcPr>
            <w:tcW w:w="867" w:type="dxa"/>
            <w:shd w:val="clear" w:color="auto" w:fill="auto"/>
          </w:tcPr>
          <w:p w14:paraId="38BA2AF0" w14:textId="77777777" w:rsidR="00C87984" w:rsidRPr="00E062F1" w:rsidRDefault="00C87984" w:rsidP="00DC333C">
            <w:pPr>
              <w:pStyle w:val="TAC"/>
            </w:pPr>
            <w:r w:rsidRPr="00E062F1">
              <w:t>n79</w:t>
            </w:r>
          </w:p>
        </w:tc>
        <w:tc>
          <w:tcPr>
            <w:tcW w:w="1318" w:type="dxa"/>
            <w:shd w:val="clear" w:color="auto" w:fill="auto"/>
            <w:noWrap/>
          </w:tcPr>
          <w:p w14:paraId="590E1187" w14:textId="77777777" w:rsidR="00C87984" w:rsidRPr="00E062F1" w:rsidRDefault="00C87984" w:rsidP="00DC333C">
            <w:pPr>
              <w:pStyle w:val="TAC"/>
            </w:pPr>
            <w:r w:rsidRPr="00E062F1">
              <w:t>4550</w:t>
            </w:r>
          </w:p>
        </w:tc>
        <w:tc>
          <w:tcPr>
            <w:tcW w:w="746" w:type="dxa"/>
            <w:shd w:val="clear" w:color="auto" w:fill="auto"/>
            <w:noWrap/>
          </w:tcPr>
          <w:p w14:paraId="0BC347CE" w14:textId="77777777" w:rsidR="00C87984" w:rsidRPr="00E062F1" w:rsidRDefault="00C87984" w:rsidP="00DC333C">
            <w:pPr>
              <w:pStyle w:val="TAC"/>
            </w:pPr>
            <w:r w:rsidRPr="00E062F1">
              <w:t>40</w:t>
            </w:r>
          </w:p>
        </w:tc>
        <w:tc>
          <w:tcPr>
            <w:tcW w:w="877" w:type="dxa"/>
            <w:shd w:val="clear" w:color="auto" w:fill="auto"/>
            <w:noWrap/>
          </w:tcPr>
          <w:p w14:paraId="5DA6628E" w14:textId="77777777" w:rsidR="00C87984" w:rsidRPr="00E062F1" w:rsidRDefault="00C87984" w:rsidP="00DC333C">
            <w:pPr>
              <w:pStyle w:val="TAC"/>
            </w:pPr>
            <w:r w:rsidRPr="00E062F1">
              <w:t>216</w:t>
            </w:r>
          </w:p>
        </w:tc>
        <w:tc>
          <w:tcPr>
            <w:tcW w:w="1318" w:type="dxa"/>
            <w:shd w:val="clear" w:color="auto" w:fill="auto"/>
            <w:noWrap/>
          </w:tcPr>
          <w:p w14:paraId="531FCEAE" w14:textId="77777777" w:rsidR="00C87984" w:rsidRPr="00E062F1" w:rsidRDefault="00C87984" w:rsidP="00DC333C">
            <w:pPr>
              <w:pStyle w:val="TAC"/>
            </w:pPr>
            <w:r w:rsidRPr="00E062F1">
              <w:t>4550</w:t>
            </w:r>
          </w:p>
        </w:tc>
        <w:tc>
          <w:tcPr>
            <w:tcW w:w="867" w:type="dxa"/>
            <w:shd w:val="clear" w:color="auto" w:fill="auto"/>
          </w:tcPr>
          <w:p w14:paraId="0648D509" w14:textId="77777777" w:rsidR="00C87984" w:rsidRPr="00E062F1" w:rsidRDefault="00C87984" w:rsidP="00DC333C">
            <w:pPr>
              <w:pStyle w:val="TAC"/>
            </w:pPr>
            <w:r w:rsidRPr="00E062F1">
              <w:t>N/A</w:t>
            </w:r>
          </w:p>
        </w:tc>
        <w:tc>
          <w:tcPr>
            <w:tcW w:w="1248" w:type="dxa"/>
            <w:shd w:val="clear" w:color="auto" w:fill="auto"/>
          </w:tcPr>
          <w:p w14:paraId="33217C5B" w14:textId="77777777" w:rsidR="00C87984" w:rsidRPr="00E062F1" w:rsidRDefault="00C87984" w:rsidP="00DC333C">
            <w:pPr>
              <w:pStyle w:val="TAC"/>
            </w:pPr>
            <w:r w:rsidRPr="00E062F1">
              <w:t>N/A</w:t>
            </w:r>
          </w:p>
        </w:tc>
      </w:tr>
      <w:tr w:rsidR="00C87984" w:rsidRPr="00E062F1" w14:paraId="1F10271E" w14:textId="77777777" w:rsidTr="00DC333C">
        <w:trPr>
          <w:trHeight w:val="216"/>
          <w:jc w:val="center"/>
        </w:trPr>
        <w:tc>
          <w:tcPr>
            <w:tcW w:w="2258" w:type="dxa"/>
            <w:tcBorders>
              <w:top w:val="nil"/>
              <w:bottom w:val="single" w:sz="4" w:space="0" w:color="auto"/>
            </w:tcBorders>
            <w:shd w:val="clear" w:color="auto" w:fill="auto"/>
          </w:tcPr>
          <w:p w14:paraId="453D6385" w14:textId="77777777" w:rsidR="00C87984" w:rsidRPr="00E062F1" w:rsidRDefault="00C87984" w:rsidP="00DC333C">
            <w:pPr>
              <w:pStyle w:val="TAC"/>
            </w:pPr>
          </w:p>
        </w:tc>
        <w:tc>
          <w:tcPr>
            <w:tcW w:w="867" w:type="dxa"/>
            <w:shd w:val="clear" w:color="auto" w:fill="auto"/>
          </w:tcPr>
          <w:p w14:paraId="5F1FAFDE" w14:textId="77777777" w:rsidR="00C87984" w:rsidRPr="00E062F1" w:rsidRDefault="00C87984" w:rsidP="00DC333C">
            <w:pPr>
              <w:pStyle w:val="TAC"/>
            </w:pPr>
            <w:r w:rsidRPr="00E062F1">
              <w:t>n78</w:t>
            </w:r>
          </w:p>
        </w:tc>
        <w:tc>
          <w:tcPr>
            <w:tcW w:w="1318" w:type="dxa"/>
            <w:shd w:val="clear" w:color="auto" w:fill="auto"/>
            <w:noWrap/>
          </w:tcPr>
          <w:p w14:paraId="5DAACD96" w14:textId="77777777" w:rsidR="00C87984" w:rsidRPr="00E062F1" w:rsidRDefault="00C87984" w:rsidP="00DC333C">
            <w:pPr>
              <w:pStyle w:val="TAC"/>
            </w:pPr>
            <w:r w:rsidRPr="00E062F1">
              <w:t>3715</w:t>
            </w:r>
          </w:p>
        </w:tc>
        <w:tc>
          <w:tcPr>
            <w:tcW w:w="746" w:type="dxa"/>
            <w:shd w:val="clear" w:color="auto" w:fill="auto"/>
            <w:noWrap/>
          </w:tcPr>
          <w:p w14:paraId="7C9DC995" w14:textId="77777777" w:rsidR="00C87984" w:rsidRPr="00E062F1" w:rsidRDefault="00C87984" w:rsidP="00DC333C">
            <w:pPr>
              <w:pStyle w:val="TAC"/>
            </w:pPr>
            <w:r w:rsidRPr="00E062F1">
              <w:t>10</w:t>
            </w:r>
          </w:p>
        </w:tc>
        <w:tc>
          <w:tcPr>
            <w:tcW w:w="877" w:type="dxa"/>
            <w:shd w:val="clear" w:color="auto" w:fill="auto"/>
            <w:noWrap/>
          </w:tcPr>
          <w:p w14:paraId="4C4B4E04" w14:textId="77777777" w:rsidR="00C87984" w:rsidRPr="00E062F1" w:rsidRDefault="00C87984" w:rsidP="00DC333C">
            <w:pPr>
              <w:pStyle w:val="TAC"/>
            </w:pPr>
            <w:r w:rsidRPr="00E062F1">
              <w:t>50</w:t>
            </w:r>
          </w:p>
        </w:tc>
        <w:tc>
          <w:tcPr>
            <w:tcW w:w="1318" w:type="dxa"/>
            <w:shd w:val="clear" w:color="auto" w:fill="auto"/>
            <w:noWrap/>
          </w:tcPr>
          <w:p w14:paraId="7FFCD713" w14:textId="77777777" w:rsidR="00C87984" w:rsidRPr="00E062F1" w:rsidRDefault="00C87984" w:rsidP="00DC333C">
            <w:pPr>
              <w:pStyle w:val="TAC"/>
            </w:pPr>
            <w:r w:rsidRPr="00E062F1">
              <w:t>3715</w:t>
            </w:r>
          </w:p>
        </w:tc>
        <w:tc>
          <w:tcPr>
            <w:tcW w:w="867" w:type="dxa"/>
            <w:shd w:val="clear" w:color="auto" w:fill="auto"/>
          </w:tcPr>
          <w:p w14:paraId="21D3FC20" w14:textId="77777777" w:rsidR="00C87984" w:rsidRPr="00E062F1" w:rsidRDefault="00C87984" w:rsidP="00DC333C">
            <w:pPr>
              <w:pStyle w:val="TAC"/>
            </w:pPr>
            <w:r w:rsidRPr="00E062F1">
              <w:t>28.8</w:t>
            </w:r>
          </w:p>
        </w:tc>
        <w:tc>
          <w:tcPr>
            <w:tcW w:w="1248" w:type="dxa"/>
            <w:shd w:val="clear" w:color="auto" w:fill="auto"/>
          </w:tcPr>
          <w:p w14:paraId="5C7C13CA" w14:textId="77777777" w:rsidR="00C87984" w:rsidRPr="00E062F1" w:rsidRDefault="00C87984" w:rsidP="00DC333C">
            <w:pPr>
              <w:pStyle w:val="TAC"/>
            </w:pPr>
            <w:r w:rsidRPr="00E062F1">
              <w:t>IMD2</w:t>
            </w:r>
          </w:p>
        </w:tc>
      </w:tr>
      <w:tr w:rsidR="00C87984" w:rsidRPr="00E062F1" w14:paraId="080669D3" w14:textId="77777777" w:rsidTr="00DC333C">
        <w:trPr>
          <w:trHeight w:val="216"/>
          <w:jc w:val="center"/>
        </w:trPr>
        <w:tc>
          <w:tcPr>
            <w:tcW w:w="2258" w:type="dxa"/>
            <w:tcBorders>
              <w:bottom w:val="nil"/>
            </w:tcBorders>
            <w:shd w:val="clear" w:color="auto" w:fill="auto"/>
          </w:tcPr>
          <w:p w14:paraId="49B9719B" w14:textId="77777777" w:rsidR="00C87984" w:rsidRPr="00E062F1" w:rsidRDefault="00C87984" w:rsidP="00DC333C">
            <w:pPr>
              <w:pStyle w:val="TAC"/>
            </w:pPr>
            <w:r w:rsidRPr="00E062F1">
              <w:t>DC_20A_n28A-n78A, DC_20A_SUL_n78A-n83A</w:t>
            </w:r>
          </w:p>
        </w:tc>
        <w:tc>
          <w:tcPr>
            <w:tcW w:w="867" w:type="dxa"/>
            <w:shd w:val="clear" w:color="auto" w:fill="auto"/>
          </w:tcPr>
          <w:p w14:paraId="6A481AA0" w14:textId="77777777" w:rsidR="00C87984" w:rsidRPr="00E062F1" w:rsidRDefault="00C87984" w:rsidP="00DC333C">
            <w:pPr>
              <w:pStyle w:val="TAC"/>
            </w:pPr>
            <w:r w:rsidRPr="00E062F1">
              <w:t>20</w:t>
            </w:r>
          </w:p>
        </w:tc>
        <w:tc>
          <w:tcPr>
            <w:tcW w:w="1318" w:type="dxa"/>
            <w:shd w:val="clear" w:color="auto" w:fill="auto"/>
            <w:noWrap/>
          </w:tcPr>
          <w:p w14:paraId="6B326BBA" w14:textId="77777777" w:rsidR="00C87984" w:rsidRPr="00E062F1" w:rsidRDefault="00C87984" w:rsidP="00DC333C">
            <w:pPr>
              <w:pStyle w:val="TAC"/>
            </w:pPr>
            <w:r w:rsidRPr="00E062F1">
              <w:t>857</w:t>
            </w:r>
          </w:p>
        </w:tc>
        <w:tc>
          <w:tcPr>
            <w:tcW w:w="746" w:type="dxa"/>
            <w:shd w:val="clear" w:color="auto" w:fill="auto"/>
            <w:noWrap/>
          </w:tcPr>
          <w:p w14:paraId="085BA53A" w14:textId="77777777" w:rsidR="00C87984" w:rsidRPr="00E062F1" w:rsidRDefault="00C87984" w:rsidP="00DC333C">
            <w:pPr>
              <w:pStyle w:val="TAC"/>
            </w:pPr>
            <w:r w:rsidRPr="00E062F1">
              <w:t>5</w:t>
            </w:r>
          </w:p>
        </w:tc>
        <w:tc>
          <w:tcPr>
            <w:tcW w:w="877" w:type="dxa"/>
            <w:shd w:val="clear" w:color="auto" w:fill="auto"/>
            <w:noWrap/>
          </w:tcPr>
          <w:p w14:paraId="3EDE4FDA" w14:textId="77777777" w:rsidR="00C87984" w:rsidRPr="00E062F1" w:rsidRDefault="00C87984" w:rsidP="00DC333C">
            <w:pPr>
              <w:pStyle w:val="TAC"/>
            </w:pPr>
            <w:r w:rsidRPr="00E062F1">
              <w:t>25</w:t>
            </w:r>
          </w:p>
        </w:tc>
        <w:tc>
          <w:tcPr>
            <w:tcW w:w="1318" w:type="dxa"/>
            <w:shd w:val="clear" w:color="auto" w:fill="auto"/>
            <w:noWrap/>
          </w:tcPr>
          <w:p w14:paraId="71AA375B" w14:textId="77777777" w:rsidR="00C87984" w:rsidRPr="00E062F1" w:rsidRDefault="00C87984" w:rsidP="00DC333C">
            <w:pPr>
              <w:pStyle w:val="TAC"/>
            </w:pPr>
            <w:r w:rsidRPr="00E062F1">
              <w:t>816</w:t>
            </w:r>
          </w:p>
        </w:tc>
        <w:tc>
          <w:tcPr>
            <w:tcW w:w="867" w:type="dxa"/>
            <w:shd w:val="clear" w:color="auto" w:fill="auto"/>
          </w:tcPr>
          <w:p w14:paraId="2A1AA41B" w14:textId="77777777" w:rsidR="00C87984" w:rsidRPr="00E062F1" w:rsidRDefault="00C87984" w:rsidP="00DC333C">
            <w:pPr>
              <w:pStyle w:val="TAC"/>
            </w:pPr>
            <w:r w:rsidRPr="00E062F1">
              <w:t>N/A</w:t>
            </w:r>
          </w:p>
        </w:tc>
        <w:tc>
          <w:tcPr>
            <w:tcW w:w="1248" w:type="dxa"/>
            <w:shd w:val="clear" w:color="auto" w:fill="auto"/>
          </w:tcPr>
          <w:p w14:paraId="5B1677FF" w14:textId="77777777" w:rsidR="00C87984" w:rsidRPr="00E062F1" w:rsidRDefault="00C87984" w:rsidP="00DC333C">
            <w:pPr>
              <w:pStyle w:val="TAC"/>
            </w:pPr>
            <w:r w:rsidRPr="00E062F1">
              <w:t>N/A</w:t>
            </w:r>
          </w:p>
        </w:tc>
      </w:tr>
      <w:tr w:rsidR="00C87984" w:rsidRPr="00E062F1" w14:paraId="5309DF00" w14:textId="77777777" w:rsidTr="00DC333C">
        <w:trPr>
          <w:trHeight w:val="216"/>
          <w:jc w:val="center"/>
        </w:trPr>
        <w:tc>
          <w:tcPr>
            <w:tcW w:w="2258" w:type="dxa"/>
            <w:tcBorders>
              <w:top w:val="nil"/>
              <w:bottom w:val="nil"/>
            </w:tcBorders>
            <w:shd w:val="clear" w:color="auto" w:fill="auto"/>
          </w:tcPr>
          <w:p w14:paraId="7916849D" w14:textId="77777777" w:rsidR="00C87984" w:rsidRPr="00E062F1" w:rsidRDefault="00C87984" w:rsidP="00DC333C">
            <w:pPr>
              <w:pStyle w:val="TAC"/>
            </w:pPr>
          </w:p>
        </w:tc>
        <w:tc>
          <w:tcPr>
            <w:tcW w:w="867" w:type="dxa"/>
            <w:shd w:val="clear" w:color="auto" w:fill="auto"/>
          </w:tcPr>
          <w:p w14:paraId="6FEA6761" w14:textId="77777777" w:rsidR="00C87984" w:rsidRPr="00E062F1" w:rsidRDefault="00C87984" w:rsidP="00DC333C">
            <w:pPr>
              <w:pStyle w:val="TAC"/>
            </w:pPr>
            <w:r w:rsidRPr="00E062F1">
              <w:t>n28, n83</w:t>
            </w:r>
          </w:p>
        </w:tc>
        <w:tc>
          <w:tcPr>
            <w:tcW w:w="1318" w:type="dxa"/>
            <w:shd w:val="clear" w:color="auto" w:fill="auto"/>
            <w:noWrap/>
          </w:tcPr>
          <w:p w14:paraId="0E8CE742" w14:textId="77777777" w:rsidR="00C87984" w:rsidRPr="00E062F1" w:rsidRDefault="00C87984" w:rsidP="00DC333C">
            <w:pPr>
              <w:pStyle w:val="TAC"/>
            </w:pPr>
            <w:r w:rsidRPr="00E062F1">
              <w:t>743</w:t>
            </w:r>
          </w:p>
        </w:tc>
        <w:tc>
          <w:tcPr>
            <w:tcW w:w="746" w:type="dxa"/>
            <w:shd w:val="clear" w:color="auto" w:fill="auto"/>
            <w:noWrap/>
          </w:tcPr>
          <w:p w14:paraId="4E907B8F" w14:textId="77777777" w:rsidR="00C87984" w:rsidRPr="00E062F1" w:rsidRDefault="00C87984" w:rsidP="00DC333C">
            <w:pPr>
              <w:pStyle w:val="TAC"/>
            </w:pPr>
            <w:r w:rsidRPr="00E062F1">
              <w:t>5</w:t>
            </w:r>
          </w:p>
        </w:tc>
        <w:tc>
          <w:tcPr>
            <w:tcW w:w="877" w:type="dxa"/>
            <w:shd w:val="clear" w:color="auto" w:fill="auto"/>
            <w:noWrap/>
          </w:tcPr>
          <w:p w14:paraId="17E0F9B7" w14:textId="77777777" w:rsidR="00C87984" w:rsidRPr="00E062F1" w:rsidRDefault="00C87984" w:rsidP="00DC333C">
            <w:pPr>
              <w:pStyle w:val="TAC"/>
            </w:pPr>
            <w:r w:rsidRPr="00E062F1">
              <w:t>25</w:t>
            </w:r>
          </w:p>
        </w:tc>
        <w:tc>
          <w:tcPr>
            <w:tcW w:w="1318" w:type="dxa"/>
            <w:shd w:val="clear" w:color="auto" w:fill="auto"/>
            <w:noWrap/>
          </w:tcPr>
          <w:p w14:paraId="2CD89003" w14:textId="77777777" w:rsidR="00C87984" w:rsidRPr="00E062F1" w:rsidRDefault="00C87984" w:rsidP="00DC333C">
            <w:pPr>
              <w:pStyle w:val="TAC"/>
            </w:pPr>
            <w:r w:rsidRPr="00E062F1">
              <w:t>798</w:t>
            </w:r>
          </w:p>
        </w:tc>
        <w:tc>
          <w:tcPr>
            <w:tcW w:w="867" w:type="dxa"/>
            <w:shd w:val="clear" w:color="auto" w:fill="auto"/>
          </w:tcPr>
          <w:p w14:paraId="0B199537" w14:textId="77777777" w:rsidR="00C87984" w:rsidRPr="00E062F1" w:rsidRDefault="00C87984" w:rsidP="00DC333C">
            <w:pPr>
              <w:pStyle w:val="TAC"/>
            </w:pPr>
            <w:r w:rsidRPr="00E062F1">
              <w:t>N/A</w:t>
            </w:r>
          </w:p>
        </w:tc>
        <w:tc>
          <w:tcPr>
            <w:tcW w:w="1248" w:type="dxa"/>
            <w:shd w:val="clear" w:color="auto" w:fill="auto"/>
          </w:tcPr>
          <w:p w14:paraId="6F7E1573" w14:textId="77777777" w:rsidR="00C87984" w:rsidRPr="00E062F1" w:rsidRDefault="00C87984" w:rsidP="00DC333C">
            <w:pPr>
              <w:pStyle w:val="TAC"/>
            </w:pPr>
            <w:r w:rsidRPr="00E062F1">
              <w:t>N/A</w:t>
            </w:r>
          </w:p>
        </w:tc>
      </w:tr>
      <w:tr w:rsidR="00C87984" w:rsidRPr="00E062F1" w14:paraId="2C159FAB" w14:textId="77777777" w:rsidTr="00DC333C">
        <w:trPr>
          <w:trHeight w:val="216"/>
          <w:jc w:val="center"/>
        </w:trPr>
        <w:tc>
          <w:tcPr>
            <w:tcW w:w="2258" w:type="dxa"/>
            <w:tcBorders>
              <w:top w:val="nil"/>
              <w:bottom w:val="nil"/>
            </w:tcBorders>
            <w:shd w:val="clear" w:color="auto" w:fill="auto"/>
          </w:tcPr>
          <w:p w14:paraId="3CBCF784" w14:textId="77777777" w:rsidR="00C87984" w:rsidRPr="00E062F1" w:rsidRDefault="00C87984" w:rsidP="00DC333C">
            <w:pPr>
              <w:pStyle w:val="TAC"/>
            </w:pPr>
          </w:p>
        </w:tc>
        <w:tc>
          <w:tcPr>
            <w:tcW w:w="867" w:type="dxa"/>
            <w:shd w:val="clear" w:color="auto" w:fill="auto"/>
          </w:tcPr>
          <w:p w14:paraId="387047BD" w14:textId="77777777" w:rsidR="00C87984" w:rsidRPr="00E062F1" w:rsidRDefault="00C87984" w:rsidP="00DC333C">
            <w:pPr>
              <w:pStyle w:val="TAC"/>
            </w:pPr>
            <w:r w:rsidRPr="00E062F1">
              <w:t>n78</w:t>
            </w:r>
          </w:p>
        </w:tc>
        <w:tc>
          <w:tcPr>
            <w:tcW w:w="1318" w:type="dxa"/>
            <w:shd w:val="clear" w:color="auto" w:fill="auto"/>
            <w:noWrap/>
          </w:tcPr>
          <w:p w14:paraId="467CEDC2" w14:textId="77777777" w:rsidR="00C87984" w:rsidRPr="00E062F1" w:rsidRDefault="00C87984" w:rsidP="00DC333C">
            <w:pPr>
              <w:pStyle w:val="TAC"/>
            </w:pPr>
            <w:r w:rsidRPr="00E062F1">
              <w:t>3314</w:t>
            </w:r>
          </w:p>
        </w:tc>
        <w:tc>
          <w:tcPr>
            <w:tcW w:w="746" w:type="dxa"/>
            <w:shd w:val="clear" w:color="auto" w:fill="auto"/>
            <w:noWrap/>
          </w:tcPr>
          <w:p w14:paraId="41BA0BFC" w14:textId="77777777" w:rsidR="00C87984" w:rsidRPr="00E062F1" w:rsidRDefault="00C87984" w:rsidP="00DC333C">
            <w:pPr>
              <w:pStyle w:val="TAC"/>
            </w:pPr>
            <w:r w:rsidRPr="00E062F1">
              <w:t>10</w:t>
            </w:r>
          </w:p>
        </w:tc>
        <w:tc>
          <w:tcPr>
            <w:tcW w:w="877" w:type="dxa"/>
            <w:shd w:val="clear" w:color="auto" w:fill="auto"/>
            <w:noWrap/>
          </w:tcPr>
          <w:p w14:paraId="196A9A97" w14:textId="77777777" w:rsidR="00C87984" w:rsidRPr="00E062F1" w:rsidRDefault="00C87984" w:rsidP="00DC333C">
            <w:pPr>
              <w:pStyle w:val="TAC"/>
            </w:pPr>
            <w:r w:rsidRPr="00E062F1">
              <w:t>50</w:t>
            </w:r>
          </w:p>
        </w:tc>
        <w:tc>
          <w:tcPr>
            <w:tcW w:w="1318" w:type="dxa"/>
            <w:shd w:val="clear" w:color="auto" w:fill="auto"/>
            <w:noWrap/>
          </w:tcPr>
          <w:p w14:paraId="29B956BE" w14:textId="77777777" w:rsidR="00C87984" w:rsidRPr="00E062F1" w:rsidRDefault="00C87984" w:rsidP="00DC333C">
            <w:pPr>
              <w:pStyle w:val="TAC"/>
            </w:pPr>
            <w:r w:rsidRPr="00E062F1">
              <w:t>3314</w:t>
            </w:r>
          </w:p>
        </w:tc>
        <w:tc>
          <w:tcPr>
            <w:tcW w:w="867" w:type="dxa"/>
            <w:shd w:val="clear" w:color="auto" w:fill="auto"/>
          </w:tcPr>
          <w:p w14:paraId="4641803A" w14:textId="77777777" w:rsidR="00C87984" w:rsidRPr="00E062F1" w:rsidRDefault="00C87984" w:rsidP="00DC333C">
            <w:pPr>
              <w:pStyle w:val="TAC"/>
            </w:pPr>
            <w:r w:rsidRPr="00E062F1">
              <w:t>8.7</w:t>
            </w:r>
          </w:p>
        </w:tc>
        <w:tc>
          <w:tcPr>
            <w:tcW w:w="1248" w:type="dxa"/>
            <w:shd w:val="clear" w:color="auto" w:fill="auto"/>
          </w:tcPr>
          <w:p w14:paraId="59E11CAB" w14:textId="77777777" w:rsidR="00C87984" w:rsidRPr="00E062F1" w:rsidRDefault="00C87984" w:rsidP="00DC333C">
            <w:pPr>
              <w:pStyle w:val="TAC"/>
            </w:pPr>
            <w:r w:rsidRPr="00E062F1">
              <w:t>IMD4</w:t>
            </w:r>
          </w:p>
        </w:tc>
      </w:tr>
      <w:tr w:rsidR="00C87984" w:rsidRPr="00E062F1" w14:paraId="31CBB602" w14:textId="77777777" w:rsidTr="00DC333C">
        <w:trPr>
          <w:trHeight w:val="216"/>
          <w:jc w:val="center"/>
        </w:trPr>
        <w:tc>
          <w:tcPr>
            <w:tcW w:w="2258" w:type="dxa"/>
            <w:tcBorders>
              <w:top w:val="nil"/>
              <w:bottom w:val="nil"/>
            </w:tcBorders>
            <w:shd w:val="clear" w:color="auto" w:fill="auto"/>
          </w:tcPr>
          <w:p w14:paraId="549B2AE7" w14:textId="77777777" w:rsidR="00C87984" w:rsidRPr="00E062F1" w:rsidRDefault="00C87984" w:rsidP="00DC333C">
            <w:pPr>
              <w:pStyle w:val="TAC"/>
            </w:pPr>
          </w:p>
        </w:tc>
        <w:tc>
          <w:tcPr>
            <w:tcW w:w="867" w:type="dxa"/>
            <w:shd w:val="clear" w:color="auto" w:fill="auto"/>
          </w:tcPr>
          <w:p w14:paraId="5FC9BA34" w14:textId="77777777" w:rsidR="00C87984" w:rsidRPr="00E062F1" w:rsidRDefault="00C87984" w:rsidP="00DC333C">
            <w:pPr>
              <w:pStyle w:val="TAC"/>
            </w:pPr>
            <w:r w:rsidRPr="00E062F1">
              <w:t>20</w:t>
            </w:r>
          </w:p>
        </w:tc>
        <w:tc>
          <w:tcPr>
            <w:tcW w:w="1318" w:type="dxa"/>
            <w:shd w:val="clear" w:color="auto" w:fill="auto"/>
            <w:noWrap/>
          </w:tcPr>
          <w:p w14:paraId="58F9585F" w14:textId="77777777" w:rsidR="00C87984" w:rsidRPr="00E062F1" w:rsidRDefault="00C87984" w:rsidP="00DC333C">
            <w:pPr>
              <w:pStyle w:val="TAC"/>
            </w:pPr>
            <w:r w:rsidRPr="00E062F1">
              <w:t>837</w:t>
            </w:r>
          </w:p>
        </w:tc>
        <w:tc>
          <w:tcPr>
            <w:tcW w:w="746" w:type="dxa"/>
            <w:shd w:val="clear" w:color="auto" w:fill="auto"/>
            <w:noWrap/>
          </w:tcPr>
          <w:p w14:paraId="70C01B89" w14:textId="77777777" w:rsidR="00C87984" w:rsidRPr="00E062F1" w:rsidRDefault="00C87984" w:rsidP="00DC333C">
            <w:pPr>
              <w:pStyle w:val="TAC"/>
            </w:pPr>
            <w:r w:rsidRPr="00E062F1">
              <w:t>5</w:t>
            </w:r>
          </w:p>
        </w:tc>
        <w:tc>
          <w:tcPr>
            <w:tcW w:w="877" w:type="dxa"/>
            <w:shd w:val="clear" w:color="auto" w:fill="auto"/>
            <w:noWrap/>
          </w:tcPr>
          <w:p w14:paraId="14ED4D9C" w14:textId="77777777" w:rsidR="00C87984" w:rsidRPr="00E062F1" w:rsidRDefault="00C87984" w:rsidP="00DC333C">
            <w:pPr>
              <w:pStyle w:val="TAC"/>
            </w:pPr>
            <w:r w:rsidRPr="00E062F1">
              <w:t>25</w:t>
            </w:r>
          </w:p>
        </w:tc>
        <w:tc>
          <w:tcPr>
            <w:tcW w:w="1318" w:type="dxa"/>
            <w:shd w:val="clear" w:color="auto" w:fill="auto"/>
            <w:noWrap/>
          </w:tcPr>
          <w:p w14:paraId="6EC71071" w14:textId="77777777" w:rsidR="00C87984" w:rsidRPr="00E062F1" w:rsidRDefault="00C87984" w:rsidP="00DC333C">
            <w:pPr>
              <w:pStyle w:val="TAC"/>
            </w:pPr>
            <w:r w:rsidRPr="00E062F1">
              <w:t>796</w:t>
            </w:r>
          </w:p>
        </w:tc>
        <w:tc>
          <w:tcPr>
            <w:tcW w:w="867" w:type="dxa"/>
            <w:shd w:val="clear" w:color="auto" w:fill="auto"/>
          </w:tcPr>
          <w:p w14:paraId="65CEB6C9" w14:textId="77777777" w:rsidR="00C87984" w:rsidRPr="00E062F1" w:rsidRDefault="00C87984" w:rsidP="00DC333C">
            <w:pPr>
              <w:pStyle w:val="TAC"/>
            </w:pPr>
            <w:r w:rsidRPr="00E062F1">
              <w:t>N/A</w:t>
            </w:r>
          </w:p>
        </w:tc>
        <w:tc>
          <w:tcPr>
            <w:tcW w:w="1248" w:type="dxa"/>
            <w:shd w:val="clear" w:color="auto" w:fill="auto"/>
          </w:tcPr>
          <w:p w14:paraId="4647210C" w14:textId="77777777" w:rsidR="00C87984" w:rsidRPr="00E062F1" w:rsidRDefault="00C87984" w:rsidP="00DC333C">
            <w:pPr>
              <w:pStyle w:val="TAC"/>
            </w:pPr>
            <w:r w:rsidRPr="00E062F1">
              <w:t>N/A</w:t>
            </w:r>
          </w:p>
        </w:tc>
      </w:tr>
      <w:tr w:rsidR="00C87984" w:rsidRPr="00E062F1" w14:paraId="57B2181C" w14:textId="77777777" w:rsidTr="00DC333C">
        <w:trPr>
          <w:trHeight w:val="216"/>
          <w:jc w:val="center"/>
        </w:trPr>
        <w:tc>
          <w:tcPr>
            <w:tcW w:w="2258" w:type="dxa"/>
            <w:tcBorders>
              <w:top w:val="nil"/>
              <w:bottom w:val="nil"/>
            </w:tcBorders>
            <w:shd w:val="clear" w:color="auto" w:fill="auto"/>
          </w:tcPr>
          <w:p w14:paraId="6F122CBC" w14:textId="77777777" w:rsidR="00C87984" w:rsidRPr="00E062F1" w:rsidRDefault="00C87984" w:rsidP="00DC333C">
            <w:pPr>
              <w:pStyle w:val="TAC"/>
            </w:pPr>
          </w:p>
        </w:tc>
        <w:tc>
          <w:tcPr>
            <w:tcW w:w="867" w:type="dxa"/>
            <w:shd w:val="clear" w:color="auto" w:fill="auto"/>
          </w:tcPr>
          <w:p w14:paraId="274B297A" w14:textId="77777777" w:rsidR="00C87984" w:rsidRPr="00E062F1" w:rsidRDefault="00C87984" w:rsidP="00DC333C">
            <w:pPr>
              <w:pStyle w:val="TAC"/>
            </w:pPr>
            <w:r w:rsidRPr="00E062F1">
              <w:t>n78</w:t>
            </w:r>
          </w:p>
        </w:tc>
        <w:tc>
          <w:tcPr>
            <w:tcW w:w="1318" w:type="dxa"/>
            <w:shd w:val="clear" w:color="auto" w:fill="auto"/>
            <w:noWrap/>
          </w:tcPr>
          <w:p w14:paraId="0982E67F" w14:textId="77777777" w:rsidR="00C87984" w:rsidRPr="00E062F1" w:rsidRDefault="00C87984" w:rsidP="00DC333C">
            <w:pPr>
              <w:pStyle w:val="TAC"/>
            </w:pPr>
            <w:r w:rsidRPr="00E062F1">
              <w:t>3310</w:t>
            </w:r>
          </w:p>
        </w:tc>
        <w:tc>
          <w:tcPr>
            <w:tcW w:w="746" w:type="dxa"/>
            <w:shd w:val="clear" w:color="auto" w:fill="auto"/>
            <w:noWrap/>
          </w:tcPr>
          <w:p w14:paraId="7DD139F3" w14:textId="77777777" w:rsidR="00C87984" w:rsidRPr="00E062F1" w:rsidRDefault="00C87984" w:rsidP="00DC333C">
            <w:pPr>
              <w:pStyle w:val="TAC"/>
            </w:pPr>
            <w:r w:rsidRPr="00E062F1">
              <w:t>10</w:t>
            </w:r>
          </w:p>
        </w:tc>
        <w:tc>
          <w:tcPr>
            <w:tcW w:w="877" w:type="dxa"/>
            <w:shd w:val="clear" w:color="auto" w:fill="auto"/>
            <w:noWrap/>
          </w:tcPr>
          <w:p w14:paraId="5EA918BC" w14:textId="77777777" w:rsidR="00C87984" w:rsidRPr="00E062F1" w:rsidRDefault="00C87984" w:rsidP="00DC333C">
            <w:pPr>
              <w:pStyle w:val="TAC"/>
            </w:pPr>
            <w:r w:rsidRPr="00E062F1">
              <w:t>50</w:t>
            </w:r>
          </w:p>
        </w:tc>
        <w:tc>
          <w:tcPr>
            <w:tcW w:w="1318" w:type="dxa"/>
            <w:shd w:val="clear" w:color="auto" w:fill="auto"/>
            <w:noWrap/>
          </w:tcPr>
          <w:p w14:paraId="1826CF13" w14:textId="77777777" w:rsidR="00C87984" w:rsidRPr="00E062F1" w:rsidRDefault="00C87984" w:rsidP="00DC333C">
            <w:pPr>
              <w:pStyle w:val="TAC"/>
            </w:pPr>
            <w:r w:rsidRPr="00E062F1">
              <w:t>3310</w:t>
            </w:r>
          </w:p>
        </w:tc>
        <w:tc>
          <w:tcPr>
            <w:tcW w:w="867" w:type="dxa"/>
            <w:shd w:val="clear" w:color="auto" w:fill="auto"/>
          </w:tcPr>
          <w:p w14:paraId="23E2B929" w14:textId="77777777" w:rsidR="00C87984" w:rsidRPr="00E062F1" w:rsidRDefault="00C87984" w:rsidP="00DC333C">
            <w:pPr>
              <w:pStyle w:val="TAC"/>
            </w:pPr>
            <w:r w:rsidRPr="00E062F1">
              <w:t>N/A</w:t>
            </w:r>
          </w:p>
        </w:tc>
        <w:tc>
          <w:tcPr>
            <w:tcW w:w="1248" w:type="dxa"/>
            <w:shd w:val="clear" w:color="auto" w:fill="auto"/>
          </w:tcPr>
          <w:p w14:paraId="4BE628A5" w14:textId="77777777" w:rsidR="00C87984" w:rsidRPr="00E062F1" w:rsidRDefault="00C87984" w:rsidP="00DC333C">
            <w:pPr>
              <w:pStyle w:val="TAC"/>
            </w:pPr>
            <w:r w:rsidRPr="00E062F1">
              <w:t>N/A</w:t>
            </w:r>
          </w:p>
        </w:tc>
      </w:tr>
      <w:tr w:rsidR="00C87984" w:rsidRPr="00E062F1" w14:paraId="731A8209" w14:textId="77777777" w:rsidTr="00DC333C">
        <w:trPr>
          <w:trHeight w:val="216"/>
          <w:jc w:val="center"/>
        </w:trPr>
        <w:tc>
          <w:tcPr>
            <w:tcW w:w="2258" w:type="dxa"/>
            <w:tcBorders>
              <w:top w:val="nil"/>
              <w:bottom w:val="single" w:sz="4" w:space="0" w:color="auto"/>
            </w:tcBorders>
            <w:shd w:val="clear" w:color="auto" w:fill="auto"/>
          </w:tcPr>
          <w:p w14:paraId="6653BFAA" w14:textId="77777777" w:rsidR="00C87984" w:rsidRPr="00E062F1" w:rsidRDefault="00C87984" w:rsidP="00DC333C">
            <w:pPr>
              <w:pStyle w:val="TAC"/>
            </w:pPr>
          </w:p>
        </w:tc>
        <w:tc>
          <w:tcPr>
            <w:tcW w:w="867" w:type="dxa"/>
            <w:shd w:val="clear" w:color="auto" w:fill="auto"/>
          </w:tcPr>
          <w:p w14:paraId="35ECC043" w14:textId="77777777" w:rsidR="00C87984" w:rsidRPr="00E062F1" w:rsidRDefault="00C87984" w:rsidP="00DC333C">
            <w:pPr>
              <w:pStyle w:val="TAC"/>
              <w:rPr>
                <w:lang w:eastAsia="ja-JP"/>
              </w:rPr>
            </w:pPr>
            <w:r w:rsidRPr="00E062F1">
              <w:rPr>
                <w:lang w:eastAsia="ko-KR"/>
              </w:rPr>
              <w:t>n28</w:t>
            </w:r>
          </w:p>
        </w:tc>
        <w:tc>
          <w:tcPr>
            <w:tcW w:w="1318" w:type="dxa"/>
            <w:shd w:val="clear" w:color="auto" w:fill="auto"/>
            <w:noWrap/>
          </w:tcPr>
          <w:p w14:paraId="5698AC92" w14:textId="77777777" w:rsidR="00C87984" w:rsidRPr="00E062F1" w:rsidRDefault="00C87984" w:rsidP="00DC333C">
            <w:pPr>
              <w:pStyle w:val="TAC"/>
              <w:rPr>
                <w:lang w:eastAsia="ja-JP"/>
              </w:rPr>
            </w:pPr>
            <w:r w:rsidRPr="00E062F1">
              <w:rPr>
                <w:lang w:eastAsia="ko-KR"/>
              </w:rPr>
              <w:t>744</w:t>
            </w:r>
          </w:p>
        </w:tc>
        <w:tc>
          <w:tcPr>
            <w:tcW w:w="746" w:type="dxa"/>
            <w:shd w:val="clear" w:color="auto" w:fill="auto"/>
            <w:noWrap/>
          </w:tcPr>
          <w:p w14:paraId="3A213BE6"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2803BEBF"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32B97736" w14:textId="77777777" w:rsidR="00C87984" w:rsidRPr="00E062F1" w:rsidRDefault="00C87984" w:rsidP="00DC333C">
            <w:pPr>
              <w:pStyle w:val="TAC"/>
            </w:pPr>
            <w:r w:rsidRPr="00E062F1">
              <w:rPr>
                <w:lang w:eastAsia="ko-KR"/>
              </w:rPr>
              <w:t>799</w:t>
            </w:r>
          </w:p>
        </w:tc>
        <w:tc>
          <w:tcPr>
            <w:tcW w:w="867" w:type="dxa"/>
            <w:shd w:val="clear" w:color="auto" w:fill="auto"/>
          </w:tcPr>
          <w:p w14:paraId="101F1395" w14:textId="77777777" w:rsidR="00C87984" w:rsidRPr="00E062F1" w:rsidRDefault="00C87984" w:rsidP="00DC333C">
            <w:pPr>
              <w:pStyle w:val="TAC"/>
            </w:pPr>
            <w:r w:rsidRPr="00E062F1">
              <w:rPr>
                <w:rFonts w:eastAsia="Malgun Gothic"/>
                <w:lang w:eastAsia="ko-KR"/>
              </w:rPr>
              <w:t>9.4</w:t>
            </w:r>
          </w:p>
        </w:tc>
        <w:tc>
          <w:tcPr>
            <w:tcW w:w="1248" w:type="dxa"/>
            <w:shd w:val="clear" w:color="auto" w:fill="auto"/>
          </w:tcPr>
          <w:p w14:paraId="133F011D" w14:textId="77777777" w:rsidR="00C87984" w:rsidRPr="00E062F1" w:rsidRDefault="00C87984" w:rsidP="00DC333C">
            <w:pPr>
              <w:pStyle w:val="TAC"/>
            </w:pPr>
            <w:r w:rsidRPr="00E062F1">
              <w:rPr>
                <w:rFonts w:eastAsia="Malgun Gothic"/>
                <w:lang w:eastAsia="ko-KR"/>
              </w:rPr>
              <w:t>IMD4</w:t>
            </w:r>
          </w:p>
        </w:tc>
      </w:tr>
      <w:tr w:rsidR="00C87984" w:rsidRPr="00E062F1" w14:paraId="5A4FAFBD" w14:textId="77777777" w:rsidTr="00DC333C">
        <w:trPr>
          <w:trHeight w:val="216"/>
          <w:jc w:val="center"/>
        </w:trPr>
        <w:tc>
          <w:tcPr>
            <w:tcW w:w="2258" w:type="dxa"/>
            <w:tcBorders>
              <w:bottom w:val="nil"/>
            </w:tcBorders>
            <w:shd w:val="clear" w:color="auto" w:fill="auto"/>
          </w:tcPr>
          <w:p w14:paraId="5AFB7E91" w14:textId="77777777" w:rsidR="00C87984" w:rsidRPr="00E062F1" w:rsidRDefault="00C87984" w:rsidP="00DC333C">
            <w:pPr>
              <w:pStyle w:val="TAC"/>
            </w:pPr>
            <w:r w:rsidRPr="00E062F1">
              <w:rPr>
                <w:lang w:eastAsia="ko-KR"/>
              </w:rPr>
              <w:t>DC_21A_n78A-n79A</w:t>
            </w:r>
          </w:p>
        </w:tc>
        <w:tc>
          <w:tcPr>
            <w:tcW w:w="867" w:type="dxa"/>
            <w:shd w:val="clear" w:color="auto" w:fill="auto"/>
          </w:tcPr>
          <w:p w14:paraId="7D335EB5" w14:textId="77777777" w:rsidR="00C87984" w:rsidRPr="00E062F1" w:rsidRDefault="00C87984" w:rsidP="00DC333C">
            <w:pPr>
              <w:pStyle w:val="TAC"/>
              <w:rPr>
                <w:lang w:eastAsia="ja-JP"/>
              </w:rPr>
            </w:pPr>
            <w:r w:rsidRPr="00E062F1">
              <w:rPr>
                <w:lang w:eastAsia="ko-KR"/>
              </w:rPr>
              <w:t>21</w:t>
            </w:r>
          </w:p>
        </w:tc>
        <w:tc>
          <w:tcPr>
            <w:tcW w:w="1318" w:type="dxa"/>
            <w:shd w:val="clear" w:color="auto" w:fill="auto"/>
            <w:noWrap/>
          </w:tcPr>
          <w:p w14:paraId="36C54462" w14:textId="77777777" w:rsidR="00C87984" w:rsidRPr="00E062F1" w:rsidRDefault="00C87984" w:rsidP="00DC333C">
            <w:pPr>
              <w:pStyle w:val="TAC"/>
              <w:rPr>
                <w:lang w:eastAsia="ja-JP"/>
              </w:rPr>
            </w:pPr>
            <w:r w:rsidRPr="00E062F1">
              <w:rPr>
                <w:lang w:eastAsia="ko-KR"/>
              </w:rPr>
              <w:t>1453</w:t>
            </w:r>
          </w:p>
        </w:tc>
        <w:tc>
          <w:tcPr>
            <w:tcW w:w="746" w:type="dxa"/>
            <w:shd w:val="clear" w:color="auto" w:fill="auto"/>
            <w:noWrap/>
          </w:tcPr>
          <w:p w14:paraId="48DD3C8B"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6A686B46"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42E840E9" w14:textId="77777777" w:rsidR="00C87984" w:rsidRPr="00E062F1" w:rsidRDefault="00C87984" w:rsidP="00DC333C">
            <w:pPr>
              <w:pStyle w:val="TAC"/>
            </w:pPr>
            <w:r w:rsidRPr="00E062F1">
              <w:rPr>
                <w:lang w:eastAsia="ko-KR"/>
              </w:rPr>
              <w:t>1501</w:t>
            </w:r>
          </w:p>
        </w:tc>
        <w:tc>
          <w:tcPr>
            <w:tcW w:w="867" w:type="dxa"/>
            <w:shd w:val="clear" w:color="auto" w:fill="auto"/>
          </w:tcPr>
          <w:p w14:paraId="630EF45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4FC1D686" w14:textId="77777777" w:rsidR="00C87984" w:rsidRPr="00E062F1" w:rsidRDefault="00C87984" w:rsidP="00DC333C">
            <w:pPr>
              <w:pStyle w:val="TAC"/>
            </w:pPr>
            <w:r w:rsidRPr="00E062F1">
              <w:rPr>
                <w:rFonts w:eastAsia="Malgun Gothic"/>
                <w:lang w:eastAsia="ko-KR"/>
              </w:rPr>
              <w:t>N/A</w:t>
            </w:r>
          </w:p>
        </w:tc>
      </w:tr>
      <w:tr w:rsidR="00C87984" w:rsidRPr="00E062F1" w14:paraId="05D6E210" w14:textId="77777777" w:rsidTr="00DC333C">
        <w:trPr>
          <w:trHeight w:val="216"/>
          <w:jc w:val="center"/>
        </w:trPr>
        <w:tc>
          <w:tcPr>
            <w:tcW w:w="2258" w:type="dxa"/>
            <w:tcBorders>
              <w:top w:val="nil"/>
              <w:bottom w:val="nil"/>
            </w:tcBorders>
            <w:shd w:val="clear" w:color="auto" w:fill="auto"/>
          </w:tcPr>
          <w:p w14:paraId="3E15D66D" w14:textId="77777777" w:rsidR="00C87984" w:rsidRPr="00E062F1" w:rsidRDefault="00C87984" w:rsidP="00DC333C">
            <w:pPr>
              <w:pStyle w:val="TAC"/>
            </w:pPr>
          </w:p>
        </w:tc>
        <w:tc>
          <w:tcPr>
            <w:tcW w:w="867" w:type="dxa"/>
            <w:shd w:val="clear" w:color="auto" w:fill="auto"/>
          </w:tcPr>
          <w:p w14:paraId="66CFFB99"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3F3FAEA" w14:textId="77777777" w:rsidR="00C87984" w:rsidRPr="00E062F1" w:rsidRDefault="00C87984" w:rsidP="00DC333C">
            <w:pPr>
              <w:pStyle w:val="TAC"/>
              <w:rPr>
                <w:lang w:eastAsia="ja-JP"/>
              </w:rPr>
            </w:pPr>
            <w:r w:rsidRPr="00E062F1">
              <w:rPr>
                <w:lang w:eastAsia="ko-KR"/>
              </w:rPr>
              <w:t>3420</w:t>
            </w:r>
          </w:p>
        </w:tc>
        <w:tc>
          <w:tcPr>
            <w:tcW w:w="746" w:type="dxa"/>
            <w:shd w:val="clear" w:color="auto" w:fill="auto"/>
            <w:noWrap/>
          </w:tcPr>
          <w:p w14:paraId="51EDD725" w14:textId="77777777" w:rsidR="00C87984" w:rsidRPr="00E062F1" w:rsidRDefault="00C87984" w:rsidP="00DC333C">
            <w:pPr>
              <w:pStyle w:val="TAC"/>
              <w:rPr>
                <w:lang w:eastAsia="ja-JP"/>
              </w:rPr>
            </w:pPr>
            <w:r w:rsidRPr="00E062F1">
              <w:rPr>
                <w:lang w:eastAsia="ko-KR"/>
              </w:rPr>
              <w:t>10</w:t>
            </w:r>
          </w:p>
        </w:tc>
        <w:tc>
          <w:tcPr>
            <w:tcW w:w="877" w:type="dxa"/>
            <w:shd w:val="clear" w:color="auto" w:fill="auto"/>
            <w:noWrap/>
          </w:tcPr>
          <w:p w14:paraId="2C63951D" w14:textId="77777777" w:rsidR="00C87984" w:rsidRPr="00E062F1" w:rsidRDefault="00C87984" w:rsidP="00DC333C">
            <w:pPr>
              <w:pStyle w:val="TAC"/>
              <w:rPr>
                <w:lang w:eastAsia="ja-JP"/>
              </w:rPr>
            </w:pPr>
            <w:r w:rsidRPr="00E062F1">
              <w:rPr>
                <w:lang w:eastAsia="ko-KR"/>
              </w:rPr>
              <w:t>50</w:t>
            </w:r>
          </w:p>
        </w:tc>
        <w:tc>
          <w:tcPr>
            <w:tcW w:w="1318" w:type="dxa"/>
            <w:shd w:val="clear" w:color="auto" w:fill="auto"/>
            <w:noWrap/>
          </w:tcPr>
          <w:p w14:paraId="035C37E1" w14:textId="77777777" w:rsidR="00C87984" w:rsidRPr="00E062F1" w:rsidRDefault="00C87984" w:rsidP="00DC333C">
            <w:pPr>
              <w:pStyle w:val="TAC"/>
            </w:pPr>
            <w:r w:rsidRPr="00E062F1">
              <w:rPr>
                <w:lang w:eastAsia="ko-KR"/>
              </w:rPr>
              <w:t>3420</w:t>
            </w:r>
          </w:p>
        </w:tc>
        <w:tc>
          <w:tcPr>
            <w:tcW w:w="867" w:type="dxa"/>
            <w:shd w:val="clear" w:color="auto" w:fill="auto"/>
          </w:tcPr>
          <w:p w14:paraId="03D86B03"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08E1561" w14:textId="77777777" w:rsidR="00C87984" w:rsidRPr="00E062F1" w:rsidRDefault="00C87984" w:rsidP="00DC333C">
            <w:pPr>
              <w:pStyle w:val="TAC"/>
            </w:pPr>
            <w:r w:rsidRPr="00E062F1">
              <w:rPr>
                <w:rFonts w:eastAsia="Malgun Gothic"/>
                <w:lang w:eastAsia="ko-KR"/>
              </w:rPr>
              <w:t>N/A</w:t>
            </w:r>
          </w:p>
        </w:tc>
      </w:tr>
      <w:tr w:rsidR="00C87984" w:rsidRPr="00E062F1" w14:paraId="4A96929B" w14:textId="77777777" w:rsidTr="00DC333C">
        <w:trPr>
          <w:trHeight w:val="216"/>
          <w:jc w:val="center"/>
        </w:trPr>
        <w:tc>
          <w:tcPr>
            <w:tcW w:w="2258" w:type="dxa"/>
            <w:tcBorders>
              <w:top w:val="nil"/>
              <w:bottom w:val="nil"/>
            </w:tcBorders>
            <w:shd w:val="clear" w:color="auto" w:fill="auto"/>
          </w:tcPr>
          <w:p w14:paraId="1FAB3FA7" w14:textId="77777777" w:rsidR="00C87984" w:rsidRPr="00E062F1" w:rsidRDefault="00C87984" w:rsidP="00DC333C">
            <w:pPr>
              <w:pStyle w:val="TAC"/>
            </w:pPr>
          </w:p>
        </w:tc>
        <w:tc>
          <w:tcPr>
            <w:tcW w:w="867" w:type="dxa"/>
            <w:shd w:val="clear" w:color="auto" w:fill="auto"/>
          </w:tcPr>
          <w:p w14:paraId="07B5BA38" w14:textId="77777777" w:rsidR="00C87984" w:rsidRPr="00E062F1" w:rsidRDefault="00C87984" w:rsidP="00DC333C">
            <w:pPr>
              <w:pStyle w:val="TAC"/>
              <w:rPr>
                <w:lang w:eastAsia="ja-JP"/>
              </w:rPr>
            </w:pPr>
            <w:r w:rsidRPr="00E062F1">
              <w:rPr>
                <w:lang w:eastAsia="ko-KR"/>
              </w:rPr>
              <w:t>n79</w:t>
            </w:r>
          </w:p>
        </w:tc>
        <w:tc>
          <w:tcPr>
            <w:tcW w:w="1318" w:type="dxa"/>
            <w:shd w:val="clear" w:color="auto" w:fill="auto"/>
            <w:noWrap/>
          </w:tcPr>
          <w:p w14:paraId="61B5B3EF" w14:textId="77777777" w:rsidR="00C87984" w:rsidRPr="00E062F1" w:rsidRDefault="00C87984" w:rsidP="00DC333C">
            <w:pPr>
              <w:pStyle w:val="TAC"/>
              <w:rPr>
                <w:lang w:eastAsia="ja-JP"/>
              </w:rPr>
            </w:pPr>
            <w:r w:rsidRPr="00E062F1">
              <w:rPr>
                <w:lang w:eastAsia="ko-KR"/>
              </w:rPr>
              <w:t>4873</w:t>
            </w:r>
          </w:p>
        </w:tc>
        <w:tc>
          <w:tcPr>
            <w:tcW w:w="746" w:type="dxa"/>
            <w:shd w:val="clear" w:color="auto" w:fill="auto"/>
            <w:noWrap/>
          </w:tcPr>
          <w:p w14:paraId="12C4BD81" w14:textId="77777777" w:rsidR="00C87984" w:rsidRPr="00E062F1" w:rsidRDefault="00C87984" w:rsidP="00DC333C">
            <w:pPr>
              <w:pStyle w:val="TAC"/>
              <w:rPr>
                <w:lang w:eastAsia="ja-JP"/>
              </w:rPr>
            </w:pPr>
            <w:r w:rsidRPr="00E062F1">
              <w:rPr>
                <w:lang w:eastAsia="ko-KR"/>
              </w:rPr>
              <w:t>40</w:t>
            </w:r>
          </w:p>
        </w:tc>
        <w:tc>
          <w:tcPr>
            <w:tcW w:w="877" w:type="dxa"/>
            <w:shd w:val="clear" w:color="auto" w:fill="auto"/>
            <w:noWrap/>
          </w:tcPr>
          <w:p w14:paraId="20A6C400" w14:textId="77777777" w:rsidR="00C87984" w:rsidRPr="00E062F1" w:rsidRDefault="00C87984" w:rsidP="00DC333C">
            <w:pPr>
              <w:pStyle w:val="TAC"/>
              <w:rPr>
                <w:lang w:eastAsia="ja-JP"/>
              </w:rPr>
            </w:pPr>
            <w:r w:rsidRPr="00E062F1">
              <w:rPr>
                <w:lang w:eastAsia="ko-KR"/>
              </w:rPr>
              <w:t>216</w:t>
            </w:r>
          </w:p>
        </w:tc>
        <w:tc>
          <w:tcPr>
            <w:tcW w:w="1318" w:type="dxa"/>
            <w:shd w:val="clear" w:color="auto" w:fill="auto"/>
            <w:noWrap/>
          </w:tcPr>
          <w:p w14:paraId="38B9E813" w14:textId="77777777" w:rsidR="00C87984" w:rsidRPr="00E062F1" w:rsidRDefault="00C87984" w:rsidP="00DC333C">
            <w:pPr>
              <w:pStyle w:val="TAC"/>
            </w:pPr>
            <w:r w:rsidRPr="00E062F1">
              <w:rPr>
                <w:lang w:eastAsia="ko-KR"/>
              </w:rPr>
              <w:t>4873</w:t>
            </w:r>
          </w:p>
        </w:tc>
        <w:tc>
          <w:tcPr>
            <w:tcW w:w="867" w:type="dxa"/>
            <w:shd w:val="clear" w:color="auto" w:fill="auto"/>
          </w:tcPr>
          <w:p w14:paraId="4F0903F5" w14:textId="77777777" w:rsidR="00C87984" w:rsidRPr="00E062F1" w:rsidRDefault="00C87984" w:rsidP="00DC333C">
            <w:pPr>
              <w:pStyle w:val="TAC"/>
            </w:pPr>
            <w:r w:rsidRPr="00E062F1">
              <w:rPr>
                <w:rFonts w:eastAsia="Malgun Gothic"/>
                <w:lang w:eastAsia="ko-KR"/>
              </w:rPr>
              <w:t>30.1</w:t>
            </w:r>
          </w:p>
        </w:tc>
        <w:tc>
          <w:tcPr>
            <w:tcW w:w="1248" w:type="dxa"/>
            <w:shd w:val="clear" w:color="auto" w:fill="auto"/>
          </w:tcPr>
          <w:p w14:paraId="27E9ACCA" w14:textId="77777777" w:rsidR="00C87984" w:rsidRPr="00E062F1" w:rsidRDefault="00C87984" w:rsidP="00DC333C">
            <w:pPr>
              <w:pStyle w:val="TAC"/>
            </w:pPr>
            <w:r w:rsidRPr="00E062F1">
              <w:rPr>
                <w:rFonts w:eastAsia="Malgun Gothic"/>
                <w:lang w:eastAsia="ko-KR"/>
              </w:rPr>
              <w:t>IMD2</w:t>
            </w:r>
          </w:p>
        </w:tc>
      </w:tr>
      <w:tr w:rsidR="00C87984" w:rsidRPr="00E062F1" w14:paraId="67F4C9C8" w14:textId="77777777" w:rsidTr="00DC333C">
        <w:trPr>
          <w:trHeight w:val="216"/>
          <w:jc w:val="center"/>
        </w:trPr>
        <w:tc>
          <w:tcPr>
            <w:tcW w:w="2258" w:type="dxa"/>
            <w:tcBorders>
              <w:top w:val="nil"/>
              <w:bottom w:val="nil"/>
            </w:tcBorders>
            <w:shd w:val="clear" w:color="auto" w:fill="auto"/>
          </w:tcPr>
          <w:p w14:paraId="0D831A41" w14:textId="77777777" w:rsidR="00C87984" w:rsidRPr="00E062F1" w:rsidRDefault="00C87984" w:rsidP="00DC333C">
            <w:pPr>
              <w:pStyle w:val="TAC"/>
            </w:pPr>
          </w:p>
        </w:tc>
        <w:tc>
          <w:tcPr>
            <w:tcW w:w="867" w:type="dxa"/>
            <w:shd w:val="clear" w:color="auto" w:fill="auto"/>
          </w:tcPr>
          <w:p w14:paraId="7992F033" w14:textId="77777777" w:rsidR="00C87984" w:rsidRPr="00E062F1" w:rsidRDefault="00C87984" w:rsidP="00DC333C">
            <w:pPr>
              <w:pStyle w:val="TAC"/>
              <w:rPr>
                <w:lang w:eastAsia="ja-JP"/>
              </w:rPr>
            </w:pPr>
            <w:r w:rsidRPr="00E062F1">
              <w:rPr>
                <w:lang w:eastAsia="ko-KR"/>
              </w:rPr>
              <w:t>21</w:t>
            </w:r>
          </w:p>
        </w:tc>
        <w:tc>
          <w:tcPr>
            <w:tcW w:w="1318" w:type="dxa"/>
            <w:shd w:val="clear" w:color="auto" w:fill="auto"/>
            <w:noWrap/>
          </w:tcPr>
          <w:p w14:paraId="1515C466" w14:textId="77777777" w:rsidR="00C87984" w:rsidRPr="00E062F1" w:rsidRDefault="00C87984" w:rsidP="00DC333C">
            <w:pPr>
              <w:pStyle w:val="TAC"/>
              <w:rPr>
                <w:lang w:eastAsia="ja-JP"/>
              </w:rPr>
            </w:pPr>
            <w:r w:rsidRPr="00E062F1">
              <w:rPr>
                <w:lang w:eastAsia="ko-KR"/>
              </w:rPr>
              <w:t>1453</w:t>
            </w:r>
          </w:p>
        </w:tc>
        <w:tc>
          <w:tcPr>
            <w:tcW w:w="746" w:type="dxa"/>
            <w:shd w:val="clear" w:color="auto" w:fill="auto"/>
            <w:noWrap/>
          </w:tcPr>
          <w:p w14:paraId="7F1C37DF"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78985667"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073798F2" w14:textId="77777777" w:rsidR="00C87984" w:rsidRPr="00E062F1" w:rsidRDefault="00C87984" w:rsidP="00DC333C">
            <w:pPr>
              <w:pStyle w:val="TAC"/>
            </w:pPr>
            <w:r w:rsidRPr="00E062F1">
              <w:rPr>
                <w:lang w:eastAsia="ko-KR"/>
              </w:rPr>
              <w:t>1501</w:t>
            </w:r>
          </w:p>
        </w:tc>
        <w:tc>
          <w:tcPr>
            <w:tcW w:w="867" w:type="dxa"/>
            <w:shd w:val="clear" w:color="auto" w:fill="auto"/>
          </w:tcPr>
          <w:p w14:paraId="7AF32233"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C73F7C3" w14:textId="77777777" w:rsidR="00C87984" w:rsidRPr="00E062F1" w:rsidRDefault="00C87984" w:rsidP="00DC333C">
            <w:pPr>
              <w:pStyle w:val="TAC"/>
            </w:pPr>
            <w:r w:rsidRPr="00E062F1">
              <w:rPr>
                <w:rFonts w:eastAsia="Malgun Gothic"/>
                <w:lang w:eastAsia="ko-KR"/>
              </w:rPr>
              <w:t>N/A</w:t>
            </w:r>
          </w:p>
        </w:tc>
      </w:tr>
      <w:tr w:rsidR="00C87984" w:rsidRPr="00E062F1" w14:paraId="178B865A" w14:textId="77777777" w:rsidTr="00DC333C">
        <w:trPr>
          <w:trHeight w:val="216"/>
          <w:jc w:val="center"/>
        </w:trPr>
        <w:tc>
          <w:tcPr>
            <w:tcW w:w="2258" w:type="dxa"/>
            <w:tcBorders>
              <w:top w:val="nil"/>
              <w:bottom w:val="nil"/>
            </w:tcBorders>
            <w:shd w:val="clear" w:color="auto" w:fill="auto"/>
          </w:tcPr>
          <w:p w14:paraId="34EDE49C" w14:textId="77777777" w:rsidR="00C87984" w:rsidRPr="00E062F1" w:rsidRDefault="00C87984" w:rsidP="00DC333C">
            <w:pPr>
              <w:pStyle w:val="TAC"/>
            </w:pPr>
          </w:p>
        </w:tc>
        <w:tc>
          <w:tcPr>
            <w:tcW w:w="867" w:type="dxa"/>
            <w:shd w:val="clear" w:color="auto" w:fill="auto"/>
          </w:tcPr>
          <w:p w14:paraId="2567FE2E" w14:textId="77777777" w:rsidR="00C87984" w:rsidRPr="00E062F1" w:rsidRDefault="00C87984" w:rsidP="00DC333C">
            <w:pPr>
              <w:pStyle w:val="TAC"/>
              <w:rPr>
                <w:lang w:eastAsia="ja-JP"/>
              </w:rPr>
            </w:pPr>
            <w:r w:rsidRPr="00E062F1">
              <w:rPr>
                <w:lang w:eastAsia="ko-KR"/>
              </w:rPr>
              <w:t>n79</w:t>
            </w:r>
          </w:p>
        </w:tc>
        <w:tc>
          <w:tcPr>
            <w:tcW w:w="1318" w:type="dxa"/>
            <w:shd w:val="clear" w:color="auto" w:fill="auto"/>
            <w:noWrap/>
          </w:tcPr>
          <w:p w14:paraId="218EE575" w14:textId="77777777" w:rsidR="00C87984" w:rsidRPr="00E062F1" w:rsidRDefault="00C87984" w:rsidP="00DC333C">
            <w:pPr>
              <w:pStyle w:val="TAC"/>
              <w:rPr>
                <w:lang w:eastAsia="ja-JP"/>
              </w:rPr>
            </w:pPr>
            <w:r w:rsidRPr="00E062F1">
              <w:rPr>
                <w:lang w:eastAsia="ko-KR"/>
              </w:rPr>
              <w:t>4940</w:t>
            </w:r>
          </w:p>
        </w:tc>
        <w:tc>
          <w:tcPr>
            <w:tcW w:w="746" w:type="dxa"/>
            <w:shd w:val="clear" w:color="auto" w:fill="auto"/>
            <w:noWrap/>
          </w:tcPr>
          <w:p w14:paraId="02057C92" w14:textId="77777777" w:rsidR="00C87984" w:rsidRPr="00E062F1" w:rsidRDefault="00C87984" w:rsidP="00DC333C">
            <w:pPr>
              <w:pStyle w:val="TAC"/>
              <w:rPr>
                <w:lang w:eastAsia="ja-JP"/>
              </w:rPr>
            </w:pPr>
            <w:r w:rsidRPr="00E062F1">
              <w:rPr>
                <w:lang w:eastAsia="ko-KR"/>
              </w:rPr>
              <w:t>40</w:t>
            </w:r>
          </w:p>
        </w:tc>
        <w:tc>
          <w:tcPr>
            <w:tcW w:w="877" w:type="dxa"/>
            <w:shd w:val="clear" w:color="auto" w:fill="auto"/>
            <w:noWrap/>
          </w:tcPr>
          <w:p w14:paraId="27888FF5" w14:textId="77777777" w:rsidR="00C87984" w:rsidRPr="00E062F1" w:rsidRDefault="00C87984" w:rsidP="00DC333C">
            <w:pPr>
              <w:pStyle w:val="TAC"/>
              <w:rPr>
                <w:lang w:eastAsia="ja-JP"/>
              </w:rPr>
            </w:pPr>
            <w:r w:rsidRPr="00E062F1">
              <w:rPr>
                <w:lang w:eastAsia="ko-KR"/>
              </w:rPr>
              <w:t>216</w:t>
            </w:r>
          </w:p>
        </w:tc>
        <w:tc>
          <w:tcPr>
            <w:tcW w:w="1318" w:type="dxa"/>
            <w:shd w:val="clear" w:color="auto" w:fill="auto"/>
            <w:noWrap/>
          </w:tcPr>
          <w:p w14:paraId="3D077635" w14:textId="77777777" w:rsidR="00C87984" w:rsidRPr="00E062F1" w:rsidRDefault="00C87984" w:rsidP="00DC333C">
            <w:pPr>
              <w:pStyle w:val="TAC"/>
            </w:pPr>
            <w:r w:rsidRPr="00E062F1">
              <w:rPr>
                <w:lang w:eastAsia="ko-KR"/>
              </w:rPr>
              <w:t>4940</w:t>
            </w:r>
          </w:p>
        </w:tc>
        <w:tc>
          <w:tcPr>
            <w:tcW w:w="867" w:type="dxa"/>
            <w:shd w:val="clear" w:color="auto" w:fill="auto"/>
          </w:tcPr>
          <w:p w14:paraId="624EB5AE"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009CB9AB" w14:textId="77777777" w:rsidR="00C87984" w:rsidRPr="00E062F1" w:rsidRDefault="00C87984" w:rsidP="00DC333C">
            <w:pPr>
              <w:pStyle w:val="TAC"/>
            </w:pPr>
            <w:r w:rsidRPr="00E062F1">
              <w:rPr>
                <w:rFonts w:eastAsia="Malgun Gothic"/>
                <w:lang w:eastAsia="ko-KR"/>
              </w:rPr>
              <w:t>N/A</w:t>
            </w:r>
          </w:p>
        </w:tc>
      </w:tr>
      <w:tr w:rsidR="00C87984" w:rsidRPr="00E062F1" w14:paraId="345C78E5" w14:textId="77777777" w:rsidTr="00DC333C">
        <w:trPr>
          <w:trHeight w:val="216"/>
          <w:jc w:val="center"/>
        </w:trPr>
        <w:tc>
          <w:tcPr>
            <w:tcW w:w="2258" w:type="dxa"/>
            <w:tcBorders>
              <w:top w:val="nil"/>
              <w:bottom w:val="single" w:sz="4" w:space="0" w:color="auto"/>
            </w:tcBorders>
            <w:shd w:val="clear" w:color="auto" w:fill="auto"/>
          </w:tcPr>
          <w:p w14:paraId="5EADEB22" w14:textId="77777777" w:rsidR="00C87984" w:rsidRPr="00E062F1" w:rsidRDefault="00C87984" w:rsidP="00DC333C">
            <w:pPr>
              <w:pStyle w:val="TAC"/>
            </w:pPr>
          </w:p>
        </w:tc>
        <w:tc>
          <w:tcPr>
            <w:tcW w:w="867" w:type="dxa"/>
            <w:shd w:val="clear" w:color="auto" w:fill="auto"/>
          </w:tcPr>
          <w:p w14:paraId="512264C9"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2F8144B1" w14:textId="77777777" w:rsidR="00C87984" w:rsidRPr="00E062F1" w:rsidRDefault="00C87984" w:rsidP="00DC333C">
            <w:pPr>
              <w:pStyle w:val="TAC"/>
              <w:rPr>
                <w:lang w:eastAsia="ja-JP"/>
              </w:rPr>
            </w:pPr>
            <w:r w:rsidRPr="00E062F1">
              <w:rPr>
                <w:lang w:eastAsia="ko-KR"/>
              </w:rPr>
              <w:t>3487</w:t>
            </w:r>
          </w:p>
        </w:tc>
        <w:tc>
          <w:tcPr>
            <w:tcW w:w="746" w:type="dxa"/>
            <w:shd w:val="clear" w:color="auto" w:fill="auto"/>
            <w:noWrap/>
          </w:tcPr>
          <w:p w14:paraId="0D3513B2" w14:textId="77777777" w:rsidR="00C87984" w:rsidRPr="00E062F1" w:rsidRDefault="00C87984" w:rsidP="00DC333C">
            <w:pPr>
              <w:pStyle w:val="TAC"/>
              <w:rPr>
                <w:lang w:eastAsia="ja-JP"/>
              </w:rPr>
            </w:pPr>
            <w:r w:rsidRPr="00E062F1">
              <w:rPr>
                <w:lang w:eastAsia="ko-KR"/>
              </w:rPr>
              <w:t>10</w:t>
            </w:r>
          </w:p>
        </w:tc>
        <w:tc>
          <w:tcPr>
            <w:tcW w:w="877" w:type="dxa"/>
            <w:shd w:val="clear" w:color="auto" w:fill="auto"/>
            <w:noWrap/>
          </w:tcPr>
          <w:p w14:paraId="48413B87" w14:textId="77777777" w:rsidR="00C87984" w:rsidRPr="00E062F1" w:rsidRDefault="00C87984" w:rsidP="00DC333C">
            <w:pPr>
              <w:pStyle w:val="TAC"/>
              <w:rPr>
                <w:lang w:eastAsia="ja-JP"/>
              </w:rPr>
            </w:pPr>
            <w:r w:rsidRPr="00E062F1">
              <w:rPr>
                <w:lang w:eastAsia="ko-KR"/>
              </w:rPr>
              <w:t>50</w:t>
            </w:r>
          </w:p>
        </w:tc>
        <w:tc>
          <w:tcPr>
            <w:tcW w:w="1318" w:type="dxa"/>
            <w:shd w:val="clear" w:color="auto" w:fill="auto"/>
            <w:noWrap/>
          </w:tcPr>
          <w:p w14:paraId="099575CD" w14:textId="77777777" w:rsidR="00C87984" w:rsidRPr="00E062F1" w:rsidRDefault="00C87984" w:rsidP="00DC333C">
            <w:pPr>
              <w:pStyle w:val="TAC"/>
            </w:pPr>
            <w:r w:rsidRPr="00E062F1">
              <w:rPr>
                <w:lang w:eastAsia="ko-KR"/>
              </w:rPr>
              <w:t>3487</w:t>
            </w:r>
          </w:p>
        </w:tc>
        <w:tc>
          <w:tcPr>
            <w:tcW w:w="867" w:type="dxa"/>
            <w:shd w:val="clear" w:color="auto" w:fill="auto"/>
          </w:tcPr>
          <w:p w14:paraId="45D4DF16" w14:textId="77777777" w:rsidR="00C87984" w:rsidRPr="00E062F1" w:rsidRDefault="00C87984" w:rsidP="00DC333C">
            <w:pPr>
              <w:pStyle w:val="TAC"/>
            </w:pPr>
            <w:r w:rsidRPr="00E062F1">
              <w:rPr>
                <w:rFonts w:eastAsia="Malgun Gothic"/>
                <w:lang w:eastAsia="ko-KR"/>
              </w:rPr>
              <w:t>29.8</w:t>
            </w:r>
          </w:p>
        </w:tc>
        <w:tc>
          <w:tcPr>
            <w:tcW w:w="1248" w:type="dxa"/>
            <w:shd w:val="clear" w:color="auto" w:fill="auto"/>
          </w:tcPr>
          <w:p w14:paraId="127F2FE1" w14:textId="77777777" w:rsidR="00C87984" w:rsidRPr="00E062F1" w:rsidRDefault="00C87984" w:rsidP="00DC333C">
            <w:pPr>
              <w:pStyle w:val="TAC"/>
            </w:pPr>
            <w:r w:rsidRPr="00E062F1">
              <w:rPr>
                <w:rFonts w:eastAsia="Malgun Gothic"/>
                <w:lang w:eastAsia="ko-KR"/>
              </w:rPr>
              <w:t>IMD2</w:t>
            </w:r>
          </w:p>
        </w:tc>
      </w:tr>
      <w:tr w:rsidR="00C87984" w:rsidRPr="00E062F1" w14:paraId="696CBB8E" w14:textId="77777777" w:rsidTr="00DC333C">
        <w:trPr>
          <w:trHeight w:val="216"/>
          <w:jc w:val="center"/>
        </w:trPr>
        <w:tc>
          <w:tcPr>
            <w:tcW w:w="2258" w:type="dxa"/>
            <w:tcBorders>
              <w:bottom w:val="nil"/>
            </w:tcBorders>
            <w:shd w:val="clear" w:color="auto" w:fill="auto"/>
          </w:tcPr>
          <w:p w14:paraId="5A96BED5" w14:textId="77777777" w:rsidR="00C87984" w:rsidRPr="00E062F1" w:rsidRDefault="00C87984" w:rsidP="00DC333C">
            <w:pPr>
              <w:pStyle w:val="TAC"/>
            </w:pPr>
            <w:r w:rsidRPr="00E062F1">
              <w:t>DC_28A_n8A-n78A</w:t>
            </w:r>
          </w:p>
        </w:tc>
        <w:tc>
          <w:tcPr>
            <w:tcW w:w="867" w:type="dxa"/>
            <w:shd w:val="clear" w:color="auto" w:fill="auto"/>
          </w:tcPr>
          <w:p w14:paraId="6423E2D2" w14:textId="77777777" w:rsidR="00C87984" w:rsidRPr="00E062F1" w:rsidRDefault="00C87984" w:rsidP="00DC333C">
            <w:pPr>
              <w:pStyle w:val="TAC"/>
              <w:rPr>
                <w:lang w:eastAsia="ja-JP"/>
              </w:rPr>
            </w:pPr>
            <w:r w:rsidRPr="00E062F1">
              <w:rPr>
                <w:rFonts w:cs="Arial"/>
                <w:lang w:eastAsia="ko-KR"/>
              </w:rPr>
              <w:t>28</w:t>
            </w:r>
          </w:p>
        </w:tc>
        <w:tc>
          <w:tcPr>
            <w:tcW w:w="1318" w:type="dxa"/>
            <w:shd w:val="clear" w:color="auto" w:fill="auto"/>
            <w:noWrap/>
          </w:tcPr>
          <w:p w14:paraId="4FC16C47" w14:textId="77777777" w:rsidR="00C87984" w:rsidRPr="00E062F1" w:rsidRDefault="00C87984" w:rsidP="00DC333C">
            <w:pPr>
              <w:pStyle w:val="TAC"/>
              <w:rPr>
                <w:lang w:eastAsia="ja-JP"/>
              </w:rPr>
            </w:pPr>
            <w:r w:rsidRPr="00E062F1">
              <w:rPr>
                <w:rFonts w:cs="Arial"/>
                <w:lang w:eastAsia="ko-KR"/>
              </w:rPr>
              <w:t>728</w:t>
            </w:r>
          </w:p>
        </w:tc>
        <w:tc>
          <w:tcPr>
            <w:tcW w:w="746" w:type="dxa"/>
            <w:shd w:val="clear" w:color="auto" w:fill="auto"/>
            <w:noWrap/>
          </w:tcPr>
          <w:p w14:paraId="4A63BF67"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B2A390"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3339C0A7" w14:textId="77777777" w:rsidR="00C87984" w:rsidRPr="00E062F1" w:rsidRDefault="00C87984" w:rsidP="00DC333C">
            <w:pPr>
              <w:pStyle w:val="TAC"/>
            </w:pPr>
            <w:r w:rsidRPr="00E062F1">
              <w:rPr>
                <w:rFonts w:cs="Arial"/>
                <w:lang w:eastAsia="ko-KR"/>
              </w:rPr>
              <w:t>783</w:t>
            </w:r>
          </w:p>
        </w:tc>
        <w:tc>
          <w:tcPr>
            <w:tcW w:w="867" w:type="dxa"/>
            <w:shd w:val="clear" w:color="auto" w:fill="auto"/>
          </w:tcPr>
          <w:p w14:paraId="49A08B87"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2F15911C" w14:textId="77777777" w:rsidR="00C87984" w:rsidRPr="00E062F1" w:rsidRDefault="00C87984" w:rsidP="00DC333C">
            <w:pPr>
              <w:pStyle w:val="TAC"/>
            </w:pPr>
            <w:r w:rsidRPr="00E062F1">
              <w:rPr>
                <w:rFonts w:eastAsia="Malgun Gothic" w:cs="Arial"/>
                <w:lang w:eastAsia="ko-KR"/>
              </w:rPr>
              <w:t>N/A</w:t>
            </w:r>
          </w:p>
        </w:tc>
      </w:tr>
      <w:tr w:rsidR="00C87984" w:rsidRPr="00E062F1" w14:paraId="47E70532" w14:textId="77777777" w:rsidTr="00DC333C">
        <w:trPr>
          <w:trHeight w:val="216"/>
          <w:jc w:val="center"/>
        </w:trPr>
        <w:tc>
          <w:tcPr>
            <w:tcW w:w="2258" w:type="dxa"/>
            <w:tcBorders>
              <w:top w:val="nil"/>
              <w:bottom w:val="nil"/>
            </w:tcBorders>
            <w:shd w:val="clear" w:color="auto" w:fill="auto"/>
          </w:tcPr>
          <w:p w14:paraId="0B64355E" w14:textId="77777777" w:rsidR="00C87984" w:rsidRPr="00E062F1" w:rsidRDefault="00C87984" w:rsidP="00DC333C">
            <w:pPr>
              <w:pStyle w:val="TAC"/>
            </w:pPr>
          </w:p>
        </w:tc>
        <w:tc>
          <w:tcPr>
            <w:tcW w:w="867" w:type="dxa"/>
            <w:shd w:val="clear" w:color="auto" w:fill="auto"/>
          </w:tcPr>
          <w:p w14:paraId="1E601784" w14:textId="77777777" w:rsidR="00C87984" w:rsidRPr="00E062F1" w:rsidRDefault="00C87984" w:rsidP="00DC333C">
            <w:pPr>
              <w:pStyle w:val="TAC"/>
              <w:rPr>
                <w:lang w:eastAsia="ja-JP"/>
              </w:rPr>
            </w:pPr>
            <w:r w:rsidRPr="00E062F1">
              <w:rPr>
                <w:rFonts w:cs="Arial"/>
                <w:lang w:eastAsia="ko-KR"/>
              </w:rPr>
              <w:t>n8</w:t>
            </w:r>
          </w:p>
        </w:tc>
        <w:tc>
          <w:tcPr>
            <w:tcW w:w="1318" w:type="dxa"/>
            <w:shd w:val="clear" w:color="auto" w:fill="auto"/>
            <w:noWrap/>
          </w:tcPr>
          <w:p w14:paraId="6772D78D" w14:textId="77777777" w:rsidR="00C87984" w:rsidRPr="00E062F1" w:rsidRDefault="00C87984" w:rsidP="00DC333C">
            <w:pPr>
              <w:pStyle w:val="TAC"/>
              <w:rPr>
                <w:lang w:eastAsia="ja-JP"/>
              </w:rPr>
            </w:pPr>
            <w:r w:rsidRPr="00E062F1">
              <w:rPr>
                <w:rFonts w:cs="Arial"/>
                <w:lang w:eastAsia="ko-KR"/>
              </w:rPr>
              <w:t>910</w:t>
            </w:r>
          </w:p>
        </w:tc>
        <w:tc>
          <w:tcPr>
            <w:tcW w:w="746" w:type="dxa"/>
            <w:shd w:val="clear" w:color="auto" w:fill="auto"/>
            <w:noWrap/>
          </w:tcPr>
          <w:p w14:paraId="3BC429B2"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805399"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29140ECB" w14:textId="77777777" w:rsidR="00C87984" w:rsidRPr="00E062F1" w:rsidRDefault="00C87984" w:rsidP="00DC333C">
            <w:pPr>
              <w:pStyle w:val="TAC"/>
            </w:pPr>
            <w:r w:rsidRPr="00E062F1">
              <w:rPr>
                <w:rFonts w:cs="Arial"/>
                <w:lang w:eastAsia="ko-KR"/>
              </w:rPr>
              <w:t>955</w:t>
            </w:r>
          </w:p>
        </w:tc>
        <w:tc>
          <w:tcPr>
            <w:tcW w:w="867" w:type="dxa"/>
            <w:shd w:val="clear" w:color="auto" w:fill="auto"/>
          </w:tcPr>
          <w:p w14:paraId="01883F1E"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62EA0C4E" w14:textId="77777777" w:rsidR="00C87984" w:rsidRPr="00E062F1" w:rsidRDefault="00C87984" w:rsidP="00DC333C">
            <w:pPr>
              <w:pStyle w:val="TAC"/>
            </w:pPr>
            <w:r w:rsidRPr="00E062F1">
              <w:rPr>
                <w:rFonts w:eastAsia="Malgun Gothic" w:cs="Arial"/>
                <w:lang w:eastAsia="ko-KR"/>
              </w:rPr>
              <w:t>N/A</w:t>
            </w:r>
          </w:p>
        </w:tc>
      </w:tr>
      <w:tr w:rsidR="00C87984" w:rsidRPr="00E062F1" w14:paraId="7D7CC4BC" w14:textId="77777777" w:rsidTr="00DC333C">
        <w:trPr>
          <w:trHeight w:val="216"/>
          <w:jc w:val="center"/>
        </w:trPr>
        <w:tc>
          <w:tcPr>
            <w:tcW w:w="2258" w:type="dxa"/>
            <w:tcBorders>
              <w:top w:val="nil"/>
              <w:bottom w:val="nil"/>
            </w:tcBorders>
            <w:shd w:val="clear" w:color="auto" w:fill="auto"/>
          </w:tcPr>
          <w:p w14:paraId="04BF33F2" w14:textId="77777777" w:rsidR="00C87984" w:rsidRPr="00E062F1" w:rsidRDefault="00C87984" w:rsidP="00DC333C">
            <w:pPr>
              <w:pStyle w:val="TAC"/>
            </w:pPr>
          </w:p>
        </w:tc>
        <w:tc>
          <w:tcPr>
            <w:tcW w:w="867" w:type="dxa"/>
            <w:shd w:val="clear" w:color="auto" w:fill="auto"/>
          </w:tcPr>
          <w:p w14:paraId="36388A28"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3218DFB2" w14:textId="77777777" w:rsidR="00C87984" w:rsidRPr="00E062F1" w:rsidRDefault="00C87984" w:rsidP="00DC333C">
            <w:pPr>
              <w:pStyle w:val="TAC"/>
              <w:rPr>
                <w:lang w:eastAsia="ja-JP"/>
              </w:rPr>
            </w:pPr>
            <w:r w:rsidRPr="00E062F1">
              <w:rPr>
                <w:rFonts w:cs="Arial"/>
                <w:lang w:eastAsia="ko-KR"/>
              </w:rPr>
              <w:t>3458</w:t>
            </w:r>
          </w:p>
        </w:tc>
        <w:tc>
          <w:tcPr>
            <w:tcW w:w="746" w:type="dxa"/>
            <w:shd w:val="clear" w:color="auto" w:fill="auto"/>
            <w:noWrap/>
          </w:tcPr>
          <w:p w14:paraId="7F4A8E38" w14:textId="77777777" w:rsidR="00C87984" w:rsidRPr="00E062F1" w:rsidRDefault="00C87984" w:rsidP="00DC333C">
            <w:pPr>
              <w:pStyle w:val="TAC"/>
              <w:rPr>
                <w:lang w:eastAsia="ja-JP"/>
              </w:rPr>
            </w:pPr>
            <w:r w:rsidRPr="00E062F1">
              <w:rPr>
                <w:rFonts w:cs="Arial"/>
                <w:lang w:eastAsia="ko-KR"/>
              </w:rPr>
              <w:t>10</w:t>
            </w:r>
          </w:p>
        </w:tc>
        <w:tc>
          <w:tcPr>
            <w:tcW w:w="877" w:type="dxa"/>
            <w:shd w:val="clear" w:color="auto" w:fill="auto"/>
            <w:noWrap/>
          </w:tcPr>
          <w:p w14:paraId="6A3F0363" w14:textId="77777777" w:rsidR="00C87984" w:rsidRPr="00E062F1" w:rsidRDefault="00C87984" w:rsidP="00DC333C">
            <w:pPr>
              <w:pStyle w:val="TAC"/>
              <w:rPr>
                <w:lang w:eastAsia="ja-JP"/>
              </w:rPr>
            </w:pPr>
            <w:r w:rsidRPr="00E062F1">
              <w:rPr>
                <w:rFonts w:cs="Arial"/>
                <w:lang w:eastAsia="ko-KR"/>
              </w:rPr>
              <w:t>50</w:t>
            </w:r>
          </w:p>
        </w:tc>
        <w:tc>
          <w:tcPr>
            <w:tcW w:w="1318" w:type="dxa"/>
            <w:shd w:val="clear" w:color="auto" w:fill="auto"/>
            <w:noWrap/>
          </w:tcPr>
          <w:p w14:paraId="0E71CF59" w14:textId="77777777" w:rsidR="00C87984" w:rsidRPr="00E062F1" w:rsidRDefault="00C87984" w:rsidP="00DC333C">
            <w:pPr>
              <w:pStyle w:val="TAC"/>
            </w:pPr>
            <w:r w:rsidRPr="00E062F1">
              <w:rPr>
                <w:rFonts w:cs="Arial"/>
                <w:lang w:eastAsia="ko-KR"/>
              </w:rPr>
              <w:t>3458</w:t>
            </w:r>
          </w:p>
        </w:tc>
        <w:tc>
          <w:tcPr>
            <w:tcW w:w="867" w:type="dxa"/>
            <w:shd w:val="clear" w:color="auto" w:fill="auto"/>
          </w:tcPr>
          <w:p w14:paraId="3F2C4FC4" w14:textId="77777777" w:rsidR="00C87984" w:rsidRPr="00E062F1" w:rsidRDefault="00C87984" w:rsidP="00DC333C">
            <w:pPr>
              <w:pStyle w:val="TAC"/>
            </w:pPr>
            <w:r w:rsidRPr="00E062F1">
              <w:rPr>
                <w:rFonts w:eastAsia="Malgun Gothic" w:cs="Arial"/>
                <w:lang w:eastAsia="ko-KR"/>
              </w:rPr>
              <w:t>9.1</w:t>
            </w:r>
          </w:p>
        </w:tc>
        <w:tc>
          <w:tcPr>
            <w:tcW w:w="1248" w:type="dxa"/>
            <w:shd w:val="clear" w:color="auto" w:fill="auto"/>
          </w:tcPr>
          <w:p w14:paraId="21FCE227" w14:textId="77777777" w:rsidR="00C87984" w:rsidRPr="00C26A11" w:rsidRDefault="00C87984" w:rsidP="00DC333C">
            <w:pPr>
              <w:pStyle w:val="TAC"/>
              <w:rPr>
                <w:rFonts w:eastAsia="Malgun Gothic" w:cs="Arial"/>
                <w:lang w:eastAsia="ko-KR"/>
              </w:rPr>
            </w:pPr>
            <w:r>
              <w:rPr>
                <w:rFonts w:eastAsia="Malgun Gothic" w:cs="Arial"/>
                <w:lang w:eastAsia="ko-KR"/>
              </w:rPr>
              <w:t>IMD4</w:t>
            </w:r>
          </w:p>
        </w:tc>
      </w:tr>
      <w:tr w:rsidR="00C87984" w:rsidRPr="00E062F1" w14:paraId="67D2BE59" w14:textId="77777777" w:rsidTr="00DC333C">
        <w:trPr>
          <w:trHeight w:val="216"/>
          <w:jc w:val="center"/>
        </w:trPr>
        <w:tc>
          <w:tcPr>
            <w:tcW w:w="2258" w:type="dxa"/>
            <w:tcBorders>
              <w:top w:val="nil"/>
              <w:bottom w:val="nil"/>
            </w:tcBorders>
            <w:shd w:val="clear" w:color="auto" w:fill="auto"/>
          </w:tcPr>
          <w:p w14:paraId="369466F2" w14:textId="77777777" w:rsidR="00C87984" w:rsidRPr="00E062F1" w:rsidRDefault="00C87984" w:rsidP="00DC333C">
            <w:pPr>
              <w:pStyle w:val="TAC"/>
            </w:pPr>
          </w:p>
        </w:tc>
        <w:tc>
          <w:tcPr>
            <w:tcW w:w="867" w:type="dxa"/>
            <w:shd w:val="clear" w:color="auto" w:fill="auto"/>
          </w:tcPr>
          <w:p w14:paraId="763E151F" w14:textId="77777777" w:rsidR="00C87984" w:rsidRPr="00E062F1" w:rsidRDefault="00C87984" w:rsidP="00DC333C">
            <w:pPr>
              <w:pStyle w:val="TAC"/>
              <w:rPr>
                <w:lang w:eastAsia="ja-JP"/>
              </w:rPr>
            </w:pPr>
            <w:r w:rsidRPr="00E062F1">
              <w:rPr>
                <w:rFonts w:cs="Arial"/>
                <w:lang w:eastAsia="ko-KR"/>
              </w:rPr>
              <w:t>28</w:t>
            </w:r>
          </w:p>
        </w:tc>
        <w:tc>
          <w:tcPr>
            <w:tcW w:w="1318" w:type="dxa"/>
            <w:shd w:val="clear" w:color="auto" w:fill="auto"/>
            <w:noWrap/>
          </w:tcPr>
          <w:p w14:paraId="46BD43D7" w14:textId="77777777" w:rsidR="00C87984" w:rsidRPr="00E062F1" w:rsidRDefault="00C87984" w:rsidP="00DC333C">
            <w:pPr>
              <w:pStyle w:val="TAC"/>
              <w:rPr>
                <w:lang w:eastAsia="ja-JP"/>
              </w:rPr>
            </w:pPr>
            <w:r w:rsidRPr="00E062F1">
              <w:rPr>
                <w:rFonts w:cs="Arial"/>
                <w:lang w:eastAsia="ko-KR"/>
              </w:rPr>
              <w:t>713</w:t>
            </w:r>
          </w:p>
        </w:tc>
        <w:tc>
          <w:tcPr>
            <w:tcW w:w="746" w:type="dxa"/>
            <w:shd w:val="clear" w:color="auto" w:fill="auto"/>
            <w:noWrap/>
          </w:tcPr>
          <w:p w14:paraId="65E0796D"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9F4122"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4B929CD4" w14:textId="77777777" w:rsidR="00C87984" w:rsidRPr="00E062F1" w:rsidRDefault="00C87984" w:rsidP="00DC333C">
            <w:pPr>
              <w:pStyle w:val="TAC"/>
            </w:pPr>
            <w:r w:rsidRPr="00E062F1">
              <w:rPr>
                <w:rFonts w:cs="Arial"/>
                <w:lang w:eastAsia="ko-KR"/>
              </w:rPr>
              <w:t>768</w:t>
            </w:r>
          </w:p>
        </w:tc>
        <w:tc>
          <w:tcPr>
            <w:tcW w:w="867" w:type="dxa"/>
            <w:shd w:val="clear" w:color="auto" w:fill="auto"/>
          </w:tcPr>
          <w:p w14:paraId="52974502"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103F4F52" w14:textId="77777777" w:rsidR="00C87984" w:rsidRPr="00E062F1" w:rsidRDefault="00C87984" w:rsidP="00DC333C">
            <w:pPr>
              <w:pStyle w:val="TAC"/>
            </w:pPr>
            <w:r>
              <w:rPr>
                <w:rFonts w:eastAsia="Malgun Gothic" w:cs="Arial"/>
                <w:lang w:eastAsia="ko-KR"/>
              </w:rPr>
              <w:t>N/A</w:t>
            </w:r>
          </w:p>
        </w:tc>
      </w:tr>
      <w:tr w:rsidR="00C87984" w:rsidRPr="00E062F1" w14:paraId="26435926" w14:textId="77777777" w:rsidTr="00DC333C">
        <w:trPr>
          <w:trHeight w:val="216"/>
          <w:jc w:val="center"/>
        </w:trPr>
        <w:tc>
          <w:tcPr>
            <w:tcW w:w="2258" w:type="dxa"/>
            <w:tcBorders>
              <w:top w:val="nil"/>
              <w:bottom w:val="nil"/>
            </w:tcBorders>
            <w:shd w:val="clear" w:color="auto" w:fill="auto"/>
          </w:tcPr>
          <w:p w14:paraId="1ADD5A10" w14:textId="77777777" w:rsidR="00C87984" w:rsidRPr="00E062F1" w:rsidRDefault="00C87984" w:rsidP="00DC333C">
            <w:pPr>
              <w:pStyle w:val="TAC"/>
            </w:pPr>
          </w:p>
        </w:tc>
        <w:tc>
          <w:tcPr>
            <w:tcW w:w="867" w:type="dxa"/>
            <w:shd w:val="clear" w:color="auto" w:fill="auto"/>
          </w:tcPr>
          <w:p w14:paraId="38D4E9B6" w14:textId="77777777" w:rsidR="00C87984" w:rsidRPr="00E062F1" w:rsidRDefault="00C87984" w:rsidP="00DC333C">
            <w:pPr>
              <w:pStyle w:val="TAC"/>
              <w:rPr>
                <w:lang w:eastAsia="ja-JP"/>
              </w:rPr>
            </w:pPr>
            <w:r w:rsidRPr="00E062F1">
              <w:rPr>
                <w:rFonts w:cs="Arial"/>
                <w:lang w:eastAsia="ko-KR"/>
              </w:rPr>
              <w:t>n8</w:t>
            </w:r>
          </w:p>
        </w:tc>
        <w:tc>
          <w:tcPr>
            <w:tcW w:w="1318" w:type="dxa"/>
            <w:shd w:val="clear" w:color="auto" w:fill="auto"/>
            <w:noWrap/>
          </w:tcPr>
          <w:p w14:paraId="5B16B30C" w14:textId="77777777" w:rsidR="00C87984" w:rsidRPr="00E062F1" w:rsidRDefault="00C87984" w:rsidP="00DC333C">
            <w:pPr>
              <w:pStyle w:val="TAC"/>
              <w:rPr>
                <w:lang w:eastAsia="ja-JP"/>
              </w:rPr>
            </w:pPr>
            <w:r w:rsidRPr="00E062F1">
              <w:rPr>
                <w:rFonts w:cs="Arial"/>
                <w:lang w:eastAsia="ko-KR"/>
              </w:rPr>
              <w:t>890</w:t>
            </w:r>
          </w:p>
        </w:tc>
        <w:tc>
          <w:tcPr>
            <w:tcW w:w="746" w:type="dxa"/>
            <w:shd w:val="clear" w:color="auto" w:fill="auto"/>
            <w:noWrap/>
          </w:tcPr>
          <w:p w14:paraId="10DFBB96"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722C365E"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252E9BED" w14:textId="77777777" w:rsidR="00C87984" w:rsidRPr="00E062F1" w:rsidRDefault="00C87984" w:rsidP="00DC333C">
            <w:pPr>
              <w:pStyle w:val="TAC"/>
            </w:pPr>
            <w:r w:rsidRPr="00E062F1">
              <w:rPr>
                <w:rFonts w:cs="Arial"/>
                <w:lang w:eastAsia="ko-KR"/>
              </w:rPr>
              <w:t>935</w:t>
            </w:r>
          </w:p>
        </w:tc>
        <w:tc>
          <w:tcPr>
            <w:tcW w:w="867" w:type="dxa"/>
            <w:shd w:val="clear" w:color="auto" w:fill="auto"/>
          </w:tcPr>
          <w:p w14:paraId="08209C9B" w14:textId="77777777" w:rsidR="00C87984" w:rsidRPr="00E062F1" w:rsidRDefault="00C87984" w:rsidP="00DC333C">
            <w:pPr>
              <w:pStyle w:val="TAC"/>
            </w:pPr>
            <w:r w:rsidRPr="00E062F1">
              <w:rPr>
                <w:rFonts w:eastAsia="Malgun Gothic" w:cs="Arial"/>
                <w:lang w:eastAsia="ko-KR"/>
              </w:rPr>
              <w:t>4.3</w:t>
            </w:r>
          </w:p>
        </w:tc>
        <w:tc>
          <w:tcPr>
            <w:tcW w:w="1248" w:type="dxa"/>
            <w:shd w:val="clear" w:color="auto" w:fill="auto"/>
          </w:tcPr>
          <w:p w14:paraId="6624A10D"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1D8DBF6F" w14:textId="77777777" w:rsidTr="00DC333C">
        <w:trPr>
          <w:trHeight w:val="216"/>
          <w:jc w:val="center"/>
        </w:trPr>
        <w:tc>
          <w:tcPr>
            <w:tcW w:w="2258" w:type="dxa"/>
            <w:tcBorders>
              <w:top w:val="nil"/>
              <w:bottom w:val="single" w:sz="4" w:space="0" w:color="auto"/>
            </w:tcBorders>
            <w:shd w:val="clear" w:color="auto" w:fill="auto"/>
          </w:tcPr>
          <w:p w14:paraId="00BFD017" w14:textId="77777777" w:rsidR="00C87984" w:rsidRPr="00E062F1" w:rsidRDefault="00C87984" w:rsidP="00DC333C">
            <w:pPr>
              <w:pStyle w:val="TAC"/>
            </w:pPr>
          </w:p>
        </w:tc>
        <w:tc>
          <w:tcPr>
            <w:tcW w:w="867" w:type="dxa"/>
            <w:shd w:val="clear" w:color="auto" w:fill="auto"/>
          </w:tcPr>
          <w:p w14:paraId="599EA831"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36A75597" w14:textId="77777777" w:rsidR="00C87984" w:rsidRPr="00E062F1" w:rsidRDefault="00C87984" w:rsidP="00DC333C">
            <w:pPr>
              <w:pStyle w:val="TAC"/>
              <w:rPr>
                <w:lang w:eastAsia="ja-JP"/>
              </w:rPr>
            </w:pPr>
            <w:r w:rsidRPr="00E062F1">
              <w:rPr>
                <w:rFonts w:cs="Arial"/>
                <w:lang w:eastAsia="ko-KR"/>
              </w:rPr>
              <w:t>3787</w:t>
            </w:r>
          </w:p>
        </w:tc>
        <w:tc>
          <w:tcPr>
            <w:tcW w:w="746" w:type="dxa"/>
            <w:shd w:val="clear" w:color="auto" w:fill="auto"/>
            <w:noWrap/>
          </w:tcPr>
          <w:p w14:paraId="4C8B557A" w14:textId="77777777" w:rsidR="00C87984" w:rsidRPr="00E062F1" w:rsidRDefault="00C87984" w:rsidP="00DC333C">
            <w:pPr>
              <w:pStyle w:val="TAC"/>
              <w:rPr>
                <w:lang w:eastAsia="ja-JP"/>
              </w:rPr>
            </w:pPr>
            <w:r w:rsidRPr="00E062F1">
              <w:rPr>
                <w:rFonts w:cs="Arial"/>
                <w:lang w:eastAsia="ko-KR"/>
              </w:rPr>
              <w:t>10</w:t>
            </w:r>
          </w:p>
        </w:tc>
        <w:tc>
          <w:tcPr>
            <w:tcW w:w="877" w:type="dxa"/>
            <w:shd w:val="clear" w:color="auto" w:fill="auto"/>
            <w:noWrap/>
          </w:tcPr>
          <w:p w14:paraId="185AF813" w14:textId="77777777" w:rsidR="00C87984" w:rsidRPr="00E062F1" w:rsidRDefault="00C87984" w:rsidP="00DC333C">
            <w:pPr>
              <w:pStyle w:val="TAC"/>
              <w:rPr>
                <w:lang w:eastAsia="ja-JP"/>
              </w:rPr>
            </w:pPr>
            <w:r w:rsidRPr="00E062F1">
              <w:rPr>
                <w:rFonts w:cs="Arial"/>
                <w:lang w:eastAsia="ko-KR"/>
              </w:rPr>
              <w:t>50</w:t>
            </w:r>
          </w:p>
        </w:tc>
        <w:tc>
          <w:tcPr>
            <w:tcW w:w="1318" w:type="dxa"/>
            <w:shd w:val="clear" w:color="auto" w:fill="auto"/>
            <w:noWrap/>
          </w:tcPr>
          <w:p w14:paraId="74EBA0B4" w14:textId="77777777" w:rsidR="00C87984" w:rsidRPr="00E062F1" w:rsidRDefault="00C87984" w:rsidP="00DC333C">
            <w:pPr>
              <w:pStyle w:val="TAC"/>
            </w:pPr>
            <w:r w:rsidRPr="00E062F1">
              <w:rPr>
                <w:rFonts w:cs="Arial"/>
                <w:lang w:eastAsia="ko-KR"/>
              </w:rPr>
              <w:t>3787</w:t>
            </w:r>
          </w:p>
        </w:tc>
        <w:tc>
          <w:tcPr>
            <w:tcW w:w="867" w:type="dxa"/>
            <w:shd w:val="clear" w:color="auto" w:fill="auto"/>
          </w:tcPr>
          <w:p w14:paraId="0E811540"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0918F578" w14:textId="77777777" w:rsidR="00C87984" w:rsidRPr="00E062F1" w:rsidRDefault="00C87984" w:rsidP="00DC333C">
            <w:pPr>
              <w:pStyle w:val="TAC"/>
            </w:pPr>
            <w:r w:rsidRPr="00E062F1">
              <w:rPr>
                <w:rFonts w:eastAsia="Malgun Gothic" w:cs="Arial"/>
                <w:lang w:eastAsia="ko-KR"/>
              </w:rPr>
              <w:t>N/A</w:t>
            </w:r>
          </w:p>
        </w:tc>
      </w:tr>
      <w:tr w:rsidR="00C87984" w:rsidRPr="00E062F1" w14:paraId="70AD8EB4" w14:textId="77777777" w:rsidTr="00DC333C">
        <w:trPr>
          <w:trHeight w:val="216"/>
          <w:jc w:val="center"/>
        </w:trPr>
        <w:tc>
          <w:tcPr>
            <w:tcW w:w="2258" w:type="dxa"/>
            <w:vMerge w:val="restart"/>
            <w:shd w:val="clear" w:color="auto" w:fill="auto"/>
            <w:vAlign w:val="center"/>
          </w:tcPr>
          <w:p w14:paraId="61F5B9B3" w14:textId="77777777" w:rsidR="00C87984" w:rsidRPr="00E062F1" w:rsidRDefault="00C87984" w:rsidP="00DC333C">
            <w:pPr>
              <w:pStyle w:val="TAC"/>
            </w:pPr>
            <w:r>
              <w:t>DC_29A-30A_n66A</w:t>
            </w:r>
          </w:p>
        </w:tc>
        <w:tc>
          <w:tcPr>
            <w:tcW w:w="867" w:type="dxa"/>
            <w:shd w:val="clear" w:color="auto" w:fill="auto"/>
            <w:vAlign w:val="center"/>
          </w:tcPr>
          <w:p w14:paraId="2AE1E098" w14:textId="77777777" w:rsidR="00C87984" w:rsidRPr="00E062F1" w:rsidRDefault="00C87984" w:rsidP="00DC333C">
            <w:pPr>
              <w:pStyle w:val="TAC"/>
              <w:rPr>
                <w:szCs w:val="18"/>
              </w:rPr>
            </w:pPr>
            <w:r>
              <w:t>29</w:t>
            </w:r>
          </w:p>
        </w:tc>
        <w:tc>
          <w:tcPr>
            <w:tcW w:w="1318" w:type="dxa"/>
            <w:shd w:val="clear" w:color="auto" w:fill="auto"/>
            <w:noWrap/>
            <w:vAlign w:val="center"/>
          </w:tcPr>
          <w:p w14:paraId="3671F585" w14:textId="77777777" w:rsidR="00C87984" w:rsidRPr="00E062F1" w:rsidRDefault="00C87984" w:rsidP="00DC333C">
            <w:pPr>
              <w:pStyle w:val="TAC"/>
              <w:rPr>
                <w:szCs w:val="18"/>
              </w:rPr>
            </w:pPr>
            <w:r>
              <w:t>N/A</w:t>
            </w:r>
          </w:p>
        </w:tc>
        <w:tc>
          <w:tcPr>
            <w:tcW w:w="746" w:type="dxa"/>
            <w:shd w:val="clear" w:color="auto" w:fill="auto"/>
            <w:noWrap/>
            <w:vAlign w:val="center"/>
          </w:tcPr>
          <w:p w14:paraId="4CE4C209" w14:textId="77777777" w:rsidR="00C87984" w:rsidRPr="00E062F1" w:rsidRDefault="00C87984" w:rsidP="00DC333C">
            <w:pPr>
              <w:pStyle w:val="TAC"/>
              <w:rPr>
                <w:szCs w:val="18"/>
              </w:rPr>
            </w:pPr>
            <w:r>
              <w:t>5</w:t>
            </w:r>
          </w:p>
        </w:tc>
        <w:tc>
          <w:tcPr>
            <w:tcW w:w="877" w:type="dxa"/>
            <w:shd w:val="clear" w:color="auto" w:fill="auto"/>
            <w:noWrap/>
            <w:vAlign w:val="center"/>
          </w:tcPr>
          <w:p w14:paraId="7EF4C17C" w14:textId="77777777" w:rsidR="00C87984" w:rsidRPr="00E062F1" w:rsidRDefault="00C87984" w:rsidP="00DC333C">
            <w:pPr>
              <w:pStyle w:val="TAC"/>
              <w:rPr>
                <w:szCs w:val="18"/>
              </w:rPr>
            </w:pPr>
            <w:r>
              <w:t>25</w:t>
            </w:r>
          </w:p>
        </w:tc>
        <w:tc>
          <w:tcPr>
            <w:tcW w:w="1318" w:type="dxa"/>
            <w:shd w:val="clear" w:color="auto" w:fill="auto"/>
            <w:noWrap/>
            <w:vAlign w:val="center"/>
          </w:tcPr>
          <w:p w14:paraId="0EAFB9AC" w14:textId="77777777" w:rsidR="00C87984" w:rsidRPr="00E062F1" w:rsidRDefault="00C87984" w:rsidP="00DC333C">
            <w:pPr>
              <w:pStyle w:val="TAC"/>
              <w:rPr>
                <w:szCs w:val="18"/>
              </w:rPr>
            </w:pPr>
            <w:r>
              <w:t>719.5</w:t>
            </w:r>
          </w:p>
        </w:tc>
        <w:tc>
          <w:tcPr>
            <w:tcW w:w="867" w:type="dxa"/>
            <w:shd w:val="clear" w:color="auto" w:fill="auto"/>
            <w:vAlign w:val="center"/>
          </w:tcPr>
          <w:p w14:paraId="0672A646" w14:textId="77777777" w:rsidR="00C87984" w:rsidRPr="00E062F1" w:rsidRDefault="00C87984" w:rsidP="00DC333C">
            <w:pPr>
              <w:pStyle w:val="TAC"/>
              <w:rPr>
                <w:szCs w:val="18"/>
              </w:rPr>
            </w:pPr>
            <w:r>
              <w:t>4.5</w:t>
            </w:r>
          </w:p>
        </w:tc>
        <w:tc>
          <w:tcPr>
            <w:tcW w:w="1248" w:type="dxa"/>
            <w:shd w:val="clear" w:color="auto" w:fill="auto"/>
            <w:vAlign w:val="center"/>
          </w:tcPr>
          <w:p w14:paraId="7761740A" w14:textId="77777777" w:rsidR="00C87984" w:rsidRPr="00E062F1" w:rsidRDefault="00C87984" w:rsidP="00DC333C">
            <w:pPr>
              <w:pStyle w:val="TAC"/>
            </w:pPr>
            <w:r w:rsidRPr="00330B77">
              <w:rPr>
                <w:rFonts w:eastAsia="Malgun Gothic"/>
                <w:szCs w:val="18"/>
                <w:lang w:eastAsia="ko-KR"/>
              </w:rPr>
              <w:t>IMD</w:t>
            </w:r>
            <w:r>
              <w:rPr>
                <w:rFonts w:eastAsia="Malgun Gothic"/>
                <w:szCs w:val="18"/>
                <w:lang w:eastAsia="ko-KR"/>
              </w:rPr>
              <w:t>5</w:t>
            </w:r>
          </w:p>
        </w:tc>
      </w:tr>
      <w:tr w:rsidR="00C87984" w:rsidRPr="00E062F1" w14:paraId="402DB8E6" w14:textId="77777777" w:rsidTr="00DC333C">
        <w:trPr>
          <w:trHeight w:val="216"/>
          <w:jc w:val="center"/>
        </w:trPr>
        <w:tc>
          <w:tcPr>
            <w:tcW w:w="2258" w:type="dxa"/>
            <w:vMerge/>
            <w:shd w:val="clear" w:color="auto" w:fill="auto"/>
            <w:vAlign w:val="center"/>
          </w:tcPr>
          <w:p w14:paraId="4D487EF5" w14:textId="77777777" w:rsidR="00C87984" w:rsidRPr="00E062F1" w:rsidRDefault="00C87984" w:rsidP="00DC333C">
            <w:pPr>
              <w:pStyle w:val="TAC"/>
            </w:pPr>
          </w:p>
        </w:tc>
        <w:tc>
          <w:tcPr>
            <w:tcW w:w="867" w:type="dxa"/>
            <w:shd w:val="clear" w:color="auto" w:fill="auto"/>
            <w:vAlign w:val="center"/>
          </w:tcPr>
          <w:p w14:paraId="713B68AC" w14:textId="77777777" w:rsidR="00C87984" w:rsidRPr="00E062F1" w:rsidRDefault="00C87984" w:rsidP="00DC333C">
            <w:pPr>
              <w:pStyle w:val="TAC"/>
              <w:rPr>
                <w:szCs w:val="18"/>
              </w:rPr>
            </w:pPr>
            <w:r>
              <w:t>30</w:t>
            </w:r>
          </w:p>
        </w:tc>
        <w:tc>
          <w:tcPr>
            <w:tcW w:w="1318" w:type="dxa"/>
            <w:shd w:val="clear" w:color="auto" w:fill="auto"/>
            <w:noWrap/>
            <w:vAlign w:val="center"/>
          </w:tcPr>
          <w:p w14:paraId="0F2B8F5D" w14:textId="77777777" w:rsidR="00C87984" w:rsidRPr="00E062F1" w:rsidRDefault="00C87984" w:rsidP="00DC333C">
            <w:pPr>
              <w:pStyle w:val="TAC"/>
              <w:rPr>
                <w:szCs w:val="18"/>
              </w:rPr>
            </w:pPr>
            <w:r>
              <w:t>2307.5</w:t>
            </w:r>
          </w:p>
        </w:tc>
        <w:tc>
          <w:tcPr>
            <w:tcW w:w="746" w:type="dxa"/>
            <w:shd w:val="clear" w:color="auto" w:fill="auto"/>
            <w:noWrap/>
            <w:vAlign w:val="center"/>
          </w:tcPr>
          <w:p w14:paraId="1527A673" w14:textId="77777777" w:rsidR="00C87984" w:rsidRPr="00E062F1" w:rsidRDefault="00C87984" w:rsidP="00DC333C">
            <w:pPr>
              <w:pStyle w:val="TAC"/>
              <w:rPr>
                <w:szCs w:val="18"/>
              </w:rPr>
            </w:pPr>
            <w:r>
              <w:t>5</w:t>
            </w:r>
          </w:p>
        </w:tc>
        <w:tc>
          <w:tcPr>
            <w:tcW w:w="877" w:type="dxa"/>
            <w:shd w:val="clear" w:color="auto" w:fill="auto"/>
            <w:noWrap/>
            <w:vAlign w:val="center"/>
          </w:tcPr>
          <w:p w14:paraId="2D293E14" w14:textId="77777777" w:rsidR="00C87984" w:rsidRPr="00E062F1" w:rsidRDefault="00C87984" w:rsidP="00DC333C">
            <w:pPr>
              <w:pStyle w:val="TAC"/>
              <w:rPr>
                <w:szCs w:val="18"/>
              </w:rPr>
            </w:pPr>
            <w:r>
              <w:t>25</w:t>
            </w:r>
          </w:p>
        </w:tc>
        <w:tc>
          <w:tcPr>
            <w:tcW w:w="1318" w:type="dxa"/>
            <w:shd w:val="clear" w:color="auto" w:fill="auto"/>
            <w:noWrap/>
            <w:vAlign w:val="center"/>
          </w:tcPr>
          <w:p w14:paraId="223F56DD" w14:textId="77777777" w:rsidR="00C87984" w:rsidRPr="00E062F1" w:rsidRDefault="00C87984" w:rsidP="00DC333C">
            <w:pPr>
              <w:pStyle w:val="TAC"/>
              <w:rPr>
                <w:szCs w:val="18"/>
              </w:rPr>
            </w:pPr>
            <w:r>
              <w:t>2352.5</w:t>
            </w:r>
          </w:p>
        </w:tc>
        <w:tc>
          <w:tcPr>
            <w:tcW w:w="867" w:type="dxa"/>
            <w:shd w:val="clear" w:color="auto" w:fill="auto"/>
            <w:vAlign w:val="center"/>
          </w:tcPr>
          <w:p w14:paraId="72F42EB4"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1CB0A81A" w14:textId="77777777" w:rsidR="00C87984" w:rsidRPr="00E062F1" w:rsidRDefault="00C87984" w:rsidP="00DC333C">
            <w:pPr>
              <w:pStyle w:val="TAC"/>
            </w:pPr>
            <w:r>
              <w:rPr>
                <w:rFonts w:eastAsia="Malgun Gothic"/>
                <w:szCs w:val="18"/>
                <w:lang w:eastAsia="ko-KR"/>
              </w:rPr>
              <w:t>N/A</w:t>
            </w:r>
          </w:p>
        </w:tc>
      </w:tr>
      <w:tr w:rsidR="00C87984" w:rsidRPr="00E062F1" w14:paraId="15D5A00B" w14:textId="77777777" w:rsidTr="00DC333C">
        <w:trPr>
          <w:trHeight w:val="216"/>
          <w:jc w:val="center"/>
        </w:trPr>
        <w:tc>
          <w:tcPr>
            <w:tcW w:w="2258" w:type="dxa"/>
            <w:vMerge/>
            <w:tcBorders>
              <w:bottom w:val="nil"/>
            </w:tcBorders>
            <w:shd w:val="clear" w:color="auto" w:fill="auto"/>
            <w:vAlign w:val="center"/>
          </w:tcPr>
          <w:p w14:paraId="351B2606" w14:textId="77777777" w:rsidR="00C87984" w:rsidRPr="00E062F1" w:rsidRDefault="00C87984" w:rsidP="00DC333C">
            <w:pPr>
              <w:pStyle w:val="TAC"/>
            </w:pPr>
          </w:p>
        </w:tc>
        <w:tc>
          <w:tcPr>
            <w:tcW w:w="867" w:type="dxa"/>
            <w:shd w:val="clear" w:color="auto" w:fill="auto"/>
            <w:vAlign w:val="center"/>
          </w:tcPr>
          <w:p w14:paraId="6D8E7F2E" w14:textId="77777777" w:rsidR="00C87984" w:rsidRPr="00E062F1" w:rsidRDefault="00C87984" w:rsidP="00DC333C">
            <w:pPr>
              <w:pStyle w:val="TAC"/>
              <w:rPr>
                <w:szCs w:val="18"/>
              </w:rPr>
            </w:pPr>
            <w:r>
              <w:t>n66</w:t>
            </w:r>
          </w:p>
        </w:tc>
        <w:tc>
          <w:tcPr>
            <w:tcW w:w="1318" w:type="dxa"/>
            <w:shd w:val="clear" w:color="auto" w:fill="auto"/>
            <w:noWrap/>
            <w:vAlign w:val="center"/>
          </w:tcPr>
          <w:p w14:paraId="0EB20119" w14:textId="77777777" w:rsidR="00C87984" w:rsidRPr="00E062F1" w:rsidRDefault="00C87984" w:rsidP="00DC333C">
            <w:pPr>
              <w:pStyle w:val="TAC"/>
              <w:rPr>
                <w:szCs w:val="18"/>
              </w:rPr>
            </w:pPr>
            <w:r>
              <w:t>1777.5</w:t>
            </w:r>
          </w:p>
        </w:tc>
        <w:tc>
          <w:tcPr>
            <w:tcW w:w="746" w:type="dxa"/>
            <w:shd w:val="clear" w:color="auto" w:fill="auto"/>
            <w:noWrap/>
            <w:vAlign w:val="center"/>
          </w:tcPr>
          <w:p w14:paraId="5DE0D972" w14:textId="77777777" w:rsidR="00C87984" w:rsidRPr="00E062F1" w:rsidRDefault="00C87984" w:rsidP="00DC333C">
            <w:pPr>
              <w:pStyle w:val="TAC"/>
              <w:rPr>
                <w:szCs w:val="18"/>
              </w:rPr>
            </w:pPr>
            <w:r>
              <w:t>5</w:t>
            </w:r>
          </w:p>
        </w:tc>
        <w:tc>
          <w:tcPr>
            <w:tcW w:w="877" w:type="dxa"/>
            <w:shd w:val="clear" w:color="auto" w:fill="auto"/>
            <w:noWrap/>
            <w:vAlign w:val="center"/>
          </w:tcPr>
          <w:p w14:paraId="1602E18E" w14:textId="77777777" w:rsidR="00C87984" w:rsidRPr="00E062F1" w:rsidRDefault="00C87984" w:rsidP="00DC333C">
            <w:pPr>
              <w:pStyle w:val="TAC"/>
              <w:rPr>
                <w:szCs w:val="18"/>
              </w:rPr>
            </w:pPr>
            <w:r>
              <w:t>25</w:t>
            </w:r>
          </w:p>
        </w:tc>
        <w:tc>
          <w:tcPr>
            <w:tcW w:w="1318" w:type="dxa"/>
            <w:shd w:val="clear" w:color="auto" w:fill="auto"/>
            <w:noWrap/>
            <w:vAlign w:val="center"/>
          </w:tcPr>
          <w:p w14:paraId="0793B0B9" w14:textId="77777777" w:rsidR="00C87984" w:rsidRPr="00E062F1" w:rsidRDefault="00C87984" w:rsidP="00DC333C">
            <w:pPr>
              <w:pStyle w:val="TAC"/>
              <w:rPr>
                <w:szCs w:val="18"/>
              </w:rPr>
            </w:pPr>
            <w:r>
              <w:t>2177.5</w:t>
            </w:r>
          </w:p>
        </w:tc>
        <w:tc>
          <w:tcPr>
            <w:tcW w:w="867" w:type="dxa"/>
            <w:shd w:val="clear" w:color="auto" w:fill="auto"/>
            <w:vAlign w:val="center"/>
          </w:tcPr>
          <w:p w14:paraId="47EF5C28"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44AF5827" w14:textId="77777777" w:rsidR="00C87984" w:rsidRPr="00E062F1" w:rsidRDefault="00C87984" w:rsidP="00DC333C">
            <w:pPr>
              <w:pStyle w:val="TAC"/>
            </w:pPr>
            <w:r>
              <w:rPr>
                <w:rFonts w:eastAsia="Malgun Gothic"/>
                <w:szCs w:val="18"/>
                <w:lang w:eastAsia="ko-KR"/>
              </w:rPr>
              <w:t>N/A</w:t>
            </w:r>
          </w:p>
        </w:tc>
      </w:tr>
      <w:tr w:rsidR="00C87984" w:rsidRPr="00E062F1" w14:paraId="39A906B8" w14:textId="77777777" w:rsidTr="00DC333C">
        <w:trPr>
          <w:trHeight w:val="216"/>
          <w:jc w:val="center"/>
        </w:trPr>
        <w:tc>
          <w:tcPr>
            <w:tcW w:w="2258" w:type="dxa"/>
            <w:tcBorders>
              <w:bottom w:val="nil"/>
            </w:tcBorders>
            <w:shd w:val="clear" w:color="auto" w:fill="auto"/>
          </w:tcPr>
          <w:p w14:paraId="3F699199" w14:textId="77777777" w:rsidR="00C87984" w:rsidRPr="00E062F1" w:rsidRDefault="00C87984" w:rsidP="00DC333C">
            <w:pPr>
              <w:pStyle w:val="TAC"/>
            </w:pPr>
            <w:r w:rsidRPr="00E062F1">
              <w:t>DC_30A-66A_n5A,</w:t>
            </w:r>
          </w:p>
          <w:p w14:paraId="50037EFC" w14:textId="77777777" w:rsidR="00C87984" w:rsidRPr="00E062F1" w:rsidRDefault="00C87984" w:rsidP="00DC333C">
            <w:pPr>
              <w:pStyle w:val="TAC"/>
              <w:rPr>
                <w:lang w:eastAsia="fi-FI"/>
              </w:rPr>
            </w:pPr>
            <w:r w:rsidRPr="00E062F1">
              <w:rPr>
                <w:lang w:eastAsia="fi-FI"/>
              </w:rPr>
              <w:t>DC_30A-66A-66A_n5A,</w:t>
            </w:r>
          </w:p>
          <w:p w14:paraId="312B72AC" w14:textId="77777777" w:rsidR="00C87984" w:rsidRPr="00E062F1" w:rsidRDefault="00C87984" w:rsidP="00DC333C">
            <w:pPr>
              <w:pStyle w:val="TAC"/>
            </w:pPr>
            <w:r w:rsidRPr="00E062F1">
              <w:rPr>
                <w:lang w:eastAsia="fi-FI"/>
              </w:rPr>
              <w:t>DC_30A-66A-66A-66A_n5A</w:t>
            </w:r>
          </w:p>
        </w:tc>
        <w:tc>
          <w:tcPr>
            <w:tcW w:w="867" w:type="dxa"/>
            <w:shd w:val="clear" w:color="auto" w:fill="auto"/>
          </w:tcPr>
          <w:p w14:paraId="6ADB0440" w14:textId="77777777" w:rsidR="00C87984" w:rsidRPr="00E062F1" w:rsidRDefault="00C87984" w:rsidP="00DC333C">
            <w:pPr>
              <w:pStyle w:val="TAC"/>
              <w:rPr>
                <w:lang w:eastAsia="ko-KR"/>
              </w:rPr>
            </w:pPr>
            <w:r w:rsidRPr="00E062F1">
              <w:rPr>
                <w:szCs w:val="18"/>
              </w:rPr>
              <w:t>30</w:t>
            </w:r>
          </w:p>
        </w:tc>
        <w:tc>
          <w:tcPr>
            <w:tcW w:w="1318" w:type="dxa"/>
            <w:shd w:val="clear" w:color="auto" w:fill="auto"/>
            <w:noWrap/>
          </w:tcPr>
          <w:p w14:paraId="6F3F0E4C" w14:textId="77777777" w:rsidR="00C87984" w:rsidRPr="00E062F1" w:rsidRDefault="00C87984" w:rsidP="00DC333C">
            <w:pPr>
              <w:pStyle w:val="TAC"/>
              <w:rPr>
                <w:lang w:eastAsia="ko-KR"/>
              </w:rPr>
            </w:pPr>
            <w:r w:rsidRPr="00E062F1">
              <w:rPr>
                <w:szCs w:val="18"/>
              </w:rPr>
              <w:t>2310</w:t>
            </w:r>
          </w:p>
        </w:tc>
        <w:tc>
          <w:tcPr>
            <w:tcW w:w="746" w:type="dxa"/>
            <w:shd w:val="clear" w:color="auto" w:fill="auto"/>
            <w:noWrap/>
          </w:tcPr>
          <w:p w14:paraId="61146DF9"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67CBC6BE"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0F944656" w14:textId="77777777" w:rsidR="00C87984" w:rsidRPr="00E062F1" w:rsidRDefault="00C87984" w:rsidP="00DC333C">
            <w:pPr>
              <w:pStyle w:val="TAC"/>
              <w:rPr>
                <w:lang w:eastAsia="ko-KR"/>
              </w:rPr>
            </w:pPr>
            <w:r w:rsidRPr="00E062F1">
              <w:rPr>
                <w:szCs w:val="18"/>
              </w:rPr>
              <w:t>2355</w:t>
            </w:r>
          </w:p>
        </w:tc>
        <w:tc>
          <w:tcPr>
            <w:tcW w:w="867" w:type="dxa"/>
            <w:shd w:val="clear" w:color="auto" w:fill="auto"/>
          </w:tcPr>
          <w:p w14:paraId="465B0684"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2D15D56A" w14:textId="77777777" w:rsidR="00C87984" w:rsidRPr="00E062F1" w:rsidRDefault="00C87984" w:rsidP="00DC333C">
            <w:pPr>
              <w:pStyle w:val="TAC"/>
              <w:rPr>
                <w:rFonts w:eastAsia="Malgun Gothic"/>
                <w:lang w:eastAsia="ko-KR"/>
              </w:rPr>
            </w:pPr>
            <w:r w:rsidRPr="00E062F1">
              <w:t>N/A</w:t>
            </w:r>
          </w:p>
        </w:tc>
      </w:tr>
      <w:tr w:rsidR="00C87984" w:rsidRPr="00E062F1" w14:paraId="01D76CBE" w14:textId="77777777" w:rsidTr="00DC333C">
        <w:trPr>
          <w:trHeight w:val="216"/>
          <w:jc w:val="center"/>
        </w:trPr>
        <w:tc>
          <w:tcPr>
            <w:tcW w:w="2258" w:type="dxa"/>
            <w:tcBorders>
              <w:top w:val="nil"/>
              <w:bottom w:val="nil"/>
            </w:tcBorders>
            <w:shd w:val="clear" w:color="auto" w:fill="auto"/>
          </w:tcPr>
          <w:p w14:paraId="24739810" w14:textId="77777777" w:rsidR="00C87984" w:rsidRPr="00E062F1" w:rsidRDefault="00C87984" w:rsidP="00DC333C">
            <w:pPr>
              <w:pStyle w:val="TAC"/>
            </w:pPr>
          </w:p>
        </w:tc>
        <w:tc>
          <w:tcPr>
            <w:tcW w:w="867" w:type="dxa"/>
            <w:shd w:val="clear" w:color="auto" w:fill="auto"/>
          </w:tcPr>
          <w:p w14:paraId="019D61C7" w14:textId="77777777" w:rsidR="00C87984" w:rsidRPr="00E062F1" w:rsidRDefault="00C87984" w:rsidP="00DC333C">
            <w:pPr>
              <w:pStyle w:val="TAC"/>
              <w:rPr>
                <w:lang w:eastAsia="ko-KR"/>
              </w:rPr>
            </w:pPr>
            <w:r w:rsidRPr="00E062F1">
              <w:rPr>
                <w:szCs w:val="18"/>
              </w:rPr>
              <w:t>66</w:t>
            </w:r>
          </w:p>
        </w:tc>
        <w:tc>
          <w:tcPr>
            <w:tcW w:w="1318" w:type="dxa"/>
            <w:shd w:val="clear" w:color="auto" w:fill="auto"/>
            <w:noWrap/>
          </w:tcPr>
          <w:p w14:paraId="0DBCB91B" w14:textId="77777777" w:rsidR="00C87984" w:rsidRPr="00E062F1" w:rsidRDefault="00C87984" w:rsidP="00DC333C">
            <w:pPr>
              <w:pStyle w:val="TAC"/>
              <w:rPr>
                <w:lang w:eastAsia="ko-KR"/>
              </w:rPr>
            </w:pPr>
            <w:r w:rsidRPr="00E062F1">
              <w:rPr>
                <w:szCs w:val="18"/>
              </w:rPr>
              <w:t>1730</w:t>
            </w:r>
          </w:p>
        </w:tc>
        <w:tc>
          <w:tcPr>
            <w:tcW w:w="746" w:type="dxa"/>
            <w:shd w:val="clear" w:color="auto" w:fill="auto"/>
            <w:noWrap/>
          </w:tcPr>
          <w:p w14:paraId="1C1601ED"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13549A29"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2FAAC371" w14:textId="77777777" w:rsidR="00C87984" w:rsidRPr="00E062F1" w:rsidRDefault="00C87984" w:rsidP="00DC333C">
            <w:pPr>
              <w:pStyle w:val="TAC"/>
              <w:rPr>
                <w:lang w:eastAsia="ko-KR"/>
              </w:rPr>
            </w:pPr>
            <w:r w:rsidRPr="00E062F1">
              <w:rPr>
                <w:szCs w:val="18"/>
              </w:rPr>
              <w:t>2130</w:t>
            </w:r>
          </w:p>
        </w:tc>
        <w:tc>
          <w:tcPr>
            <w:tcW w:w="867" w:type="dxa"/>
            <w:shd w:val="clear" w:color="auto" w:fill="auto"/>
          </w:tcPr>
          <w:p w14:paraId="45188C25" w14:textId="77777777" w:rsidR="00C87984" w:rsidRPr="00E062F1" w:rsidRDefault="00C87984" w:rsidP="00DC333C">
            <w:pPr>
              <w:pStyle w:val="TAC"/>
              <w:rPr>
                <w:rFonts w:eastAsia="Malgun Gothic"/>
                <w:lang w:eastAsia="ko-KR"/>
              </w:rPr>
            </w:pPr>
            <w:r>
              <w:t>2.5</w:t>
            </w:r>
          </w:p>
        </w:tc>
        <w:tc>
          <w:tcPr>
            <w:tcW w:w="1248" w:type="dxa"/>
            <w:shd w:val="clear" w:color="auto" w:fill="auto"/>
          </w:tcPr>
          <w:p w14:paraId="59C55193" w14:textId="77777777" w:rsidR="00C87984" w:rsidRPr="00E062F1" w:rsidRDefault="00C87984" w:rsidP="00DC333C">
            <w:pPr>
              <w:pStyle w:val="TAC"/>
              <w:rPr>
                <w:rFonts w:eastAsia="Malgun Gothic"/>
                <w:lang w:eastAsia="ko-KR"/>
              </w:rPr>
            </w:pPr>
            <w:r w:rsidRPr="00E062F1">
              <w:t>IMD5</w:t>
            </w:r>
          </w:p>
        </w:tc>
      </w:tr>
      <w:tr w:rsidR="00C87984" w:rsidRPr="00E062F1" w14:paraId="4E7C279F" w14:textId="77777777" w:rsidTr="00DC333C">
        <w:trPr>
          <w:trHeight w:val="216"/>
          <w:jc w:val="center"/>
        </w:trPr>
        <w:tc>
          <w:tcPr>
            <w:tcW w:w="2258" w:type="dxa"/>
            <w:tcBorders>
              <w:top w:val="nil"/>
              <w:bottom w:val="single" w:sz="4" w:space="0" w:color="auto"/>
            </w:tcBorders>
            <w:shd w:val="clear" w:color="auto" w:fill="auto"/>
          </w:tcPr>
          <w:p w14:paraId="40735D8F" w14:textId="77777777" w:rsidR="00C87984" w:rsidRPr="00E062F1" w:rsidRDefault="00C87984" w:rsidP="00DC333C">
            <w:pPr>
              <w:pStyle w:val="TAC"/>
            </w:pPr>
          </w:p>
        </w:tc>
        <w:tc>
          <w:tcPr>
            <w:tcW w:w="867" w:type="dxa"/>
            <w:shd w:val="clear" w:color="auto" w:fill="auto"/>
          </w:tcPr>
          <w:p w14:paraId="24D91B0F" w14:textId="77777777" w:rsidR="00C87984" w:rsidRPr="00E062F1" w:rsidRDefault="00C87984" w:rsidP="00DC333C">
            <w:pPr>
              <w:pStyle w:val="TAC"/>
              <w:rPr>
                <w:lang w:eastAsia="ko-KR"/>
              </w:rPr>
            </w:pPr>
            <w:r w:rsidRPr="00E062F1">
              <w:rPr>
                <w:szCs w:val="18"/>
              </w:rPr>
              <w:t>n5</w:t>
            </w:r>
          </w:p>
        </w:tc>
        <w:tc>
          <w:tcPr>
            <w:tcW w:w="1318" w:type="dxa"/>
            <w:shd w:val="clear" w:color="auto" w:fill="auto"/>
            <w:noWrap/>
          </w:tcPr>
          <w:p w14:paraId="37EFCC57" w14:textId="77777777" w:rsidR="00C87984" w:rsidRPr="00E062F1" w:rsidRDefault="00C87984" w:rsidP="00DC333C">
            <w:pPr>
              <w:pStyle w:val="TAC"/>
              <w:rPr>
                <w:lang w:eastAsia="ko-KR"/>
              </w:rPr>
            </w:pPr>
            <w:r w:rsidRPr="00E062F1">
              <w:rPr>
                <w:szCs w:val="18"/>
              </w:rPr>
              <w:t>830</w:t>
            </w:r>
          </w:p>
        </w:tc>
        <w:tc>
          <w:tcPr>
            <w:tcW w:w="746" w:type="dxa"/>
            <w:shd w:val="clear" w:color="auto" w:fill="auto"/>
            <w:noWrap/>
          </w:tcPr>
          <w:p w14:paraId="057F00CC"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744E47C1"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7A23B969" w14:textId="77777777" w:rsidR="00C87984" w:rsidRPr="00E062F1" w:rsidRDefault="00C87984" w:rsidP="00DC333C">
            <w:pPr>
              <w:pStyle w:val="TAC"/>
              <w:rPr>
                <w:lang w:eastAsia="ko-KR"/>
              </w:rPr>
            </w:pPr>
            <w:r w:rsidRPr="00E062F1">
              <w:rPr>
                <w:szCs w:val="18"/>
              </w:rPr>
              <w:t>875</w:t>
            </w:r>
          </w:p>
        </w:tc>
        <w:tc>
          <w:tcPr>
            <w:tcW w:w="867" w:type="dxa"/>
            <w:shd w:val="clear" w:color="auto" w:fill="auto"/>
          </w:tcPr>
          <w:p w14:paraId="478CEC8D"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045BBD5C" w14:textId="77777777" w:rsidR="00C87984" w:rsidRPr="00E062F1" w:rsidRDefault="00C87984" w:rsidP="00DC333C">
            <w:pPr>
              <w:pStyle w:val="TAC"/>
              <w:rPr>
                <w:rFonts w:eastAsia="Malgun Gothic"/>
                <w:lang w:eastAsia="ko-KR"/>
              </w:rPr>
            </w:pPr>
            <w:r w:rsidRPr="00E062F1">
              <w:t>N/A</w:t>
            </w:r>
          </w:p>
        </w:tc>
      </w:tr>
      <w:tr w:rsidR="00C87984" w:rsidRPr="00E062F1" w14:paraId="36AB151E" w14:textId="77777777" w:rsidTr="00DC333C">
        <w:trPr>
          <w:trHeight w:val="216"/>
          <w:jc w:val="center"/>
        </w:trPr>
        <w:tc>
          <w:tcPr>
            <w:tcW w:w="2258" w:type="dxa"/>
            <w:tcBorders>
              <w:bottom w:val="nil"/>
            </w:tcBorders>
            <w:shd w:val="clear" w:color="auto" w:fill="auto"/>
          </w:tcPr>
          <w:p w14:paraId="0C08D741" w14:textId="77777777" w:rsidR="00C87984" w:rsidRPr="00E062F1" w:rsidRDefault="00C87984" w:rsidP="00DC333C">
            <w:pPr>
              <w:pStyle w:val="TAC"/>
            </w:pPr>
            <w:r w:rsidRPr="00E062F1">
              <w:rPr>
                <w:lang w:eastAsia="ko-KR"/>
              </w:rPr>
              <w:t>DC_39A_n40A-n79A</w:t>
            </w:r>
          </w:p>
        </w:tc>
        <w:tc>
          <w:tcPr>
            <w:tcW w:w="867" w:type="dxa"/>
            <w:shd w:val="clear" w:color="auto" w:fill="auto"/>
          </w:tcPr>
          <w:p w14:paraId="4A369FF2"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2CA2DDC2" w14:textId="77777777" w:rsidR="00C87984" w:rsidRPr="00E062F1" w:rsidRDefault="00C87984" w:rsidP="00DC333C">
            <w:pPr>
              <w:pStyle w:val="TAC"/>
              <w:rPr>
                <w:szCs w:val="18"/>
              </w:rPr>
            </w:pPr>
            <w:r w:rsidRPr="00E062F1">
              <w:rPr>
                <w:color w:val="000000"/>
                <w:lang w:eastAsia="ko-KR"/>
              </w:rPr>
              <w:t>1917.5</w:t>
            </w:r>
          </w:p>
        </w:tc>
        <w:tc>
          <w:tcPr>
            <w:tcW w:w="746" w:type="dxa"/>
            <w:shd w:val="clear" w:color="auto" w:fill="auto"/>
            <w:noWrap/>
          </w:tcPr>
          <w:p w14:paraId="7F2222F4"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5BA3F5C8"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3C18DF56" w14:textId="77777777" w:rsidR="00C87984" w:rsidRPr="00E062F1" w:rsidRDefault="00C87984" w:rsidP="00DC333C">
            <w:pPr>
              <w:pStyle w:val="TAC"/>
              <w:rPr>
                <w:szCs w:val="18"/>
              </w:rPr>
            </w:pPr>
            <w:r w:rsidRPr="00E062F1">
              <w:rPr>
                <w:color w:val="000000"/>
                <w:lang w:eastAsia="ko-KR"/>
              </w:rPr>
              <w:t>1917.5</w:t>
            </w:r>
          </w:p>
        </w:tc>
        <w:tc>
          <w:tcPr>
            <w:tcW w:w="867" w:type="dxa"/>
            <w:shd w:val="clear" w:color="auto" w:fill="auto"/>
          </w:tcPr>
          <w:p w14:paraId="213CAC61"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2FADB951" w14:textId="77777777" w:rsidR="00C87984" w:rsidRPr="00E062F1" w:rsidRDefault="00C87984" w:rsidP="00DC333C">
            <w:pPr>
              <w:pStyle w:val="TAC"/>
            </w:pPr>
            <w:r w:rsidRPr="00E062F1">
              <w:rPr>
                <w:lang w:eastAsia="ko-KR"/>
              </w:rPr>
              <w:t>N/A</w:t>
            </w:r>
          </w:p>
        </w:tc>
      </w:tr>
      <w:tr w:rsidR="00C87984" w:rsidRPr="00E062F1" w14:paraId="087C8AF3" w14:textId="77777777" w:rsidTr="00DC333C">
        <w:trPr>
          <w:trHeight w:val="216"/>
          <w:jc w:val="center"/>
        </w:trPr>
        <w:tc>
          <w:tcPr>
            <w:tcW w:w="2258" w:type="dxa"/>
            <w:tcBorders>
              <w:top w:val="nil"/>
              <w:bottom w:val="nil"/>
            </w:tcBorders>
            <w:shd w:val="clear" w:color="auto" w:fill="auto"/>
          </w:tcPr>
          <w:p w14:paraId="5C55FEAE" w14:textId="77777777" w:rsidR="00C87984" w:rsidRPr="00E062F1" w:rsidRDefault="00C87984" w:rsidP="00DC333C">
            <w:pPr>
              <w:pStyle w:val="TAC"/>
            </w:pPr>
          </w:p>
        </w:tc>
        <w:tc>
          <w:tcPr>
            <w:tcW w:w="867" w:type="dxa"/>
            <w:shd w:val="clear" w:color="auto" w:fill="auto"/>
          </w:tcPr>
          <w:p w14:paraId="6A1850CB" w14:textId="77777777" w:rsidR="00C87984" w:rsidRPr="00E062F1" w:rsidRDefault="00C87984" w:rsidP="00DC333C">
            <w:pPr>
              <w:pStyle w:val="TAC"/>
              <w:rPr>
                <w:szCs w:val="18"/>
              </w:rPr>
            </w:pPr>
            <w:r w:rsidRPr="00E062F1">
              <w:rPr>
                <w:lang w:eastAsia="ko-KR"/>
              </w:rPr>
              <w:t>n40</w:t>
            </w:r>
          </w:p>
        </w:tc>
        <w:tc>
          <w:tcPr>
            <w:tcW w:w="1318" w:type="dxa"/>
            <w:shd w:val="clear" w:color="auto" w:fill="auto"/>
            <w:noWrap/>
          </w:tcPr>
          <w:p w14:paraId="41E0780D" w14:textId="77777777" w:rsidR="00C87984" w:rsidRPr="00E062F1" w:rsidRDefault="00C87984" w:rsidP="00DC333C">
            <w:pPr>
              <w:pStyle w:val="TAC"/>
              <w:rPr>
                <w:szCs w:val="18"/>
              </w:rPr>
            </w:pPr>
            <w:r w:rsidRPr="00E062F1">
              <w:rPr>
                <w:lang w:eastAsia="ko-KR"/>
              </w:rPr>
              <w:t>2302.5</w:t>
            </w:r>
          </w:p>
        </w:tc>
        <w:tc>
          <w:tcPr>
            <w:tcW w:w="746" w:type="dxa"/>
            <w:shd w:val="clear" w:color="auto" w:fill="auto"/>
            <w:noWrap/>
          </w:tcPr>
          <w:p w14:paraId="5B6A71AC"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1D97C35B"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622E34CD" w14:textId="77777777" w:rsidR="00C87984" w:rsidRPr="00E062F1" w:rsidRDefault="00C87984" w:rsidP="00DC333C">
            <w:pPr>
              <w:pStyle w:val="TAC"/>
              <w:rPr>
                <w:szCs w:val="18"/>
              </w:rPr>
            </w:pPr>
            <w:r w:rsidRPr="00E062F1">
              <w:rPr>
                <w:lang w:eastAsia="ko-KR"/>
              </w:rPr>
              <w:t>2302.5</w:t>
            </w:r>
          </w:p>
        </w:tc>
        <w:tc>
          <w:tcPr>
            <w:tcW w:w="867" w:type="dxa"/>
            <w:shd w:val="clear" w:color="auto" w:fill="auto"/>
          </w:tcPr>
          <w:p w14:paraId="21AC85E6"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29991D5" w14:textId="77777777" w:rsidR="00C87984" w:rsidRPr="00E062F1" w:rsidRDefault="00C87984" w:rsidP="00DC333C">
            <w:pPr>
              <w:pStyle w:val="TAC"/>
            </w:pPr>
            <w:r w:rsidRPr="00E062F1">
              <w:rPr>
                <w:lang w:eastAsia="ko-KR"/>
              </w:rPr>
              <w:t>N/A</w:t>
            </w:r>
          </w:p>
        </w:tc>
      </w:tr>
      <w:tr w:rsidR="00C87984" w:rsidRPr="00E062F1" w14:paraId="12CDD4B5" w14:textId="77777777" w:rsidTr="00DC333C">
        <w:trPr>
          <w:trHeight w:val="216"/>
          <w:jc w:val="center"/>
        </w:trPr>
        <w:tc>
          <w:tcPr>
            <w:tcW w:w="2258" w:type="dxa"/>
            <w:tcBorders>
              <w:top w:val="nil"/>
              <w:bottom w:val="single" w:sz="4" w:space="0" w:color="auto"/>
            </w:tcBorders>
            <w:shd w:val="clear" w:color="auto" w:fill="auto"/>
          </w:tcPr>
          <w:p w14:paraId="2CEB356A" w14:textId="77777777" w:rsidR="00C87984" w:rsidRPr="00E062F1" w:rsidRDefault="00C87984" w:rsidP="00DC333C">
            <w:pPr>
              <w:pStyle w:val="TAC"/>
            </w:pPr>
          </w:p>
        </w:tc>
        <w:tc>
          <w:tcPr>
            <w:tcW w:w="867" w:type="dxa"/>
            <w:shd w:val="clear" w:color="auto" w:fill="auto"/>
          </w:tcPr>
          <w:p w14:paraId="566CF2A2"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2CA50380" w14:textId="77777777" w:rsidR="00C87984" w:rsidRPr="00E062F1" w:rsidRDefault="00C87984" w:rsidP="00DC333C">
            <w:pPr>
              <w:pStyle w:val="TAC"/>
              <w:rPr>
                <w:szCs w:val="18"/>
              </w:rPr>
            </w:pPr>
            <w:r w:rsidRPr="00E062F1">
              <w:rPr>
                <w:lang w:eastAsia="ko-KR"/>
              </w:rPr>
              <w:t>4980</w:t>
            </w:r>
          </w:p>
        </w:tc>
        <w:tc>
          <w:tcPr>
            <w:tcW w:w="746" w:type="dxa"/>
            <w:shd w:val="clear" w:color="auto" w:fill="auto"/>
            <w:noWrap/>
          </w:tcPr>
          <w:p w14:paraId="51840663" w14:textId="77777777" w:rsidR="00C87984" w:rsidRPr="00E062F1" w:rsidRDefault="00C87984" w:rsidP="00DC333C">
            <w:pPr>
              <w:pStyle w:val="TAC"/>
              <w:rPr>
                <w:szCs w:val="18"/>
              </w:rPr>
            </w:pPr>
            <w:r w:rsidRPr="00E062F1">
              <w:rPr>
                <w:lang w:eastAsia="ko-KR"/>
              </w:rPr>
              <w:t>40</w:t>
            </w:r>
          </w:p>
        </w:tc>
        <w:tc>
          <w:tcPr>
            <w:tcW w:w="877" w:type="dxa"/>
            <w:shd w:val="clear" w:color="auto" w:fill="auto"/>
            <w:noWrap/>
          </w:tcPr>
          <w:p w14:paraId="50F5E958" w14:textId="77777777" w:rsidR="00C87984" w:rsidRPr="00E062F1" w:rsidRDefault="00C87984" w:rsidP="00DC333C">
            <w:pPr>
              <w:pStyle w:val="TAC"/>
              <w:rPr>
                <w:szCs w:val="18"/>
              </w:rPr>
            </w:pPr>
            <w:r w:rsidRPr="00E062F1">
              <w:rPr>
                <w:lang w:eastAsia="ko-KR"/>
              </w:rPr>
              <w:t>216</w:t>
            </w:r>
          </w:p>
        </w:tc>
        <w:tc>
          <w:tcPr>
            <w:tcW w:w="1318" w:type="dxa"/>
            <w:shd w:val="clear" w:color="auto" w:fill="auto"/>
            <w:noWrap/>
          </w:tcPr>
          <w:p w14:paraId="0505A598" w14:textId="77777777" w:rsidR="00C87984" w:rsidRPr="00E062F1" w:rsidRDefault="00C87984" w:rsidP="00DC333C">
            <w:pPr>
              <w:pStyle w:val="TAC"/>
              <w:rPr>
                <w:szCs w:val="18"/>
              </w:rPr>
            </w:pPr>
            <w:r w:rsidRPr="00E062F1">
              <w:rPr>
                <w:lang w:eastAsia="ko-KR"/>
              </w:rPr>
              <w:t>4980</w:t>
            </w:r>
          </w:p>
        </w:tc>
        <w:tc>
          <w:tcPr>
            <w:tcW w:w="867" w:type="dxa"/>
            <w:shd w:val="clear" w:color="auto" w:fill="auto"/>
          </w:tcPr>
          <w:p w14:paraId="44AE7CC7" w14:textId="77777777" w:rsidR="00C87984" w:rsidRPr="00E062F1" w:rsidRDefault="00C87984" w:rsidP="00DC333C">
            <w:pPr>
              <w:pStyle w:val="TAC"/>
              <w:rPr>
                <w:szCs w:val="18"/>
              </w:rPr>
            </w:pPr>
            <w:r w:rsidRPr="00E062F1">
              <w:rPr>
                <w:rFonts w:eastAsia="Malgun Gothic"/>
                <w:szCs w:val="18"/>
                <w:lang w:eastAsia="ko-KR"/>
              </w:rPr>
              <w:t>5.8</w:t>
            </w:r>
          </w:p>
        </w:tc>
        <w:tc>
          <w:tcPr>
            <w:tcW w:w="1248" w:type="dxa"/>
            <w:shd w:val="clear" w:color="auto" w:fill="auto"/>
          </w:tcPr>
          <w:p w14:paraId="74F5BFD9" w14:textId="77777777" w:rsidR="00C87984" w:rsidRPr="00E062F1" w:rsidRDefault="00C87984" w:rsidP="00DC333C">
            <w:pPr>
              <w:pStyle w:val="TAC"/>
              <w:rPr>
                <w:lang w:eastAsia="ko-KR"/>
              </w:rPr>
            </w:pPr>
            <w:r w:rsidRPr="00E062F1">
              <w:rPr>
                <w:lang w:eastAsia="ko-KR"/>
              </w:rPr>
              <w:t>IMD4</w:t>
            </w:r>
          </w:p>
        </w:tc>
      </w:tr>
      <w:tr w:rsidR="00C87984" w:rsidRPr="00E062F1" w14:paraId="1369CC37" w14:textId="77777777" w:rsidTr="00DC333C">
        <w:trPr>
          <w:trHeight w:val="216"/>
          <w:jc w:val="center"/>
        </w:trPr>
        <w:tc>
          <w:tcPr>
            <w:tcW w:w="2258" w:type="dxa"/>
            <w:tcBorders>
              <w:bottom w:val="nil"/>
            </w:tcBorders>
            <w:shd w:val="clear" w:color="auto" w:fill="auto"/>
          </w:tcPr>
          <w:p w14:paraId="7D65D461" w14:textId="77777777" w:rsidR="00C87984" w:rsidRPr="00E062F1" w:rsidRDefault="00C87984" w:rsidP="00DC333C">
            <w:pPr>
              <w:pStyle w:val="TAC"/>
            </w:pPr>
            <w:r w:rsidRPr="00E062F1">
              <w:rPr>
                <w:lang w:eastAsia="ko-KR"/>
              </w:rPr>
              <w:t>DC_39A_n41A-n79A</w:t>
            </w:r>
          </w:p>
        </w:tc>
        <w:tc>
          <w:tcPr>
            <w:tcW w:w="867" w:type="dxa"/>
            <w:shd w:val="clear" w:color="auto" w:fill="auto"/>
          </w:tcPr>
          <w:p w14:paraId="46918905"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5842615A" w14:textId="77777777" w:rsidR="00C87984" w:rsidRPr="00E062F1" w:rsidRDefault="00C87984" w:rsidP="00DC333C">
            <w:pPr>
              <w:pStyle w:val="TAC"/>
              <w:rPr>
                <w:szCs w:val="18"/>
              </w:rPr>
            </w:pPr>
            <w:r w:rsidRPr="00E062F1">
              <w:rPr>
                <w:color w:val="000000"/>
                <w:lang w:eastAsia="ko-KR"/>
              </w:rPr>
              <w:t>1900</w:t>
            </w:r>
          </w:p>
        </w:tc>
        <w:tc>
          <w:tcPr>
            <w:tcW w:w="746" w:type="dxa"/>
            <w:shd w:val="clear" w:color="auto" w:fill="auto"/>
            <w:noWrap/>
          </w:tcPr>
          <w:p w14:paraId="059DA00D"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0B11CAD9"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449F9C2E" w14:textId="77777777" w:rsidR="00C87984" w:rsidRPr="00E062F1" w:rsidRDefault="00C87984" w:rsidP="00DC333C">
            <w:pPr>
              <w:pStyle w:val="TAC"/>
              <w:rPr>
                <w:szCs w:val="18"/>
              </w:rPr>
            </w:pPr>
            <w:r w:rsidRPr="00E062F1">
              <w:rPr>
                <w:color w:val="000000"/>
                <w:lang w:eastAsia="ko-KR"/>
              </w:rPr>
              <w:t>1900</w:t>
            </w:r>
          </w:p>
        </w:tc>
        <w:tc>
          <w:tcPr>
            <w:tcW w:w="867" w:type="dxa"/>
            <w:shd w:val="clear" w:color="auto" w:fill="auto"/>
          </w:tcPr>
          <w:p w14:paraId="3A377723"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CE25F2A" w14:textId="77777777" w:rsidR="00C87984" w:rsidRPr="00E062F1" w:rsidRDefault="00C87984" w:rsidP="00DC333C">
            <w:pPr>
              <w:pStyle w:val="TAC"/>
            </w:pPr>
            <w:r w:rsidRPr="00E062F1">
              <w:rPr>
                <w:lang w:eastAsia="ko-KR"/>
              </w:rPr>
              <w:t>N/A</w:t>
            </w:r>
          </w:p>
        </w:tc>
      </w:tr>
      <w:tr w:rsidR="00C87984" w:rsidRPr="00E062F1" w14:paraId="5D8B23D4" w14:textId="77777777" w:rsidTr="00DC333C">
        <w:trPr>
          <w:trHeight w:val="216"/>
          <w:jc w:val="center"/>
        </w:trPr>
        <w:tc>
          <w:tcPr>
            <w:tcW w:w="2258" w:type="dxa"/>
            <w:tcBorders>
              <w:top w:val="nil"/>
              <w:bottom w:val="nil"/>
            </w:tcBorders>
            <w:shd w:val="clear" w:color="auto" w:fill="auto"/>
          </w:tcPr>
          <w:p w14:paraId="5CCC1A7E" w14:textId="77777777" w:rsidR="00C87984" w:rsidRPr="00E062F1" w:rsidRDefault="00C87984" w:rsidP="00DC333C">
            <w:pPr>
              <w:pStyle w:val="TAC"/>
            </w:pPr>
          </w:p>
        </w:tc>
        <w:tc>
          <w:tcPr>
            <w:tcW w:w="867" w:type="dxa"/>
            <w:shd w:val="clear" w:color="auto" w:fill="auto"/>
          </w:tcPr>
          <w:p w14:paraId="1D213CAD" w14:textId="77777777" w:rsidR="00C87984" w:rsidRPr="00E062F1" w:rsidRDefault="00C87984" w:rsidP="00DC333C">
            <w:pPr>
              <w:pStyle w:val="TAC"/>
              <w:rPr>
                <w:szCs w:val="18"/>
              </w:rPr>
            </w:pPr>
            <w:r w:rsidRPr="00E062F1">
              <w:rPr>
                <w:lang w:eastAsia="ko-KR"/>
              </w:rPr>
              <w:t>n41</w:t>
            </w:r>
          </w:p>
        </w:tc>
        <w:tc>
          <w:tcPr>
            <w:tcW w:w="1318" w:type="dxa"/>
            <w:shd w:val="clear" w:color="auto" w:fill="auto"/>
            <w:noWrap/>
          </w:tcPr>
          <w:p w14:paraId="1F2177B7" w14:textId="77777777" w:rsidR="00C87984" w:rsidRPr="00E062F1" w:rsidRDefault="00C87984" w:rsidP="00DC333C">
            <w:pPr>
              <w:pStyle w:val="TAC"/>
              <w:rPr>
                <w:szCs w:val="18"/>
              </w:rPr>
            </w:pPr>
            <w:r w:rsidRPr="00E062F1">
              <w:rPr>
                <w:lang w:eastAsia="ko-KR"/>
              </w:rPr>
              <w:t>2620</w:t>
            </w:r>
          </w:p>
        </w:tc>
        <w:tc>
          <w:tcPr>
            <w:tcW w:w="746" w:type="dxa"/>
            <w:shd w:val="clear" w:color="auto" w:fill="auto"/>
            <w:noWrap/>
          </w:tcPr>
          <w:p w14:paraId="61FA6A2A" w14:textId="77777777" w:rsidR="00C87984" w:rsidRPr="00E062F1" w:rsidRDefault="00C87984" w:rsidP="00DC333C">
            <w:pPr>
              <w:pStyle w:val="TAC"/>
              <w:rPr>
                <w:szCs w:val="18"/>
              </w:rPr>
            </w:pPr>
            <w:r w:rsidRPr="00E062F1">
              <w:rPr>
                <w:lang w:eastAsia="ko-KR"/>
              </w:rPr>
              <w:t>10</w:t>
            </w:r>
          </w:p>
        </w:tc>
        <w:tc>
          <w:tcPr>
            <w:tcW w:w="877" w:type="dxa"/>
            <w:shd w:val="clear" w:color="auto" w:fill="auto"/>
            <w:noWrap/>
          </w:tcPr>
          <w:p w14:paraId="5EC7C06C" w14:textId="77777777" w:rsidR="00C87984" w:rsidRPr="00E062F1" w:rsidRDefault="00C87984" w:rsidP="00DC333C">
            <w:pPr>
              <w:pStyle w:val="TAC"/>
              <w:rPr>
                <w:szCs w:val="18"/>
              </w:rPr>
            </w:pPr>
            <w:r w:rsidRPr="00E062F1">
              <w:rPr>
                <w:lang w:eastAsia="ko-KR"/>
              </w:rPr>
              <w:t>50</w:t>
            </w:r>
          </w:p>
        </w:tc>
        <w:tc>
          <w:tcPr>
            <w:tcW w:w="1318" w:type="dxa"/>
            <w:shd w:val="clear" w:color="auto" w:fill="auto"/>
            <w:noWrap/>
          </w:tcPr>
          <w:p w14:paraId="302DD00B" w14:textId="77777777" w:rsidR="00C87984" w:rsidRPr="00E062F1" w:rsidRDefault="00C87984" w:rsidP="00DC333C">
            <w:pPr>
              <w:pStyle w:val="TAC"/>
              <w:rPr>
                <w:szCs w:val="18"/>
              </w:rPr>
            </w:pPr>
            <w:r w:rsidRPr="00E062F1">
              <w:rPr>
                <w:lang w:eastAsia="ko-KR"/>
              </w:rPr>
              <w:t>2620</w:t>
            </w:r>
          </w:p>
        </w:tc>
        <w:tc>
          <w:tcPr>
            <w:tcW w:w="867" w:type="dxa"/>
            <w:shd w:val="clear" w:color="auto" w:fill="auto"/>
          </w:tcPr>
          <w:p w14:paraId="6893038B"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6AFBEB9F" w14:textId="77777777" w:rsidR="00C87984" w:rsidRPr="00E062F1" w:rsidRDefault="00C87984" w:rsidP="00DC333C">
            <w:pPr>
              <w:pStyle w:val="TAC"/>
            </w:pPr>
            <w:r w:rsidRPr="00E062F1">
              <w:rPr>
                <w:lang w:eastAsia="ko-KR"/>
              </w:rPr>
              <w:t>N/A</w:t>
            </w:r>
          </w:p>
        </w:tc>
      </w:tr>
      <w:tr w:rsidR="00C87984" w:rsidRPr="00E062F1" w14:paraId="37236D0C" w14:textId="77777777" w:rsidTr="00DC333C">
        <w:trPr>
          <w:trHeight w:val="216"/>
          <w:jc w:val="center"/>
        </w:trPr>
        <w:tc>
          <w:tcPr>
            <w:tcW w:w="2258" w:type="dxa"/>
            <w:tcBorders>
              <w:top w:val="nil"/>
              <w:bottom w:val="nil"/>
            </w:tcBorders>
            <w:shd w:val="clear" w:color="auto" w:fill="auto"/>
          </w:tcPr>
          <w:p w14:paraId="3DEA599A" w14:textId="77777777" w:rsidR="00C87984" w:rsidRPr="00E062F1" w:rsidRDefault="00C87984" w:rsidP="00DC333C">
            <w:pPr>
              <w:pStyle w:val="TAC"/>
            </w:pPr>
          </w:p>
        </w:tc>
        <w:tc>
          <w:tcPr>
            <w:tcW w:w="867" w:type="dxa"/>
            <w:shd w:val="clear" w:color="auto" w:fill="auto"/>
          </w:tcPr>
          <w:p w14:paraId="627C3DC3"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535A535B" w14:textId="77777777" w:rsidR="00C87984" w:rsidRPr="00E062F1" w:rsidRDefault="00C87984" w:rsidP="00DC333C">
            <w:pPr>
              <w:pStyle w:val="TAC"/>
              <w:rPr>
                <w:szCs w:val="18"/>
              </w:rPr>
            </w:pPr>
            <w:r w:rsidRPr="00E062F1">
              <w:rPr>
                <w:lang w:eastAsia="ko-KR"/>
              </w:rPr>
              <w:t>4520</w:t>
            </w:r>
          </w:p>
        </w:tc>
        <w:tc>
          <w:tcPr>
            <w:tcW w:w="746" w:type="dxa"/>
            <w:shd w:val="clear" w:color="auto" w:fill="auto"/>
            <w:noWrap/>
          </w:tcPr>
          <w:p w14:paraId="4B3CAB04" w14:textId="77777777" w:rsidR="00C87984" w:rsidRPr="00E062F1" w:rsidRDefault="00C87984" w:rsidP="00DC333C">
            <w:pPr>
              <w:pStyle w:val="TAC"/>
              <w:rPr>
                <w:szCs w:val="18"/>
              </w:rPr>
            </w:pPr>
            <w:r w:rsidRPr="00E062F1">
              <w:rPr>
                <w:lang w:eastAsia="ko-KR"/>
              </w:rPr>
              <w:t>40</w:t>
            </w:r>
          </w:p>
        </w:tc>
        <w:tc>
          <w:tcPr>
            <w:tcW w:w="877" w:type="dxa"/>
            <w:shd w:val="clear" w:color="auto" w:fill="auto"/>
            <w:noWrap/>
          </w:tcPr>
          <w:p w14:paraId="717993F0" w14:textId="77777777" w:rsidR="00C87984" w:rsidRPr="00E062F1" w:rsidRDefault="00C87984" w:rsidP="00DC333C">
            <w:pPr>
              <w:pStyle w:val="TAC"/>
              <w:rPr>
                <w:szCs w:val="18"/>
              </w:rPr>
            </w:pPr>
            <w:r w:rsidRPr="00E062F1">
              <w:rPr>
                <w:lang w:eastAsia="ko-KR"/>
              </w:rPr>
              <w:t>216</w:t>
            </w:r>
          </w:p>
        </w:tc>
        <w:tc>
          <w:tcPr>
            <w:tcW w:w="1318" w:type="dxa"/>
            <w:shd w:val="clear" w:color="auto" w:fill="auto"/>
            <w:noWrap/>
          </w:tcPr>
          <w:p w14:paraId="602D5612" w14:textId="77777777" w:rsidR="00C87984" w:rsidRPr="00E062F1" w:rsidRDefault="00C87984" w:rsidP="00DC333C">
            <w:pPr>
              <w:pStyle w:val="TAC"/>
              <w:rPr>
                <w:szCs w:val="18"/>
              </w:rPr>
            </w:pPr>
            <w:r w:rsidRPr="00E062F1">
              <w:rPr>
                <w:lang w:eastAsia="ko-KR"/>
              </w:rPr>
              <w:t>4520</w:t>
            </w:r>
          </w:p>
        </w:tc>
        <w:tc>
          <w:tcPr>
            <w:tcW w:w="867" w:type="dxa"/>
            <w:shd w:val="clear" w:color="auto" w:fill="auto"/>
          </w:tcPr>
          <w:p w14:paraId="464BE25B" w14:textId="77777777" w:rsidR="00C87984" w:rsidRPr="00E062F1" w:rsidRDefault="00C87984" w:rsidP="00DC333C">
            <w:pPr>
              <w:pStyle w:val="TAC"/>
              <w:rPr>
                <w:szCs w:val="18"/>
              </w:rPr>
            </w:pPr>
            <w:r w:rsidRPr="00E062F1">
              <w:rPr>
                <w:rFonts w:eastAsia="Malgun Gothic"/>
                <w:szCs w:val="18"/>
                <w:lang w:eastAsia="ko-KR"/>
              </w:rPr>
              <w:t>29.8</w:t>
            </w:r>
          </w:p>
        </w:tc>
        <w:tc>
          <w:tcPr>
            <w:tcW w:w="1248" w:type="dxa"/>
            <w:shd w:val="clear" w:color="auto" w:fill="auto"/>
          </w:tcPr>
          <w:p w14:paraId="68379386"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4</w:t>
            </w:r>
          </w:p>
        </w:tc>
      </w:tr>
      <w:tr w:rsidR="00C87984" w:rsidRPr="00E062F1" w14:paraId="7E35DBE5" w14:textId="77777777" w:rsidTr="00DC333C">
        <w:trPr>
          <w:trHeight w:val="216"/>
          <w:jc w:val="center"/>
        </w:trPr>
        <w:tc>
          <w:tcPr>
            <w:tcW w:w="2258" w:type="dxa"/>
            <w:tcBorders>
              <w:top w:val="nil"/>
              <w:bottom w:val="nil"/>
            </w:tcBorders>
            <w:shd w:val="clear" w:color="auto" w:fill="auto"/>
          </w:tcPr>
          <w:p w14:paraId="651B3861" w14:textId="77777777" w:rsidR="00C87984" w:rsidRPr="00E062F1" w:rsidRDefault="00C87984" w:rsidP="00DC333C">
            <w:pPr>
              <w:pStyle w:val="TAC"/>
            </w:pPr>
          </w:p>
        </w:tc>
        <w:tc>
          <w:tcPr>
            <w:tcW w:w="867" w:type="dxa"/>
            <w:shd w:val="clear" w:color="auto" w:fill="auto"/>
          </w:tcPr>
          <w:p w14:paraId="604EC4F7"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48E72EDE" w14:textId="77777777" w:rsidR="00C87984" w:rsidRPr="00E062F1" w:rsidRDefault="00C87984" w:rsidP="00DC333C">
            <w:pPr>
              <w:pStyle w:val="TAC"/>
              <w:rPr>
                <w:szCs w:val="18"/>
              </w:rPr>
            </w:pPr>
            <w:r w:rsidRPr="00E062F1">
              <w:rPr>
                <w:color w:val="000000"/>
                <w:lang w:eastAsia="ko-KR"/>
              </w:rPr>
              <w:t>1900</w:t>
            </w:r>
          </w:p>
        </w:tc>
        <w:tc>
          <w:tcPr>
            <w:tcW w:w="746" w:type="dxa"/>
            <w:shd w:val="clear" w:color="auto" w:fill="auto"/>
            <w:noWrap/>
          </w:tcPr>
          <w:p w14:paraId="67FDCD24"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0EB3DDC2"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254F22BC" w14:textId="77777777" w:rsidR="00C87984" w:rsidRPr="00E062F1" w:rsidRDefault="00C87984" w:rsidP="00DC333C">
            <w:pPr>
              <w:pStyle w:val="TAC"/>
              <w:rPr>
                <w:szCs w:val="18"/>
              </w:rPr>
            </w:pPr>
            <w:r w:rsidRPr="00E062F1">
              <w:rPr>
                <w:color w:val="000000"/>
                <w:lang w:eastAsia="ko-KR"/>
              </w:rPr>
              <w:t>1900</w:t>
            </w:r>
          </w:p>
        </w:tc>
        <w:tc>
          <w:tcPr>
            <w:tcW w:w="867" w:type="dxa"/>
            <w:shd w:val="clear" w:color="auto" w:fill="auto"/>
          </w:tcPr>
          <w:p w14:paraId="67F4562B"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239AA197" w14:textId="77777777" w:rsidR="00C87984" w:rsidRPr="00E062F1" w:rsidRDefault="00C87984" w:rsidP="00DC333C">
            <w:pPr>
              <w:pStyle w:val="TAC"/>
            </w:pPr>
            <w:r w:rsidRPr="00E062F1">
              <w:rPr>
                <w:lang w:eastAsia="ko-KR"/>
              </w:rPr>
              <w:t>N/A</w:t>
            </w:r>
          </w:p>
        </w:tc>
      </w:tr>
      <w:tr w:rsidR="00C87984" w:rsidRPr="00E062F1" w14:paraId="344B0F4B" w14:textId="77777777" w:rsidTr="00DC333C">
        <w:trPr>
          <w:trHeight w:val="216"/>
          <w:jc w:val="center"/>
        </w:trPr>
        <w:tc>
          <w:tcPr>
            <w:tcW w:w="2258" w:type="dxa"/>
            <w:tcBorders>
              <w:top w:val="nil"/>
              <w:bottom w:val="nil"/>
            </w:tcBorders>
            <w:shd w:val="clear" w:color="auto" w:fill="auto"/>
          </w:tcPr>
          <w:p w14:paraId="7341C950" w14:textId="77777777" w:rsidR="00C87984" w:rsidRPr="00E062F1" w:rsidRDefault="00C87984" w:rsidP="00DC333C">
            <w:pPr>
              <w:pStyle w:val="TAC"/>
            </w:pPr>
          </w:p>
        </w:tc>
        <w:tc>
          <w:tcPr>
            <w:tcW w:w="867" w:type="dxa"/>
            <w:shd w:val="clear" w:color="auto" w:fill="auto"/>
          </w:tcPr>
          <w:p w14:paraId="3DD4FC45" w14:textId="77777777" w:rsidR="00C87984" w:rsidRPr="00E062F1" w:rsidRDefault="00C87984" w:rsidP="00DC333C">
            <w:pPr>
              <w:pStyle w:val="TAC"/>
              <w:rPr>
                <w:szCs w:val="18"/>
              </w:rPr>
            </w:pPr>
            <w:r w:rsidRPr="00E062F1">
              <w:rPr>
                <w:lang w:eastAsia="ko-KR"/>
              </w:rPr>
              <w:t>n41</w:t>
            </w:r>
          </w:p>
        </w:tc>
        <w:tc>
          <w:tcPr>
            <w:tcW w:w="1318" w:type="dxa"/>
            <w:shd w:val="clear" w:color="auto" w:fill="auto"/>
            <w:noWrap/>
          </w:tcPr>
          <w:p w14:paraId="2EDEC6CC" w14:textId="77777777" w:rsidR="00C87984" w:rsidRPr="00E062F1" w:rsidRDefault="00C87984" w:rsidP="00DC333C">
            <w:pPr>
              <w:pStyle w:val="TAC"/>
              <w:rPr>
                <w:szCs w:val="18"/>
              </w:rPr>
            </w:pPr>
            <w:r w:rsidRPr="00E062F1">
              <w:rPr>
                <w:color w:val="000000"/>
                <w:lang w:eastAsia="ko-KR"/>
              </w:rPr>
              <w:t>2620</w:t>
            </w:r>
          </w:p>
        </w:tc>
        <w:tc>
          <w:tcPr>
            <w:tcW w:w="746" w:type="dxa"/>
            <w:shd w:val="clear" w:color="auto" w:fill="auto"/>
            <w:noWrap/>
          </w:tcPr>
          <w:p w14:paraId="337D50E2" w14:textId="77777777" w:rsidR="00C87984" w:rsidRPr="00E062F1" w:rsidRDefault="00C87984" w:rsidP="00DC333C">
            <w:pPr>
              <w:pStyle w:val="TAC"/>
              <w:rPr>
                <w:szCs w:val="18"/>
              </w:rPr>
            </w:pPr>
            <w:r w:rsidRPr="00E062F1">
              <w:rPr>
                <w:color w:val="000000"/>
                <w:lang w:eastAsia="ko-KR"/>
              </w:rPr>
              <w:t>10</w:t>
            </w:r>
          </w:p>
        </w:tc>
        <w:tc>
          <w:tcPr>
            <w:tcW w:w="877" w:type="dxa"/>
            <w:shd w:val="clear" w:color="auto" w:fill="auto"/>
            <w:noWrap/>
          </w:tcPr>
          <w:p w14:paraId="6994C098" w14:textId="77777777" w:rsidR="00C87984" w:rsidRPr="00E062F1" w:rsidRDefault="00C87984" w:rsidP="00DC333C">
            <w:pPr>
              <w:pStyle w:val="TAC"/>
              <w:rPr>
                <w:szCs w:val="18"/>
              </w:rPr>
            </w:pPr>
            <w:r w:rsidRPr="00E062F1">
              <w:rPr>
                <w:color w:val="000000"/>
                <w:lang w:eastAsia="ko-KR"/>
              </w:rPr>
              <w:t>50</w:t>
            </w:r>
          </w:p>
        </w:tc>
        <w:tc>
          <w:tcPr>
            <w:tcW w:w="1318" w:type="dxa"/>
            <w:shd w:val="clear" w:color="auto" w:fill="auto"/>
            <w:noWrap/>
          </w:tcPr>
          <w:p w14:paraId="0AAD86E6" w14:textId="77777777" w:rsidR="00C87984" w:rsidRPr="00E062F1" w:rsidRDefault="00C87984" w:rsidP="00DC333C">
            <w:pPr>
              <w:pStyle w:val="TAC"/>
              <w:rPr>
                <w:szCs w:val="18"/>
              </w:rPr>
            </w:pPr>
            <w:r w:rsidRPr="00E062F1">
              <w:rPr>
                <w:color w:val="000000"/>
                <w:lang w:eastAsia="ko-KR"/>
              </w:rPr>
              <w:t>2620</w:t>
            </w:r>
          </w:p>
        </w:tc>
        <w:tc>
          <w:tcPr>
            <w:tcW w:w="867" w:type="dxa"/>
            <w:shd w:val="clear" w:color="auto" w:fill="auto"/>
          </w:tcPr>
          <w:p w14:paraId="3E1CECD0" w14:textId="77777777" w:rsidR="00C87984" w:rsidRPr="00E062F1" w:rsidRDefault="00C87984" w:rsidP="00DC333C">
            <w:pPr>
              <w:pStyle w:val="TAC"/>
              <w:rPr>
                <w:szCs w:val="18"/>
              </w:rPr>
            </w:pPr>
            <w:r w:rsidRPr="00E062F1">
              <w:rPr>
                <w:rFonts w:eastAsia="Malgun Gothic"/>
                <w:szCs w:val="18"/>
                <w:lang w:eastAsia="ko-KR"/>
              </w:rPr>
              <w:t>30.2</w:t>
            </w:r>
          </w:p>
        </w:tc>
        <w:tc>
          <w:tcPr>
            <w:tcW w:w="1248" w:type="dxa"/>
            <w:shd w:val="clear" w:color="auto" w:fill="auto"/>
          </w:tcPr>
          <w:p w14:paraId="76B5B76F"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4</w:t>
            </w:r>
          </w:p>
        </w:tc>
      </w:tr>
      <w:tr w:rsidR="00C87984" w:rsidRPr="00E062F1" w14:paraId="449C0B37" w14:textId="77777777" w:rsidTr="00DC333C">
        <w:trPr>
          <w:trHeight w:val="216"/>
          <w:jc w:val="center"/>
        </w:trPr>
        <w:tc>
          <w:tcPr>
            <w:tcW w:w="2258" w:type="dxa"/>
            <w:tcBorders>
              <w:top w:val="nil"/>
              <w:bottom w:val="single" w:sz="4" w:space="0" w:color="auto"/>
            </w:tcBorders>
            <w:shd w:val="clear" w:color="auto" w:fill="auto"/>
          </w:tcPr>
          <w:p w14:paraId="3E966E5D" w14:textId="77777777" w:rsidR="00C87984" w:rsidRPr="00E062F1" w:rsidRDefault="00C87984" w:rsidP="00DC333C">
            <w:pPr>
              <w:pStyle w:val="TAC"/>
            </w:pPr>
          </w:p>
        </w:tc>
        <w:tc>
          <w:tcPr>
            <w:tcW w:w="867" w:type="dxa"/>
            <w:shd w:val="clear" w:color="auto" w:fill="auto"/>
          </w:tcPr>
          <w:p w14:paraId="2C14AF84"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309E2A9A" w14:textId="77777777" w:rsidR="00C87984" w:rsidRPr="00E062F1" w:rsidRDefault="00C87984" w:rsidP="00DC333C">
            <w:pPr>
              <w:pStyle w:val="TAC"/>
              <w:rPr>
                <w:szCs w:val="18"/>
              </w:rPr>
            </w:pPr>
            <w:r w:rsidRPr="00E062F1">
              <w:rPr>
                <w:rFonts w:eastAsia="Malgun Gothic"/>
                <w:color w:val="000000"/>
                <w:lang w:eastAsia="ko-KR"/>
              </w:rPr>
              <w:t>4520</w:t>
            </w:r>
          </w:p>
        </w:tc>
        <w:tc>
          <w:tcPr>
            <w:tcW w:w="746" w:type="dxa"/>
            <w:shd w:val="clear" w:color="auto" w:fill="auto"/>
            <w:noWrap/>
          </w:tcPr>
          <w:p w14:paraId="3ED53302" w14:textId="77777777" w:rsidR="00C87984" w:rsidRPr="00E062F1" w:rsidRDefault="00C87984" w:rsidP="00DC333C">
            <w:pPr>
              <w:pStyle w:val="TAC"/>
              <w:rPr>
                <w:szCs w:val="18"/>
              </w:rPr>
            </w:pPr>
            <w:r w:rsidRPr="00E062F1">
              <w:rPr>
                <w:rFonts w:eastAsia="Malgun Gothic"/>
                <w:color w:val="000000"/>
                <w:lang w:eastAsia="ko-KR"/>
              </w:rPr>
              <w:t>40</w:t>
            </w:r>
          </w:p>
        </w:tc>
        <w:tc>
          <w:tcPr>
            <w:tcW w:w="877" w:type="dxa"/>
            <w:shd w:val="clear" w:color="auto" w:fill="auto"/>
            <w:noWrap/>
          </w:tcPr>
          <w:p w14:paraId="14129E22" w14:textId="77777777" w:rsidR="00C87984" w:rsidRPr="00E062F1" w:rsidRDefault="00C87984" w:rsidP="00DC333C">
            <w:pPr>
              <w:pStyle w:val="TAC"/>
              <w:rPr>
                <w:szCs w:val="18"/>
              </w:rPr>
            </w:pPr>
            <w:r w:rsidRPr="00E062F1">
              <w:rPr>
                <w:rFonts w:eastAsia="Malgun Gothic"/>
                <w:color w:val="000000"/>
                <w:lang w:eastAsia="ko-KR"/>
              </w:rPr>
              <w:t>216</w:t>
            </w:r>
          </w:p>
        </w:tc>
        <w:tc>
          <w:tcPr>
            <w:tcW w:w="1318" w:type="dxa"/>
            <w:shd w:val="clear" w:color="auto" w:fill="auto"/>
            <w:noWrap/>
          </w:tcPr>
          <w:p w14:paraId="29493FFE" w14:textId="77777777" w:rsidR="00C87984" w:rsidRPr="00E062F1" w:rsidRDefault="00C87984" w:rsidP="00DC333C">
            <w:pPr>
              <w:pStyle w:val="TAC"/>
              <w:rPr>
                <w:szCs w:val="18"/>
              </w:rPr>
            </w:pPr>
            <w:r w:rsidRPr="00E062F1">
              <w:rPr>
                <w:rFonts w:eastAsia="Malgun Gothic"/>
                <w:color w:val="000000"/>
                <w:lang w:eastAsia="ko-KR"/>
              </w:rPr>
              <w:t>4520</w:t>
            </w:r>
          </w:p>
        </w:tc>
        <w:tc>
          <w:tcPr>
            <w:tcW w:w="867" w:type="dxa"/>
            <w:shd w:val="clear" w:color="auto" w:fill="auto"/>
          </w:tcPr>
          <w:p w14:paraId="7A28AB3E"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053E5DAB" w14:textId="77777777" w:rsidR="00C87984" w:rsidRPr="00E062F1" w:rsidRDefault="00C87984" w:rsidP="00DC333C">
            <w:pPr>
              <w:pStyle w:val="TAC"/>
            </w:pPr>
            <w:r w:rsidRPr="00E062F1">
              <w:rPr>
                <w:lang w:eastAsia="ko-KR"/>
              </w:rPr>
              <w:t>N/A</w:t>
            </w:r>
          </w:p>
        </w:tc>
      </w:tr>
      <w:tr w:rsidR="00C87984" w:rsidRPr="00E062F1" w14:paraId="3D4E277B" w14:textId="77777777" w:rsidTr="00DC333C">
        <w:trPr>
          <w:trHeight w:val="216"/>
          <w:jc w:val="center"/>
        </w:trPr>
        <w:tc>
          <w:tcPr>
            <w:tcW w:w="2258" w:type="dxa"/>
            <w:tcBorders>
              <w:bottom w:val="nil"/>
            </w:tcBorders>
            <w:shd w:val="clear" w:color="auto" w:fill="auto"/>
          </w:tcPr>
          <w:p w14:paraId="31670942" w14:textId="77777777" w:rsidR="00C87984" w:rsidRPr="00E062F1" w:rsidRDefault="00C87984" w:rsidP="00DC333C">
            <w:pPr>
              <w:pStyle w:val="TAC"/>
            </w:pPr>
            <w:r w:rsidRPr="00E062F1">
              <w:t>DC_41A_n3A-n77A</w:t>
            </w:r>
          </w:p>
          <w:p w14:paraId="58DAFF5E" w14:textId="77777777" w:rsidR="00C87984" w:rsidRPr="00E062F1" w:rsidRDefault="00C87984" w:rsidP="00DC333C">
            <w:pPr>
              <w:pStyle w:val="TAC"/>
            </w:pPr>
            <w:r w:rsidRPr="00E062F1">
              <w:t>DC_41C_n3A-n77A</w:t>
            </w:r>
          </w:p>
          <w:p w14:paraId="6483A38B" w14:textId="77777777" w:rsidR="00C87984" w:rsidRPr="00E062F1" w:rsidRDefault="00C87984" w:rsidP="00DC333C">
            <w:pPr>
              <w:pStyle w:val="TAC"/>
            </w:pPr>
            <w:r w:rsidRPr="00E062F1">
              <w:t>DC_41A_n3A-n78A</w:t>
            </w:r>
          </w:p>
          <w:p w14:paraId="29260901" w14:textId="77777777" w:rsidR="00C87984" w:rsidRPr="00E062F1" w:rsidRDefault="00C87984" w:rsidP="00DC333C">
            <w:pPr>
              <w:pStyle w:val="TAC"/>
            </w:pPr>
            <w:r w:rsidRPr="00E062F1">
              <w:t>DC_41C_n3A-n78A</w:t>
            </w:r>
          </w:p>
        </w:tc>
        <w:tc>
          <w:tcPr>
            <w:tcW w:w="867" w:type="dxa"/>
            <w:shd w:val="clear" w:color="auto" w:fill="auto"/>
          </w:tcPr>
          <w:p w14:paraId="3334285B"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72FCFF5A" w14:textId="77777777" w:rsidR="00C87984" w:rsidRPr="00E062F1" w:rsidRDefault="00C87984" w:rsidP="00DC333C">
            <w:pPr>
              <w:pStyle w:val="TAC"/>
              <w:rPr>
                <w:szCs w:val="18"/>
              </w:rPr>
            </w:pPr>
            <w:r w:rsidRPr="00E062F1">
              <w:rPr>
                <w:lang w:eastAsia="zh-CN"/>
              </w:rPr>
              <w:t>2620</w:t>
            </w:r>
          </w:p>
        </w:tc>
        <w:tc>
          <w:tcPr>
            <w:tcW w:w="746" w:type="dxa"/>
            <w:shd w:val="clear" w:color="auto" w:fill="auto"/>
            <w:noWrap/>
          </w:tcPr>
          <w:p w14:paraId="6EDD06CB" w14:textId="77777777" w:rsidR="00C87984" w:rsidRPr="00E062F1" w:rsidRDefault="00C87984" w:rsidP="00DC333C">
            <w:pPr>
              <w:pStyle w:val="TAC"/>
              <w:rPr>
                <w:szCs w:val="18"/>
              </w:rPr>
            </w:pPr>
            <w:r w:rsidRPr="00E062F1">
              <w:rPr>
                <w:color w:val="000000"/>
              </w:rPr>
              <w:t>5</w:t>
            </w:r>
          </w:p>
        </w:tc>
        <w:tc>
          <w:tcPr>
            <w:tcW w:w="877" w:type="dxa"/>
            <w:shd w:val="clear" w:color="auto" w:fill="auto"/>
            <w:noWrap/>
          </w:tcPr>
          <w:p w14:paraId="305A978D" w14:textId="77777777" w:rsidR="00C87984" w:rsidRPr="00E062F1" w:rsidRDefault="00C87984" w:rsidP="00DC333C">
            <w:pPr>
              <w:pStyle w:val="TAC"/>
              <w:rPr>
                <w:szCs w:val="18"/>
              </w:rPr>
            </w:pPr>
            <w:r w:rsidRPr="00E062F1">
              <w:rPr>
                <w:color w:val="000000"/>
              </w:rPr>
              <w:t>25</w:t>
            </w:r>
          </w:p>
        </w:tc>
        <w:tc>
          <w:tcPr>
            <w:tcW w:w="1318" w:type="dxa"/>
            <w:shd w:val="clear" w:color="auto" w:fill="auto"/>
            <w:noWrap/>
          </w:tcPr>
          <w:p w14:paraId="1E74D52A" w14:textId="77777777" w:rsidR="00C87984" w:rsidRPr="00E062F1" w:rsidRDefault="00C87984" w:rsidP="00DC333C">
            <w:pPr>
              <w:pStyle w:val="TAC"/>
              <w:rPr>
                <w:szCs w:val="18"/>
              </w:rPr>
            </w:pPr>
            <w:r w:rsidRPr="00E062F1">
              <w:rPr>
                <w:lang w:eastAsia="zh-CN"/>
              </w:rPr>
              <w:t>2620</w:t>
            </w:r>
          </w:p>
        </w:tc>
        <w:tc>
          <w:tcPr>
            <w:tcW w:w="867" w:type="dxa"/>
            <w:shd w:val="clear" w:color="auto" w:fill="auto"/>
          </w:tcPr>
          <w:p w14:paraId="0322770A"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5C3D78BF" w14:textId="77777777" w:rsidR="00C87984" w:rsidRPr="00E062F1" w:rsidRDefault="00C87984" w:rsidP="00DC333C">
            <w:pPr>
              <w:pStyle w:val="TAC"/>
            </w:pPr>
            <w:r w:rsidRPr="00E062F1">
              <w:rPr>
                <w:lang w:eastAsia="ko-KR"/>
              </w:rPr>
              <w:t>N/A</w:t>
            </w:r>
          </w:p>
        </w:tc>
      </w:tr>
      <w:tr w:rsidR="00C87984" w:rsidRPr="00E062F1" w14:paraId="4B75E988" w14:textId="77777777" w:rsidTr="00DC333C">
        <w:trPr>
          <w:trHeight w:val="216"/>
          <w:jc w:val="center"/>
        </w:trPr>
        <w:tc>
          <w:tcPr>
            <w:tcW w:w="2258" w:type="dxa"/>
            <w:tcBorders>
              <w:top w:val="nil"/>
              <w:bottom w:val="nil"/>
            </w:tcBorders>
            <w:shd w:val="clear" w:color="auto" w:fill="auto"/>
          </w:tcPr>
          <w:p w14:paraId="7A4D8055" w14:textId="77777777" w:rsidR="00C87984" w:rsidRPr="00E062F1" w:rsidRDefault="00C87984" w:rsidP="00DC333C">
            <w:pPr>
              <w:pStyle w:val="TAC"/>
            </w:pPr>
          </w:p>
        </w:tc>
        <w:tc>
          <w:tcPr>
            <w:tcW w:w="867" w:type="dxa"/>
            <w:shd w:val="clear" w:color="auto" w:fill="auto"/>
          </w:tcPr>
          <w:p w14:paraId="0A41373E" w14:textId="77777777" w:rsidR="00C87984" w:rsidRPr="00E062F1" w:rsidRDefault="00C87984" w:rsidP="00DC333C">
            <w:pPr>
              <w:pStyle w:val="TAC"/>
              <w:rPr>
                <w:szCs w:val="18"/>
              </w:rPr>
            </w:pPr>
            <w:r w:rsidRPr="00E062F1">
              <w:t>n</w:t>
            </w:r>
            <w:r w:rsidRPr="00E062F1">
              <w:rPr>
                <w:lang w:eastAsia="zh-CN"/>
              </w:rPr>
              <w:t>3</w:t>
            </w:r>
          </w:p>
        </w:tc>
        <w:tc>
          <w:tcPr>
            <w:tcW w:w="1318" w:type="dxa"/>
            <w:shd w:val="clear" w:color="auto" w:fill="auto"/>
            <w:noWrap/>
          </w:tcPr>
          <w:p w14:paraId="02F0EA78" w14:textId="77777777" w:rsidR="00C87984" w:rsidRPr="00E062F1" w:rsidRDefault="00C87984" w:rsidP="00DC333C">
            <w:pPr>
              <w:pStyle w:val="TAC"/>
              <w:rPr>
                <w:szCs w:val="18"/>
              </w:rPr>
            </w:pPr>
            <w:r w:rsidRPr="00E062F1">
              <w:rPr>
                <w:lang w:eastAsia="zh-CN"/>
              </w:rPr>
              <w:t>1745</w:t>
            </w:r>
          </w:p>
        </w:tc>
        <w:tc>
          <w:tcPr>
            <w:tcW w:w="746" w:type="dxa"/>
            <w:shd w:val="clear" w:color="auto" w:fill="auto"/>
            <w:noWrap/>
          </w:tcPr>
          <w:p w14:paraId="6F5F9FC2" w14:textId="77777777" w:rsidR="00C87984" w:rsidRPr="00E062F1" w:rsidRDefault="00C87984" w:rsidP="00DC333C">
            <w:pPr>
              <w:pStyle w:val="TAC"/>
              <w:rPr>
                <w:szCs w:val="18"/>
              </w:rPr>
            </w:pPr>
            <w:r w:rsidRPr="00E062F1">
              <w:t>5</w:t>
            </w:r>
          </w:p>
        </w:tc>
        <w:tc>
          <w:tcPr>
            <w:tcW w:w="877" w:type="dxa"/>
            <w:shd w:val="clear" w:color="auto" w:fill="auto"/>
            <w:noWrap/>
          </w:tcPr>
          <w:p w14:paraId="4280CF16" w14:textId="77777777" w:rsidR="00C87984" w:rsidRPr="00E062F1" w:rsidRDefault="00C87984" w:rsidP="00DC333C">
            <w:pPr>
              <w:pStyle w:val="TAC"/>
              <w:rPr>
                <w:szCs w:val="18"/>
              </w:rPr>
            </w:pPr>
            <w:r w:rsidRPr="00E062F1">
              <w:t>25</w:t>
            </w:r>
          </w:p>
        </w:tc>
        <w:tc>
          <w:tcPr>
            <w:tcW w:w="1318" w:type="dxa"/>
            <w:shd w:val="clear" w:color="auto" w:fill="auto"/>
            <w:noWrap/>
          </w:tcPr>
          <w:p w14:paraId="62956844" w14:textId="77777777" w:rsidR="00C87984" w:rsidRPr="00E062F1" w:rsidRDefault="00C87984" w:rsidP="00DC333C">
            <w:pPr>
              <w:pStyle w:val="TAC"/>
              <w:rPr>
                <w:szCs w:val="18"/>
              </w:rPr>
            </w:pPr>
            <w:r w:rsidRPr="00E062F1">
              <w:rPr>
                <w:lang w:eastAsia="zh-CN"/>
              </w:rPr>
              <w:t>1840</w:t>
            </w:r>
          </w:p>
        </w:tc>
        <w:tc>
          <w:tcPr>
            <w:tcW w:w="867" w:type="dxa"/>
            <w:shd w:val="clear" w:color="auto" w:fill="auto"/>
          </w:tcPr>
          <w:p w14:paraId="18CDDA6A" w14:textId="77777777" w:rsidR="00C87984" w:rsidRPr="00E062F1" w:rsidRDefault="00C87984" w:rsidP="00DC333C">
            <w:pPr>
              <w:pStyle w:val="TAC"/>
              <w:rPr>
                <w:szCs w:val="18"/>
              </w:rPr>
            </w:pPr>
            <w:r w:rsidRPr="00E062F1">
              <w:rPr>
                <w:rFonts w:eastAsia="Malgun Gothic"/>
                <w:szCs w:val="18"/>
                <w:lang w:eastAsia="ko-KR"/>
              </w:rPr>
              <w:t>16.4</w:t>
            </w:r>
          </w:p>
        </w:tc>
        <w:tc>
          <w:tcPr>
            <w:tcW w:w="1248" w:type="dxa"/>
            <w:shd w:val="clear" w:color="auto" w:fill="auto"/>
          </w:tcPr>
          <w:p w14:paraId="2C40C297" w14:textId="77777777" w:rsidR="00C87984" w:rsidRPr="00E062F1" w:rsidRDefault="00C87984" w:rsidP="00DC333C">
            <w:pPr>
              <w:pStyle w:val="TAC"/>
              <w:rPr>
                <w:lang w:eastAsia="ko-KR"/>
              </w:rPr>
            </w:pPr>
            <w:r w:rsidRPr="00E062F1">
              <w:rPr>
                <w:lang w:eastAsia="ko-KR"/>
              </w:rPr>
              <w:t>IMD3</w:t>
            </w:r>
          </w:p>
        </w:tc>
      </w:tr>
      <w:tr w:rsidR="00C87984" w:rsidRPr="00E062F1" w14:paraId="5F84CCF4" w14:textId="77777777" w:rsidTr="00DC333C">
        <w:trPr>
          <w:trHeight w:val="216"/>
          <w:jc w:val="center"/>
        </w:trPr>
        <w:tc>
          <w:tcPr>
            <w:tcW w:w="2258" w:type="dxa"/>
            <w:tcBorders>
              <w:top w:val="nil"/>
              <w:bottom w:val="nil"/>
            </w:tcBorders>
            <w:shd w:val="clear" w:color="auto" w:fill="auto"/>
          </w:tcPr>
          <w:p w14:paraId="058CD59C" w14:textId="77777777" w:rsidR="00C87984" w:rsidRPr="00E062F1" w:rsidRDefault="00C87984" w:rsidP="00DC333C">
            <w:pPr>
              <w:pStyle w:val="TAC"/>
            </w:pPr>
          </w:p>
        </w:tc>
        <w:tc>
          <w:tcPr>
            <w:tcW w:w="867" w:type="dxa"/>
            <w:shd w:val="clear" w:color="auto" w:fill="auto"/>
          </w:tcPr>
          <w:p w14:paraId="06EB74ED"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11F164DE" w14:textId="77777777" w:rsidR="00C87984" w:rsidRPr="00E062F1" w:rsidRDefault="00C87984" w:rsidP="00DC333C">
            <w:pPr>
              <w:pStyle w:val="TAC"/>
              <w:rPr>
                <w:szCs w:val="18"/>
              </w:rPr>
            </w:pPr>
            <w:r w:rsidRPr="00E062F1">
              <w:rPr>
                <w:lang w:eastAsia="zh-CN"/>
              </w:rPr>
              <w:t>3400</w:t>
            </w:r>
          </w:p>
        </w:tc>
        <w:tc>
          <w:tcPr>
            <w:tcW w:w="746" w:type="dxa"/>
            <w:shd w:val="clear" w:color="auto" w:fill="auto"/>
            <w:noWrap/>
          </w:tcPr>
          <w:p w14:paraId="74B75809" w14:textId="77777777" w:rsidR="00C87984" w:rsidRPr="00E062F1" w:rsidRDefault="00C87984" w:rsidP="00DC333C">
            <w:pPr>
              <w:pStyle w:val="TAC"/>
              <w:rPr>
                <w:szCs w:val="18"/>
              </w:rPr>
            </w:pPr>
            <w:r w:rsidRPr="00E062F1">
              <w:t>10</w:t>
            </w:r>
          </w:p>
        </w:tc>
        <w:tc>
          <w:tcPr>
            <w:tcW w:w="877" w:type="dxa"/>
            <w:shd w:val="clear" w:color="auto" w:fill="auto"/>
            <w:noWrap/>
          </w:tcPr>
          <w:p w14:paraId="38B944BC" w14:textId="77777777" w:rsidR="00C87984" w:rsidRPr="00E062F1" w:rsidRDefault="00C87984" w:rsidP="00DC333C">
            <w:pPr>
              <w:pStyle w:val="TAC"/>
              <w:rPr>
                <w:szCs w:val="18"/>
              </w:rPr>
            </w:pPr>
            <w:r w:rsidRPr="00E062F1">
              <w:t>5</w:t>
            </w:r>
            <w:r w:rsidRPr="00E062F1">
              <w:rPr>
                <w:lang w:eastAsia="zh-CN"/>
              </w:rPr>
              <w:t>0</w:t>
            </w:r>
          </w:p>
        </w:tc>
        <w:tc>
          <w:tcPr>
            <w:tcW w:w="1318" w:type="dxa"/>
            <w:shd w:val="clear" w:color="auto" w:fill="auto"/>
            <w:noWrap/>
          </w:tcPr>
          <w:p w14:paraId="368EB6B1" w14:textId="77777777" w:rsidR="00C87984" w:rsidRPr="00E062F1" w:rsidRDefault="00C87984" w:rsidP="00DC333C">
            <w:pPr>
              <w:pStyle w:val="TAC"/>
              <w:rPr>
                <w:szCs w:val="18"/>
              </w:rPr>
            </w:pPr>
            <w:r w:rsidRPr="00E062F1">
              <w:rPr>
                <w:lang w:eastAsia="zh-CN"/>
              </w:rPr>
              <w:t>3400</w:t>
            </w:r>
          </w:p>
        </w:tc>
        <w:tc>
          <w:tcPr>
            <w:tcW w:w="867" w:type="dxa"/>
            <w:shd w:val="clear" w:color="auto" w:fill="auto"/>
          </w:tcPr>
          <w:p w14:paraId="1C036857"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49C68262" w14:textId="77777777" w:rsidR="00C87984" w:rsidRPr="00E062F1" w:rsidRDefault="00C87984" w:rsidP="00DC333C">
            <w:pPr>
              <w:pStyle w:val="TAC"/>
            </w:pPr>
            <w:r w:rsidRPr="00E062F1">
              <w:rPr>
                <w:lang w:eastAsia="ko-KR"/>
              </w:rPr>
              <w:t>N/A</w:t>
            </w:r>
          </w:p>
        </w:tc>
      </w:tr>
      <w:tr w:rsidR="00C87984" w:rsidRPr="00E062F1" w14:paraId="20E3F9F8" w14:textId="77777777" w:rsidTr="00DC333C">
        <w:trPr>
          <w:trHeight w:val="216"/>
          <w:jc w:val="center"/>
        </w:trPr>
        <w:tc>
          <w:tcPr>
            <w:tcW w:w="2258" w:type="dxa"/>
            <w:tcBorders>
              <w:top w:val="nil"/>
              <w:bottom w:val="nil"/>
            </w:tcBorders>
            <w:shd w:val="clear" w:color="auto" w:fill="auto"/>
          </w:tcPr>
          <w:p w14:paraId="04B7A74D" w14:textId="77777777" w:rsidR="00C87984" w:rsidRPr="00E062F1" w:rsidRDefault="00C87984" w:rsidP="00DC333C">
            <w:pPr>
              <w:pStyle w:val="TAC"/>
            </w:pPr>
          </w:p>
        </w:tc>
        <w:tc>
          <w:tcPr>
            <w:tcW w:w="867" w:type="dxa"/>
            <w:shd w:val="clear" w:color="auto" w:fill="auto"/>
          </w:tcPr>
          <w:p w14:paraId="1499F5B7"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71741E8E" w14:textId="77777777" w:rsidR="00C87984" w:rsidRPr="00E062F1" w:rsidRDefault="00C87984" w:rsidP="00DC333C">
            <w:pPr>
              <w:pStyle w:val="TAC"/>
              <w:rPr>
                <w:szCs w:val="18"/>
              </w:rPr>
            </w:pPr>
            <w:r w:rsidRPr="00E062F1">
              <w:t>2580</w:t>
            </w:r>
          </w:p>
        </w:tc>
        <w:tc>
          <w:tcPr>
            <w:tcW w:w="746" w:type="dxa"/>
            <w:shd w:val="clear" w:color="auto" w:fill="auto"/>
            <w:noWrap/>
          </w:tcPr>
          <w:p w14:paraId="0EC52CD1" w14:textId="77777777" w:rsidR="00C87984" w:rsidRPr="00E062F1" w:rsidRDefault="00C87984" w:rsidP="00DC333C">
            <w:pPr>
              <w:pStyle w:val="TAC"/>
              <w:rPr>
                <w:szCs w:val="18"/>
              </w:rPr>
            </w:pPr>
            <w:r w:rsidRPr="00E062F1">
              <w:t>5</w:t>
            </w:r>
          </w:p>
        </w:tc>
        <w:tc>
          <w:tcPr>
            <w:tcW w:w="877" w:type="dxa"/>
            <w:shd w:val="clear" w:color="auto" w:fill="auto"/>
            <w:noWrap/>
          </w:tcPr>
          <w:p w14:paraId="3D5511E3" w14:textId="77777777" w:rsidR="00C87984" w:rsidRPr="00E062F1" w:rsidRDefault="00C87984" w:rsidP="00DC333C">
            <w:pPr>
              <w:pStyle w:val="TAC"/>
              <w:rPr>
                <w:szCs w:val="18"/>
              </w:rPr>
            </w:pPr>
            <w:r w:rsidRPr="00E062F1">
              <w:t>25</w:t>
            </w:r>
          </w:p>
        </w:tc>
        <w:tc>
          <w:tcPr>
            <w:tcW w:w="1318" w:type="dxa"/>
            <w:shd w:val="clear" w:color="auto" w:fill="auto"/>
            <w:noWrap/>
          </w:tcPr>
          <w:p w14:paraId="039C01A4" w14:textId="77777777" w:rsidR="00C87984" w:rsidRPr="00E062F1" w:rsidRDefault="00C87984" w:rsidP="00DC333C">
            <w:pPr>
              <w:pStyle w:val="TAC"/>
              <w:rPr>
                <w:szCs w:val="18"/>
              </w:rPr>
            </w:pPr>
            <w:r w:rsidRPr="00E062F1">
              <w:t>2580</w:t>
            </w:r>
          </w:p>
        </w:tc>
        <w:tc>
          <w:tcPr>
            <w:tcW w:w="867" w:type="dxa"/>
            <w:shd w:val="clear" w:color="auto" w:fill="auto"/>
          </w:tcPr>
          <w:p w14:paraId="12F7B1B2"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4368A738" w14:textId="77777777" w:rsidR="00C87984" w:rsidRPr="00E062F1" w:rsidRDefault="00C87984" w:rsidP="00DC333C">
            <w:pPr>
              <w:pStyle w:val="TAC"/>
            </w:pPr>
            <w:r w:rsidRPr="00E062F1">
              <w:rPr>
                <w:lang w:eastAsia="ko-KR"/>
              </w:rPr>
              <w:t>N/A</w:t>
            </w:r>
          </w:p>
        </w:tc>
      </w:tr>
      <w:tr w:rsidR="00C87984" w:rsidRPr="00E062F1" w14:paraId="3DB96D02" w14:textId="77777777" w:rsidTr="00DC333C">
        <w:trPr>
          <w:trHeight w:val="216"/>
          <w:jc w:val="center"/>
        </w:trPr>
        <w:tc>
          <w:tcPr>
            <w:tcW w:w="2258" w:type="dxa"/>
            <w:tcBorders>
              <w:top w:val="nil"/>
              <w:bottom w:val="nil"/>
            </w:tcBorders>
            <w:shd w:val="clear" w:color="auto" w:fill="auto"/>
          </w:tcPr>
          <w:p w14:paraId="64F964C6" w14:textId="77777777" w:rsidR="00C87984" w:rsidRPr="00E062F1" w:rsidRDefault="00C87984" w:rsidP="00DC333C">
            <w:pPr>
              <w:pStyle w:val="TAC"/>
            </w:pPr>
          </w:p>
        </w:tc>
        <w:tc>
          <w:tcPr>
            <w:tcW w:w="867" w:type="dxa"/>
            <w:shd w:val="clear" w:color="auto" w:fill="auto"/>
          </w:tcPr>
          <w:p w14:paraId="4E9BFD49" w14:textId="77777777" w:rsidR="00C87984" w:rsidRPr="00E062F1" w:rsidRDefault="00C87984" w:rsidP="00DC333C">
            <w:pPr>
              <w:pStyle w:val="TAC"/>
              <w:rPr>
                <w:szCs w:val="18"/>
              </w:rPr>
            </w:pPr>
            <w:r w:rsidRPr="00E062F1">
              <w:t>n</w:t>
            </w:r>
            <w:r w:rsidRPr="00E062F1">
              <w:rPr>
                <w:lang w:eastAsia="zh-CN"/>
              </w:rPr>
              <w:t>3</w:t>
            </w:r>
          </w:p>
        </w:tc>
        <w:tc>
          <w:tcPr>
            <w:tcW w:w="1318" w:type="dxa"/>
            <w:shd w:val="clear" w:color="auto" w:fill="auto"/>
            <w:noWrap/>
          </w:tcPr>
          <w:p w14:paraId="5150AEF0" w14:textId="77777777" w:rsidR="00C87984" w:rsidRPr="00E062F1" w:rsidRDefault="00C87984" w:rsidP="00DC333C">
            <w:pPr>
              <w:pStyle w:val="TAC"/>
              <w:rPr>
                <w:szCs w:val="18"/>
              </w:rPr>
            </w:pPr>
            <w:r w:rsidRPr="00E062F1">
              <w:t>1720</w:t>
            </w:r>
          </w:p>
        </w:tc>
        <w:tc>
          <w:tcPr>
            <w:tcW w:w="746" w:type="dxa"/>
            <w:shd w:val="clear" w:color="auto" w:fill="auto"/>
            <w:noWrap/>
          </w:tcPr>
          <w:p w14:paraId="1F5409BA" w14:textId="77777777" w:rsidR="00C87984" w:rsidRPr="00E062F1" w:rsidRDefault="00C87984" w:rsidP="00DC333C">
            <w:pPr>
              <w:pStyle w:val="TAC"/>
              <w:rPr>
                <w:szCs w:val="18"/>
              </w:rPr>
            </w:pPr>
            <w:r w:rsidRPr="00E062F1">
              <w:t>5</w:t>
            </w:r>
          </w:p>
        </w:tc>
        <w:tc>
          <w:tcPr>
            <w:tcW w:w="877" w:type="dxa"/>
            <w:shd w:val="clear" w:color="auto" w:fill="auto"/>
            <w:noWrap/>
          </w:tcPr>
          <w:p w14:paraId="7605E48E" w14:textId="77777777" w:rsidR="00C87984" w:rsidRPr="00E062F1" w:rsidRDefault="00C87984" w:rsidP="00DC333C">
            <w:pPr>
              <w:pStyle w:val="TAC"/>
              <w:rPr>
                <w:szCs w:val="18"/>
              </w:rPr>
            </w:pPr>
            <w:r w:rsidRPr="00E062F1">
              <w:t>25</w:t>
            </w:r>
          </w:p>
        </w:tc>
        <w:tc>
          <w:tcPr>
            <w:tcW w:w="1318" w:type="dxa"/>
            <w:shd w:val="clear" w:color="auto" w:fill="auto"/>
            <w:noWrap/>
          </w:tcPr>
          <w:p w14:paraId="5B1E206F" w14:textId="77777777" w:rsidR="00C87984" w:rsidRPr="00E062F1" w:rsidRDefault="00C87984" w:rsidP="00DC333C">
            <w:pPr>
              <w:pStyle w:val="TAC"/>
              <w:rPr>
                <w:szCs w:val="18"/>
              </w:rPr>
            </w:pPr>
            <w:r w:rsidRPr="00E062F1">
              <w:t>1815</w:t>
            </w:r>
          </w:p>
        </w:tc>
        <w:tc>
          <w:tcPr>
            <w:tcW w:w="867" w:type="dxa"/>
            <w:shd w:val="clear" w:color="auto" w:fill="auto"/>
          </w:tcPr>
          <w:p w14:paraId="2DCF1E1D"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DC30590" w14:textId="77777777" w:rsidR="00C87984" w:rsidRPr="00E062F1" w:rsidRDefault="00C87984" w:rsidP="00DC333C">
            <w:pPr>
              <w:pStyle w:val="TAC"/>
            </w:pPr>
            <w:r w:rsidRPr="00E062F1">
              <w:rPr>
                <w:lang w:eastAsia="ko-KR"/>
              </w:rPr>
              <w:t>N/A</w:t>
            </w:r>
          </w:p>
        </w:tc>
      </w:tr>
      <w:tr w:rsidR="00C87984" w:rsidRPr="00E062F1" w14:paraId="405CDF40" w14:textId="77777777" w:rsidTr="00DC333C">
        <w:trPr>
          <w:trHeight w:val="216"/>
          <w:jc w:val="center"/>
        </w:trPr>
        <w:tc>
          <w:tcPr>
            <w:tcW w:w="2258" w:type="dxa"/>
            <w:tcBorders>
              <w:top w:val="nil"/>
              <w:bottom w:val="single" w:sz="4" w:space="0" w:color="auto"/>
            </w:tcBorders>
            <w:shd w:val="clear" w:color="auto" w:fill="auto"/>
          </w:tcPr>
          <w:p w14:paraId="0D97BDC5" w14:textId="77777777" w:rsidR="00C87984" w:rsidRPr="00E062F1" w:rsidRDefault="00C87984" w:rsidP="00DC333C">
            <w:pPr>
              <w:pStyle w:val="TAC"/>
            </w:pPr>
          </w:p>
        </w:tc>
        <w:tc>
          <w:tcPr>
            <w:tcW w:w="867" w:type="dxa"/>
            <w:shd w:val="clear" w:color="auto" w:fill="auto"/>
          </w:tcPr>
          <w:p w14:paraId="1157F274"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75FD1558" w14:textId="77777777" w:rsidR="00C87984" w:rsidRPr="00E062F1" w:rsidRDefault="00C87984" w:rsidP="00DC333C">
            <w:pPr>
              <w:pStyle w:val="TAC"/>
              <w:rPr>
                <w:szCs w:val="18"/>
              </w:rPr>
            </w:pPr>
            <w:r w:rsidRPr="00E062F1">
              <w:rPr>
                <w:color w:val="000000"/>
              </w:rPr>
              <w:t>3440</w:t>
            </w:r>
          </w:p>
        </w:tc>
        <w:tc>
          <w:tcPr>
            <w:tcW w:w="746" w:type="dxa"/>
            <w:shd w:val="clear" w:color="auto" w:fill="auto"/>
            <w:noWrap/>
          </w:tcPr>
          <w:p w14:paraId="0928BC92" w14:textId="77777777" w:rsidR="00C87984" w:rsidRPr="00E062F1" w:rsidRDefault="00C87984" w:rsidP="00DC333C">
            <w:pPr>
              <w:pStyle w:val="TAC"/>
              <w:rPr>
                <w:szCs w:val="18"/>
              </w:rPr>
            </w:pPr>
            <w:r w:rsidRPr="00E062F1">
              <w:rPr>
                <w:color w:val="000000"/>
              </w:rPr>
              <w:t>10</w:t>
            </w:r>
          </w:p>
        </w:tc>
        <w:tc>
          <w:tcPr>
            <w:tcW w:w="877" w:type="dxa"/>
            <w:shd w:val="clear" w:color="auto" w:fill="auto"/>
            <w:noWrap/>
          </w:tcPr>
          <w:p w14:paraId="7AD6DA38" w14:textId="77777777" w:rsidR="00C87984" w:rsidRPr="00E062F1" w:rsidRDefault="00C87984" w:rsidP="00DC333C">
            <w:pPr>
              <w:pStyle w:val="TAC"/>
              <w:rPr>
                <w:szCs w:val="18"/>
              </w:rPr>
            </w:pPr>
            <w:r w:rsidRPr="00E062F1">
              <w:rPr>
                <w:color w:val="000000"/>
              </w:rPr>
              <w:t>50</w:t>
            </w:r>
          </w:p>
        </w:tc>
        <w:tc>
          <w:tcPr>
            <w:tcW w:w="1318" w:type="dxa"/>
            <w:shd w:val="clear" w:color="auto" w:fill="auto"/>
            <w:noWrap/>
          </w:tcPr>
          <w:p w14:paraId="1F7E847E" w14:textId="77777777" w:rsidR="00C87984" w:rsidRPr="00E062F1" w:rsidRDefault="00C87984" w:rsidP="00DC333C">
            <w:pPr>
              <w:pStyle w:val="TAC"/>
              <w:rPr>
                <w:szCs w:val="18"/>
              </w:rPr>
            </w:pPr>
            <w:r w:rsidRPr="00E062F1">
              <w:rPr>
                <w:color w:val="000000"/>
              </w:rPr>
              <w:t>3440</w:t>
            </w:r>
          </w:p>
        </w:tc>
        <w:tc>
          <w:tcPr>
            <w:tcW w:w="867" w:type="dxa"/>
            <w:shd w:val="clear" w:color="auto" w:fill="auto"/>
          </w:tcPr>
          <w:p w14:paraId="53AD89D9" w14:textId="77777777" w:rsidR="00C87984" w:rsidRPr="00E062F1" w:rsidRDefault="00C87984" w:rsidP="00DC333C">
            <w:pPr>
              <w:pStyle w:val="TAC"/>
              <w:rPr>
                <w:szCs w:val="18"/>
              </w:rPr>
            </w:pPr>
            <w:r w:rsidRPr="00E062F1">
              <w:rPr>
                <w:rFonts w:eastAsia="Malgun Gothic"/>
                <w:szCs w:val="18"/>
                <w:lang w:eastAsia="ko-KR"/>
              </w:rPr>
              <w:t>16.8</w:t>
            </w:r>
          </w:p>
        </w:tc>
        <w:tc>
          <w:tcPr>
            <w:tcW w:w="1248" w:type="dxa"/>
            <w:shd w:val="clear" w:color="auto" w:fill="auto"/>
          </w:tcPr>
          <w:p w14:paraId="438E2CE3" w14:textId="77777777" w:rsidR="00C87984" w:rsidRPr="00E062F1" w:rsidRDefault="00C87984" w:rsidP="00DC333C">
            <w:pPr>
              <w:pStyle w:val="TAC"/>
              <w:rPr>
                <w:lang w:eastAsia="ko-KR"/>
              </w:rPr>
            </w:pPr>
            <w:r w:rsidRPr="00E062F1">
              <w:rPr>
                <w:lang w:eastAsia="ko-KR"/>
              </w:rPr>
              <w:t>IMD3</w:t>
            </w:r>
            <w:r w:rsidRPr="00E062F1">
              <w:rPr>
                <w:vertAlign w:val="superscript"/>
                <w:lang w:eastAsia="ko-KR"/>
              </w:rPr>
              <w:t>4</w:t>
            </w:r>
          </w:p>
        </w:tc>
      </w:tr>
      <w:tr w:rsidR="00C87984" w:rsidRPr="00E062F1" w14:paraId="5604DB18" w14:textId="77777777" w:rsidTr="00DC333C">
        <w:trPr>
          <w:trHeight w:val="216"/>
          <w:jc w:val="center"/>
        </w:trPr>
        <w:tc>
          <w:tcPr>
            <w:tcW w:w="2258" w:type="dxa"/>
            <w:tcBorders>
              <w:bottom w:val="nil"/>
            </w:tcBorders>
            <w:shd w:val="clear" w:color="auto" w:fill="auto"/>
          </w:tcPr>
          <w:p w14:paraId="45ED6B79" w14:textId="77777777" w:rsidR="00C87984" w:rsidRPr="00E062F1" w:rsidRDefault="00C87984" w:rsidP="00DC333C">
            <w:pPr>
              <w:pStyle w:val="TAC"/>
            </w:pPr>
            <w:r w:rsidRPr="00E062F1">
              <w:t>DC_41A_n28A-n77A</w:t>
            </w:r>
          </w:p>
          <w:p w14:paraId="4040D6E6" w14:textId="77777777" w:rsidR="00C87984" w:rsidRPr="00E062F1" w:rsidRDefault="00C87984" w:rsidP="00DC333C">
            <w:pPr>
              <w:pStyle w:val="TAC"/>
            </w:pPr>
            <w:r w:rsidRPr="00E062F1">
              <w:t>DC_41C_n28A-n77A</w:t>
            </w:r>
          </w:p>
          <w:p w14:paraId="12811C82" w14:textId="77777777" w:rsidR="00C87984" w:rsidRPr="00E062F1" w:rsidRDefault="00C87984" w:rsidP="00DC333C">
            <w:pPr>
              <w:pStyle w:val="TAC"/>
            </w:pPr>
            <w:r w:rsidRPr="00E062F1">
              <w:t>DC_41A_n28A-n78A</w:t>
            </w:r>
          </w:p>
          <w:p w14:paraId="7E2F70BA" w14:textId="77777777" w:rsidR="00C87984" w:rsidRPr="00E062F1" w:rsidRDefault="00C87984" w:rsidP="00DC333C">
            <w:pPr>
              <w:pStyle w:val="TAC"/>
            </w:pPr>
            <w:r w:rsidRPr="00E062F1">
              <w:t>DC_41C_n28A-n78A</w:t>
            </w:r>
          </w:p>
        </w:tc>
        <w:tc>
          <w:tcPr>
            <w:tcW w:w="867" w:type="dxa"/>
            <w:shd w:val="clear" w:color="auto" w:fill="auto"/>
          </w:tcPr>
          <w:p w14:paraId="7D04970A"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3423440F" w14:textId="77777777" w:rsidR="00C87984" w:rsidRPr="00E062F1" w:rsidRDefault="00C87984" w:rsidP="00DC333C">
            <w:pPr>
              <w:pStyle w:val="TAC"/>
              <w:rPr>
                <w:szCs w:val="18"/>
              </w:rPr>
            </w:pPr>
            <w:r w:rsidRPr="00E062F1">
              <w:t>2580</w:t>
            </w:r>
          </w:p>
        </w:tc>
        <w:tc>
          <w:tcPr>
            <w:tcW w:w="746" w:type="dxa"/>
            <w:shd w:val="clear" w:color="auto" w:fill="auto"/>
            <w:noWrap/>
          </w:tcPr>
          <w:p w14:paraId="47F6BCCE" w14:textId="77777777" w:rsidR="00C87984" w:rsidRPr="00E062F1" w:rsidRDefault="00C87984" w:rsidP="00DC333C">
            <w:pPr>
              <w:pStyle w:val="TAC"/>
              <w:rPr>
                <w:szCs w:val="18"/>
              </w:rPr>
            </w:pPr>
            <w:r w:rsidRPr="00E062F1">
              <w:t>5</w:t>
            </w:r>
          </w:p>
        </w:tc>
        <w:tc>
          <w:tcPr>
            <w:tcW w:w="877" w:type="dxa"/>
            <w:shd w:val="clear" w:color="auto" w:fill="auto"/>
            <w:noWrap/>
          </w:tcPr>
          <w:p w14:paraId="5FB5FE01"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63DE5E07" w14:textId="77777777" w:rsidR="00C87984" w:rsidRPr="00E062F1" w:rsidRDefault="00C87984" w:rsidP="00DC333C">
            <w:pPr>
              <w:pStyle w:val="TAC"/>
              <w:rPr>
                <w:szCs w:val="18"/>
              </w:rPr>
            </w:pPr>
            <w:r w:rsidRPr="00E062F1">
              <w:t>2580</w:t>
            </w:r>
          </w:p>
        </w:tc>
        <w:tc>
          <w:tcPr>
            <w:tcW w:w="867" w:type="dxa"/>
            <w:shd w:val="clear" w:color="auto" w:fill="auto"/>
          </w:tcPr>
          <w:p w14:paraId="64CA216F"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397198EF" w14:textId="77777777" w:rsidR="00C87984" w:rsidRPr="00E062F1" w:rsidRDefault="00C87984" w:rsidP="00DC333C">
            <w:pPr>
              <w:pStyle w:val="TAC"/>
            </w:pPr>
            <w:r w:rsidRPr="00E062F1">
              <w:rPr>
                <w:lang w:eastAsia="ko-KR"/>
              </w:rPr>
              <w:t>N/A</w:t>
            </w:r>
          </w:p>
        </w:tc>
      </w:tr>
      <w:tr w:rsidR="00C87984" w:rsidRPr="00E062F1" w14:paraId="062C45AC" w14:textId="77777777" w:rsidTr="00DC333C">
        <w:trPr>
          <w:trHeight w:val="216"/>
          <w:jc w:val="center"/>
        </w:trPr>
        <w:tc>
          <w:tcPr>
            <w:tcW w:w="2258" w:type="dxa"/>
            <w:tcBorders>
              <w:top w:val="nil"/>
              <w:bottom w:val="nil"/>
            </w:tcBorders>
            <w:shd w:val="clear" w:color="auto" w:fill="auto"/>
          </w:tcPr>
          <w:p w14:paraId="1356127F" w14:textId="77777777" w:rsidR="00C87984" w:rsidRPr="00E062F1" w:rsidRDefault="00C87984" w:rsidP="00DC333C">
            <w:pPr>
              <w:pStyle w:val="TAC"/>
            </w:pPr>
          </w:p>
        </w:tc>
        <w:tc>
          <w:tcPr>
            <w:tcW w:w="867" w:type="dxa"/>
            <w:shd w:val="clear" w:color="auto" w:fill="auto"/>
          </w:tcPr>
          <w:p w14:paraId="68103F64" w14:textId="77777777" w:rsidR="00C87984" w:rsidRPr="00E062F1" w:rsidRDefault="00C87984" w:rsidP="00DC333C">
            <w:pPr>
              <w:pStyle w:val="TAC"/>
              <w:rPr>
                <w:szCs w:val="18"/>
              </w:rPr>
            </w:pPr>
            <w:r w:rsidRPr="00E062F1">
              <w:t>n28</w:t>
            </w:r>
          </w:p>
        </w:tc>
        <w:tc>
          <w:tcPr>
            <w:tcW w:w="1318" w:type="dxa"/>
            <w:shd w:val="clear" w:color="auto" w:fill="auto"/>
            <w:noWrap/>
          </w:tcPr>
          <w:p w14:paraId="525CD471" w14:textId="77777777" w:rsidR="00C87984" w:rsidRPr="00E062F1" w:rsidRDefault="00C87984" w:rsidP="00DC333C">
            <w:pPr>
              <w:pStyle w:val="TAC"/>
              <w:rPr>
                <w:szCs w:val="18"/>
              </w:rPr>
            </w:pPr>
            <w:r w:rsidRPr="00E062F1">
              <w:t>743</w:t>
            </w:r>
          </w:p>
        </w:tc>
        <w:tc>
          <w:tcPr>
            <w:tcW w:w="746" w:type="dxa"/>
            <w:shd w:val="clear" w:color="auto" w:fill="auto"/>
            <w:noWrap/>
          </w:tcPr>
          <w:p w14:paraId="4E4EC938" w14:textId="77777777" w:rsidR="00C87984" w:rsidRPr="00E062F1" w:rsidRDefault="00C87984" w:rsidP="00DC333C">
            <w:pPr>
              <w:pStyle w:val="TAC"/>
              <w:rPr>
                <w:szCs w:val="18"/>
              </w:rPr>
            </w:pPr>
            <w:r w:rsidRPr="00E062F1">
              <w:t>5</w:t>
            </w:r>
          </w:p>
        </w:tc>
        <w:tc>
          <w:tcPr>
            <w:tcW w:w="877" w:type="dxa"/>
            <w:shd w:val="clear" w:color="auto" w:fill="auto"/>
            <w:noWrap/>
          </w:tcPr>
          <w:p w14:paraId="3F8A3ED6"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35997B3F" w14:textId="77777777" w:rsidR="00C87984" w:rsidRPr="00E062F1" w:rsidRDefault="00C87984" w:rsidP="00DC333C">
            <w:pPr>
              <w:pStyle w:val="TAC"/>
              <w:rPr>
                <w:szCs w:val="18"/>
              </w:rPr>
            </w:pPr>
            <w:r w:rsidRPr="00E062F1">
              <w:t>798</w:t>
            </w:r>
          </w:p>
        </w:tc>
        <w:tc>
          <w:tcPr>
            <w:tcW w:w="867" w:type="dxa"/>
            <w:shd w:val="clear" w:color="auto" w:fill="auto"/>
          </w:tcPr>
          <w:p w14:paraId="5C1A021E"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6CD017C1" w14:textId="77777777" w:rsidR="00C87984" w:rsidRPr="00E062F1" w:rsidRDefault="00C87984" w:rsidP="00DC333C">
            <w:pPr>
              <w:pStyle w:val="TAC"/>
            </w:pPr>
            <w:r w:rsidRPr="00E062F1">
              <w:rPr>
                <w:lang w:eastAsia="ko-KR"/>
              </w:rPr>
              <w:t>N/A</w:t>
            </w:r>
          </w:p>
        </w:tc>
      </w:tr>
      <w:tr w:rsidR="00C87984" w:rsidRPr="00E062F1" w14:paraId="15C99291" w14:textId="77777777" w:rsidTr="00DC333C">
        <w:trPr>
          <w:trHeight w:val="216"/>
          <w:jc w:val="center"/>
        </w:trPr>
        <w:tc>
          <w:tcPr>
            <w:tcW w:w="2258" w:type="dxa"/>
            <w:tcBorders>
              <w:top w:val="nil"/>
              <w:bottom w:val="nil"/>
            </w:tcBorders>
            <w:shd w:val="clear" w:color="auto" w:fill="auto"/>
          </w:tcPr>
          <w:p w14:paraId="6B798304" w14:textId="77777777" w:rsidR="00C87984" w:rsidRPr="00E062F1" w:rsidRDefault="00C87984" w:rsidP="00DC333C">
            <w:pPr>
              <w:pStyle w:val="TAC"/>
            </w:pPr>
          </w:p>
        </w:tc>
        <w:tc>
          <w:tcPr>
            <w:tcW w:w="867" w:type="dxa"/>
            <w:shd w:val="clear" w:color="auto" w:fill="auto"/>
          </w:tcPr>
          <w:p w14:paraId="2FA41EC0"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463C6D9D" w14:textId="77777777" w:rsidR="00C87984" w:rsidRPr="00E062F1" w:rsidRDefault="00C87984" w:rsidP="00DC333C">
            <w:pPr>
              <w:pStyle w:val="TAC"/>
              <w:rPr>
                <w:szCs w:val="18"/>
              </w:rPr>
            </w:pPr>
            <w:r w:rsidRPr="00E062F1">
              <w:t>3323</w:t>
            </w:r>
          </w:p>
        </w:tc>
        <w:tc>
          <w:tcPr>
            <w:tcW w:w="746" w:type="dxa"/>
            <w:shd w:val="clear" w:color="auto" w:fill="auto"/>
            <w:noWrap/>
          </w:tcPr>
          <w:p w14:paraId="1745ECEA" w14:textId="77777777" w:rsidR="00C87984" w:rsidRPr="00E062F1" w:rsidRDefault="00C87984" w:rsidP="00DC333C">
            <w:pPr>
              <w:pStyle w:val="TAC"/>
              <w:rPr>
                <w:szCs w:val="18"/>
              </w:rPr>
            </w:pPr>
            <w:r w:rsidRPr="00E062F1">
              <w:t>10</w:t>
            </w:r>
          </w:p>
        </w:tc>
        <w:tc>
          <w:tcPr>
            <w:tcW w:w="877" w:type="dxa"/>
            <w:shd w:val="clear" w:color="auto" w:fill="auto"/>
            <w:noWrap/>
          </w:tcPr>
          <w:p w14:paraId="709E8E6B" w14:textId="77777777" w:rsidR="00C87984" w:rsidRPr="00E062F1" w:rsidRDefault="00C87984" w:rsidP="00DC333C">
            <w:pPr>
              <w:pStyle w:val="TAC"/>
              <w:rPr>
                <w:szCs w:val="18"/>
              </w:rPr>
            </w:pPr>
            <w:r w:rsidRPr="00E062F1">
              <w:rPr>
                <w:lang w:eastAsia="zh-CN"/>
              </w:rPr>
              <w:t>50</w:t>
            </w:r>
          </w:p>
        </w:tc>
        <w:tc>
          <w:tcPr>
            <w:tcW w:w="1318" w:type="dxa"/>
            <w:shd w:val="clear" w:color="auto" w:fill="auto"/>
            <w:noWrap/>
          </w:tcPr>
          <w:p w14:paraId="0DCA8EAB" w14:textId="77777777" w:rsidR="00C87984" w:rsidRPr="00E062F1" w:rsidRDefault="00C87984" w:rsidP="00DC333C">
            <w:pPr>
              <w:pStyle w:val="TAC"/>
              <w:rPr>
                <w:szCs w:val="18"/>
              </w:rPr>
            </w:pPr>
            <w:r w:rsidRPr="00E062F1">
              <w:t>3323</w:t>
            </w:r>
          </w:p>
        </w:tc>
        <w:tc>
          <w:tcPr>
            <w:tcW w:w="867" w:type="dxa"/>
            <w:shd w:val="clear" w:color="auto" w:fill="auto"/>
          </w:tcPr>
          <w:p w14:paraId="2ECFE9E6" w14:textId="77777777" w:rsidR="00C87984" w:rsidRPr="00E062F1" w:rsidRDefault="00C87984" w:rsidP="00DC333C">
            <w:pPr>
              <w:pStyle w:val="TAC"/>
              <w:rPr>
                <w:szCs w:val="18"/>
              </w:rPr>
            </w:pPr>
            <w:r w:rsidRPr="00E062F1">
              <w:rPr>
                <w:rFonts w:eastAsia="Malgun Gothic"/>
                <w:szCs w:val="18"/>
                <w:lang w:eastAsia="ko-KR"/>
              </w:rPr>
              <w:t>28.2</w:t>
            </w:r>
          </w:p>
        </w:tc>
        <w:tc>
          <w:tcPr>
            <w:tcW w:w="1248" w:type="dxa"/>
            <w:shd w:val="clear" w:color="auto" w:fill="auto"/>
          </w:tcPr>
          <w:p w14:paraId="794CE3BC"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1</w:t>
            </w:r>
          </w:p>
        </w:tc>
      </w:tr>
      <w:tr w:rsidR="00C87984" w:rsidRPr="00E062F1" w14:paraId="69DFCF6F" w14:textId="77777777" w:rsidTr="00DC333C">
        <w:trPr>
          <w:trHeight w:val="216"/>
          <w:jc w:val="center"/>
        </w:trPr>
        <w:tc>
          <w:tcPr>
            <w:tcW w:w="2258" w:type="dxa"/>
            <w:tcBorders>
              <w:top w:val="nil"/>
              <w:bottom w:val="nil"/>
            </w:tcBorders>
            <w:shd w:val="clear" w:color="auto" w:fill="auto"/>
          </w:tcPr>
          <w:p w14:paraId="71089479" w14:textId="77777777" w:rsidR="00C87984" w:rsidRPr="00E062F1" w:rsidRDefault="00C87984" w:rsidP="00DC333C">
            <w:pPr>
              <w:pStyle w:val="TAC"/>
            </w:pPr>
          </w:p>
        </w:tc>
        <w:tc>
          <w:tcPr>
            <w:tcW w:w="867" w:type="dxa"/>
            <w:shd w:val="clear" w:color="auto" w:fill="auto"/>
          </w:tcPr>
          <w:p w14:paraId="7134D0F4"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1241092B" w14:textId="77777777" w:rsidR="00C87984" w:rsidRPr="00E062F1" w:rsidRDefault="00C87984" w:rsidP="00DC333C">
            <w:pPr>
              <w:pStyle w:val="TAC"/>
              <w:rPr>
                <w:szCs w:val="18"/>
              </w:rPr>
            </w:pPr>
            <w:r w:rsidRPr="00E062F1">
              <w:t>2642</w:t>
            </w:r>
          </w:p>
        </w:tc>
        <w:tc>
          <w:tcPr>
            <w:tcW w:w="746" w:type="dxa"/>
            <w:shd w:val="clear" w:color="auto" w:fill="auto"/>
            <w:noWrap/>
          </w:tcPr>
          <w:p w14:paraId="64097915" w14:textId="77777777" w:rsidR="00C87984" w:rsidRPr="00E062F1" w:rsidRDefault="00C87984" w:rsidP="00DC333C">
            <w:pPr>
              <w:pStyle w:val="TAC"/>
              <w:rPr>
                <w:szCs w:val="18"/>
              </w:rPr>
            </w:pPr>
            <w:r w:rsidRPr="00E062F1">
              <w:t>5</w:t>
            </w:r>
          </w:p>
        </w:tc>
        <w:tc>
          <w:tcPr>
            <w:tcW w:w="877" w:type="dxa"/>
            <w:shd w:val="clear" w:color="auto" w:fill="auto"/>
            <w:noWrap/>
          </w:tcPr>
          <w:p w14:paraId="5A76F8E3"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213709A3" w14:textId="77777777" w:rsidR="00C87984" w:rsidRPr="00E062F1" w:rsidRDefault="00C87984" w:rsidP="00DC333C">
            <w:pPr>
              <w:pStyle w:val="TAC"/>
              <w:rPr>
                <w:szCs w:val="18"/>
              </w:rPr>
            </w:pPr>
            <w:r w:rsidRPr="00E062F1">
              <w:t>2642</w:t>
            </w:r>
          </w:p>
        </w:tc>
        <w:tc>
          <w:tcPr>
            <w:tcW w:w="867" w:type="dxa"/>
            <w:shd w:val="clear" w:color="auto" w:fill="auto"/>
          </w:tcPr>
          <w:p w14:paraId="57797EA4" w14:textId="77777777" w:rsidR="00C87984" w:rsidRPr="00E062F1" w:rsidRDefault="00C87984" w:rsidP="00DC333C">
            <w:pPr>
              <w:pStyle w:val="TAC"/>
              <w:rPr>
                <w:szCs w:val="18"/>
              </w:rPr>
            </w:pPr>
            <w:r w:rsidRPr="00E062F1">
              <w:rPr>
                <w:rFonts w:eastAsia="Malgun Gothic"/>
                <w:lang w:eastAsia="ko-KR"/>
              </w:rPr>
              <w:t>N/A</w:t>
            </w:r>
          </w:p>
        </w:tc>
        <w:tc>
          <w:tcPr>
            <w:tcW w:w="1248" w:type="dxa"/>
            <w:shd w:val="clear" w:color="auto" w:fill="auto"/>
          </w:tcPr>
          <w:p w14:paraId="6AFC3DE8" w14:textId="77777777" w:rsidR="00C87984" w:rsidRPr="00E062F1" w:rsidRDefault="00C87984" w:rsidP="00DC333C">
            <w:pPr>
              <w:pStyle w:val="TAC"/>
            </w:pPr>
            <w:r w:rsidRPr="00E062F1">
              <w:rPr>
                <w:lang w:eastAsia="ko-KR"/>
              </w:rPr>
              <w:t>N/A</w:t>
            </w:r>
          </w:p>
        </w:tc>
      </w:tr>
      <w:tr w:rsidR="00C87984" w:rsidRPr="00E062F1" w14:paraId="48396B2E" w14:textId="77777777" w:rsidTr="00DC333C">
        <w:trPr>
          <w:trHeight w:val="216"/>
          <w:jc w:val="center"/>
        </w:trPr>
        <w:tc>
          <w:tcPr>
            <w:tcW w:w="2258" w:type="dxa"/>
            <w:tcBorders>
              <w:top w:val="nil"/>
              <w:bottom w:val="nil"/>
            </w:tcBorders>
            <w:shd w:val="clear" w:color="auto" w:fill="auto"/>
          </w:tcPr>
          <w:p w14:paraId="4A25D3BA" w14:textId="77777777" w:rsidR="00C87984" w:rsidRPr="00E062F1" w:rsidRDefault="00C87984" w:rsidP="00DC333C">
            <w:pPr>
              <w:pStyle w:val="TAC"/>
            </w:pPr>
          </w:p>
        </w:tc>
        <w:tc>
          <w:tcPr>
            <w:tcW w:w="867" w:type="dxa"/>
            <w:shd w:val="clear" w:color="auto" w:fill="auto"/>
          </w:tcPr>
          <w:p w14:paraId="283870D2" w14:textId="77777777" w:rsidR="00C87984" w:rsidRPr="00E062F1" w:rsidRDefault="00C87984" w:rsidP="00DC333C">
            <w:pPr>
              <w:pStyle w:val="TAC"/>
              <w:rPr>
                <w:szCs w:val="18"/>
              </w:rPr>
            </w:pPr>
            <w:r w:rsidRPr="00E062F1">
              <w:t>n28</w:t>
            </w:r>
          </w:p>
        </w:tc>
        <w:tc>
          <w:tcPr>
            <w:tcW w:w="1318" w:type="dxa"/>
            <w:shd w:val="clear" w:color="auto" w:fill="auto"/>
            <w:noWrap/>
          </w:tcPr>
          <w:p w14:paraId="184CF17F" w14:textId="77777777" w:rsidR="00C87984" w:rsidRPr="00E062F1" w:rsidRDefault="00C87984" w:rsidP="00DC333C">
            <w:pPr>
              <w:pStyle w:val="TAC"/>
              <w:rPr>
                <w:szCs w:val="18"/>
              </w:rPr>
            </w:pPr>
            <w:r w:rsidRPr="00E062F1">
              <w:t>743</w:t>
            </w:r>
          </w:p>
        </w:tc>
        <w:tc>
          <w:tcPr>
            <w:tcW w:w="746" w:type="dxa"/>
            <w:shd w:val="clear" w:color="auto" w:fill="auto"/>
            <w:noWrap/>
          </w:tcPr>
          <w:p w14:paraId="5AD95A5F" w14:textId="77777777" w:rsidR="00C87984" w:rsidRPr="00E062F1" w:rsidRDefault="00C87984" w:rsidP="00DC333C">
            <w:pPr>
              <w:pStyle w:val="TAC"/>
              <w:rPr>
                <w:szCs w:val="18"/>
              </w:rPr>
            </w:pPr>
            <w:r w:rsidRPr="00E062F1">
              <w:t>5</w:t>
            </w:r>
          </w:p>
        </w:tc>
        <w:tc>
          <w:tcPr>
            <w:tcW w:w="877" w:type="dxa"/>
            <w:shd w:val="clear" w:color="auto" w:fill="auto"/>
            <w:noWrap/>
          </w:tcPr>
          <w:p w14:paraId="5F6CC20E"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6A5D813A" w14:textId="77777777" w:rsidR="00C87984" w:rsidRPr="00E062F1" w:rsidRDefault="00C87984" w:rsidP="00DC333C">
            <w:pPr>
              <w:pStyle w:val="TAC"/>
              <w:rPr>
                <w:szCs w:val="18"/>
              </w:rPr>
            </w:pPr>
            <w:r w:rsidRPr="00E062F1">
              <w:t>798</w:t>
            </w:r>
          </w:p>
        </w:tc>
        <w:tc>
          <w:tcPr>
            <w:tcW w:w="867" w:type="dxa"/>
            <w:shd w:val="clear" w:color="auto" w:fill="auto"/>
          </w:tcPr>
          <w:p w14:paraId="20338EB9" w14:textId="77777777" w:rsidR="00C87984" w:rsidRPr="00E062F1" w:rsidRDefault="00C87984" w:rsidP="00DC333C">
            <w:pPr>
              <w:pStyle w:val="TAC"/>
              <w:rPr>
                <w:szCs w:val="18"/>
              </w:rPr>
            </w:pPr>
            <w:r w:rsidRPr="00E062F1">
              <w:rPr>
                <w:rFonts w:eastAsia="Malgun Gothic"/>
                <w:szCs w:val="18"/>
                <w:lang w:eastAsia="ko-KR"/>
              </w:rPr>
              <w:t>30.8</w:t>
            </w:r>
          </w:p>
        </w:tc>
        <w:tc>
          <w:tcPr>
            <w:tcW w:w="1248" w:type="dxa"/>
            <w:shd w:val="clear" w:color="auto" w:fill="auto"/>
          </w:tcPr>
          <w:p w14:paraId="74F72453"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1</w:t>
            </w:r>
          </w:p>
        </w:tc>
      </w:tr>
      <w:tr w:rsidR="00C87984" w:rsidRPr="00E062F1" w14:paraId="57D6630A" w14:textId="77777777" w:rsidTr="00DC333C">
        <w:trPr>
          <w:trHeight w:val="216"/>
          <w:jc w:val="center"/>
        </w:trPr>
        <w:tc>
          <w:tcPr>
            <w:tcW w:w="2258" w:type="dxa"/>
            <w:tcBorders>
              <w:top w:val="nil"/>
              <w:bottom w:val="single" w:sz="4" w:space="0" w:color="auto"/>
            </w:tcBorders>
            <w:shd w:val="clear" w:color="auto" w:fill="auto"/>
          </w:tcPr>
          <w:p w14:paraId="5DD19442" w14:textId="77777777" w:rsidR="00C87984" w:rsidRPr="00E062F1" w:rsidRDefault="00C87984" w:rsidP="00DC333C">
            <w:pPr>
              <w:pStyle w:val="TAC"/>
            </w:pPr>
          </w:p>
        </w:tc>
        <w:tc>
          <w:tcPr>
            <w:tcW w:w="867" w:type="dxa"/>
            <w:shd w:val="clear" w:color="auto" w:fill="auto"/>
          </w:tcPr>
          <w:p w14:paraId="4C318BEE"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23D20F24" w14:textId="77777777" w:rsidR="00C87984" w:rsidRPr="00E062F1" w:rsidRDefault="00C87984" w:rsidP="00DC333C">
            <w:pPr>
              <w:pStyle w:val="TAC"/>
              <w:rPr>
                <w:szCs w:val="18"/>
              </w:rPr>
            </w:pPr>
            <w:r w:rsidRPr="00E062F1">
              <w:t>3440</w:t>
            </w:r>
          </w:p>
        </w:tc>
        <w:tc>
          <w:tcPr>
            <w:tcW w:w="746" w:type="dxa"/>
            <w:shd w:val="clear" w:color="auto" w:fill="auto"/>
            <w:noWrap/>
          </w:tcPr>
          <w:p w14:paraId="4C9B9E36" w14:textId="77777777" w:rsidR="00C87984" w:rsidRPr="00E062F1" w:rsidRDefault="00C87984" w:rsidP="00DC333C">
            <w:pPr>
              <w:pStyle w:val="TAC"/>
              <w:rPr>
                <w:szCs w:val="18"/>
              </w:rPr>
            </w:pPr>
            <w:r w:rsidRPr="00E062F1">
              <w:t>10</w:t>
            </w:r>
          </w:p>
        </w:tc>
        <w:tc>
          <w:tcPr>
            <w:tcW w:w="877" w:type="dxa"/>
            <w:shd w:val="clear" w:color="auto" w:fill="auto"/>
            <w:noWrap/>
          </w:tcPr>
          <w:p w14:paraId="0911580F" w14:textId="77777777" w:rsidR="00C87984" w:rsidRPr="00E062F1" w:rsidRDefault="00C87984" w:rsidP="00DC333C">
            <w:pPr>
              <w:pStyle w:val="TAC"/>
              <w:rPr>
                <w:szCs w:val="18"/>
              </w:rPr>
            </w:pPr>
            <w:r w:rsidRPr="00E062F1">
              <w:rPr>
                <w:lang w:eastAsia="zh-CN"/>
              </w:rPr>
              <w:t>50</w:t>
            </w:r>
          </w:p>
        </w:tc>
        <w:tc>
          <w:tcPr>
            <w:tcW w:w="1318" w:type="dxa"/>
            <w:shd w:val="clear" w:color="auto" w:fill="auto"/>
            <w:noWrap/>
          </w:tcPr>
          <w:p w14:paraId="796BF423" w14:textId="77777777" w:rsidR="00C87984" w:rsidRPr="00E062F1" w:rsidRDefault="00C87984" w:rsidP="00DC333C">
            <w:pPr>
              <w:pStyle w:val="TAC"/>
              <w:rPr>
                <w:szCs w:val="18"/>
              </w:rPr>
            </w:pPr>
            <w:r w:rsidRPr="00E062F1">
              <w:t>3440</w:t>
            </w:r>
          </w:p>
        </w:tc>
        <w:tc>
          <w:tcPr>
            <w:tcW w:w="867" w:type="dxa"/>
            <w:shd w:val="clear" w:color="auto" w:fill="auto"/>
          </w:tcPr>
          <w:p w14:paraId="3D81E7DD" w14:textId="77777777" w:rsidR="00C87984" w:rsidRPr="00E062F1" w:rsidRDefault="00C87984" w:rsidP="00DC333C">
            <w:pPr>
              <w:pStyle w:val="TAC"/>
              <w:rPr>
                <w:szCs w:val="18"/>
              </w:rPr>
            </w:pPr>
            <w:r w:rsidRPr="00E062F1">
              <w:rPr>
                <w:rFonts w:eastAsia="Malgun Gothic"/>
                <w:lang w:eastAsia="ko-KR"/>
              </w:rPr>
              <w:t>N/A</w:t>
            </w:r>
          </w:p>
        </w:tc>
        <w:tc>
          <w:tcPr>
            <w:tcW w:w="1248" w:type="dxa"/>
            <w:shd w:val="clear" w:color="auto" w:fill="auto"/>
          </w:tcPr>
          <w:p w14:paraId="3BA8DA95" w14:textId="77777777" w:rsidR="00C87984" w:rsidRPr="00E062F1" w:rsidRDefault="00C87984" w:rsidP="00DC333C">
            <w:pPr>
              <w:pStyle w:val="TAC"/>
            </w:pPr>
            <w:r w:rsidRPr="00E062F1">
              <w:rPr>
                <w:rFonts w:eastAsia="Malgun Gothic"/>
                <w:lang w:eastAsia="ko-KR"/>
              </w:rPr>
              <w:t>N/A</w:t>
            </w:r>
          </w:p>
        </w:tc>
      </w:tr>
      <w:tr w:rsidR="00C87984" w:rsidRPr="00E062F1" w14:paraId="6AA23042" w14:textId="77777777" w:rsidTr="00DC333C">
        <w:trPr>
          <w:trHeight w:val="216"/>
          <w:jc w:val="center"/>
        </w:trPr>
        <w:tc>
          <w:tcPr>
            <w:tcW w:w="2258" w:type="dxa"/>
            <w:tcBorders>
              <w:bottom w:val="nil"/>
            </w:tcBorders>
            <w:shd w:val="clear" w:color="auto" w:fill="auto"/>
          </w:tcPr>
          <w:p w14:paraId="56A25976" w14:textId="77777777" w:rsidR="00C87984" w:rsidRPr="00E062F1" w:rsidRDefault="00C87984" w:rsidP="00DC333C">
            <w:pPr>
              <w:pStyle w:val="TAC"/>
            </w:pPr>
            <w:r w:rsidRPr="00E062F1">
              <w:t>DC_46A-66A_n5A</w:t>
            </w:r>
          </w:p>
        </w:tc>
        <w:tc>
          <w:tcPr>
            <w:tcW w:w="867" w:type="dxa"/>
            <w:shd w:val="clear" w:color="auto" w:fill="auto"/>
          </w:tcPr>
          <w:p w14:paraId="2D4EF41C" w14:textId="77777777" w:rsidR="00C87984" w:rsidRPr="00E062F1" w:rsidRDefault="00C87984" w:rsidP="00DC333C">
            <w:pPr>
              <w:pStyle w:val="TAC"/>
              <w:rPr>
                <w:szCs w:val="18"/>
              </w:rPr>
            </w:pPr>
            <w:r w:rsidRPr="00E062F1">
              <w:t>46</w:t>
            </w:r>
          </w:p>
        </w:tc>
        <w:tc>
          <w:tcPr>
            <w:tcW w:w="1318" w:type="dxa"/>
            <w:shd w:val="clear" w:color="auto" w:fill="auto"/>
            <w:noWrap/>
          </w:tcPr>
          <w:p w14:paraId="48F7B3C2" w14:textId="77777777" w:rsidR="00C87984" w:rsidRPr="00E062F1" w:rsidRDefault="00C87984" w:rsidP="00DC333C">
            <w:pPr>
              <w:pStyle w:val="TAC"/>
              <w:rPr>
                <w:szCs w:val="18"/>
              </w:rPr>
            </w:pPr>
            <w:r w:rsidRPr="00E062F1">
              <w:t>5163</w:t>
            </w:r>
          </w:p>
        </w:tc>
        <w:tc>
          <w:tcPr>
            <w:tcW w:w="746" w:type="dxa"/>
            <w:shd w:val="clear" w:color="auto" w:fill="auto"/>
            <w:noWrap/>
          </w:tcPr>
          <w:p w14:paraId="61B7EE4B" w14:textId="77777777" w:rsidR="00C87984" w:rsidRPr="00E062F1" w:rsidRDefault="00C87984" w:rsidP="00DC333C">
            <w:pPr>
              <w:pStyle w:val="TAC"/>
              <w:rPr>
                <w:szCs w:val="18"/>
              </w:rPr>
            </w:pPr>
            <w:r w:rsidRPr="00E062F1">
              <w:t>10</w:t>
            </w:r>
          </w:p>
        </w:tc>
        <w:tc>
          <w:tcPr>
            <w:tcW w:w="877" w:type="dxa"/>
            <w:shd w:val="clear" w:color="auto" w:fill="auto"/>
            <w:noWrap/>
          </w:tcPr>
          <w:p w14:paraId="683DA4C3" w14:textId="77777777" w:rsidR="00C87984" w:rsidRPr="00E062F1" w:rsidRDefault="00C87984" w:rsidP="00DC333C">
            <w:pPr>
              <w:pStyle w:val="TAC"/>
              <w:rPr>
                <w:szCs w:val="18"/>
              </w:rPr>
            </w:pPr>
            <w:r w:rsidRPr="00E062F1">
              <w:t>50</w:t>
            </w:r>
          </w:p>
        </w:tc>
        <w:tc>
          <w:tcPr>
            <w:tcW w:w="1318" w:type="dxa"/>
            <w:shd w:val="clear" w:color="auto" w:fill="auto"/>
            <w:noWrap/>
          </w:tcPr>
          <w:p w14:paraId="1FE6ADCD" w14:textId="77777777" w:rsidR="00C87984" w:rsidRPr="00E062F1" w:rsidRDefault="00C87984" w:rsidP="00DC333C">
            <w:pPr>
              <w:pStyle w:val="TAC"/>
              <w:rPr>
                <w:szCs w:val="18"/>
              </w:rPr>
            </w:pPr>
            <w:r w:rsidRPr="00E062F1">
              <w:t>5163</w:t>
            </w:r>
          </w:p>
        </w:tc>
        <w:tc>
          <w:tcPr>
            <w:tcW w:w="867" w:type="dxa"/>
            <w:shd w:val="clear" w:color="auto" w:fill="auto"/>
          </w:tcPr>
          <w:p w14:paraId="6FA64698" w14:textId="77777777" w:rsidR="00C87984" w:rsidRPr="00E062F1" w:rsidRDefault="00C87984" w:rsidP="00DC333C">
            <w:pPr>
              <w:pStyle w:val="TAC"/>
              <w:rPr>
                <w:szCs w:val="18"/>
              </w:rPr>
            </w:pPr>
            <w:r w:rsidRPr="00E062F1">
              <w:t>9.0</w:t>
            </w:r>
          </w:p>
        </w:tc>
        <w:tc>
          <w:tcPr>
            <w:tcW w:w="1248" w:type="dxa"/>
            <w:shd w:val="clear" w:color="auto" w:fill="auto"/>
          </w:tcPr>
          <w:p w14:paraId="58EF2D1A" w14:textId="77777777" w:rsidR="00C87984" w:rsidRPr="00E062F1" w:rsidRDefault="00C87984" w:rsidP="00DC333C">
            <w:pPr>
              <w:pStyle w:val="TAC"/>
            </w:pPr>
            <w:r w:rsidRPr="00E062F1">
              <w:t>IMD4</w:t>
            </w:r>
          </w:p>
        </w:tc>
      </w:tr>
      <w:tr w:rsidR="00C87984" w:rsidRPr="00E062F1" w14:paraId="4E69C07A" w14:textId="77777777" w:rsidTr="00DC333C">
        <w:trPr>
          <w:trHeight w:val="216"/>
          <w:jc w:val="center"/>
        </w:trPr>
        <w:tc>
          <w:tcPr>
            <w:tcW w:w="2258" w:type="dxa"/>
            <w:tcBorders>
              <w:top w:val="nil"/>
              <w:bottom w:val="nil"/>
            </w:tcBorders>
            <w:shd w:val="clear" w:color="auto" w:fill="auto"/>
          </w:tcPr>
          <w:p w14:paraId="6B2250CE" w14:textId="77777777" w:rsidR="00C87984" w:rsidRPr="00E062F1" w:rsidRDefault="00C87984" w:rsidP="00DC333C">
            <w:pPr>
              <w:pStyle w:val="TAC"/>
            </w:pPr>
          </w:p>
        </w:tc>
        <w:tc>
          <w:tcPr>
            <w:tcW w:w="867" w:type="dxa"/>
            <w:shd w:val="clear" w:color="auto" w:fill="auto"/>
          </w:tcPr>
          <w:p w14:paraId="1E82E034" w14:textId="77777777" w:rsidR="00C87984" w:rsidRPr="00E062F1" w:rsidRDefault="00C87984" w:rsidP="00DC333C">
            <w:pPr>
              <w:pStyle w:val="TAC"/>
              <w:rPr>
                <w:szCs w:val="18"/>
              </w:rPr>
            </w:pPr>
            <w:r w:rsidRPr="00E062F1">
              <w:t>66</w:t>
            </w:r>
          </w:p>
        </w:tc>
        <w:tc>
          <w:tcPr>
            <w:tcW w:w="1318" w:type="dxa"/>
            <w:shd w:val="clear" w:color="auto" w:fill="auto"/>
            <w:noWrap/>
          </w:tcPr>
          <w:p w14:paraId="1DDFFDFD" w14:textId="77777777" w:rsidR="00C87984" w:rsidRPr="00E062F1" w:rsidRDefault="00C87984" w:rsidP="00DC333C">
            <w:pPr>
              <w:pStyle w:val="TAC"/>
              <w:rPr>
                <w:szCs w:val="18"/>
              </w:rPr>
            </w:pPr>
            <w:r w:rsidRPr="00E062F1">
              <w:t>1775</w:t>
            </w:r>
          </w:p>
        </w:tc>
        <w:tc>
          <w:tcPr>
            <w:tcW w:w="746" w:type="dxa"/>
            <w:shd w:val="clear" w:color="auto" w:fill="auto"/>
            <w:noWrap/>
          </w:tcPr>
          <w:p w14:paraId="351F973F" w14:textId="77777777" w:rsidR="00C87984" w:rsidRPr="00E062F1" w:rsidRDefault="00C87984" w:rsidP="00DC333C">
            <w:pPr>
              <w:pStyle w:val="TAC"/>
              <w:rPr>
                <w:szCs w:val="18"/>
              </w:rPr>
            </w:pPr>
            <w:r w:rsidRPr="00E062F1">
              <w:t>5</w:t>
            </w:r>
          </w:p>
        </w:tc>
        <w:tc>
          <w:tcPr>
            <w:tcW w:w="877" w:type="dxa"/>
            <w:shd w:val="clear" w:color="auto" w:fill="auto"/>
            <w:noWrap/>
          </w:tcPr>
          <w:p w14:paraId="17FA188B" w14:textId="77777777" w:rsidR="00C87984" w:rsidRPr="00E062F1" w:rsidRDefault="00C87984" w:rsidP="00DC333C">
            <w:pPr>
              <w:pStyle w:val="TAC"/>
              <w:rPr>
                <w:szCs w:val="18"/>
              </w:rPr>
            </w:pPr>
            <w:r w:rsidRPr="00E062F1">
              <w:t>25</w:t>
            </w:r>
          </w:p>
        </w:tc>
        <w:tc>
          <w:tcPr>
            <w:tcW w:w="1318" w:type="dxa"/>
            <w:shd w:val="clear" w:color="auto" w:fill="auto"/>
            <w:noWrap/>
          </w:tcPr>
          <w:p w14:paraId="708C3900" w14:textId="77777777" w:rsidR="00C87984" w:rsidRPr="00E062F1" w:rsidRDefault="00C87984" w:rsidP="00DC333C">
            <w:pPr>
              <w:pStyle w:val="TAC"/>
              <w:rPr>
                <w:szCs w:val="18"/>
              </w:rPr>
            </w:pPr>
            <w:r w:rsidRPr="00E062F1">
              <w:t>2175</w:t>
            </w:r>
          </w:p>
        </w:tc>
        <w:tc>
          <w:tcPr>
            <w:tcW w:w="867" w:type="dxa"/>
            <w:shd w:val="clear" w:color="auto" w:fill="auto"/>
          </w:tcPr>
          <w:p w14:paraId="4E73B128" w14:textId="77777777" w:rsidR="00C87984" w:rsidRPr="00E062F1" w:rsidRDefault="00C87984" w:rsidP="00DC333C">
            <w:pPr>
              <w:pStyle w:val="TAC"/>
              <w:rPr>
                <w:szCs w:val="18"/>
              </w:rPr>
            </w:pPr>
            <w:r w:rsidRPr="00E062F1">
              <w:t>N/A</w:t>
            </w:r>
          </w:p>
        </w:tc>
        <w:tc>
          <w:tcPr>
            <w:tcW w:w="1248" w:type="dxa"/>
            <w:shd w:val="clear" w:color="auto" w:fill="auto"/>
          </w:tcPr>
          <w:p w14:paraId="4760249F" w14:textId="77777777" w:rsidR="00C87984" w:rsidRPr="00E062F1" w:rsidRDefault="00C87984" w:rsidP="00DC333C">
            <w:pPr>
              <w:pStyle w:val="TAC"/>
            </w:pPr>
            <w:r w:rsidRPr="00E062F1">
              <w:t>N/A</w:t>
            </w:r>
          </w:p>
        </w:tc>
      </w:tr>
      <w:tr w:rsidR="00C87984" w:rsidRPr="00E062F1" w14:paraId="405894B9" w14:textId="77777777" w:rsidTr="00DC333C">
        <w:trPr>
          <w:trHeight w:val="216"/>
          <w:jc w:val="center"/>
        </w:trPr>
        <w:tc>
          <w:tcPr>
            <w:tcW w:w="2258" w:type="dxa"/>
            <w:tcBorders>
              <w:top w:val="nil"/>
              <w:bottom w:val="single" w:sz="4" w:space="0" w:color="auto"/>
            </w:tcBorders>
            <w:shd w:val="clear" w:color="auto" w:fill="auto"/>
          </w:tcPr>
          <w:p w14:paraId="4A09E48F" w14:textId="77777777" w:rsidR="00C87984" w:rsidRPr="00E062F1" w:rsidRDefault="00C87984" w:rsidP="00DC333C">
            <w:pPr>
              <w:pStyle w:val="TAC"/>
            </w:pPr>
          </w:p>
        </w:tc>
        <w:tc>
          <w:tcPr>
            <w:tcW w:w="867" w:type="dxa"/>
            <w:shd w:val="clear" w:color="auto" w:fill="auto"/>
          </w:tcPr>
          <w:p w14:paraId="78920C6D" w14:textId="77777777" w:rsidR="00C87984" w:rsidRPr="00E062F1" w:rsidRDefault="00C87984" w:rsidP="00DC333C">
            <w:pPr>
              <w:pStyle w:val="TAC"/>
              <w:rPr>
                <w:szCs w:val="18"/>
              </w:rPr>
            </w:pPr>
            <w:r w:rsidRPr="00E062F1">
              <w:t>n5</w:t>
            </w:r>
          </w:p>
        </w:tc>
        <w:tc>
          <w:tcPr>
            <w:tcW w:w="1318" w:type="dxa"/>
            <w:shd w:val="clear" w:color="auto" w:fill="auto"/>
            <w:noWrap/>
          </w:tcPr>
          <w:p w14:paraId="15F3A092" w14:textId="77777777" w:rsidR="00C87984" w:rsidRPr="00E062F1" w:rsidRDefault="00C87984" w:rsidP="00DC333C">
            <w:pPr>
              <w:pStyle w:val="TAC"/>
              <w:rPr>
                <w:szCs w:val="18"/>
              </w:rPr>
            </w:pPr>
            <w:r w:rsidRPr="00E062F1">
              <w:t>847</w:t>
            </w:r>
          </w:p>
        </w:tc>
        <w:tc>
          <w:tcPr>
            <w:tcW w:w="746" w:type="dxa"/>
            <w:shd w:val="clear" w:color="auto" w:fill="auto"/>
            <w:noWrap/>
          </w:tcPr>
          <w:p w14:paraId="3E63B4F7" w14:textId="77777777" w:rsidR="00C87984" w:rsidRPr="00E062F1" w:rsidRDefault="00C87984" w:rsidP="00DC333C">
            <w:pPr>
              <w:pStyle w:val="TAC"/>
              <w:rPr>
                <w:szCs w:val="18"/>
              </w:rPr>
            </w:pPr>
            <w:r w:rsidRPr="00E062F1">
              <w:t>5</w:t>
            </w:r>
          </w:p>
        </w:tc>
        <w:tc>
          <w:tcPr>
            <w:tcW w:w="877" w:type="dxa"/>
            <w:shd w:val="clear" w:color="auto" w:fill="auto"/>
            <w:noWrap/>
          </w:tcPr>
          <w:p w14:paraId="12223CDA" w14:textId="77777777" w:rsidR="00C87984" w:rsidRPr="00E062F1" w:rsidRDefault="00C87984" w:rsidP="00DC333C">
            <w:pPr>
              <w:pStyle w:val="TAC"/>
              <w:rPr>
                <w:szCs w:val="18"/>
              </w:rPr>
            </w:pPr>
            <w:r w:rsidRPr="00E062F1">
              <w:t>25</w:t>
            </w:r>
          </w:p>
        </w:tc>
        <w:tc>
          <w:tcPr>
            <w:tcW w:w="1318" w:type="dxa"/>
            <w:shd w:val="clear" w:color="auto" w:fill="auto"/>
            <w:noWrap/>
          </w:tcPr>
          <w:p w14:paraId="468537DC" w14:textId="77777777" w:rsidR="00C87984" w:rsidRPr="00E062F1" w:rsidRDefault="00C87984" w:rsidP="00DC333C">
            <w:pPr>
              <w:pStyle w:val="TAC"/>
              <w:rPr>
                <w:szCs w:val="18"/>
              </w:rPr>
            </w:pPr>
            <w:r w:rsidRPr="00E062F1">
              <w:t>892</w:t>
            </w:r>
          </w:p>
        </w:tc>
        <w:tc>
          <w:tcPr>
            <w:tcW w:w="867" w:type="dxa"/>
            <w:shd w:val="clear" w:color="auto" w:fill="auto"/>
          </w:tcPr>
          <w:p w14:paraId="7FBCC364" w14:textId="77777777" w:rsidR="00C87984" w:rsidRPr="00E062F1" w:rsidRDefault="00C87984" w:rsidP="00DC333C">
            <w:pPr>
              <w:pStyle w:val="TAC"/>
              <w:rPr>
                <w:szCs w:val="18"/>
              </w:rPr>
            </w:pPr>
            <w:r w:rsidRPr="00E062F1">
              <w:t>N/A</w:t>
            </w:r>
          </w:p>
        </w:tc>
        <w:tc>
          <w:tcPr>
            <w:tcW w:w="1248" w:type="dxa"/>
            <w:shd w:val="clear" w:color="auto" w:fill="auto"/>
          </w:tcPr>
          <w:p w14:paraId="07A0D6AE" w14:textId="77777777" w:rsidR="00C87984" w:rsidRPr="00E062F1" w:rsidRDefault="00C87984" w:rsidP="00DC333C">
            <w:pPr>
              <w:pStyle w:val="TAC"/>
            </w:pPr>
            <w:r w:rsidRPr="00E062F1">
              <w:t>N/A</w:t>
            </w:r>
          </w:p>
        </w:tc>
      </w:tr>
      <w:tr w:rsidR="00C87984" w:rsidRPr="00E062F1" w14:paraId="1AF5E44E" w14:textId="77777777" w:rsidTr="00DC333C">
        <w:trPr>
          <w:trHeight w:val="216"/>
          <w:jc w:val="center"/>
        </w:trPr>
        <w:tc>
          <w:tcPr>
            <w:tcW w:w="2258" w:type="dxa"/>
            <w:tcBorders>
              <w:bottom w:val="nil"/>
            </w:tcBorders>
            <w:shd w:val="clear" w:color="auto" w:fill="auto"/>
          </w:tcPr>
          <w:p w14:paraId="214E49F0" w14:textId="77777777" w:rsidR="00C87984" w:rsidRPr="00E062F1" w:rsidRDefault="00C87984" w:rsidP="00DC333C">
            <w:pPr>
              <w:pStyle w:val="TAC"/>
              <w:rPr>
                <w:vertAlign w:val="superscript"/>
                <w:lang w:eastAsia="zh-CN"/>
              </w:rPr>
            </w:pPr>
            <w:r w:rsidRPr="00E062F1">
              <w:t>DC_46A-66A_n25A</w:t>
            </w:r>
            <w:r w:rsidRPr="00E062F1">
              <w:rPr>
                <w:vertAlign w:val="superscript"/>
                <w:lang w:eastAsia="zh-CN"/>
              </w:rPr>
              <w:t>4</w:t>
            </w:r>
          </w:p>
          <w:p w14:paraId="53772FAA" w14:textId="77777777" w:rsidR="00C87984" w:rsidRPr="00E062F1" w:rsidRDefault="00C87984" w:rsidP="00DC333C">
            <w:pPr>
              <w:pStyle w:val="TAC"/>
            </w:pPr>
            <w:r w:rsidRPr="00E062F1">
              <w:t>DC_46C-66A_n25A</w:t>
            </w:r>
            <w:r w:rsidRPr="00E062F1">
              <w:rPr>
                <w:vertAlign w:val="superscript"/>
                <w:lang w:eastAsia="zh-CN"/>
              </w:rPr>
              <w:t>4</w:t>
            </w:r>
          </w:p>
          <w:p w14:paraId="1E6C5E6F" w14:textId="77777777" w:rsidR="00C87984" w:rsidRPr="00E062F1" w:rsidRDefault="00C87984" w:rsidP="00DC333C">
            <w:pPr>
              <w:pStyle w:val="TAC"/>
            </w:pPr>
            <w:r w:rsidRPr="00E062F1">
              <w:t>DC_46D-66A_n25A</w:t>
            </w:r>
            <w:r w:rsidRPr="00E062F1">
              <w:rPr>
                <w:vertAlign w:val="superscript"/>
                <w:lang w:eastAsia="zh-CN"/>
              </w:rPr>
              <w:t>4</w:t>
            </w:r>
          </w:p>
          <w:p w14:paraId="3E6F7B5A" w14:textId="77777777" w:rsidR="00C87984" w:rsidRPr="00E062F1" w:rsidRDefault="00C87984" w:rsidP="00DC333C">
            <w:pPr>
              <w:pStyle w:val="TAC"/>
            </w:pPr>
          </w:p>
        </w:tc>
        <w:tc>
          <w:tcPr>
            <w:tcW w:w="867" w:type="dxa"/>
            <w:shd w:val="clear" w:color="auto" w:fill="auto"/>
          </w:tcPr>
          <w:p w14:paraId="55DBF9EB"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730F9E7C"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393FED63"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6482CFFF"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09724C19"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00DE0220"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60042B16" w14:textId="77777777" w:rsidR="00C87984" w:rsidRPr="00E062F1" w:rsidRDefault="00C87984" w:rsidP="00DC333C">
            <w:pPr>
              <w:pStyle w:val="TAC"/>
            </w:pPr>
            <w:r w:rsidRPr="00E062F1">
              <w:rPr>
                <w:lang w:eastAsia="zh-CN"/>
              </w:rPr>
              <w:t>IMD3</w:t>
            </w:r>
          </w:p>
        </w:tc>
      </w:tr>
      <w:tr w:rsidR="00C87984" w:rsidRPr="00E062F1" w14:paraId="07928B34" w14:textId="77777777" w:rsidTr="00DC333C">
        <w:trPr>
          <w:trHeight w:val="216"/>
          <w:jc w:val="center"/>
        </w:trPr>
        <w:tc>
          <w:tcPr>
            <w:tcW w:w="2258" w:type="dxa"/>
            <w:tcBorders>
              <w:top w:val="nil"/>
              <w:bottom w:val="nil"/>
            </w:tcBorders>
            <w:shd w:val="clear" w:color="auto" w:fill="auto"/>
          </w:tcPr>
          <w:p w14:paraId="66444632" w14:textId="77777777" w:rsidR="00C87984" w:rsidRPr="00E062F1" w:rsidRDefault="00C87984" w:rsidP="00DC333C">
            <w:pPr>
              <w:pStyle w:val="TAC"/>
            </w:pPr>
          </w:p>
        </w:tc>
        <w:tc>
          <w:tcPr>
            <w:tcW w:w="867" w:type="dxa"/>
            <w:shd w:val="clear" w:color="auto" w:fill="auto"/>
          </w:tcPr>
          <w:p w14:paraId="6445DF67" w14:textId="77777777" w:rsidR="00C87984" w:rsidRPr="00E062F1" w:rsidRDefault="00C87984" w:rsidP="00DC333C">
            <w:pPr>
              <w:pStyle w:val="TAC"/>
              <w:rPr>
                <w:szCs w:val="18"/>
              </w:rPr>
            </w:pPr>
            <w:r w:rsidRPr="00E062F1">
              <w:t>66</w:t>
            </w:r>
          </w:p>
        </w:tc>
        <w:tc>
          <w:tcPr>
            <w:tcW w:w="1318" w:type="dxa"/>
            <w:shd w:val="clear" w:color="auto" w:fill="auto"/>
            <w:noWrap/>
          </w:tcPr>
          <w:p w14:paraId="67985A31" w14:textId="77777777" w:rsidR="00C87984" w:rsidRPr="00E062F1" w:rsidRDefault="00C87984" w:rsidP="00DC333C">
            <w:pPr>
              <w:pStyle w:val="TAC"/>
              <w:rPr>
                <w:szCs w:val="18"/>
              </w:rPr>
            </w:pPr>
            <w:r w:rsidRPr="00E062F1">
              <w:rPr>
                <w:lang w:eastAsia="ko-KR"/>
              </w:rPr>
              <w:t>1775</w:t>
            </w:r>
          </w:p>
        </w:tc>
        <w:tc>
          <w:tcPr>
            <w:tcW w:w="746" w:type="dxa"/>
            <w:shd w:val="clear" w:color="auto" w:fill="auto"/>
            <w:noWrap/>
          </w:tcPr>
          <w:p w14:paraId="5AC8F998"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B1C165B"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2F928E9B" w14:textId="77777777" w:rsidR="00C87984" w:rsidRPr="00E062F1" w:rsidRDefault="00C87984" w:rsidP="00DC333C">
            <w:pPr>
              <w:pStyle w:val="TAC"/>
              <w:rPr>
                <w:szCs w:val="18"/>
              </w:rPr>
            </w:pPr>
            <w:r w:rsidRPr="00E062F1">
              <w:rPr>
                <w:lang w:eastAsia="ko-KR"/>
              </w:rPr>
              <w:t>2175</w:t>
            </w:r>
          </w:p>
        </w:tc>
        <w:tc>
          <w:tcPr>
            <w:tcW w:w="867" w:type="dxa"/>
            <w:shd w:val="clear" w:color="auto" w:fill="auto"/>
          </w:tcPr>
          <w:p w14:paraId="2475995E"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4E896272" w14:textId="77777777" w:rsidR="00C87984" w:rsidRPr="00E062F1" w:rsidRDefault="00C87984" w:rsidP="00DC333C">
            <w:pPr>
              <w:pStyle w:val="TAC"/>
            </w:pPr>
            <w:r w:rsidRPr="00E062F1">
              <w:t>N/A</w:t>
            </w:r>
          </w:p>
        </w:tc>
      </w:tr>
      <w:tr w:rsidR="00C87984" w:rsidRPr="00E062F1" w14:paraId="5CA88D24" w14:textId="77777777" w:rsidTr="00DC333C">
        <w:trPr>
          <w:trHeight w:val="216"/>
          <w:jc w:val="center"/>
        </w:trPr>
        <w:tc>
          <w:tcPr>
            <w:tcW w:w="2258" w:type="dxa"/>
            <w:tcBorders>
              <w:top w:val="nil"/>
              <w:bottom w:val="nil"/>
            </w:tcBorders>
            <w:shd w:val="clear" w:color="auto" w:fill="auto"/>
          </w:tcPr>
          <w:p w14:paraId="1BF310ED" w14:textId="77777777" w:rsidR="00C87984" w:rsidRPr="00E062F1" w:rsidRDefault="00C87984" w:rsidP="00DC333C">
            <w:pPr>
              <w:pStyle w:val="TAC"/>
            </w:pPr>
          </w:p>
        </w:tc>
        <w:tc>
          <w:tcPr>
            <w:tcW w:w="867" w:type="dxa"/>
            <w:shd w:val="clear" w:color="auto" w:fill="auto"/>
          </w:tcPr>
          <w:p w14:paraId="56DD0F11" w14:textId="77777777" w:rsidR="00C87984" w:rsidRPr="00E062F1" w:rsidRDefault="00C87984" w:rsidP="00DC333C">
            <w:pPr>
              <w:pStyle w:val="TAC"/>
              <w:rPr>
                <w:szCs w:val="18"/>
              </w:rPr>
            </w:pPr>
            <w:r w:rsidRPr="00E062F1">
              <w:t>n25</w:t>
            </w:r>
          </w:p>
        </w:tc>
        <w:tc>
          <w:tcPr>
            <w:tcW w:w="1318" w:type="dxa"/>
            <w:shd w:val="clear" w:color="auto" w:fill="auto"/>
            <w:noWrap/>
          </w:tcPr>
          <w:p w14:paraId="7997D723" w14:textId="77777777" w:rsidR="00C87984" w:rsidRPr="00E062F1" w:rsidRDefault="00C87984" w:rsidP="00DC333C">
            <w:pPr>
              <w:pStyle w:val="TAC"/>
              <w:rPr>
                <w:szCs w:val="18"/>
              </w:rPr>
            </w:pPr>
            <w:r w:rsidRPr="00E062F1">
              <w:rPr>
                <w:lang w:eastAsia="ko-KR"/>
              </w:rPr>
              <w:t>1855</w:t>
            </w:r>
          </w:p>
        </w:tc>
        <w:tc>
          <w:tcPr>
            <w:tcW w:w="746" w:type="dxa"/>
            <w:shd w:val="clear" w:color="auto" w:fill="auto"/>
            <w:noWrap/>
          </w:tcPr>
          <w:p w14:paraId="5125635B"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22618DD3"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138AA37C" w14:textId="77777777" w:rsidR="00C87984" w:rsidRPr="00E062F1" w:rsidRDefault="00C87984" w:rsidP="00DC333C">
            <w:pPr>
              <w:pStyle w:val="TAC"/>
              <w:rPr>
                <w:szCs w:val="18"/>
              </w:rPr>
            </w:pPr>
            <w:r w:rsidRPr="00E062F1">
              <w:rPr>
                <w:lang w:eastAsia="ko-KR"/>
              </w:rPr>
              <w:t>1935</w:t>
            </w:r>
          </w:p>
        </w:tc>
        <w:tc>
          <w:tcPr>
            <w:tcW w:w="867" w:type="dxa"/>
            <w:shd w:val="clear" w:color="auto" w:fill="auto"/>
          </w:tcPr>
          <w:p w14:paraId="48AE78A1" w14:textId="77777777" w:rsidR="00C87984" w:rsidRPr="00E062F1" w:rsidRDefault="00C87984" w:rsidP="00DC333C">
            <w:pPr>
              <w:pStyle w:val="TAC"/>
              <w:rPr>
                <w:szCs w:val="18"/>
              </w:rPr>
            </w:pPr>
            <w:r w:rsidRPr="00E062F1">
              <w:rPr>
                <w:lang w:eastAsia="ko-KR"/>
              </w:rPr>
              <w:t>20</w:t>
            </w:r>
          </w:p>
        </w:tc>
        <w:tc>
          <w:tcPr>
            <w:tcW w:w="1248" w:type="dxa"/>
            <w:shd w:val="clear" w:color="auto" w:fill="auto"/>
          </w:tcPr>
          <w:p w14:paraId="6856953F" w14:textId="77777777" w:rsidR="00C87984" w:rsidRPr="00E062F1" w:rsidRDefault="00C87984" w:rsidP="00DC333C">
            <w:pPr>
              <w:pStyle w:val="TAC"/>
            </w:pPr>
            <w:r w:rsidRPr="00E062F1">
              <w:t>IMD3</w:t>
            </w:r>
          </w:p>
        </w:tc>
      </w:tr>
      <w:tr w:rsidR="00C87984" w:rsidRPr="00E062F1" w14:paraId="425E71E6" w14:textId="77777777" w:rsidTr="00DC333C">
        <w:trPr>
          <w:trHeight w:val="216"/>
          <w:jc w:val="center"/>
        </w:trPr>
        <w:tc>
          <w:tcPr>
            <w:tcW w:w="2258" w:type="dxa"/>
            <w:tcBorders>
              <w:top w:val="nil"/>
              <w:bottom w:val="nil"/>
            </w:tcBorders>
            <w:shd w:val="clear" w:color="auto" w:fill="auto"/>
          </w:tcPr>
          <w:p w14:paraId="493B9690" w14:textId="77777777" w:rsidR="00C87984" w:rsidRPr="00E062F1" w:rsidRDefault="00C87984" w:rsidP="00DC333C">
            <w:pPr>
              <w:pStyle w:val="TAC"/>
            </w:pPr>
          </w:p>
        </w:tc>
        <w:tc>
          <w:tcPr>
            <w:tcW w:w="867" w:type="dxa"/>
            <w:shd w:val="clear" w:color="auto" w:fill="auto"/>
          </w:tcPr>
          <w:p w14:paraId="0E0BEF27"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7AE260AA"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59A34E1F"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68F8D88C"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2D98522B"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47951742"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3DAA1E70" w14:textId="77777777" w:rsidR="00C87984" w:rsidRPr="00E062F1" w:rsidRDefault="00C87984" w:rsidP="00DC333C">
            <w:pPr>
              <w:pStyle w:val="TAC"/>
            </w:pPr>
            <w:r w:rsidRPr="00E062F1">
              <w:rPr>
                <w:lang w:eastAsia="zh-CN"/>
              </w:rPr>
              <w:t>IMD3</w:t>
            </w:r>
          </w:p>
        </w:tc>
      </w:tr>
      <w:tr w:rsidR="00C87984" w:rsidRPr="00E062F1" w14:paraId="012AC2D4" w14:textId="77777777" w:rsidTr="00DC333C">
        <w:trPr>
          <w:trHeight w:val="216"/>
          <w:jc w:val="center"/>
        </w:trPr>
        <w:tc>
          <w:tcPr>
            <w:tcW w:w="2258" w:type="dxa"/>
            <w:tcBorders>
              <w:top w:val="nil"/>
              <w:bottom w:val="nil"/>
            </w:tcBorders>
            <w:shd w:val="clear" w:color="auto" w:fill="auto"/>
          </w:tcPr>
          <w:p w14:paraId="3C445BC6" w14:textId="77777777" w:rsidR="00C87984" w:rsidRPr="00E062F1" w:rsidRDefault="00C87984" w:rsidP="00DC333C">
            <w:pPr>
              <w:pStyle w:val="TAC"/>
            </w:pPr>
          </w:p>
        </w:tc>
        <w:tc>
          <w:tcPr>
            <w:tcW w:w="867" w:type="dxa"/>
            <w:shd w:val="clear" w:color="auto" w:fill="auto"/>
          </w:tcPr>
          <w:p w14:paraId="25817EE4" w14:textId="77777777" w:rsidR="00C87984" w:rsidRPr="00E062F1" w:rsidRDefault="00C87984" w:rsidP="00DC333C">
            <w:pPr>
              <w:pStyle w:val="TAC"/>
              <w:rPr>
                <w:szCs w:val="18"/>
              </w:rPr>
            </w:pPr>
            <w:r w:rsidRPr="00E062F1">
              <w:t>66</w:t>
            </w:r>
          </w:p>
        </w:tc>
        <w:tc>
          <w:tcPr>
            <w:tcW w:w="1318" w:type="dxa"/>
            <w:shd w:val="clear" w:color="auto" w:fill="auto"/>
            <w:noWrap/>
          </w:tcPr>
          <w:p w14:paraId="73EDC100" w14:textId="77777777" w:rsidR="00C87984" w:rsidRPr="00E062F1" w:rsidRDefault="00C87984" w:rsidP="00DC333C">
            <w:pPr>
              <w:pStyle w:val="TAC"/>
              <w:rPr>
                <w:szCs w:val="18"/>
              </w:rPr>
            </w:pPr>
            <w:r w:rsidRPr="00E062F1">
              <w:rPr>
                <w:lang w:eastAsia="ko-KR"/>
              </w:rPr>
              <w:t>1750</w:t>
            </w:r>
          </w:p>
        </w:tc>
        <w:tc>
          <w:tcPr>
            <w:tcW w:w="746" w:type="dxa"/>
            <w:shd w:val="clear" w:color="auto" w:fill="auto"/>
            <w:noWrap/>
          </w:tcPr>
          <w:p w14:paraId="0312047B"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5429050"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5A73EA8" w14:textId="77777777" w:rsidR="00C87984" w:rsidRPr="00E062F1" w:rsidRDefault="00C87984" w:rsidP="00DC333C">
            <w:pPr>
              <w:pStyle w:val="TAC"/>
              <w:rPr>
                <w:szCs w:val="18"/>
              </w:rPr>
            </w:pPr>
            <w:r w:rsidRPr="00E062F1">
              <w:rPr>
                <w:lang w:eastAsia="ko-KR"/>
              </w:rPr>
              <w:t>2150</w:t>
            </w:r>
          </w:p>
        </w:tc>
        <w:tc>
          <w:tcPr>
            <w:tcW w:w="867" w:type="dxa"/>
            <w:shd w:val="clear" w:color="auto" w:fill="auto"/>
          </w:tcPr>
          <w:p w14:paraId="3C1B8B99" w14:textId="77777777" w:rsidR="00C87984" w:rsidRPr="00E062F1" w:rsidRDefault="00C87984" w:rsidP="00DC333C">
            <w:pPr>
              <w:pStyle w:val="TAC"/>
              <w:rPr>
                <w:szCs w:val="18"/>
              </w:rPr>
            </w:pPr>
            <w:r w:rsidRPr="00E062F1">
              <w:rPr>
                <w:lang w:eastAsia="ko-KR"/>
              </w:rPr>
              <w:t>4</w:t>
            </w:r>
          </w:p>
        </w:tc>
        <w:tc>
          <w:tcPr>
            <w:tcW w:w="1248" w:type="dxa"/>
            <w:shd w:val="clear" w:color="auto" w:fill="auto"/>
          </w:tcPr>
          <w:p w14:paraId="07C73AE3" w14:textId="77777777" w:rsidR="00C87984" w:rsidRPr="00E062F1" w:rsidRDefault="00C87984" w:rsidP="00DC333C">
            <w:pPr>
              <w:pStyle w:val="TAC"/>
            </w:pPr>
            <w:r w:rsidRPr="00E062F1">
              <w:t>IMD5</w:t>
            </w:r>
          </w:p>
        </w:tc>
      </w:tr>
      <w:tr w:rsidR="00C87984" w:rsidRPr="00E062F1" w14:paraId="33DAFDD2" w14:textId="77777777" w:rsidTr="00DC333C">
        <w:trPr>
          <w:trHeight w:val="216"/>
          <w:jc w:val="center"/>
        </w:trPr>
        <w:tc>
          <w:tcPr>
            <w:tcW w:w="2258" w:type="dxa"/>
            <w:tcBorders>
              <w:top w:val="nil"/>
              <w:bottom w:val="nil"/>
            </w:tcBorders>
            <w:shd w:val="clear" w:color="auto" w:fill="auto"/>
          </w:tcPr>
          <w:p w14:paraId="6080E082" w14:textId="77777777" w:rsidR="00C87984" w:rsidRPr="00E062F1" w:rsidRDefault="00C87984" w:rsidP="00DC333C">
            <w:pPr>
              <w:pStyle w:val="TAC"/>
            </w:pPr>
          </w:p>
        </w:tc>
        <w:tc>
          <w:tcPr>
            <w:tcW w:w="867" w:type="dxa"/>
            <w:shd w:val="clear" w:color="auto" w:fill="auto"/>
          </w:tcPr>
          <w:p w14:paraId="4B31BC7C" w14:textId="77777777" w:rsidR="00C87984" w:rsidRPr="00E062F1" w:rsidRDefault="00C87984" w:rsidP="00DC333C">
            <w:pPr>
              <w:pStyle w:val="TAC"/>
              <w:rPr>
                <w:szCs w:val="18"/>
              </w:rPr>
            </w:pPr>
            <w:r w:rsidRPr="00E062F1">
              <w:t>n25</w:t>
            </w:r>
          </w:p>
        </w:tc>
        <w:tc>
          <w:tcPr>
            <w:tcW w:w="1318" w:type="dxa"/>
            <w:shd w:val="clear" w:color="auto" w:fill="auto"/>
            <w:noWrap/>
          </w:tcPr>
          <w:p w14:paraId="4E18BD82" w14:textId="77777777" w:rsidR="00C87984" w:rsidRPr="00E062F1" w:rsidRDefault="00C87984" w:rsidP="00DC333C">
            <w:pPr>
              <w:pStyle w:val="TAC"/>
              <w:rPr>
                <w:szCs w:val="18"/>
              </w:rPr>
            </w:pPr>
            <w:r w:rsidRPr="00E062F1">
              <w:rPr>
                <w:lang w:eastAsia="ko-KR"/>
              </w:rPr>
              <w:t>1883.3</w:t>
            </w:r>
          </w:p>
        </w:tc>
        <w:tc>
          <w:tcPr>
            <w:tcW w:w="746" w:type="dxa"/>
            <w:shd w:val="clear" w:color="auto" w:fill="auto"/>
            <w:noWrap/>
          </w:tcPr>
          <w:p w14:paraId="262B039D"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5B365A47"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F323121" w14:textId="77777777" w:rsidR="00C87984" w:rsidRPr="00E062F1" w:rsidRDefault="00C87984" w:rsidP="00DC333C">
            <w:pPr>
              <w:pStyle w:val="TAC"/>
              <w:rPr>
                <w:szCs w:val="18"/>
              </w:rPr>
            </w:pPr>
            <w:r w:rsidRPr="00E062F1">
              <w:rPr>
                <w:lang w:eastAsia="ko-KR"/>
              </w:rPr>
              <w:t>1963.3</w:t>
            </w:r>
          </w:p>
        </w:tc>
        <w:tc>
          <w:tcPr>
            <w:tcW w:w="867" w:type="dxa"/>
            <w:shd w:val="clear" w:color="auto" w:fill="auto"/>
          </w:tcPr>
          <w:p w14:paraId="5393A8F0"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62C4D2E1" w14:textId="77777777" w:rsidR="00C87984" w:rsidRPr="00E062F1" w:rsidRDefault="00C87984" w:rsidP="00DC333C">
            <w:pPr>
              <w:pStyle w:val="TAC"/>
            </w:pPr>
            <w:r w:rsidRPr="00E062F1">
              <w:t>N/A</w:t>
            </w:r>
          </w:p>
        </w:tc>
      </w:tr>
      <w:tr w:rsidR="00C87984" w:rsidRPr="00E062F1" w14:paraId="018D41B8" w14:textId="77777777" w:rsidTr="00DC333C">
        <w:trPr>
          <w:trHeight w:val="216"/>
          <w:jc w:val="center"/>
        </w:trPr>
        <w:tc>
          <w:tcPr>
            <w:tcW w:w="2258" w:type="dxa"/>
            <w:tcBorders>
              <w:top w:val="nil"/>
              <w:bottom w:val="nil"/>
            </w:tcBorders>
            <w:shd w:val="clear" w:color="auto" w:fill="auto"/>
          </w:tcPr>
          <w:p w14:paraId="73483355" w14:textId="77777777" w:rsidR="00C87984" w:rsidRPr="00E062F1" w:rsidRDefault="00C87984" w:rsidP="00DC333C">
            <w:pPr>
              <w:pStyle w:val="TAC"/>
            </w:pPr>
          </w:p>
        </w:tc>
        <w:tc>
          <w:tcPr>
            <w:tcW w:w="867" w:type="dxa"/>
            <w:shd w:val="clear" w:color="auto" w:fill="auto"/>
          </w:tcPr>
          <w:p w14:paraId="33E6401C"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2336524F"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760055E5"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05EC310D"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512260C4"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2EE71D04"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7350E5D0" w14:textId="77777777" w:rsidR="00C87984" w:rsidRPr="00E062F1" w:rsidRDefault="00C87984" w:rsidP="00DC333C">
            <w:pPr>
              <w:pStyle w:val="TAC"/>
            </w:pPr>
            <w:r w:rsidRPr="00E062F1">
              <w:rPr>
                <w:lang w:eastAsia="zh-CN"/>
              </w:rPr>
              <w:t>IMD3</w:t>
            </w:r>
          </w:p>
        </w:tc>
      </w:tr>
      <w:tr w:rsidR="00C87984" w:rsidRPr="00E062F1" w14:paraId="6F6B6896" w14:textId="77777777" w:rsidTr="00DC333C">
        <w:trPr>
          <w:trHeight w:val="216"/>
          <w:jc w:val="center"/>
        </w:trPr>
        <w:tc>
          <w:tcPr>
            <w:tcW w:w="2258" w:type="dxa"/>
            <w:tcBorders>
              <w:top w:val="nil"/>
              <w:bottom w:val="nil"/>
            </w:tcBorders>
            <w:shd w:val="clear" w:color="auto" w:fill="auto"/>
          </w:tcPr>
          <w:p w14:paraId="231EEBB7" w14:textId="77777777" w:rsidR="00C87984" w:rsidRPr="00E062F1" w:rsidRDefault="00C87984" w:rsidP="00DC333C">
            <w:pPr>
              <w:pStyle w:val="TAC"/>
            </w:pPr>
          </w:p>
        </w:tc>
        <w:tc>
          <w:tcPr>
            <w:tcW w:w="867" w:type="dxa"/>
            <w:shd w:val="clear" w:color="auto" w:fill="auto"/>
          </w:tcPr>
          <w:p w14:paraId="744583FA" w14:textId="77777777" w:rsidR="00C87984" w:rsidRPr="00E062F1" w:rsidRDefault="00C87984" w:rsidP="00DC333C">
            <w:pPr>
              <w:pStyle w:val="TAC"/>
              <w:rPr>
                <w:szCs w:val="18"/>
              </w:rPr>
            </w:pPr>
            <w:r w:rsidRPr="00E062F1">
              <w:t>66</w:t>
            </w:r>
          </w:p>
        </w:tc>
        <w:tc>
          <w:tcPr>
            <w:tcW w:w="1318" w:type="dxa"/>
            <w:shd w:val="clear" w:color="auto" w:fill="auto"/>
            <w:noWrap/>
          </w:tcPr>
          <w:p w14:paraId="29E4F184" w14:textId="77777777" w:rsidR="00C87984" w:rsidRPr="00E062F1" w:rsidRDefault="00C87984" w:rsidP="00DC333C">
            <w:pPr>
              <w:pStyle w:val="TAC"/>
              <w:rPr>
                <w:szCs w:val="18"/>
              </w:rPr>
            </w:pPr>
            <w:r w:rsidRPr="00E062F1">
              <w:rPr>
                <w:lang w:eastAsia="ko-KR"/>
              </w:rPr>
              <w:t>1712.5</w:t>
            </w:r>
          </w:p>
        </w:tc>
        <w:tc>
          <w:tcPr>
            <w:tcW w:w="746" w:type="dxa"/>
            <w:shd w:val="clear" w:color="auto" w:fill="auto"/>
            <w:noWrap/>
          </w:tcPr>
          <w:p w14:paraId="4F120F2C"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02DCE9FF"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70099B66" w14:textId="77777777" w:rsidR="00C87984" w:rsidRPr="00E062F1" w:rsidRDefault="00C87984" w:rsidP="00DC333C">
            <w:pPr>
              <w:pStyle w:val="TAC"/>
              <w:rPr>
                <w:szCs w:val="18"/>
              </w:rPr>
            </w:pPr>
            <w:r w:rsidRPr="00E062F1">
              <w:rPr>
                <w:lang w:eastAsia="ko-KR"/>
              </w:rPr>
              <w:t>2112.5</w:t>
            </w:r>
          </w:p>
        </w:tc>
        <w:tc>
          <w:tcPr>
            <w:tcW w:w="867" w:type="dxa"/>
            <w:shd w:val="clear" w:color="auto" w:fill="auto"/>
          </w:tcPr>
          <w:p w14:paraId="3B9B8800" w14:textId="77777777" w:rsidR="00C87984" w:rsidRPr="00E062F1" w:rsidRDefault="00C87984" w:rsidP="00DC333C">
            <w:pPr>
              <w:pStyle w:val="TAC"/>
              <w:rPr>
                <w:szCs w:val="18"/>
              </w:rPr>
            </w:pPr>
            <w:r w:rsidRPr="00E062F1">
              <w:t>23</w:t>
            </w:r>
          </w:p>
        </w:tc>
        <w:tc>
          <w:tcPr>
            <w:tcW w:w="1248" w:type="dxa"/>
            <w:shd w:val="clear" w:color="auto" w:fill="auto"/>
          </w:tcPr>
          <w:p w14:paraId="58BD40CA" w14:textId="77777777" w:rsidR="00C87984" w:rsidRPr="00E062F1" w:rsidRDefault="00C87984" w:rsidP="00DC333C">
            <w:pPr>
              <w:pStyle w:val="TAC"/>
            </w:pPr>
            <w:r w:rsidRPr="00E062F1">
              <w:t>IMD3</w:t>
            </w:r>
          </w:p>
        </w:tc>
      </w:tr>
      <w:tr w:rsidR="00C87984" w:rsidRPr="00E062F1" w14:paraId="44F199BF" w14:textId="77777777" w:rsidTr="00DC333C">
        <w:trPr>
          <w:trHeight w:val="216"/>
          <w:jc w:val="center"/>
        </w:trPr>
        <w:tc>
          <w:tcPr>
            <w:tcW w:w="2258" w:type="dxa"/>
            <w:tcBorders>
              <w:top w:val="nil"/>
              <w:bottom w:val="single" w:sz="4" w:space="0" w:color="auto"/>
            </w:tcBorders>
            <w:shd w:val="clear" w:color="auto" w:fill="auto"/>
          </w:tcPr>
          <w:p w14:paraId="06982F38" w14:textId="77777777" w:rsidR="00C87984" w:rsidRPr="00E062F1" w:rsidRDefault="00C87984" w:rsidP="00DC333C">
            <w:pPr>
              <w:pStyle w:val="TAC"/>
            </w:pPr>
          </w:p>
        </w:tc>
        <w:tc>
          <w:tcPr>
            <w:tcW w:w="867" w:type="dxa"/>
            <w:shd w:val="clear" w:color="auto" w:fill="auto"/>
          </w:tcPr>
          <w:p w14:paraId="17581A0A" w14:textId="77777777" w:rsidR="00C87984" w:rsidRPr="00E062F1" w:rsidRDefault="00C87984" w:rsidP="00DC333C">
            <w:pPr>
              <w:pStyle w:val="TAC"/>
              <w:rPr>
                <w:szCs w:val="18"/>
              </w:rPr>
            </w:pPr>
            <w:r w:rsidRPr="00E062F1">
              <w:t>n25</w:t>
            </w:r>
          </w:p>
        </w:tc>
        <w:tc>
          <w:tcPr>
            <w:tcW w:w="1318" w:type="dxa"/>
            <w:shd w:val="clear" w:color="auto" w:fill="auto"/>
            <w:noWrap/>
          </w:tcPr>
          <w:p w14:paraId="29EBA8EE" w14:textId="77777777" w:rsidR="00C87984" w:rsidRPr="00E062F1" w:rsidRDefault="00C87984" w:rsidP="00DC333C">
            <w:pPr>
              <w:pStyle w:val="TAC"/>
              <w:rPr>
                <w:szCs w:val="18"/>
              </w:rPr>
            </w:pPr>
            <w:r w:rsidRPr="00E062F1">
              <w:rPr>
                <w:lang w:eastAsia="ko-KR"/>
              </w:rPr>
              <w:t>1912.5</w:t>
            </w:r>
          </w:p>
        </w:tc>
        <w:tc>
          <w:tcPr>
            <w:tcW w:w="746" w:type="dxa"/>
            <w:shd w:val="clear" w:color="auto" w:fill="auto"/>
            <w:noWrap/>
          </w:tcPr>
          <w:p w14:paraId="50BC8E3F"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CA9F448"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F0D4F7D" w14:textId="77777777" w:rsidR="00C87984" w:rsidRPr="00E062F1" w:rsidRDefault="00C87984" w:rsidP="00DC333C">
            <w:pPr>
              <w:pStyle w:val="TAC"/>
              <w:rPr>
                <w:szCs w:val="18"/>
              </w:rPr>
            </w:pPr>
            <w:r w:rsidRPr="00E062F1">
              <w:rPr>
                <w:lang w:eastAsia="ko-KR"/>
              </w:rPr>
              <w:t>1992.5</w:t>
            </w:r>
          </w:p>
        </w:tc>
        <w:tc>
          <w:tcPr>
            <w:tcW w:w="867" w:type="dxa"/>
            <w:shd w:val="clear" w:color="auto" w:fill="auto"/>
          </w:tcPr>
          <w:p w14:paraId="4CAF4673"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7B2E9406" w14:textId="77777777" w:rsidR="00C87984" w:rsidRPr="00E062F1" w:rsidRDefault="00C87984" w:rsidP="00DC333C">
            <w:pPr>
              <w:pStyle w:val="TAC"/>
            </w:pPr>
            <w:r w:rsidRPr="00E062F1">
              <w:t>N/A</w:t>
            </w:r>
          </w:p>
        </w:tc>
      </w:tr>
      <w:tr w:rsidR="00C87984" w:rsidRPr="00E062F1" w14:paraId="42C32AA8" w14:textId="77777777" w:rsidTr="00DC333C">
        <w:trPr>
          <w:trHeight w:val="216"/>
          <w:jc w:val="center"/>
        </w:trPr>
        <w:tc>
          <w:tcPr>
            <w:tcW w:w="2258" w:type="dxa"/>
            <w:tcBorders>
              <w:bottom w:val="nil"/>
            </w:tcBorders>
            <w:shd w:val="clear" w:color="auto" w:fill="auto"/>
          </w:tcPr>
          <w:p w14:paraId="03A42010" w14:textId="77777777" w:rsidR="00C87984" w:rsidRPr="00E062F1" w:rsidRDefault="00C87984" w:rsidP="00DC333C">
            <w:pPr>
              <w:pStyle w:val="TAC"/>
            </w:pPr>
            <w:r w:rsidRPr="00E062F1">
              <w:rPr>
                <w:rFonts w:cs="Arial"/>
                <w:lang w:eastAsia="ja-JP"/>
              </w:rPr>
              <w:t>DC_48A-66A_n12A</w:t>
            </w:r>
          </w:p>
        </w:tc>
        <w:tc>
          <w:tcPr>
            <w:tcW w:w="867" w:type="dxa"/>
            <w:shd w:val="clear" w:color="auto" w:fill="auto"/>
          </w:tcPr>
          <w:p w14:paraId="4A6EB9F6"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14E0FC65" w14:textId="77777777" w:rsidR="00C87984" w:rsidRPr="00E062F1" w:rsidRDefault="00C87984" w:rsidP="00DC333C">
            <w:pPr>
              <w:pStyle w:val="TAC"/>
              <w:rPr>
                <w:szCs w:val="18"/>
              </w:rPr>
            </w:pPr>
            <w:r w:rsidRPr="00E062F1">
              <w:rPr>
                <w:rFonts w:cs="Arial"/>
                <w:color w:val="000000"/>
              </w:rPr>
              <w:t>3580</w:t>
            </w:r>
          </w:p>
        </w:tc>
        <w:tc>
          <w:tcPr>
            <w:tcW w:w="746" w:type="dxa"/>
            <w:shd w:val="clear" w:color="auto" w:fill="auto"/>
            <w:noWrap/>
          </w:tcPr>
          <w:p w14:paraId="163F62FF"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8C57BE0"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6B2DEC6E" w14:textId="77777777" w:rsidR="00C87984" w:rsidRPr="00E062F1" w:rsidRDefault="00C87984" w:rsidP="00DC333C">
            <w:pPr>
              <w:pStyle w:val="TAC"/>
              <w:rPr>
                <w:szCs w:val="18"/>
              </w:rPr>
            </w:pPr>
            <w:r w:rsidRPr="00E062F1">
              <w:rPr>
                <w:rFonts w:cs="Arial"/>
              </w:rPr>
              <w:t>3580</w:t>
            </w:r>
          </w:p>
        </w:tc>
        <w:tc>
          <w:tcPr>
            <w:tcW w:w="867" w:type="dxa"/>
            <w:shd w:val="clear" w:color="auto" w:fill="auto"/>
          </w:tcPr>
          <w:p w14:paraId="5BD430AB"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765C01EF"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4CA1347" w14:textId="77777777" w:rsidTr="00DC333C">
        <w:trPr>
          <w:trHeight w:val="216"/>
          <w:jc w:val="center"/>
        </w:trPr>
        <w:tc>
          <w:tcPr>
            <w:tcW w:w="2258" w:type="dxa"/>
            <w:tcBorders>
              <w:top w:val="nil"/>
              <w:bottom w:val="nil"/>
            </w:tcBorders>
            <w:shd w:val="clear" w:color="auto" w:fill="auto"/>
          </w:tcPr>
          <w:p w14:paraId="54483A2F" w14:textId="77777777" w:rsidR="00C87984" w:rsidRPr="00E062F1" w:rsidRDefault="00C87984" w:rsidP="00DC333C">
            <w:pPr>
              <w:pStyle w:val="TAC"/>
            </w:pPr>
          </w:p>
        </w:tc>
        <w:tc>
          <w:tcPr>
            <w:tcW w:w="867" w:type="dxa"/>
            <w:shd w:val="clear" w:color="auto" w:fill="auto"/>
          </w:tcPr>
          <w:p w14:paraId="71ECFE07"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2BDA5465" w14:textId="77777777" w:rsidR="00C87984" w:rsidRPr="00E062F1" w:rsidRDefault="00C87984" w:rsidP="00DC333C">
            <w:pPr>
              <w:pStyle w:val="TAC"/>
              <w:rPr>
                <w:szCs w:val="18"/>
              </w:rPr>
            </w:pPr>
            <w:r w:rsidRPr="00E062F1">
              <w:rPr>
                <w:rFonts w:cs="Arial"/>
              </w:rPr>
              <w:t>1760</w:t>
            </w:r>
          </w:p>
        </w:tc>
        <w:tc>
          <w:tcPr>
            <w:tcW w:w="746" w:type="dxa"/>
            <w:shd w:val="clear" w:color="auto" w:fill="auto"/>
            <w:noWrap/>
          </w:tcPr>
          <w:p w14:paraId="71E4784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4E7814D"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20585FAF" w14:textId="77777777" w:rsidR="00C87984" w:rsidRPr="00E062F1" w:rsidRDefault="00C87984" w:rsidP="00DC333C">
            <w:pPr>
              <w:pStyle w:val="TAC"/>
              <w:rPr>
                <w:szCs w:val="18"/>
              </w:rPr>
            </w:pPr>
            <w:r w:rsidRPr="00E062F1">
              <w:rPr>
                <w:rFonts w:cs="Arial"/>
              </w:rPr>
              <w:t>2160</w:t>
            </w:r>
          </w:p>
        </w:tc>
        <w:tc>
          <w:tcPr>
            <w:tcW w:w="867" w:type="dxa"/>
            <w:shd w:val="clear" w:color="auto" w:fill="auto"/>
          </w:tcPr>
          <w:p w14:paraId="795B87F3" w14:textId="77777777" w:rsidR="00C87984" w:rsidRPr="00E062F1" w:rsidRDefault="00C87984" w:rsidP="00DC333C">
            <w:pPr>
              <w:pStyle w:val="TAC"/>
              <w:rPr>
                <w:szCs w:val="18"/>
              </w:rPr>
            </w:pPr>
            <w:r w:rsidRPr="00E062F1">
              <w:t>17.1</w:t>
            </w:r>
          </w:p>
        </w:tc>
        <w:tc>
          <w:tcPr>
            <w:tcW w:w="1248" w:type="dxa"/>
            <w:shd w:val="clear" w:color="auto" w:fill="auto"/>
          </w:tcPr>
          <w:p w14:paraId="477B6B24" w14:textId="77777777" w:rsidR="00C87984" w:rsidRPr="00E062F1" w:rsidRDefault="00C87984" w:rsidP="00DC333C">
            <w:pPr>
              <w:pStyle w:val="TAC"/>
            </w:pPr>
            <w:r w:rsidRPr="00E062F1">
              <w:rPr>
                <w:rFonts w:eastAsia="Malgun Gothic"/>
                <w:kern w:val="2"/>
                <w:szCs w:val="24"/>
                <w:lang w:eastAsia="ko-KR"/>
              </w:rPr>
              <w:t>IMD3</w:t>
            </w:r>
          </w:p>
        </w:tc>
      </w:tr>
      <w:tr w:rsidR="00C87984" w:rsidRPr="00E062F1" w14:paraId="0E12FC9F" w14:textId="77777777" w:rsidTr="00DC333C">
        <w:trPr>
          <w:trHeight w:val="216"/>
          <w:jc w:val="center"/>
        </w:trPr>
        <w:tc>
          <w:tcPr>
            <w:tcW w:w="2258" w:type="dxa"/>
            <w:tcBorders>
              <w:top w:val="nil"/>
              <w:bottom w:val="single" w:sz="4" w:space="0" w:color="auto"/>
            </w:tcBorders>
            <w:shd w:val="clear" w:color="auto" w:fill="auto"/>
          </w:tcPr>
          <w:p w14:paraId="37526468" w14:textId="77777777" w:rsidR="00C87984" w:rsidRPr="00E062F1" w:rsidRDefault="00C87984" w:rsidP="00DC333C">
            <w:pPr>
              <w:pStyle w:val="TAC"/>
            </w:pPr>
          </w:p>
        </w:tc>
        <w:tc>
          <w:tcPr>
            <w:tcW w:w="867" w:type="dxa"/>
            <w:shd w:val="clear" w:color="auto" w:fill="auto"/>
          </w:tcPr>
          <w:p w14:paraId="6EE2CCE9" w14:textId="77777777" w:rsidR="00C87984" w:rsidRPr="00E062F1" w:rsidRDefault="00C87984" w:rsidP="00DC333C">
            <w:pPr>
              <w:pStyle w:val="TAC"/>
              <w:rPr>
                <w:szCs w:val="18"/>
              </w:rPr>
            </w:pPr>
            <w:r w:rsidRPr="00E062F1">
              <w:rPr>
                <w:rFonts w:eastAsia="Malgun Gothic"/>
                <w:lang w:eastAsia="ko-KR"/>
              </w:rPr>
              <w:t>n12</w:t>
            </w:r>
          </w:p>
        </w:tc>
        <w:tc>
          <w:tcPr>
            <w:tcW w:w="1318" w:type="dxa"/>
            <w:shd w:val="clear" w:color="auto" w:fill="auto"/>
            <w:noWrap/>
          </w:tcPr>
          <w:p w14:paraId="0DDBEC67" w14:textId="77777777" w:rsidR="00C87984" w:rsidRPr="00E062F1" w:rsidRDefault="00C87984" w:rsidP="00DC333C">
            <w:pPr>
              <w:pStyle w:val="TAC"/>
              <w:rPr>
                <w:szCs w:val="18"/>
              </w:rPr>
            </w:pPr>
            <w:r w:rsidRPr="00E062F1">
              <w:rPr>
                <w:rFonts w:cs="Arial"/>
                <w:color w:val="000000"/>
              </w:rPr>
              <w:t>710</w:t>
            </w:r>
          </w:p>
        </w:tc>
        <w:tc>
          <w:tcPr>
            <w:tcW w:w="746" w:type="dxa"/>
            <w:shd w:val="clear" w:color="auto" w:fill="auto"/>
            <w:noWrap/>
          </w:tcPr>
          <w:p w14:paraId="4908D24E"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7278DE96"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2200220C" w14:textId="77777777" w:rsidR="00C87984" w:rsidRPr="00E062F1" w:rsidRDefault="00C87984" w:rsidP="00DC333C">
            <w:pPr>
              <w:pStyle w:val="TAC"/>
              <w:rPr>
                <w:szCs w:val="18"/>
              </w:rPr>
            </w:pPr>
            <w:r w:rsidRPr="00E062F1">
              <w:rPr>
                <w:rFonts w:cs="Arial"/>
              </w:rPr>
              <w:t>740</w:t>
            </w:r>
          </w:p>
        </w:tc>
        <w:tc>
          <w:tcPr>
            <w:tcW w:w="867" w:type="dxa"/>
            <w:shd w:val="clear" w:color="auto" w:fill="auto"/>
          </w:tcPr>
          <w:p w14:paraId="7A26DC14"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3FD5F489"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3868D8E0" w14:textId="77777777" w:rsidTr="00DC333C">
        <w:trPr>
          <w:trHeight w:val="216"/>
          <w:jc w:val="center"/>
        </w:trPr>
        <w:tc>
          <w:tcPr>
            <w:tcW w:w="2258" w:type="dxa"/>
            <w:tcBorders>
              <w:bottom w:val="nil"/>
            </w:tcBorders>
            <w:shd w:val="clear" w:color="auto" w:fill="auto"/>
          </w:tcPr>
          <w:p w14:paraId="097212DE" w14:textId="77777777" w:rsidR="00C87984" w:rsidRPr="00E062F1" w:rsidRDefault="00C87984" w:rsidP="00DC333C">
            <w:pPr>
              <w:pStyle w:val="TAC"/>
            </w:pPr>
            <w:r w:rsidRPr="00E062F1">
              <w:rPr>
                <w:rFonts w:cs="Arial"/>
                <w:lang w:eastAsia="ja-JP"/>
              </w:rPr>
              <w:t>DC_48A-66A_n71A</w:t>
            </w:r>
          </w:p>
        </w:tc>
        <w:tc>
          <w:tcPr>
            <w:tcW w:w="867" w:type="dxa"/>
            <w:shd w:val="clear" w:color="auto" w:fill="auto"/>
          </w:tcPr>
          <w:p w14:paraId="784A7D7A"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5CBC9F50" w14:textId="77777777" w:rsidR="00C87984" w:rsidRPr="00E062F1" w:rsidRDefault="00C87984" w:rsidP="00DC333C">
            <w:pPr>
              <w:pStyle w:val="TAC"/>
              <w:rPr>
                <w:szCs w:val="18"/>
              </w:rPr>
            </w:pPr>
            <w:r w:rsidRPr="00E062F1">
              <w:rPr>
                <w:rFonts w:cs="Arial"/>
                <w:color w:val="000000"/>
              </w:rPr>
              <w:t>3560</w:t>
            </w:r>
          </w:p>
        </w:tc>
        <w:tc>
          <w:tcPr>
            <w:tcW w:w="746" w:type="dxa"/>
            <w:shd w:val="clear" w:color="auto" w:fill="auto"/>
            <w:noWrap/>
          </w:tcPr>
          <w:p w14:paraId="4B38B2C7"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592F59A7"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88F41F3" w14:textId="77777777" w:rsidR="00C87984" w:rsidRPr="00E062F1" w:rsidRDefault="00C87984" w:rsidP="00DC333C">
            <w:pPr>
              <w:pStyle w:val="TAC"/>
              <w:rPr>
                <w:szCs w:val="18"/>
              </w:rPr>
            </w:pPr>
            <w:r w:rsidRPr="00E062F1">
              <w:rPr>
                <w:rFonts w:cs="Arial"/>
              </w:rPr>
              <w:t>3560</w:t>
            </w:r>
          </w:p>
        </w:tc>
        <w:tc>
          <w:tcPr>
            <w:tcW w:w="867" w:type="dxa"/>
            <w:shd w:val="clear" w:color="auto" w:fill="auto"/>
          </w:tcPr>
          <w:p w14:paraId="7AE1B86D"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406D33C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C8447E4" w14:textId="77777777" w:rsidTr="00DC333C">
        <w:trPr>
          <w:trHeight w:val="216"/>
          <w:jc w:val="center"/>
        </w:trPr>
        <w:tc>
          <w:tcPr>
            <w:tcW w:w="2258" w:type="dxa"/>
            <w:tcBorders>
              <w:top w:val="nil"/>
              <w:bottom w:val="nil"/>
            </w:tcBorders>
            <w:shd w:val="clear" w:color="auto" w:fill="auto"/>
          </w:tcPr>
          <w:p w14:paraId="2954D2F5" w14:textId="77777777" w:rsidR="00C87984" w:rsidRPr="00E062F1" w:rsidRDefault="00C87984" w:rsidP="00DC333C">
            <w:pPr>
              <w:pStyle w:val="TAC"/>
            </w:pPr>
          </w:p>
        </w:tc>
        <w:tc>
          <w:tcPr>
            <w:tcW w:w="867" w:type="dxa"/>
            <w:shd w:val="clear" w:color="auto" w:fill="auto"/>
          </w:tcPr>
          <w:p w14:paraId="362DC2B8"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1493CBC9" w14:textId="77777777" w:rsidR="00C87984" w:rsidRPr="00E062F1" w:rsidRDefault="00C87984" w:rsidP="00DC333C">
            <w:pPr>
              <w:pStyle w:val="TAC"/>
              <w:rPr>
                <w:szCs w:val="18"/>
              </w:rPr>
            </w:pPr>
            <w:r w:rsidRPr="00E062F1">
              <w:rPr>
                <w:rFonts w:cs="Arial"/>
              </w:rPr>
              <w:t>1774</w:t>
            </w:r>
          </w:p>
        </w:tc>
        <w:tc>
          <w:tcPr>
            <w:tcW w:w="746" w:type="dxa"/>
            <w:shd w:val="clear" w:color="auto" w:fill="auto"/>
            <w:noWrap/>
          </w:tcPr>
          <w:p w14:paraId="04FDA7AE"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2166088"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7F81FC39" w14:textId="77777777" w:rsidR="00C87984" w:rsidRPr="00E062F1" w:rsidRDefault="00C87984" w:rsidP="00DC333C">
            <w:pPr>
              <w:pStyle w:val="TAC"/>
              <w:rPr>
                <w:szCs w:val="18"/>
              </w:rPr>
            </w:pPr>
            <w:r w:rsidRPr="00E062F1">
              <w:rPr>
                <w:lang w:eastAsia="ja-JP"/>
              </w:rPr>
              <w:t>2174</w:t>
            </w:r>
          </w:p>
        </w:tc>
        <w:tc>
          <w:tcPr>
            <w:tcW w:w="867" w:type="dxa"/>
            <w:shd w:val="clear" w:color="auto" w:fill="auto"/>
          </w:tcPr>
          <w:p w14:paraId="38B6071A" w14:textId="77777777" w:rsidR="00C87984" w:rsidRPr="00E062F1" w:rsidRDefault="00C87984" w:rsidP="00DC333C">
            <w:pPr>
              <w:pStyle w:val="TAC"/>
              <w:rPr>
                <w:szCs w:val="18"/>
              </w:rPr>
            </w:pPr>
            <w:r w:rsidRPr="00E062F1">
              <w:t>15.8</w:t>
            </w:r>
          </w:p>
        </w:tc>
        <w:tc>
          <w:tcPr>
            <w:tcW w:w="1248" w:type="dxa"/>
            <w:shd w:val="clear" w:color="auto" w:fill="auto"/>
          </w:tcPr>
          <w:p w14:paraId="3A3B359B" w14:textId="77777777" w:rsidR="00C87984" w:rsidRPr="00E062F1" w:rsidRDefault="00C87984" w:rsidP="00DC333C">
            <w:pPr>
              <w:pStyle w:val="TAC"/>
            </w:pPr>
            <w:r w:rsidRPr="00E062F1">
              <w:rPr>
                <w:rFonts w:eastAsia="Malgun Gothic"/>
                <w:kern w:val="2"/>
                <w:szCs w:val="24"/>
                <w:lang w:eastAsia="ko-KR"/>
              </w:rPr>
              <w:t>IMD3</w:t>
            </w:r>
          </w:p>
        </w:tc>
      </w:tr>
      <w:tr w:rsidR="00C87984" w:rsidRPr="00E062F1" w14:paraId="0D74183C" w14:textId="77777777" w:rsidTr="00DC333C">
        <w:trPr>
          <w:trHeight w:val="216"/>
          <w:jc w:val="center"/>
        </w:trPr>
        <w:tc>
          <w:tcPr>
            <w:tcW w:w="2258" w:type="dxa"/>
            <w:tcBorders>
              <w:top w:val="nil"/>
              <w:bottom w:val="nil"/>
            </w:tcBorders>
            <w:shd w:val="clear" w:color="auto" w:fill="auto"/>
          </w:tcPr>
          <w:p w14:paraId="49C69B5E" w14:textId="77777777" w:rsidR="00C87984" w:rsidRPr="00E062F1" w:rsidRDefault="00C87984" w:rsidP="00DC333C">
            <w:pPr>
              <w:pStyle w:val="TAC"/>
            </w:pPr>
          </w:p>
        </w:tc>
        <w:tc>
          <w:tcPr>
            <w:tcW w:w="867" w:type="dxa"/>
            <w:shd w:val="clear" w:color="auto" w:fill="auto"/>
          </w:tcPr>
          <w:p w14:paraId="63433F10" w14:textId="77777777" w:rsidR="00C87984" w:rsidRPr="00E062F1" w:rsidRDefault="00C87984" w:rsidP="00DC333C">
            <w:pPr>
              <w:pStyle w:val="TAC"/>
              <w:rPr>
                <w:szCs w:val="18"/>
              </w:rPr>
            </w:pPr>
            <w:r w:rsidRPr="00E062F1">
              <w:rPr>
                <w:rFonts w:eastAsia="Malgun Gothic"/>
                <w:lang w:eastAsia="ko-KR"/>
              </w:rPr>
              <w:t>n71</w:t>
            </w:r>
          </w:p>
        </w:tc>
        <w:tc>
          <w:tcPr>
            <w:tcW w:w="1318" w:type="dxa"/>
            <w:shd w:val="clear" w:color="auto" w:fill="auto"/>
            <w:noWrap/>
          </w:tcPr>
          <w:p w14:paraId="25D72174" w14:textId="77777777" w:rsidR="00C87984" w:rsidRPr="00E062F1" w:rsidRDefault="00C87984" w:rsidP="00DC333C">
            <w:pPr>
              <w:pStyle w:val="TAC"/>
              <w:rPr>
                <w:szCs w:val="18"/>
              </w:rPr>
            </w:pPr>
            <w:r w:rsidRPr="00E062F1">
              <w:rPr>
                <w:rFonts w:cs="Arial"/>
              </w:rPr>
              <w:t>693</w:t>
            </w:r>
          </w:p>
        </w:tc>
        <w:tc>
          <w:tcPr>
            <w:tcW w:w="746" w:type="dxa"/>
            <w:shd w:val="clear" w:color="auto" w:fill="auto"/>
            <w:noWrap/>
          </w:tcPr>
          <w:p w14:paraId="492B346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9866EBF"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55535D9E" w14:textId="77777777" w:rsidR="00C87984" w:rsidRPr="00E062F1" w:rsidRDefault="00C87984" w:rsidP="00DC333C">
            <w:pPr>
              <w:pStyle w:val="TAC"/>
              <w:rPr>
                <w:szCs w:val="18"/>
              </w:rPr>
            </w:pPr>
            <w:r w:rsidRPr="00E062F1">
              <w:rPr>
                <w:rFonts w:cs="Arial"/>
              </w:rPr>
              <w:t>647</w:t>
            </w:r>
          </w:p>
        </w:tc>
        <w:tc>
          <w:tcPr>
            <w:tcW w:w="867" w:type="dxa"/>
            <w:shd w:val="clear" w:color="auto" w:fill="auto"/>
          </w:tcPr>
          <w:p w14:paraId="7A3B5421"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1177F1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921409E" w14:textId="77777777" w:rsidTr="00DC333C">
        <w:trPr>
          <w:trHeight w:val="216"/>
          <w:jc w:val="center"/>
        </w:trPr>
        <w:tc>
          <w:tcPr>
            <w:tcW w:w="2258" w:type="dxa"/>
            <w:tcBorders>
              <w:top w:val="nil"/>
              <w:bottom w:val="nil"/>
            </w:tcBorders>
            <w:shd w:val="clear" w:color="auto" w:fill="auto"/>
          </w:tcPr>
          <w:p w14:paraId="39D27F14" w14:textId="77777777" w:rsidR="00C87984" w:rsidRPr="00E062F1" w:rsidRDefault="00C87984" w:rsidP="00DC333C">
            <w:pPr>
              <w:pStyle w:val="TAC"/>
            </w:pPr>
          </w:p>
        </w:tc>
        <w:tc>
          <w:tcPr>
            <w:tcW w:w="867" w:type="dxa"/>
            <w:shd w:val="clear" w:color="auto" w:fill="auto"/>
          </w:tcPr>
          <w:p w14:paraId="5B61EE77"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57064104" w14:textId="77777777" w:rsidR="00C87984" w:rsidRPr="00E062F1" w:rsidRDefault="00C87984" w:rsidP="00DC333C">
            <w:pPr>
              <w:pStyle w:val="TAC"/>
              <w:rPr>
                <w:szCs w:val="18"/>
              </w:rPr>
            </w:pPr>
            <w:r w:rsidRPr="00E062F1">
              <w:rPr>
                <w:rFonts w:cs="Arial"/>
              </w:rPr>
              <w:t>3697.5</w:t>
            </w:r>
          </w:p>
        </w:tc>
        <w:tc>
          <w:tcPr>
            <w:tcW w:w="746" w:type="dxa"/>
            <w:shd w:val="clear" w:color="auto" w:fill="auto"/>
            <w:noWrap/>
          </w:tcPr>
          <w:p w14:paraId="25F924F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20C3B39"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A48E096" w14:textId="77777777" w:rsidR="00C87984" w:rsidRPr="00E062F1" w:rsidRDefault="00C87984" w:rsidP="00DC333C">
            <w:pPr>
              <w:pStyle w:val="TAC"/>
              <w:rPr>
                <w:szCs w:val="18"/>
              </w:rPr>
            </w:pPr>
            <w:r w:rsidRPr="00E062F1">
              <w:rPr>
                <w:rFonts w:cs="Arial"/>
              </w:rPr>
              <w:t>3697.5</w:t>
            </w:r>
          </w:p>
        </w:tc>
        <w:tc>
          <w:tcPr>
            <w:tcW w:w="867" w:type="dxa"/>
            <w:shd w:val="clear" w:color="auto" w:fill="auto"/>
          </w:tcPr>
          <w:p w14:paraId="28DC9D08" w14:textId="77777777" w:rsidR="00C87984" w:rsidRPr="00E062F1" w:rsidRDefault="00C87984" w:rsidP="00DC333C">
            <w:pPr>
              <w:pStyle w:val="TAC"/>
              <w:rPr>
                <w:szCs w:val="18"/>
              </w:rPr>
            </w:pPr>
            <w:r w:rsidRPr="00E062F1">
              <w:t>1</w:t>
            </w:r>
            <w:r w:rsidRPr="00E062F1">
              <w:rPr>
                <w:rFonts w:eastAsia="Malgun Gothic"/>
              </w:rPr>
              <w:t>3</w:t>
            </w:r>
            <w:r w:rsidRPr="00E062F1">
              <w:t>.0</w:t>
            </w:r>
          </w:p>
        </w:tc>
        <w:tc>
          <w:tcPr>
            <w:tcW w:w="1248" w:type="dxa"/>
            <w:shd w:val="clear" w:color="auto" w:fill="auto"/>
          </w:tcPr>
          <w:p w14:paraId="3280FAC6" w14:textId="77777777" w:rsidR="00C87984" w:rsidRPr="00E062F1" w:rsidRDefault="00C87984" w:rsidP="00DC333C">
            <w:pPr>
              <w:pStyle w:val="TAC"/>
            </w:pPr>
            <w:r w:rsidRPr="00E062F1">
              <w:rPr>
                <w:rFonts w:eastAsia="Malgun Gothic"/>
                <w:kern w:val="2"/>
                <w:szCs w:val="24"/>
                <w:lang w:eastAsia="ko-KR"/>
              </w:rPr>
              <w:t>IMD4</w:t>
            </w:r>
          </w:p>
        </w:tc>
      </w:tr>
      <w:tr w:rsidR="00C87984" w:rsidRPr="00E062F1" w14:paraId="7AAE07B3" w14:textId="77777777" w:rsidTr="00DC333C">
        <w:trPr>
          <w:trHeight w:val="216"/>
          <w:jc w:val="center"/>
        </w:trPr>
        <w:tc>
          <w:tcPr>
            <w:tcW w:w="2258" w:type="dxa"/>
            <w:tcBorders>
              <w:top w:val="nil"/>
              <w:bottom w:val="nil"/>
            </w:tcBorders>
            <w:shd w:val="clear" w:color="auto" w:fill="auto"/>
          </w:tcPr>
          <w:p w14:paraId="2BB8BA34" w14:textId="77777777" w:rsidR="00C87984" w:rsidRPr="00E062F1" w:rsidRDefault="00C87984" w:rsidP="00DC333C">
            <w:pPr>
              <w:pStyle w:val="TAC"/>
            </w:pPr>
          </w:p>
        </w:tc>
        <w:tc>
          <w:tcPr>
            <w:tcW w:w="867" w:type="dxa"/>
            <w:shd w:val="clear" w:color="auto" w:fill="auto"/>
          </w:tcPr>
          <w:p w14:paraId="68CC1755"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78A80BCA" w14:textId="77777777" w:rsidR="00C87984" w:rsidRPr="00E062F1" w:rsidRDefault="00C87984" w:rsidP="00DC333C">
            <w:pPr>
              <w:pStyle w:val="TAC"/>
              <w:rPr>
                <w:szCs w:val="18"/>
              </w:rPr>
            </w:pPr>
            <w:r w:rsidRPr="00E062F1">
              <w:rPr>
                <w:rFonts w:cs="Arial"/>
              </w:rPr>
              <w:t>1712.5</w:t>
            </w:r>
          </w:p>
        </w:tc>
        <w:tc>
          <w:tcPr>
            <w:tcW w:w="746" w:type="dxa"/>
            <w:shd w:val="clear" w:color="auto" w:fill="auto"/>
            <w:noWrap/>
          </w:tcPr>
          <w:p w14:paraId="61D94482"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7262071"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3CB77A80" w14:textId="77777777" w:rsidR="00C87984" w:rsidRPr="00E062F1" w:rsidRDefault="00C87984" w:rsidP="00DC333C">
            <w:pPr>
              <w:pStyle w:val="TAC"/>
              <w:rPr>
                <w:szCs w:val="18"/>
              </w:rPr>
            </w:pPr>
            <w:r w:rsidRPr="00E062F1">
              <w:rPr>
                <w:rFonts w:cs="Arial"/>
              </w:rPr>
              <w:t>2112.5</w:t>
            </w:r>
          </w:p>
        </w:tc>
        <w:tc>
          <w:tcPr>
            <w:tcW w:w="867" w:type="dxa"/>
            <w:shd w:val="clear" w:color="auto" w:fill="auto"/>
          </w:tcPr>
          <w:p w14:paraId="65E3461B"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B05703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4771F9CB" w14:textId="77777777" w:rsidTr="00DC333C">
        <w:trPr>
          <w:trHeight w:val="216"/>
          <w:jc w:val="center"/>
        </w:trPr>
        <w:tc>
          <w:tcPr>
            <w:tcW w:w="2258" w:type="dxa"/>
            <w:tcBorders>
              <w:top w:val="nil"/>
              <w:bottom w:val="single" w:sz="4" w:space="0" w:color="auto"/>
            </w:tcBorders>
            <w:shd w:val="clear" w:color="auto" w:fill="auto"/>
          </w:tcPr>
          <w:p w14:paraId="016A608E" w14:textId="77777777" w:rsidR="00C87984" w:rsidRPr="00E062F1" w:rsidRDefault="00C87984" w:rsidP="00DC333C">
            <w:pPr>
              <w:pStyle w:val="TAC"/>
            </w:pPr>
          </w:p>
        </w:tc>
        <w:tc>
          <w:tcPr>
            <w:tcW w:w="867" w:type="dxa"/>
            <w:shd w:val="clear" w:color="auto" w:fill="auto"/>
          </w:tcPr>
          <w:p w14:paraId="6906EB3E" w14:textId="77777777" w:rsidR="00C87984" w:rsidRPr="00E062F1" w:rsidRDefault="00C87984" w:rsidP="00DC333C">
            <w:pPr>
              <w:pStyle w:val="TAC"/>
              <w:rPr>
                <w:szCs w:val="18"/>
              </w:rPr>
            </w:pPr>
            <w:r w:rsidRPr="00E062F1">
              <w:rPr>
                <w:rFonts w:eastAsia="Malgun Gothic"/>
                <w:lang w:eastAsia="ko-KR"/>
              </w:rPr>
              <w:t>n71</w:t>
            </w:r>
          </w:p>
        </w:tc>
        <w:tc>
          <w:tcPr>
            <w:tcW w:w="1318" w:type="dxa"/>
            <w:shd w:val="clear" w:color="auto" w:fill="auto"/>
            <w:noWrap/>
          </w:tcPr>
          <w:p w14:paraId="497BAA8D" w14:textId="77777777" w:rsidR="00C87984" w:rsidRPr="00E062F1" w:rsidRDefault="00C87984" w:rsidP="00DC333C">
            <w:pPr>
              <w:pStyle w:val="TAC"/>
              <w:rPr>
                <w:szCs w:val="18"/>
              </w:rPr>
            </w:pPr>
            <w:r w:rsidRPr="00E062F1">
              <w:rPr>
                <w:rFonts w:cs="Arial"/>
              </w:rPr>
              <w:t>665.5</w:t>
            </w:r>
          </w:p>
        </w:tc>
        <w:tc>
          <w:tcPr>
            <w:tcW w:w="746" w:type="dxa"/>
            <w:shd w:val="clear" w:color="auto" w:fill="auto"/>
            <w:noWrap/>
          </w:tcPr>
          <w:p w14:paraId="284AC04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56BF7AEC"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ADB97BD" w14:textId="77777777" w:rsidR="00C87984" w:rsidRPr="00E062F1" w:rsidRDefault="00C87984" w:rsidP="00DC333C">
            <w:pPr>
              <w:pStyle w:val="TAC"/>
              <w:rPr>
                <w:szCs w:val="18"/>
              </w:rPr>
            </w:pPr>
            <w:r w:rsidRPr="00E062F1">
              <w:rPr>
                <w:rFonts w:cs="Arial"/>
              </w:rPr>
              <w:t>619.5</w:t>
            </w:r>
          </w:p>
        </w:tc>
        <w:tc>
          <w:tcPr>
            <w:tcW w:w="867" w:type="dxa"/>
            <w:shd w:val="clear" w:color="auto" w:fill="auto"/>
          </w:tcPr>
          <w:p w14:paraId="2558E5A2"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E6E45A0"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3C5C177" w14:textId="77777777" w:rsidTr="00DC333C">
        <w:trPr>
          <w:trHeight w:val="216"/>
          <w:jc w:val="center"/>
        </w:trPr>
        <w:tc>
          <w:tcPr>
            <w:tcW w:w="2258" w:type="dxa"/>
            <w:tcBorders>
              <w:bottom w:val="nil"/>
            </w:tcBorders>
            <w:shd w:val="clear" w:color="auto" w:fill="auto"/>
          </w:tcPr>
          <w:p w14:paraId="7A88C572" w14:textId="77777777" w:rsidR="00C87984" w:rsidRPr="00E062F1" w:rsidRDefault="00C87984" w:rsidP="00DC333C">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C0BAB69" w14:textId="77777777" w:rsidR="00C87984" w:rsidRPr="00E062F1" w:rsidRDefault="00C87984" w:rsidP="00DC333C">
            <w:pPr>
              <w:pStyle w:val="TAC"/>
              <w:rPr>
                <w:rFonts w:cs="Arial"/>
                <w:lang w:eastAsia="ja-JP"/>
              </w:rPr>
            </w:pPr>
            <w:r w:rsidRPr="00E062F1">
              <w:rPr>
                <w:rFonts w:cs="Arial"/>
                <w:lang w:eastAsia="ja-JP"/>
              </w:rPr>
              <w:t>DC_66A-66A_n7A-n78</w:t>
            </w:r>
          </w:p>
          <w:p w14:paraId="16BBC4DF" w14:textId="77777777" w:rsidR="00C87984" w:rsidRPr="00E062F1" w:rsidRDefault="00C87984" w:rsidP="00DC333C">
            <w:pPr>
              <w:pStyle w:val="TAC"/>
              <w:rPr>
                <w:rFonts w:cs="Arial"/>
                <w:lang w:eastAsia="ja-JP"/>
              </w:rPr>
            </w:pPr>
            <w:r w:rsidRPr="00E062F1">
              <w:rPr>
                <w:rFonts w:cs="Arial"/>
                <w:lang w:eastAsia="ja-JP"/>
              </w:rPr>
              <w:t>DC_66A_n7(2A)-n78A</w:t>
            </w:r>
          </w:p>
          <w:p w14:paraId="3C7C5DE1" w14:textId="77777777" w:rsidR="00C87984" w:rsidRPr="00E062F1" w:rsidRDefault="00C87984" w:rsidP="00DC333C">
            <w:pPr>
              <w:pStyle w:val="TAC"/>
              <w:rPr>
                <w:rFonts w:cs="Arial"/>
                <w:lang w:eastAsia="ja-JP"/>
              </w:rPr>
            </w:pPr>
            <w:r w:rsidRPr="00E062F1">
              <w:rPr>
                <w:rFonts w:cs="Arial"/>
                <w:lang w:eastAsia="ja-JP"/>
              </w:rPr>
              <w:t>DC_66A-66A_n7(2A)-n78A</w:t>
            </w:r>
          </w:p>
          <w:p w14:paraId="0A2A436E" w14:textId="77777777" w:rsidR="00C87984" w:rsidRPr="00E062F1" w:rsidRDefault="00C87984" w:rsidP="00DC333C">
            <w:pPr>
              <w:pStyle w:val="TAC"/>
              <w:rPr>
                <w:rFonts w:cs="Arial"/>
                <w:lang w:eastAsia="ja-JP"/>
              </w:rPr>
            </w:pPr>
            <w:r w:rsidRPr="00E062F1">
              <w:rPr>
                <w:rFonts w:cs="Arial"/>
                <w:lang w:eastAsia="ja-JP"/>
              </w:rPr>
              <w:t>DC_66A_n7A-n78(2A)</w:t>
            </w:r>
          </w:p>
          <w:p w14:paraId="12697967" w14:textId="77777777" w:rsidR="00C87984" w:rsidRPr="00E062F1" w:rsidRDefault="00C87984" w:rsidP="00DC333C">
            <w:pPr>
              <w:pStyle w:val="TAC"/>
              <w:rPr>
                <w:rFonts w:cs="Arial"/>
                <w:lang w:eastAsia="ja-JP"/>
              </w:rPr>
            </w:pPr>
            <w:r w:rsidRPr="00E062F1">
              <w:rPr>
                <w:rFonts w:cs="Arial"/>
                <w:lang w:eastAsia="ja-JP"/>
              </w:rPr>
              <w:t>DC_66A-66A_n7A-n78(2A)</w:t>
            </w:r>
          </w:p>
          <w:p w14:paraId="73631EDC" w14:textId="77777777" w:rsidR="00C87984" w:rsidRPr="00E062F1" w:rsidRDefault="00C87984" w:rsidP="00DC333C">
            <w:pPr>
              <w:pStyle w:val="TAC"/>
              <w:rPr>
                <w:rFonts w:eastAsia="MS Mincho" w:cs="Arial"/>
                <w:bCs/>
              </w:rPr>
            </w:pPr>
            <w:r w:rsidRPr="00E062F1">
              <w:rPr>
                <w:rFonts w:cs="Arial"/>
                <w:lang w:eastAsia="ja-JP"/>
              </w:rPr>
              <w:t>DC_66A-66A_n7(2A)-n78(2A)</w:t>
            </w:r>
          </w:p>
        </w:tc>
        <w:tc>
          <w:tcPr>
            <w:tcW w:w="867" w:type="dxa"/>
            <w:shd w:val="clear" w:color="auto" w:fill="auto"/>
          </w:tcPr>
          <w:p w14:paraId="3CA3D1D6" w14:textId="77777777" w:rsidR="00C87984" w:rsidRPr="00E062F1" w:rsidRDefault="00C87984" w:rsidP="00DC333C">
            <w:pPr>
              <w:pStyle w:val="TAC"/>
            </w:pPr>
            <w:r w:rsidRPr="00E062F1">
              <w:rPr>
                <w:rFonts w:eastAsia="Calibri Light" w:cs="Arial"/>
                <w:lang w:eastAsia="ko-KR"/>
              </w:rPr>
              <w:t>66</w:t>
            </w:r>
          </w:p>
        </w:tc>
        <w:tc>
          <w:tcPr>
            <w:tcW w:w="1318" w:type="dxa"/>
            <w:shd w:val="clear" w:color="auto" w:fill="auto"/>
            <w:noWrap/>
          </w:tcPr>
          <w:p w14:paraId="73B5D894" w14:textId="77777777" w:rsidR="00C87984" w:rsidRPr="00E062F1" w:rsidRDefault="00C87984" w:rsidP="00DC333C">
            <w:pPr>
              <w:pStyle w:val="TAC"/>
              <w:rPr>
                <w:rFonts w:eastAsia="Malgun Gothic" w:cs="Arial"/>
                <w:lang w:eastAsia="ko-KR"/>
              </w:rPr>
            </w:pPr>
            <w:r w:rsidRPr="00E062F1">
              <w:rPr>
                <w:rFonts w:cs="Arial"/>
                <w:lang w:eastAsia="ko-KR"/>
              </w:rPr>
              <w:t>1730</w:t>
            </w:r>
          </w:p>
        </w:tc>
        <w:tc>
          <w:tcPr>
            <w:tcW w:w="746" w:type="dxa"/>
            <w:shd w:val="clear" w:color="auto" w:fill="auto"/>
            <w:noWrap/>
          </w:tcPr>
          <w:p w14:paraId="22429DCE" w14:textId="77777777" w:rsidR="00C87984" w:rsidRPr="00E062F1" w:rsidRDefault="00C87984" w:rsidP="00DC333C">
            <w:pPr>
              <w:pStyle w:val="TAC"/>
              <w:rPr>
                <w:rFonts w:eastAsia="Malgun Gothic" w:cs="Arial"/>
                <w:lang w:eastAsia="ko-KR"/>
              </w:rPr>
            </w:pPr>
            <w:r w:rsidRPr="00E062F1">
              <w:rPr>
                <w:rFonts w:cs="Arial"/>
                <w:lang w:eastAsia="ko-KR"/>
              </w:rPr>
              <w:t>5</w:t>
            </w:r>
          </w:p>
        </w:tc>
        <w:tc>
          <w:tcPr>
            <w:tcW w:w="877" w:type="dxa"/>
            <w:shd w:val="clear" w:color="auto" w:fill="auto"/>
            <w:noWrap/>
          </w:tcPr>
          <w:p w14:paraId="70AC9B02" w14:textId="77777777" w:rsidR="00C87984" w:rsidRPr="00E062F1" w:rsidRDefault="00C87984" w:rsidP="00DC333C">
            <w:pPr>
              <w:pStyle w:val="TAC"/>
              <w:rPr>
                <w:rFonts w:eastAsia="Malgun Gothic" w:cs="Arial"/>
                <w:lang w:eastAsia="ko-KR"/>
              </w:rPr>
            </w:pPr>
            <w:r w:rsidRPr="00E062F1">
              <w:rPr>
                <w:rFonts w:cs="Arial"/>
                <w:lang w:eastAsia="ko-KR"/>
              </w:rPr>
              <w:t>25</w:t>
            </w:r>
          </w:p>
        </w:tc>
        <w:tc>
          <w:tcPr>
            <w:tcW w:w="1318" w:type="dxa"/>
            <w:shd w:val="clear" w:color="auto" w:fill="auto"/>
            <w:noWrap/>
          </w:tcPr>
          <w:p w14:paraId="28C39E41" w14:textId="77777777" w:rsidR="00C87984" w:rsidRPr="00E062F1" w:rsidRDefault="00C87984" w:rsidP="00DC333C">
            <w:pPr>
              <w:pStyle w:val="TAC"/>
              <w:rPr>
                <w:rFonts w:eastAsia="Malgun Gothic"/>
                <w:lang w:eastAsia="ko-KR"/>
              </w:rPr>
            </w:pPr>
            <w:r>
              <w:rPr>
                <w:lang w:eastAsia="ko-KR"/>
              </w:rPr>
              <w:t>2130</w:t>
            </w:r>
          </w:p>
        </w:tc>
        <w:tc>
          <w:tcPr>
            <w:tcW w:w="867" w:type="dxa"/>
            <w:shd w:val="clear" w:color="auto" w:fill="auto"/>
          </w:tcPr>
          <w:p w14:paraId="739AE745" w14:textId="77777777" w:rsidR="00C87984" w:rsidRPr="00E062F1" w:rsidRDefault="00C87984" w:rsidP="00DC333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8A74318" w14:textId="77777777" w:rsidR="00C87984" w:rsidRPr="00E062F1" w:rsidRDefault="00C87984" w:rsidP="00DC333C">
            <w:pPr>
              <w:pStyle w:val="TAC"/>
              <w:rPr>
                <w:lang w:eastAsia="ko-KR"/>
              </w:rPr>
            </w:pPr>
            <w:r w:rsidRPr="00E062F1">
              <w:rPr>
                <w:rFonts w:cs="Arial"/>
                <w:kern w:val="2"/>
                <w:szCs w:val="24"/>
                <w:lang w:eastAsia="ko-KR"/>
              </w:rPr>
              <w:t>N/A</w:t>
            </w:r>
          </w:p>
        </w:tc>
      </w:tr>
      <w:tr w:rsidR="00C87984" w:rsidRPr="00E062F1" w14:paraId="60096427" w14:textId="77777777" w:rsidTr="00DC333C">
        <w:trPr>
          <w:trHeight w:val="216"/>
          <w:jc w:val="center"/>
        </w:trPr>
        <w:tc>
          <w:tcPr>
            <w:tcW w:w="2258" w:type="dxa"/>
            <w:tcBorders>
              <w:top w:val="nil"/>
              <w:bottom w:val="nil"/>
            </w:tcBorders>
            <w:shd w:val="clear" w:color="auto" w:fill="auto"/>
          </w:tcPr>
          <w:p w14:paraId="349BD297" w14:textId="77777777" w:rsidR="00C87984" w:rsidRPr="00E062F1" w:rsidRDefault="00C87984" w:rsidP="00DC333C">
            <w:pPr>
              <w:pStyle w:val="TAC"/>
              <w:rPr>
                <w:rFonts w:eastAsia="MS Mincho" w:cs="Arial"/>
                <w:bCs/>
              </w:rPr>
            </w:pPr>
          </w:p>
        </w:tc>
        <w:tc>
          <w:tcPr>
            <w:tcW w:w="867" w:type="dxa"/>
            <w:shd w:val="clear" w:color="auto" w:fill="auto"/>
          </w:tcPr>
          <w:p w14:paraId="58EAB4F5" w14:textId="77777777" w:rsidR="00C87984" w:rsidRPr="00E062F1" w:rsidRDefault="00C87984" w:rsidP="00DC333C">
            <w:pPr>
              <w:pStyle w:val="TAC"/>
            </w:pPr>
            <w:r w:rsidRPr="00E062F1">
              <w:rPr>
                <w:rFonts w:eastAsia="Calibri Light" w:cs="Arial"/>
                <w:lang w:eastAsia="ko-KR"/>
              </w:rPr>
              <w:t>n7</w:t>
            </w:r>
          </w:p>
        </w:tc>
        <w:tc>
          <w:tcPr>
            <w:tcW w:w="1318" w:type="dxa"/>
            <w:shd w:val="clear" w:color="auto" w:fill="auto"/>
            <w:noWrap/>
          </w:tcPr>
          <w:p w14:paraId="3F2D0D7F" w14:textId="77777777" w:rsidR="00C87984" w:rsidRPr="00E062F1" w:rsidRDefault="00C87984" w:rsidP="00DC333C">
            <w:pPr>
              <w:pStyle w:val="TAC"/>
              <w:rPr>
                <w:rFonts w:eastAsia="Malgun Gothic" w:cs="Arial"/>
                <w:lang w:eastAsia="ko-KR"/>
              </w:rPr>
            </w:pPr>
            <w:r w:rsidRPr="00E062F1">
              <w:rPr>
                <w:rFonts w:cs="Arial"/>
                <w:lang w:eastAsia="ko-KR"/>
              </w:rPr>
              <w:t>2560</w:t>
            </w:r>
          </w:p>
        </w:tc>
        <w:tc>
          <w:tcPr>
            <w:tcW w:w="746" w:type="dxa"/>
            <w:shd w:val="clear" w:color="auto" w:fill="auto"/>
            <w:noWrap/>
          </w:tcPr>
          <w:p w14:paraId="3E6B8998" w14:textId="77777777" w:rsidR="00C87984" w:rsidRPr="00E062F1" w:rsidRDefault="00C87984" w:rsidP="00DC333C">
            <w:pPr>
              <w:pStyle w:val="TAC"/>
              <w:rPr>
                <w:rFonts w:eastAsia="Malgun Gothic" w:cs="Arial"/>
                <w:lang w:eastAsia="ko-KR"/>
              </w:rPr>
            </w:pPr>
            <w:r w:rsidRPr="00E062F1">
              <w:rPr>
                <w:rFonts w:cs="Arial"/>
                <w:lang w:eastAsia="ko-KR"/>
              </w:rPr>
              <w:t>5</w:t>
            </w:r>
          </w:p>
        </w:tc>
        <w:tc>
          <w:tcPr>
            <w:tcW w:w="877" w:type="dxa"/>
            <w:shd w:val="clear" w:color="auto" w:fill="auto"/>
            <w:noWrap/>
          </w:tcPr>
          <w:p w14:paraId="3E8A587F" w14:textId="77777777" w:rsidR="00C87984" w:rsidRPr="00E062F1" w:rsidRDefault="00C87984" w:rsidP="00DC333C">
            <w:pPr>
              <w:pStyle w:val="TAC"/>
              <w:rPr>
                <w:rFonts w:eastAsia="Malgun Gothic" w:cs="Arial"/>
                <w:lang w:eastAsia="ko-KR"/>
              </w:rPr>
            </w:pPr>
            <w:r w:rsidRPr="00E062F1">
              <w:rPr>
                <w:rFonts w:cs="Arial"/>
                <w:lang w:eastAsia="ko-KR"/>
              </w:rPr>
              <w:t>25</w:t>
            </w:r>
          </w:p>
        </w:tc>
        <w:tc>
          <w:tcPr>
            <w:tcW w:w="1318" w:type="dxa"/>
            <w:shd w:val="clear" w:color="auto" w:fill="auto"/>
            <w:noWrap/>
          </w:tcPr>
          <w:p w14:paraId="5C71D687" w14:textId="77777777" w:rsidR="00C87984" w:rsidRPr="00E062F1" w:rsidRDefault="00C87984" w:rsidP="00DC333C">
            <w:pPr>
              <w:pStyle w:val="TAC"/>
              <w:rPr>
                <w:rFonts w:eastAsia="Malgun Gothic" w:cs="Arial"/>
                <w:lang w:eastAsia="ko-KR"/>
              </w:rPr>
            </w:pPr>
            <w:r w:rsidRPr="00E062F1">
              <w:rPr>
                <w:rFonts w:cs="Arial"/>
                <w:lang w:eastAsia="ko-KR"/>
              </w:rPr>
              <w:t>2680</w:t>
            </w:r>
          </w:p>
        </w:tc>
        <w:tc>
          <w:tcPr>
            <w:tcW w:w="867" w:type="dxa"/>
            <w:shd w:val="clear" w:color="auto" w:fill="auto"/>
          </w:tcPr>
          <w:p w14:paraId="163FE372" w14:textId="77777777" w:rsidR="00C87984" w:rsidRPr="00E062F1" w:rsidRDefault="00C87984" w:rsidP="00DC333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2C053D32" w14:textId="77777777" w:rsidR="00C87984" w:rsidRPr="00E062F1" w:rsidRDefault="00C87984" w:rsidP="00DC333C">
            <w:pPr>
              <w:pStyle w:val="TAC"/>
              <w:rPr>
                <w:lang w:eastAsia="ko-KR"/>
              </w:rPr>
            </w:pPr>
            <w:r w:rsidRPr="00E062F1">
              <w:rPr>
                <w:rFonts w:cs="Arial"/>
                <w:kern w:val="2"/>
                <w:szCs w:val="24"/>
                <w:lang w:eastAsia="ko-KR"/>
              </w:rPr>
              <w:t>N/A</w:t>
            </w:r>
          </w:p>
        </w:tc>
      </w:tr>
      <w:tr w:rsidR="00C87984" w:rsidRPr="00E062F1" w14:paraId="4E9A4713" w14:textId="77777777" w:rsidTr="00DC333C">
        <w:trPr>
          <w:trHeight w:val="216"/>
          <w:jc w:val="center"/>
        </w:trPr>
        <w:tc>
          <w:tcPr>
            <w:tcW w:w="2258" w:type="dxa"/>
            <w:tcBorders>
              <w:top w:val="nil"/>
              <w:bottom w:val="single" w:sz="4" w:space="0" w:color="auto"/>
            </w:tcBorders>
            <w:shd w:val="clear" w:color="auto" w:fill="auto"/>
          </w:tcPr>
          <w:p w14:paraId="635426D3" w14:textId="77777777" w:rsidR="00C87984" w:rsidRPr="00E062F1" w:rsidRDefault="00C87984" w:rsidP="00DC333C">
            <w:pPr>
              <w:pStyle w:val="TAC"/>
              <w:rPr>
                <w:rFonts w:eastAsia="MS Mincho" w:cs="Arial"/>
                <w:bCs/>
              </w:rPr>
            </w:pPr>
          </w:p>
        </w:tc>
        <w:tc>
          <w:tcPr>
            <w:tcW w:w="867" w:type="dxa"/>
            <w:shd w:val="clear" w:color="auto" w:fill="auto"/>
          </w:tcPr>
          <w:p w14:paraId="2E6253C1" w14:textId="77777777" w:rsidR="00C87984" w:rsidRPr="00E062F1" w:rsidRDefault="00C87984" w:rsidP="00DC333C">
            <w:pPr>
              <w:pStyle w:val="TAC"/>
            </w:pPr>
            <w:r w:rsidRPr="00E062F1">
              <w:rPr>
                <w:rFonts w:eastAsia="Calibri Light" w:cs="Arial"/>
                <w:lang w:eastAsia="ko-KR"/>
              </w:rPr>
              <w:t>n78</w:t>
            </w:r>
          </w:p>
        </w:tc>
        <w:tc>
          <w:tcPr>
            <w:tcW w:w="1318" w:type="dxa"/>
            <w:shd w:val="clear" w:color="auto" w:fill="auto"/>
            <w:noWrap/>
          </w:tcPr>
          <w:p w14:paraId="0D33EA8F" w14:textId="77777777" w:rsidR="00C87984" w:rsidRPr="00E062F1" w:rsidRDefault="00C87984" w:rsidP="00DC333C">
            <w:pPr>
              <w:pStyle w:val="TAC"/>
              <w:rPr>
                <w:rFonts w:eastAsia="Malgun Gothic" w:cs="Arial"/>
                <w:lang w:eastAsia="ko-KR"/>
              </w:rPr>
            </w:pPr>
            <w:r w:rsidRPr="00E062F1">
              <w:rPr>
                <w:rFonts w:cs="Arial"/>
                <w:lang w:eastAsia="ko-KR"/>
              </w:rPr>
              <w:t>3390</w:t>
            </w:r>
          </w:p>
        </w:tc>
        <w:tc>
          <w:tcPr>
            <w:tcW w:w="746" w:type="dxa"/>
            <w:shd w:val="clear" w:color="auto" w:fill="auto"/>
            <w:noWrap/>
          </w:tcPr>
          <w:p w14:paraId="1BBA2274" w14:textId="77777777" w:rsidR="00C87984" w:rsidRPr="00E062F1" w:rsidRDefault="00C87984" w:rsidP="00DC333C">
            <w:pPr>
              <w:pStyle w:val="TAC"/>
              <w:rPr>
                <w:rFonts w:eastAsia="Malgun Gothic" w:cs="Arial"/>
                <w:lang w:eastAsia="ko-KR"/>
              </w:rPr>
            </w:pPr>
            <w:r w:rsidRPr="00E062F1">
              <w:rPr>
                <w:rFonts w:cs="Arial"/>
                <w:lang w:eastAsia="ko-KR"/>
              </w:rPr>
              <w:t>10</w:t>
            </w:r>
          </w:p>
        </w:tc>
        <w:tc>
          <w:tcPr>
            <w:tcW w:w="877" w:type="dxa"/>
            <w:shd w:val="clear" w:color="auto" w:fill="auto"/>
            <w:noWrap/>
          </w:tcPr>
          <w:p w14:paraId="4EC87FF3" w14:textId="77777777" w:rsidR="00C87984" w:rsidRPr="00E062F1" w:rsidRDefault="00C87984" w:rsidP="00DC333C">
            <w:pPr>
              <w:pStyle w:val="TAC"/>
              <w:rPr>
                <w:rFonts w:eastAsia="Malgun Gothic" w:cs="Arial"/>
                <w:lang w:eastAsia="ko-KR"/>
              </w:rPr>
            </w:pPr>
            <w:r w:rsidRPr="00E062F1">
              <w:rPr>
                <w:rFonts w:cs="Arial"/>
                <w:lang w:eastAsia="ko-KR"/>
              </w:rPr>
              <w:t>50</w:t>
            </w:r>
          </w:p>
        </w:tc>
        <w:tc>
          <w:tcPr>
            <w:tcW w:w="1318" w:type="dxa"/>
            <w:shd w:val="clear" w:color="auto" w:fill="auto"/>
            <w:noWrap/>
          </w:tcPr>
          <w:p w14:paraId="7CE175E0" w14:textId="77777777" w:rsidR="00C87984" w:rsidRPr="00E062F1" w:rsidRDefault="00C87984" w:rsidP="00DC333C">
            <w:pPr>
              <w:pStyle w:val="TAC"/>
              <w:rPr>
                <w:rFonts w:eastAsia="Malgun Gothic" w:cs="Arial"/>
                <w:lang w:eastAsia="ko-KR"/>
              </w:rPr>
            </w:pPr>
            <w:r w:rsidRPr="00E062F1">
              <w:rPr>
                <w:rFonts w:cs="Arial"/>
                <w:lang w:eastAsia="ko-KR"/>
              </w:rPr>
              <w:t>3390</w:t>
            </w:r>
          </w:p>
        </w:tc>
        <w:tc>
          <w:tcPr>
            <w:tcW w:w="867" w:type="dxa"/>
            <w:shd w:val="clear" w:color="auto" w:fill="auto"/>
          </w:tcPr>
          <w:p w14:paraId="70740217" w14:textId="77777777" w:rsidR="00C87984" w:rsidRPr="00E062F1" w:rsidRDefault="00C87984" w:rsidP="00DC333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2D8125F7" w14:textId="77777777" w:rsidR="00C87984" w:rsidRPr="00E062F1" w:rsidRDefault="00C87984" w:rsidP="00DC333C">
            <w:pPr>
              <w:pStyle w:val="TAC"/>
              <w:rPr>
                <w:lang w:eastAsia="ko-KR"/>
              </w:rPr>
            </w:pPr>
            <w:r w:rsidRPr="00E062F1">
              <w:rPr>
                <w:rFonts w:cs="Arial"/>
                <w:kern w:val="2"/>
                <w:szCs w:val="24"/>
                <w:lang w:eastAsia="ko-KR"/>
              </w:rPr>
              <w:t>IMD3</w:t>
            </w:r>
          </w:p>
        </w:tc>
      </w:tr>
      <w:tr w:rsidR="00C87984" w:rsidRPr="00E062F1" w14:paraId="7C07826C" w14:textId="77777777" w:rsidTr="00DC333C">
        <w:trPr>
          <w:trHeight w:val="216"/>
          <w:jc w:val="center"/>
        </w:trPr>
        <w:tc>
          <w:tcPr>
            <w:tcW w:w="2258" w:type="dxa"/>
            <w:tcBorders>
              <w:bottom w:val="nil"/>
            </w:tcBorders>
            <w:shd w:val="clear" w:color="auto" w:fill="auto"/>
          </w:tcPr>
          <w:p w14:paraId="0FA595A6" w14:textId="77777777" w:rsidR="00C87984" w:rsidRPr="00E062F1" w:rsidRDefault="00C87984" w:rsidP="00DC333C">
            <w:pPr>
              <w:pStyle w:val="TAC"/>
            </w:pPr>
            <w:r w:rsidRPr="00E062F1">
              <w:rPr>
                <w:rFonts w:eastAsia="MS Mincho" w:cs="Arial"/>
                <w:bCs/>
              </w:rPr>
              <w:t>DC_66A_n25A-n41A</w:t>
            </w:r>
          </w:p>
        </w:tc>
        <w:tc>
          <w:tcPr>
            <w:tcW w:w="867" w:type="dxa"/>
            <w:shd w:val="clear" w:color="auto" w:fill="auto"/>
          </w:tcPr>
          <w:p w14:paraId="5E6AAA70" w14:textId="77777777" w:rsidR="00C87984" w:rsidRPr="00E062F1" w:rsidRDefault="00C87984" w:rsidP="00DC333C">
            <w:pPr>
              <w:pStyle w:val="TAC"/>
              <w:rPr>
                <w:szCs w:val="18"/>
              </w:rPr>
            </w:pPr>
            <w:r w:rsidRPr="00E062F1">
              <w:t>66</w:t>
            </w:r>
          </w:p>
        </w:tc>
        <w:tc>
          <w:tcPr>
            <w:tcW w:w="1318" w:type="dxa"/>
            <w:shd w:val="clear" w:color="auto" w:fill="auto"/>
            <w:noWrap/>
          </w:tcPr>
          <w:p w14:paraId="3D19802D" w14:textId="77777777" w:rsidR="00C87984" w:rsidRPr="00E062F1" w:rsidRDefault="00C87984" w:rsidP="00DC333C">
            <w:pPr>
              <w:pStyle w:val="TAC"/>
              <w:rPr>
                <w:szCs w:val="18"/>
              </w:rPr>
            </w:pPr>
            <w:r w:rsidRPr="00E062F1">
              <w:rPr>
                <w:rFonts w:eastAsia="Malgun Gothic" w:cs="Arial"/>
                <w:lang w:eastAsia="ko-KR"/>
              </w:rPr>
              <w:t>1715</w:t>
            </w:r>
          </w:p>
        </w:tc>
        <w:tc>
          <w:tcPr>
            <w:tcW w:w="746" w:type="dxa"/>
            <w:shd w:val="clear" w:color="auto" w:fill="auto"/>
            <w:noWrap/>
          </w:tcPr>
          <w:p w14:paraId="165710FF" w14:textId="77777777" w:rsidR="00C87984" w:rsidRPr="00E062F1" w:rsidRDefault="00C87984" w:rsidP="00DC333C">
            <w:pPr>
              <w:pStyle w:val="TAC"/>
              <w:rPr>
                <w:szCs w:val="18"/>
              </w:rPr>
            </w:pPr>
            <w:r w:rsidRPr="00E062F1">
              <w:rPr>
                <w:rFonts w:eastAsia="Malgun Gothic" w:cs="Arial"/>
                <w:lang w:eastAsia="ko-KR"/>
              </w:rPr>
              <w:t>5</w:t>
            </w:r>
          </w:p>
        </w:tc>
        <w:tc>
          <w:tcPr>
            <w:tcW w:w="877" w:type="dxa"/>
            <w:shd w:val="clear" w:color="auto" w:fill="auto"/>
            <w:noWrap/>
          </w:tcPr>
          <w:p w14:paraId="2533C787" w14:textId="77777777" w:rsidR="00C87984" w:rsidRPr="00E062F1" w:rsidRDefault="00C87984" w:rsidP="00DC333C">
            <w:pPr>
              <w:pStyle w:val="TAC"/>
              <w:rPr>
                <w:szCs w:val="18"/>
              </w:rPr>
            </w:pPr>
            <w:r w:rsidRPr="00E062F1">
              <w:rPr>
                <w:rFonts w:eastAsia="Malgun Gothic" w:cs="Arial"/>
                <w:lang w:eastAsia="ko-KR"/>
              </w:rPr>
              <w:t>25</w:t>
            </w:r>
          </w:p>
        </w:tc>
        <w:tc>
          <w:tcPr>
            <w:tcW w:w="1318" w:type="dxa"/>
            <w:shd w:val="clear" w:color="auto" w:fill="auto"/>
            <w:noWrap/>
          </w:tcPr>
          <w:p w14:paraId="4E7A450F" w14:textId="77777777" w:rsidR="00C87984" w:rsidRPr="00E062F1" w:rsidRDefault="00C87984" w:rsidP="00DC333C">
            <w:pPr>
              <w:pStyle w:val="TAC"/>
              <w:rPr>
                <w:szCs w:val="18"/>
              </w:rPr>
            </w:pPr>
            <w:r w:rsidRPr="00E062F1">
              <w:rPr>
                <w:rFonts w:eastAsia="Malgun Gothic" w:cs="Arial"/>
                <w:lang w:eastAsia="ko-KR"/>
              </w:rPr>
              <w:t>2115</w:t>
            </w:r>
          </w:p>
        </w:tc>
        <w:tc>
          <w:tcPr>
            <w:tcW w:w="867" w:type="dxa"/>
            <w:shd w:val="clear" w:color="auto" w:fill="auto"/>
          </w:tcPr>
          <w:p w14:paraId="43B82112" w14:textId="77777777" w:rsidR="00C87984" w:rsidRPr="00E062F1" w:rsidRDefault="00C87984" w:rsidP="00DC333C">
            <w:pPr>
              <w:pStyle w:val="TAC"/>
              <w:rPr>
                <w:szCs w:val="18"/>
              </w:rPr>
            </w:pPr>
            <w:r>
              <w:rPr>
                <w:lang w:eastAsia="ko-KR"/>
              </w:rPr>
              <w:t>N/A</w:t>
            </w:r>
          </w:p>
        </w:tc>
        <w:tc>
          <w:tcPr>
            <w:tcW w:w="1248" w:type="dxa"/>
            <w:shd w:val="clear" w:color="auto" w:fill="auto"/>
          </w:tcPr>
          <w:p w14:paraId="09D99A77" w14:textId="77777777" w:rsidR="00C87984" w:rsidRPr="00E062F1" w:rsidRDefault="00C87984" w:rsidP="00DC333C">
            <w:pPr>
              <w:pStyle w:val="TAC"/>
            </w:pPr>
            <w:r w:rsidRPr="00E062F1">
              <w:rPr>
                <w:lang w:eastAsia="ko-KR"/>
              </w:rPr>
              <w:t>N/A</w:t>
            </w:r>
          </w:p>
        </w:tc>
      </w:tr>
      <w:tr w:rsidR="00C87984" w:rsidRPr="00E062F1" w14:paraId="01A6A8F3" w14:textId="77777777" w:rsidTr="00DC333C">
        <w:trPr>
          <w:trHeight w:val="216"/>
          <w:jc w:val="center"/>
        </w:trPr>
        <w:tc>
          <w:tcPr>
            <w:tcW w:w="2258" w:type="dxa"/>
            <w:tcBorders>
              <w:top w:val="nil"/>
              <w:bottom w:val="nil"/>
            </w:tcBorders>
            <w:shd w:val="clear" w:color="auto" w:fill="auto"/>
          </w:tcPr>
          <w:p w14:paraId="4723561B" w14:textId="77777777" w:rsidR="00C87984" w:rsidRPr="00E062F1" w:rsidRDefault="00C87984" w:rsidP="00DC333C">
            <w:pPr>
              <w:pStyle w:val="TAC"/>
            </w:pPr>
          </w:p>
        </w:tc>
        <w:tc>
          <w:tcPr>
            <w:tcW w:w="867" w:type="dxa"/>
            <w:shd w:val="clear" w:color="auto" w:fill="auto"/>
          </w:tcPr>
          <w:p w14:paraId="31AB20CD" w14:textId="77777777" w:rsidR="00C87984" w:rsidRPr="00E062F1" w:rsidRDefault="00C87984" w:rsidP="00DC333C">
            <w:pPr>
              <w:pStyle w:val="TAC"/>
              <w:rPr>
                <w:szCs w:val="18"/>
              </w:rPr>
            </w:pPr>
            <w:r w:rsidRPr="00E062F1">
              <w:t>n41</w:t>
            </w:r>
          </w:p>
        </w:tc>
        <w:tc>
          <w:tcPr>
            <w:tcW w:w="1318" w:type="dxa"/>
            <w:shd w:val="clear" w:color="auto" w:fill="auto"/>
            <w:noWrap/>
          </w:tcPr>
          <w:p w14:paraId="0D162DE5" w14:textId="77777777" w:rsidR="00C87984" w:rsidRPr="00E062F1" w:rsidRDefault="00C87984" w:rsidP="00DC333C">
            <w:pPr>
              <w:pStyle w:val="TAC"/>
              <w:rPr>
                <w:szCs w:val="18"/>
              </w:rPr>
            </w:pPr>
            <w:r w:rsidRPr="00E062F1">
              <w:rPr>
                <w:rFonts w:eastAsia="Malgun Gothic" w:cs="Arial"/>
                <w:lang w:eastAsia="ko-KR"/>
              </w:rPr>
              <w:t>2685</w:t>
            </w:r>
          </w:p>
        </w:tc>
        <w:tc>
          <w:tcPr>
            <w:tcW w:w="746" w:type="dxa"/>
            <w:shd w:val="clear" w:color="auto" w:fill="auto"/>
            <w:noWrap/>
          </w:tcPr>
          <w:p w14:paraId="26EB605E" w14:textId="77777777" w:rsidR="00C87984" w:rsidRPr="00E062F1" w:rsidRDefault="00C87984" w:rsidP="00DC333C">
            <w:pPr>
              <w:pStyle w:val="TAC"/>
              <w:rPr>
                <w:szCs w:val="18"/>
              </w:rPr>
            </w:pPr>
            <w:r w:rsidRPr="00E062F1">
              <w:rPr>
                <w:rFonts w:eastAsia="Malgun Gothic" w:cs="Arial"/>
                <w:lang w:eastAsia="ko-KR"/>
              </w:rPr>
              <w:t>10</w:t>
            </w:r>
          </w:p>
        </w:tc>
        <w:tc>
          <w:tcPr>
            <w:tcW w:w="877" w:type="dxa"/>
            <w:shd w:val="clear" w:color="auto" w:fill="auto"/>
            <w:noWrap/>
          </w:tcPr>
          <w:p w14:paraId="2EDCB623" w14:textId="77777777" w:rsidR="00C87984" w:rsidRPr="00E062F1" w:rsidRDefault="00C87984" w:rsidP="00DC333C">
            <w:pPr>
              <w:pStyle w:val="TAC"/>
              <w:rPr>
                <w:szCs w:val="18"/>
              </w:rPr>
            </w:pPr>
            <w:r w:rsidRPr="00E062F1">
              <w:rPr>
                <w:rFonts w:eastAsia="Malgun Gothic" w:cs="Arial"/>
                <w:lang w:eastAsia="ko-KR"/>
              </w:rPr>
              <w:t>50</w:t>
            </w:r>
          </w:p>
        </w:tc>
        <w:tc>
          <w:tcPr>
            <w:tcW w:w="1318" w:type="dxa"/>
            <w:shd w:val="clear" w:color="auto" w:fill="auto"/>
            <w:noWrap/>
          </w:tcPr>
          <w:p w14:paraId="64443B33" w14:textId="77777777" w:rsidR="00C87984" w:rsidRPr="00E062F1" w:rsidRDefault="00C87984" w:rsidP="00DC333C">
            <w:pPr>
              <w:pStyle w:val="TAC"/>
              <w:rPr>
                <w:szCs w:val="18"/>
              </w:rPr>
            </w:pPr>
            <w:r w:rsidRPr="00E062F1">
              <w:rPr>
                <w:rFonts w:eastAsia="Malgun Gothic" w:cs="Arial"/>
                <w:lang w:eastAsia="ko-KR"/>
              </w:rPr>
              <w:t>2685</w:t>
            </w:r>
          </w:p>
        </w:tc>
        <w:tc>
          <w:tcPr>
            <w:tcW w:w="867" w:type="dxa"/>
            <w:shd w:val="clear" w:color="auto" w:fill="auto"/>
          </w:tcPr>
          <w:p w14:paraId="289FEF3E" w14:textId="77777777" w:rsidR="00C87984" w:rsidRPr="00E062F1" w:rsidRDefault="00C87984" w:rsidP="00DC333C">
            <w:pPr>
              <w:pStyle w:val="TAC"/>
              <w:rPr>
                <w:szCs w:val="18"/>
              </w:rPr>
            </w:pPr>
            <w:r>
              <w:rPr>
                <w:lang w:eastAsia="ko-KR"/>
              </w:rPr>
              <w:t>N/A</w:t>
            </w:r>
          </w:p>
        </w:tc>
        <w:tc>
          <w:tcPr>
            <w:tcW w:w="1248" w:type="dxa"/>
            <w:shd w:val="clear" w:color="auto" w:fill="auto"/>
          </w:tcPr>
          <w:p w14:paraId="1AA9DD97" w14:textId="77777777" w:rsidR="00C87984" w:rsidRPr="00E062F1" w:rsidRDefault="00C87984" w:rsidP="00DC333C">
            <w:pPr>
              <w:pStyle w:val="TAC"/>
            </w:pPr>
            <w:r w:rsidRPr="00E062F1">
              <w:rPr>
                <w:lang w:eastAsia="ko-KR"/>
              </w:rPr>
              <w:t>N/A</w:t>
            </w:r>
          </w:p>
        </w:tc>
      </w:tr>
      <w:tr w:rsidR="00C87984" w:rsidRPr="00E062F1" w14:paraId="1087B174" w14:textId="77777777" w:rsidTr="00DC333C">
        <w:trPr>
          <w:trHeight w:val="216"/>
          <w:jc w:val="center"/>
        </w:trPr>
        <w:tc>
          <w:tcPr>
            <w:tcW w:w="2258" w:type="dxa"/>
            <w:tcBorders>
              <w:top w:val="nil"/>
              <w:bottom w:val="single" w:sz="4" w:space="0" w:color="auto"/>
            </w:tcBorders>
            <w:shd w:val="clear" w:color="auto" w:fill="auto"/>
          </w:tcPr>
          <w:p w14:paraId="71AC2381" w14:textId="77777777" w:rsidR="00C87984" w:rsidRPr="00E062F1" w:rsidRDefault="00C87984" w:rsidP="00DC333C">
            <w:pPr>
              <w:pStyle w:val="TAC"/>
            </w:pPr>
          </w:p>
        </w:tc>
        <w:tc>
          <w:tcPr>
            <w:tcW w:w="867" w:type="dxa"/>
            <w:shd w:val="clear" w:color="auto" w:fill="auto"/>
          </w:tcPr>
          <w:p w14:paraId="73DAF2AA" w14:textId="77777777" w:rsidR="00C87984" w:rsidRPr="00E062F1" w:rsidRDefault="00C87984" w:rsidP="00DC333C">
            <w:pPr>
              <w:pStyle w:val="TAC"/>
              <w:rPr>
                <w:szCs w:val="18"/>
              </w:rPr>
            </w:pPr>
            <w:r w:rsidRPr="00E062F1">
              <w:rPr>
                <w:rFonts w:eastAsia="MS Mincho"/>
              </w:rPr>
              <w:t>n25</w:t>
            </w:r>
          </w:p>
        </w:tc>
        <w:tc>
          <w:tcPr>
            <w:tcW w:w="1318" w:type="dxa"/>
            <w:shd w:val="clear" w:color="auto" w:fill="auto"/>
            <w:noWrap/>
          </w:tcPr>
          <w:p w14:paraId="319C513B" w14:textId="77777777" w:rsidR="00C87984" w:rsidRPr="00E062F1" w:rsidRDefault="00C87984" w:rsidP="00DC333C">
            <w:pPr>
              <w:pStyle w:val="TAC"/>
              <w:rPr>
                <w:szCs w:val="18"/>
              </w:rPr>
            </w:pPr>
            <w:r w:rsidRPr="00E062F1">
              <w:rPr>
                <w:rFonts w:cs="Arial"/>
                <w:lang w:eastAsia="ko-KR"/>
              </w:rPr>
              <w:t>1860</w:t>
            </w:r>
          </w:p>
        </w:tc>
        <w:tc>
          <w:tcPr>
            <w:tcW w:w="746" w:type="dxa"/>
            <w:shd w:val="clear" w:color="auto" w:fill="auto"/>
            <w:noWrap/>
          </w:tcPr>
          <w:p w14:paraId="54E50672" w14:textId="77777777" w:rsidR="00C87984" w:rsidRPr="00E062F1" w:rsidRDefault="00C87984" w:rsidP="00DC333C">
            <w:pPr>
              <w:pStyle w:val="TAC"/>
              <w:rPr>
                <w:szCs w:val="18"/>
              </w:rPr>
            </w:pPr>
            <w:r w:rsidRPr="00E062F1">
              <w:rPr>
                <w:rFonts w:cs="Arial"/>
                <w:lang w:eastAsia="ko-KR"/>
              </w:rPr>
              <w:t>5</w:t>
            </w:r>
          </w:p>
        </w:tc>
        <w:tc>
          <w:tcPr>
            <w:tcW w:w="877" w:type="dxa"/>
            <w:shd w:val="clear" w:color="auto" w:fill="auto"/>
            <w:noWrap/>
          </w:tcPr>
          <w:p w14:paraId="71351E39" w14:textId="77777777" w:rsidR="00C87984" w:rsidRPr="00E062F1" w:rsidRDefault="00C87984" w:rsidP="00DC333C">
            <w:pPr>
              <w:pStyle w:val="TAC"/>
              <w:rPr>
                <w:szCs w:val="18"/>
              </w:rPr>
            </w:pPr>
            <w:r w:rsidRPr="00E062F1">
              <w:rPr>
                <w:rFonts w:cs="Arial"/>
                <w:lang w:eastAsia="ko-KR"/>
              </w:rPr>
              <w:t>25</w:t>
            </w:r>
          </w:p>
        </w:tc>
        <w:tc>
          <w:tcPr>
            <w:tcW w:w="1318" w:type="dxa"/>
            <w:shd w:val="clear" w:color="auto" w:fill="auto"/>
            <w:noWrap/>
          </w:tcPr>
          <w:p w14:paraId="1DD5769B" w14:textId="77777777" w:rsidR="00C87984" w:rsidRPr="00E062F1" w:rsidRDefault="00C87984" w:rsidP="00DC333C">
            <w:pPr>
              <w:pStyle w:val="TAC"/>
              <w:rPr>
                <w:szCs w:val="18"/>
              </w:rPr>
            </w:pPr>
            <w:r w:rsidRPr="00E062F1">
              <w:rPr>
                <w:rFonts w:cs="Arial"/>
                <w:lang w:eastAsia="ko-KR"/>
              </w:rPr>
              <w:t>1940</w:t>
            </w:r>
          </w:p>
        </w:tc>
        <w:tc>
          <w:tcPr>
            <w:tcW w:w="867" w:type="dxa"/>
            <w:shd w:val="clear" w:color="auto" w:fill="auto"/>
          </w:tcPr>
          <w:p w14:paraId="2133E291" w14:textId="77777777" w:rsidR="00C87984" w:rsidRPr="00E062F1" w:rsidRDefault="00C87984" w:rsidP="00DC333C">
            <w:pPr>
              <w:pStyle w:val="TAC"/>
              <w:rPr>
                <w:szCs w:val="18"/>
              </w:rPr>
            </w:pPr>
            <w:r w:rsidRPr="00E062F1">
              <w:rPr>
                <w:rFonts w:cs="Arial"/>
                <w:lang w:eastAsia="ko-KR"/>
              </w:rPr>
              <w:t>5</w:t>
            </w:r>
          </w:p>
        </w:tc>
        <w:tc>
          <w:tcPr>
            <w:tcW w:w="1248" w:type="dxa"/>
            <w:shd w:val="clear" w:color="auto" w:fill="auto"/>
          </w:tcPr>
          <w:p w14:paraId="5E878860" w14:textId="77777777" w:rsidR="00C87984" w:rsidRPr="00E062F1" w:rsidRDefault="00C87984" w:rsidP="00DC333C">
            <w:pPr>
              <w:pStyle w:val="TAC"/>
            </w:pPr>
            <w:r w:rsidRPr="00E062F1">
              <w:t>11.0</w:t>
            </w:r>
          </w:p>
        </w:tc>
      </w:tr>
      <w:tr w:rsidR="00C87984" w:rsidRPr="00E062F1" w14:paraId="763932D9" w14:textId="77777777" w:rsidTr="00DC333C">
        <w:trPr>
          <w:trHeight w:val="216"/>
          <w:jc w:val="center"/>
        </w:trPr>
        <w:tc>
          <w:tcPr>
            <w:tcW w:w="2258" w:type="dxa"/>
            <w:tcBorders>
              <w:bottom w:val="nil"/>
            </w:tcBorders>
            <w:shd w:val="clear" w:color="auto" w:fill="auto"/>
          </w:tcPr>
          <w:p w14:paraId="40AF7C2B" w14:textId="77777777" w:rsidR="00C87984" w:rsidRPr="00E062F1" w:rsidRDefault="00C87984" w:rsidP="00DC333C">
            <w:pPr>
              <w:pStyle w:val="TAC"/>
            </w:pPr>
            <w:r w:rsidRPr="00E062F1">
              <w:t>DC_66A_n38A-n78A</w:t>
            </w:r>
          </w:p>
        </w:tc>
        <w:tc>
          <w:tcPr>
            <w:tcW w:w="867" w:type="dxa"/>
            <w:shd w:val="clear" w:color="auto" w:fill="auto"/>
          </w:tcPr>
          <w:p w14:paraId="273B4CF9" w14:textId="77777777" w:rsidR="00C87984" w:rsidRPr="00E062F1" w:rsidRDefault="00C87984" w:rsidP="00DC333C">
            <w:pPr>
              <w:pStyle w:val="TAC"/>
              <w:rPr>
                <w:rFonts w:eastAsia="MS Mincho"/>
              </w:rPr>
            </w:pPr>
            <w:r w:rsidRPr="00E062F1">
              <w:t>66</w:t>
            </w:r>
          </w:p>
        </w:tc>
        <w:tc>
          <w:tcPr>
            <w:tcW w:w="1318" w:type="dxa"/>
            <w:shd w:val="clear" w:color="auto" w:fill="auto"/>
            <w:noWrap/>
          </w:tcPr>
          <w:p w14:paraId="2904ADA5" w14:textId="77777777" w:rsidR="00C87984" w:rsidRPr="00E062F1" w:rsidRDefault="00C87984" w:rsidP="00DC333C">
            <w:pPr>
              <w:pStyle w:val="TAC"/>
              <w:rPr>
                <w:rFonts w:cs="Arial"/>
                <w:lang w:eastAsia="ko-KR"/>
              </w:rPr>
            </w:pPr>
            <w:r w:rsidRPr="00E062F1">
              <w:t>1760</w:t>
            </w:r>
          </w:p>
        </w:tc>
        <w:tc>
          <w:tcPr>
            <w:tcW w:w="746" w:type="dxa"/>
            <w:shd w:val="clear" w:color="auto" w:fill="auto"/>
            <w:noWrap/>
          </w:tcPr>
          <w:p w14:paraId="33866DD5" w14:textId="77777777" w:rsidR="00C87984" w:rsidRPr="00E062F1" w:rsidRDefault="00C87984" w:rsidP="00DC333C">
            <w:pPr>
              <w:pStyle w:val="TAC"/>
              <w:rPr>
                <w:rFonts w:cs="Arial"/>
                <w:lang w:eastAsia="ko-KR"/>
              </w:rPr>
            </w:pPr>
            <w:r w:rsidRPr="00E062F1">
              <w:t>5</w:t>
            </w:r>
          </w:p>
        </w:tc>
        <w:tc>
          <w:tcPr>
            <w:tcW w:w="877" w:type="dxa"/>
            <w:shd w:val="clear" w:color="auto" w:fill="auto"/>
            <w:noWrap/>
          </w:tcPr>
          <w:p w14:paraId="47304484" w14:textId="77777777" w:rsidR="00C87984" w:rsidRPr="00E062F1" w:rsidRDefault="00C87984" w:rsidP="00DC333C">
            <w:pPr>
              <w:pStyle w:val="TAC"/>
              <w:rPr>
                <w:rFonts w:cs="Arial"/>
                <w:lang w:eastAsia="ko-KR"/>
              </w:rPr>
            </w:pPr>
            <w:r w:rsidRPr="00E062F1">
              <w:t>25</w:t>
            </w:r>
          </w:p>
        </w:tc>
        <w:tc>
          <w:tcPr>
            <w:tcW w:w="1318" w:type="dxa"/>
            <w:shd w:val="clear" w:color="auto" w:fill="auto"/>
            <w:noWrap/>
          </w:tcPr>
          <w:p w14:paraId="21C16860" w14:textId="77777777" w:rsidR="00C87984" w:rsidRPr="00E062F1" w:rsidRDefault="00C87984" w:rsidP="00DC333C">
            <w:pPr>
              <w:pStyle w:val="TAC"/>
              <w:rPr>
                <w:rFonts w:cs="Arial"/>
                <w:lang w:eastAsia="ko-KR"/>
              </w:rPr>
            </w:pPr>
            <w:r w:rsidRPr="00E062F1">
              <w:t>2160</w:t>
            </w:r>
          </w:p>
        </w:tc>
        <w:tc>
          <w:tcPr>
            <w:tcW w:w="867" w:type="dxa"/>
            <w:shd w:val="clear" w:color="auto" w:fill="auto"/>
          </w:tcPr>
          <w:p w14:paraId="13CDFE59"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60A35D25" w14:textId="77777777" w:rsidR="00C87984" w:rsidRPr="00E062F1" w:rsidRDefault="00C87984" w:rsidP="00DC333C">
            <w:pPr>
              <w:pStyle w:val="TAC"/>
            </w:pPr>
            <w:r w:rsidRPr="00E062F1">
              <w:rPr>
                <w:rFonts w:cs="Arial"/>
                <w:kern w:val="2"/>
                <w:szCs w:val="24"/>
                <w:lang w:eastAsia="ko-KR"/>
              </w:rPr>
              <w:t>N/A</w:t>
            </w:r>
          </w:p>
        </w:tc>
      </w:tr>
      <w:tr w:rsidR="00C87984" w:rsidRPr="00E062F1" w14:paraId="6D11D37E" w14:textId="77777777" w:rsidTr="00DC333C">
        <w:trPr>
          <w:trHeight w:val="216"/>
          <w:jc w:val="center"/>
        </w:trPr>
        <w:tc>
          <w:tcPr>
            <w:tcW w:w="2258" w:type="dxa"/>
            <w:tcBorders>
              <w:top w:val="nil"/>
              <w:left w:val="single" w:sz="4" w:space="0" w:color="auto"/>
              <w:bottom w:val="nil"/>
              <w:right w:val="single" w:sz="4" w:space="0" w:color="auto"/>
            </w:tcBorders>
          </w:tcPr>
          <w:p w14:paraId="0B60A9F1" w14:textId="77777777" w:rsidR="00C87984" w:rsidRPr="00E062F1" w:rsidRDefault="00C87984" w:rsidP="00DC333C">
            <w:pPr>
              <w:pStyle w:val="TAC"/>
            </w:pPr>
          </w:p>
        </w:tc>
        <w:tc>
          <w:tcPr>
            <w:tcW w:w="867" w:type="dxa"/>
            <w:tcBorders>
              <w:top w:val="single" w:sz="4" w:space="0" w:color="auto"/>
              <w:left w:val="single" w:sz="4" w:space="0" w:color="auto"/>
              <w:bottom w:val="single" w:sz="4" w:space="0" w:color="auto"/>
              <w:right w:val="single" w:sz="4" w:space="0" w:color="auto"/>
            </w:tcBorders>
          </w:tcPr>
          <w:p w14:paraId="166446D0" w14:textId="77777777" w:rsidR="00C87984" w:rsidRPr="00E062F1" w:rsidRDefault="00C87984" w:rsidP="00DC333C">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1FFD5F40" w14:textId="77777777" w:rsidR="00C87984" w:rsidRPr="00E062F1" w:rsidRDefault="00C87984" w:rsidP="00DC333C">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63BCAE1" w14:textId="77777777" w:rsidR="00C87984" w:rsidRPr="00E062F1" w:rsidRDefault="00C87984" w:rsidP="00DC333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EE2EF28" w14:textId="77777777" w:rsidR="00C87984" w:rsidRPr="00E062F1" w:rsidRDefault="00C87984" w:rsidP="00DC333C">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72FDAE11" w14:textId="77777777" w:rsidR="00C87984" w:rsidRPr="00E062F1" w:rsidRDefault="00C87984" w:rsidP="00DC333C">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090BA888" w14:textId="77777777" w:rsidR="00C87984" w:rsidRPr="00E062F1" w:rsidRDefault="00C87984" w:rsidP="00DC33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4D21AE" w14:textId="77777777" w:rsidR="00C87984" w:rsidRPr="00E062F1" w:rsidRDefault="00C87984" w:rsidP="00DC333C">
            <w:pPr>
              <w:pStyle w:val="TAC"/>
            </w:pPr>
            <w:r>
              <w:rPr>
                <w:rFonts w:cs="Arial"/>
                <w:kern w:val="2"/>
                <w:szCs w:val="24"/>
                <w:lang w:eastAsia="ko-KR"/>
              </w:rPr>
              <w:t>N/A</w:t>
            </w:r>
          </w:p>
        </w:tc>
      </w:tr>
      <w:tr w:rsidR="00C87984" w:rsidRPr="00E062F1" w14:paraId="31C496ED" w14:textId="77777777" w:rsidTr="00DC333C">
        <w:trPr>
          <w:trHeight w:val="216"/>
          <w:jc w:val="center"/>
        </w:trPr>
        <w:tc>
          <w:tcPr>
            <w:tcW w:w="2258" w:type="dxa"/>
            <w:tcBorders>
              <w:top w:val="nil"/>
              <w:bottom w:val="single" w:sz="4" w:space="0" w:color="auto"/>
            </w:tcBorders>
            <w:shd w:val="clear" w:color="auto" w:fill="auto"/>
          </w:tcPr>
          <w:p w14:paraId="5FEB8D52" w14:textId="77777777" w:rsidR="00C87984" w:rsidRPr="00E062F1" w:rsidRDefault="00C87984" w:rsidP="00DC333C">
            <w:pPr>
              <w:pStyle w:val="TAC"/>
            </w:pPr>
          </w:p>
        </w:tc>
        <w:tc>
          <w:tcPr>
            <w:tcW w:w="867" w:type="dxa"/>
            <w:shd w:val="clear" w:color="auto" w:fill="auto"/>
          </w:tcPr>
          <w:p w14:paraId="6A996910"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1A6088B2" w14:textId="77777777" w:rsidR="00C87984" w:rsidRPr="00E062F1" w:rsidRDefault="00C87984" w:rsidP="00DC333C">
            <w:pPr>
              <w:pStyle w:val="TAC"/>
              <w:rPr>
                <w:rFonts w:cs="Arial"/>
                <w:lang w:eastAsia="ko-KR"/>
              </w:rPr>
            </w:pPr>
            <w:r w:rsidRPr="00E062F1">
              <w:t>3460</w:t>
            </w:r>
          </w:p>
        </w:tc>
        <w:tc>
          <w:tcPr>
            <w:tcW w:w="746" w:type="dxa"/>
            <w:shd w:val="clear" w:color="auto" w:fill="auto"/>
            <w:noWrap/>
          </w:tcPr>
          <w:p w14:paraId="0468CE23" w14:textId="77777777" w:rsidR="00C87984" w:rsidRPr="00E062F1" w:rsidRDefault="00C87984" w:rsidP="00DC333C">
            <w:pPr>
              <w:pStyle w:val="TAC"/>
              <w:rPr>
                <w:rFonts w:cs="Arial"/>
                <w:lang w:eastAsia="ko-KR"/>
              </w:rPr>
            </w:pPr>
            <w:r w:rsidRPr="00E062F1">
              <w:t>10</w:t>
            </w:r>
          </w:p>
        </w:tc>
        <w:tc>
          <w:tcPr>
            <w:tcW w:w="877" w:type="dxa"/>
            <w:shd w:val="clear" w:color="auto" w:fill="auto"/>
            <w:noWrap/>
          </w:tcPr>
          <w:p w14:paraId="43B8D467" w14:textId="77777777" w:rsidR="00C87984" w:rsidRPr="00E062F1" w:rsidRDefault="00C87984" w:rsidP="00DC333C">
            <w:pPr>
              <w:pStyle w:val="TAC"/>
              <w:rPr>
                <w:rFonts w:cs="Arial"/>
                <w:lang w:eastAsia="ko-KR"/>
              </w:rPr>
            </w:pPr>
            <w:r w:rsidRPr="00E062F1">
              <w:t>50</w:t>
            </w:r>
          </w:p>
        </w:tc>
        <w:tc>
          <w:tcPr>
            <w:tcW w:w="1318" w:type="dxa"/>
            <w:shd w:val="clear" w:color="auto" w:fill="auto"/>
            <w:noWrap/>
          </w:tcPr>
          <w:p w14:paraId="24B95C65" w14:textId="77777777" w:rsidR="00C87984" w:rsidRPr="00E062F1" w:rsidRDefault="00C87984" w:rsidP="00DC333C">
            <w:pPr>
              <w:pStyle w:val="TAC"/>
              <w:rPr>
                <w:rFonts w:cs="Arial"/>
                <w:lang w:eastAsia="ko-KR"/>
              </w:rPr>
            </w:pPr>
            <w:r w:rsidRPr="00E062F1">
              <w:t>3460</w:t>
            </w:r>
          </w:p>
        </w:tc>
        <w:tc>
          <w:tcPr>
            <w:tcW w:w="867" w:type="dxa"/>
            <w:shd w:val="clear" w:color="auto" w:fill="auto"/>
          </w:tcPr>
          <w:p w14:paraId="761A5486" w14:textId="77777777" w:rsidR="00C87984" w:rsidRPr="00E062F1" w:rsidRDefault="00C87984" w:rsidP="00DC333C">
            <w:pPr>
              <w:pStyle w:val="TAC"/>
              <w:rPr>
                <w:rFonts w:cs="Arial"/>
                <w:lang w:eastAsia="ko-KR"/>
              </w:rPr>
            </w:pPr>
            <w:r w:rsidRPr="00E062F1">
              <w:rPr>
                <w:rFonts w:cs="Arial"/>
                <w:kern w:val="2"/>
                <w:szCs w:val="24"/>
                <w:lang w:eastAsia="ko-KR"/>
              </w:rPr>
              <w:t>15.0</w:t>
            </w:r>
          </w:p>
        </w:tc>
        <w:tc>
          <w:tcPr>
            <w:tcW w:w="1248" w:type="dxa"/>
            <w:shd w:val="clear" w:color="auto" w:fill="auto"/>
          </w:tcPr>
          <w:p w14:paraId="6B297D9B" w14:textId="77777777" w:rsidR="00C87984" w:rsidRPr="00E062F1" w:rsidRDefault="00C87984" w:rsidP="00DC333C">
            <w:pPr>
              <w:pStyle w:val="TAC"/>
            </w:pPr>
            <w:r w:rsidRPr="00E062F1">
              <w:rPr>
                <w:rFonts w:cs="Arial"/>
                <w:kern w:val="2"/>
                <w:szCs w:val="24"/>
                <w:lang w:eastAsia="ko-KR"/>
              </w:rPr>
              <w:t>IMD3</w:t>
            </w:r>
          </w:p>
        </w:tc>
      </w:tr>
      <w:tr w:rsidR="00C87984" w:rsidRPr="00E062F1" w14:paraId="5EA8A600" w14:textId="77777777" w:rsidTr="00DC333C">
        <w:trPr>
          <w:trHeight w:val="216"/>
          <w:jc w:val="center"/>
        </w:trPr>
        <w:tc>
          <w:tcPr>
            <w:tcW w:w="2258" w:type="dxa"/>
            <w:tcBorders>
              <w:bottom w:val="nil"/>
            </w:tcBorders>
            <w:shd w:val="clear" w:color="auto" w:fill="auto"/>
          </w:tcPr>
          <w:p w14:paraId="5DDEC010" w14:textId="77777777" w:rsidR="00C87984" w:rsidRPr="00E062F1" w:rsidRDefault="00C87984" w:rsidP="00DC333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57B07F8" w14:textId="77777777" w:rsidR="00C87984" w:rsidRPr="00E062F1" w:rsidRDefault="00C87984" w:rsidP="00DC333C">
            <w:pPr>
              <w:pStyle w:val="TAC"/>
              <w:rPr>
                <w:rFonts w:eastAsia="MS Mincho"/>
              </w:rPr>
            </w:pPr>
            <w:r w:rsidRPr="00E062F1">
              <w:rPr>
                <w:lang w:eastAsia="zh-CN"/>
              </w:rPr>
              <w:t>66</w:t>
            </w:r>
          </w:p>
        </w:tc>
        <w:tc>
          <w:tcPr>
            <w:tcW w:w="1318" w:type="dxa"/>
            <w:shd w:val="clear" w:color="auto" w:fill="auto"/>
            <w:noWrap/>
          </w:tcPr>
          <w:p w14:paraId="1BED8CFD" w14:textId="77777777" w:rsidR="00C87984" w:rsidRPr="00E062F1" w:rsidRDefault="00C87984" w:rsidP="00DC333C">
            <w:pPr>
              <w:pStyle w:val="TAC"/>
              <w:rPr>
                <w:rFonts w:cs="Arial"/>
                <w:lang w:eastAsia="ko-KR"/>
              </w:rPr>
            </w:pPr>
            <w:r w:rsidRPr="00E062F1">
              <w:rPr>
                <w:rFonts w:cs="Arial"/>
                <w:lang w:eastAsia="zh-CN"/>
              </w:rPr>
              <w:t>1775</w:t>
            </w:r>
          </w:p>
        </w:tc>
        <w:tc>
          <w:tcPr>
            <w:tcW w:w="746" w:type="dxa"/>
            <w:shd w:val="clear" w:color="auto" w:fill="auto"/>
            <w:noWrap/>
          </w:tcPr>
          <w:p w14:paraId="03467BDD" w14:textId="77777777" w:rsidR="00C87984" w:rsidRPr="00E062F1" w:rsidRDefault="00C87984" w:rsidP="00DC333C">
            <w:pPr>
              <w:pStyle w:val="TAC"/>
              <w:rPr>
                <w:rFonts w:cs="Arial"/>
                <w:lang w:eastAsia="ko-KR"/>
              </w:rPr>
            </w:pPr>
            <w:r w:rsidRPr="00E062F1">
              <w:rPr>
                <w:rFonts w:cs="Arial"/>
              </w:rPr>
              <w:t>5</w:t>
            </w:r>
          </w:p>
        </w:tc>
        <w:tc>
          <w:tcPr>
            <w:tcW w:w="877" w:type="dxa"/>
            <w:shd w:val="clear" w:color="auto" w:fill="auto"/>
            <w:noWrap/>
          </w:tcPr>
          <w:p w14:paraId="420A785E" w14:textId="77777777" w:rsidR="00C87984" w:rsidRPr="00E062F1" w:rsidRDefault="00C87984" w:rsidP="00DC333C">
            <w:pPr>
              <w:pStyle w:val="TAC"/>
              <w:rPr>
                <w:rFonts w:cs="Arial"/>
                <w:lang w:eastAsia="ko-KR"/>
              </w:rPr>
            </w:pPr>
            <w:r w:rsidRPr="00E062F1">
              <w:rPr>
                <w:rFonts w:cs="Arial"/>
              </w:rPr>
              <w:t>25</w:t>
            </w:r>
          </w:p>
        </w:tc>
        <w:tc>
          <w:tcPr>
            <w:tcW w:w="1318" w:type="dxa"/>
            <w:shd w:val="clear" w:color="auto" w:fill="auto"/>
            <w:noWrap/>
          </w:tcPr>
          <w:p w14:paraId="26B89900" w14:textId="77777777" w:rsidR="00C87984" w:rsidRPr="00E062F1" w:rsidRDefault="00C87984" w:rsidP="00DC333C">
            <w:pPr>
              <w:pStyle w:val="TAC"/>
              <w:rPr>
                <w:rFonts w:cs="Arial"/>
                <w:lang w:eastAsia="ko-KR"/>
              </w:rPr>
            </w:pPr>
            <w:r w:rsidRPr="00E062F1">
              <w:rPr>
                <w:rFonts w:cs="Arial"/>
                <w:lang w:eastAsia="zh-CN"/>
              </w:rPr>
              <w:t>2175</w:t>
            </w:r>
          </w:p>
        </w:tc>
        <w:tc>
          <w:tcPr>
            <w:tcW w:w="867" w:type="dxa"/>
            <w:shd w:val="clear" w:color="auto" w:fill="auto"/>
          </w:tcPr>
          <w:p w14:paraId="12D2603B"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2BC278FF" w14:textId="77777777" w:rsidR="00C87984" w:rsidRPr="00E062F1" w:rsidRDefault="00C87984" w:rsidP="00DC333C">
            <w:pPr>
              <w:pStyle w:val="TAC"/>
            </w:pPr>
            <w:r w:rsidRPr="00E062F1">
              <w:rPr>
                <w:rFonts w:cs="Arial"/>
                <w:kern w:val="2"/>
                <w:szCs w:val="24"/>
                <w:lang w:eastAsia="ko-KR"/>
              </w:rPr>
              <w:t>N/A</w:t>
            </w:r>
          </w:p>
        </w:tc>
      </w:tr>
      <w:tr w:rsidR="00C87984" w:rsidRPr="00E062F1" w14:paraId="315C24DB" w14:textId="77777777" w:rsidTr="00DC333C">
        <w:trPr>
          <w:trHeight w:val="216"/>
          <w:jc w:val="center"/>
        </w:trPr>
        <w:tc>
          <w:tcPr>
            <w:tcW w:w="2258" w:type="dxa"/>
            <w:tcBorders>
              <w:top w:val="nil"/>
              <w:bottom w:val="nil"/>
            </w:tcBorders>
            <w:shd w:val="clear" w:color="auto" w:fill="auto"/>
          </w:tcPr>
          <w:p w14:paraId="06F54644" w14:textId="77777777" w:rsidR="00C87984" w:rsidRPr="00E062F1" w:rsidRDefault="00C87984" w:rsidP="00DC333C">
            <w:pPr>
              <w:pStyle w:val="TAC"/>
            </w:pPr>
          </w:p>
        </w:tc>
        <w:tc>
          <w:tcPr>
            <w:tcW w:w="867" w:type="dxa"/>
            <w:shd w:val="clear" w:color="auto" w:fill="auto"/>
          </w:tcPr>
          <w:p w14:paraId="0A954046" w14:textId="77777777" w:rsidR="00C87984" w:rsidRPr="00E062F1" w:rsidRDefault="00C87984" w:rsidP="00DC333C">
            <w:pPr>
              <w:pStyle w:val="TAC"/>
              <w:rPr>
                <w:rFonts w:eastAsia="MS Mincho"/>
              </w:rPr>
            </w:pPr>
            <w:r w:rsidRPr="00E062F1">
              <w:rPr>
                <w:lang w:eastAsia="zh-CN"/>
              </w:rPr>
              <w:t>n</w:t>
            </w:r>
            <w:r w:rsidRPr="00E062F1">
              <w:t>66</w:t>
            </w:r>
          </w:p>
        </w:tc>
        <w:tc>
          <w:tcPr>
            <w:tcW w:w="1318" w:type="dxa"/>
            <w:shd w:val="clear" w:color="auto" w:fill="auto"/>
            <w:noWrap/>
          </w:tcPr>
          <w:p w14:paraId="1ACF7F4B" w14:textId="77777777" w:rsidR="00C87984" w:rsidRPr="00E062F1" w:rsidRDefault="00C87984" w:rsidP="00DC333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5532D20" w14:textId="77777777" w:rsidR="00C87984" w:rsidRPr="00E062F1" w:rsidRDefault="00C87984" w:rsidP="00DC333C">
            <w:pPr>
              <w:pStyle w:val="TAC"/>
              <w:rPr>
                <w:rFonts w:cs="Arial"/>
                <w:lang w:eastAsia="ko-KR"/>
              </w:rPr>
            </w:pPr>
            <w:r w:rsidRPr="00E062F1">
              <w:rPr>
                <w:rFonts w:eastAsia="Malgun Gothic" w:cs="Arial"/>
                <w:szCs w:val="24"/>
              </w:rPr>
              <w:t>5</w:t>
            </w:r>
          </w:p>
        </w:tc>
        <w:tc>
          <w:tcPr>
            <w:tcW w:w="877" w:type="dxa"/>
            <w:shd w:val="clear" w:color="auto" w:fill="auto"/>
            <w:noWrap/>
          </w:tcPr>
          <w:p w14:paraId="02F6E60B" w14:textId="77777777" w:rsidR="00C87984" w:rsidRPr="00E062F1" w:rsidRDefault="00C87984" w:rsidP="00DC333C">
            <w:pPr>
              <w:pStyle w:val="TAC"/>
              <w:rPr>
                <w:rFonts w:cs="Arial"/>
                <w:lang w:eastAsia="ko-KR"/>
              </w:rPr>
            </w:pPr>
            <w:r w:rsidRPr="00E062F1">
              <w:rPr>
                <w:rFonts w:eastAsia="Malgun Gothic" w:cs="Arial"/>
                <w:szCs w:val="24"/>
              </w:rPr>
              <w:t>25</w:t>
            </w:r>
          </w:p>
        </w:tc>
        <w:tc>
          <w:tcPr>
            <w:tcW w:w="1318" w:type="dxa"/>
            <w:shd w:val="clear" w:color="auto" w:fill="auto"/>
            <w:noWrap/>
          </w:tcPr>
          <w:p w14:paraId="54E3D710" w14:textId="77777777" w:rsidR="00C87984" w:rsidRPr="00E062F1" w:rsidRDefault="00C87984" w:rsidP="00DC333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43BE5AF4" w14:textId="77777777" w:rsidR="00C87984" w:rsidRPr="00E062F1" w:rsidRDefault="00C87984" w:rsidP="00DC333C">
            <w:pPr>
              <w:pStyle w:val="TAC"/>
              <w:rPr>
                <w:rFonts w:cs="Arial"/>
                <w:lang w:eastAsia="ko-KR"/>
              </w:rPr>
            </w:pPr>
            <w:r w:rsidRPr="00E062F1">
              <w:rPr>
                <w:rFonts w:eastAsia="Malgun Gothic" w:cs="Arial"/>
                <w:lang w:eastAsia="ko-KR"/>
              </w:rPr>
              <w:t>2.8</w:t>
            </w:r>
          </w:p>
        </w:tc>
        <w:tc>
          <w:tcPr>
            <w:tcW w:w="1248" w:type="dxa"/>
            <w:shd w:val="clear" w:color="auto" w:fill="auto"/>
          </w:tcPr>
          <w:p w14:paraId="78B420D3" w14:textId="77777777" w:rsidR="00C87984" w:rsidRPr="00C26A11" w:rsidRDefault="00C87984" w:rsidP="00DC333C">
            <w:pPr>
              <w:pStyle w:val="TAC"/>
              <w:rPr>
                <w:rFonts w:eastAsia="Malgun Gothic"/>
                <w:szCs w:val="24"/>
              </w:rPr>
            </w:pPr>
            <w:r>
              <w:rPr>
                <w:rFonts w:eastAsia="Malgun Gothic"/>
                <w:szCs w:val="24"/>
              </w:rPr>
              <w:t>IMD5</w:t>
            </w:r>
          </w:p>
        </w:tc>
      </w:tr>
      <w:tr w:rsidR="00C87984" w:rsidRPr="00E062F1" w14:paraId="69C2B86C" w14:textId="77777777" w:rsidTr="00DC333C">
        <w:trPr>
          <w:trHeight w:val="216"/>
          <w:jc w:val="center"/>
        </w:trPr>
        <w:tc>
          <w:tcPr>
            <w:tcW w:w="2258" w:type="dxa"/>
            <w:tcBorders>
              <w:top w:val="nil"/>
            </w:tcBorders>
            <w:shd w:val="clear" w:color="auto" w:fill="auto"/>
          </w:tcPr>
          <w:p w14:paraId="36FEB61B" w14:textId="77777777" w:rsidR="00C87984" w:rsidRPr="00E062F1" w:rsidRDefault="00C87984" w:rsidP="00DC333C">
            <w:pPr>
              <w:pStyle w:val="TAC"/>
            </w:pPr>
          </w:p>
        </w:tc>
        <w:tc>
          <w:tcPr>
            <w:tcW w:w="867" w:type="dxa"/>
            <w:shd w:val="clear" w:color="auto" w:fill="auto"/>
          </w:tcPr>
          <w:p w14:paraId="649D0DC3" w14:textId="77777777" w:rsidR="00C87984" w:rsidRPr="00E062F1" w:rsidRDefault="00C87984" w:rsidP="00DC333C">
            <w:pPr>
              <w:pStyle w:val="TAC"/>
              <w:rPr>
                <w:rFonts w:eastAsia="MS Mincho"/>
              </w:rPr>
            </w:pPr>
            <w:r w:rsidRPr="00E062F1">
              <w:rPr>
                <w:rFonts w:eastAsia="Malgun Gothic"/>
              </w:rPr>
              <w:t>n78</w:t>
            </w:r>
          </w:p>
        </w:tc>
        <w:tc>
          <w:tcPr>
            <w:tcW w:w="1318" w:type="dxa"/>
            <w:shd w:val="clear" w:color="auto" w:fill="auto"/>
            <w:noWrap/>
          </w:tcPr>
          <w:p w14:paraId="7825D784" w14:textId="77777777" w:rsidR="00C87984" w:rsidRPr="00E062F1" w:rsidRDefault="00C87984" w:rsidP="00DC333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EC9CF73" w14:textId="77777777" w:rsidR="00C87984" w:rsidRPr="00E062F1" w:rsidRDefault="00C87984" w:rsidP="00DC333C">
            <w:pPr>
              <w:pStyle w:val="TAC"/>
              <w:rPr>
                <w:rFonts w:cs="Arial"/>
                <w:lang w:eastAsia="ko-KR"/>
              </w:rPr>
            </w:pPr>
            <w:r w:rsidRPr="00E062F1">
              <w:rPr>
                <w:rFonts w:eastAsia="Malgun Gothic" w:cs="Arial"/>
                <w:szCs w:val="24"/>
              </w:rPr>
              <w:t>10</w:t>
            </w:r>
          </w:p>
        </w:tc>
        <w:tc>
          <w:tcPr>
            <w:tcW w:w="877" w:type="dxa"/>
            <w:shd w:val="clear" w:color="auto" w:fill="auto"/>
            <w:noWrap/>
          </w:tcPr>
          <w:p w14:paraId="7F284936" w14:textId="77777777" w:rsidR="00C87984" w:rsidRPr="00E062F1" w:rsidRDefault="00C87984" w:rsidP="00DC333C">
            <w:pPr>
              <w:pStyle w:val="TAC"/>
              <w:rPr>
                <w:rFonts w:cs="Arial"/>
                <w:lang w:eastAsia="ko-KR"/>
              </w:rPr>
            </w:pPr>
            <w:r w:rsidRPr="00E062F1">
              <w:rPr>
                <w:rFonts w:eastAsia="Malgun Gothic" w:cs="Arial"/>
                <w:szCs w:val="24"/>
              </w:rPr>
              <w:t>50</w:t>
            </w:r>
          </w:p>
        </w:tc>
        <w:tc>
          <w:tcPr>
            <w:tcW w:w="1318" w:type="dxa"/>
            <w:shd w:val="clear" w:color="auto" w:fill="auto"/>
            <w:noWrap/>
          </w:tcPr>
          <w:p w14:paraId="478DA609" w14:textId="77777777" w:rsidR="00C87984" w:rsidRPr="00E062F1" w:rsidRDefault="00C87984" w:rsidP="00DC333C">
            <w:pPr>
              <w:pStyle w:val="TAC"/>
              <w:rPr>
                <w:rFonts w:cs="Arial"/>
                <w:lang w:eastAsia="ko-KR"/>
              </w:rPr>
            </w:pPr>
            <w:r w:rsidRPr="00E062F1">
              <w:rPr>
                <w:rFonts w:cs="Arial"/>
                <w:szCs w:val="24"/>
                <w:lang w:eastAsia="zh-CN"/>
              </w:rPr>
              <w:t>3725</w:t>
            </w:r>
          </w:p>
        </w:tc>
        <w:tc>
          <w:tcPr>
            <w:tcW w:w="867" w:type="dxa"/>
            <w:shd w:val="clear" w:color="auto" w:fill="auto"/>
          </w:tcPr>
          <w:p w14:paraId="20278635"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2754580D" w14:textId="77777777" w:rsidR="00C87984" w:rsidRPr="00E062F1" w:rsidRDefault="00C87984" w:rsidP="00DC333C">
            <w:pPr>
              <w:pStyle w:val="TAC"/>
            </w:pPr>
            <w:r w:rsidRPr="00E062F1">
              <w:rPr>
                <w:rFonts w:cs="Arial"/>
                <w:kern w:val="2"/>
                <w:szCs w:val="24"/>
                <w:lang w:eastAsia="ko-KR"/>
              </w:rPr>
              <w:t>N/A</w:t>
            </w:r>
          </w:p>
        </w:tc>
      </w:tr>
      <w:tr w:rsidR="00C87984" w:rsidRPr="00E062F1" w14:paraId="4E567976" w14:textId="77777777" w:rsidTr="00DC333C">
        <w:trPr>
          <w:trHeight w:val="216"/>
          <w:jc w:val="center"/>
        </w:trPr>
        <w:tc>
          <w:tcPr>
            <w:tcW w:w="9499" w:type="dxa"/>
            <w:gridSpan w:val="8"/>
            <w:shd w:val="clear" w:color="auto" w:fill="auto"/>
            <w:vAlign w:val="center"/>
          </w:tcPr>
          <w:p w14:paraId="6E29EEEF" w14:textId="77777777" w:rsidR="00C87984" w:rsidRPr="00E062F1" w:rsidRDefault="00C87984" w:rsidP="00DC333C">
            <w:pPr>
              <w:pStyle w:val="TAN"/>
            </w:pPr>
            <w:r w:rsidRPr="00E062F1">
              <w:t>NOTE 1:</w:t>
            </w:r>
            <w:r w:rsidRPr="00E062F1">
              <w:tab/>
              <w:t>This band is subject to IMD3 also which MSD is not specified.</w:t>
            </w:r>
          </w:p>
          <w:p w14:paraId="59C02FA6" w14:textId="77777777" w:rsidR="00C87984" w:rsidRPr="00E062F1" w:rsidRDefault="00C87984" w:rsidP="00DC333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CF0D1A4" w14:textId="77777777" w:rsidR="00C87984" w:rsidRPr="00E062F1" w:rsidRDefault="00C87984" w:rsidP="00DC333C">
            <w:pPr>
              <w:pStyle w:val="TAN"/>
              <w:rPr>
                <w:lang w:eastAsia="zh-CN"/>
              </w:rPr>
            </w:pPr>
            <w:r w:rsidRPr="00E062F1">
              <w:t>NOTE 3:</w:t>
            </w:r>
            <w:r w:rsidRPr="00E062F1">
              <w:tab/>
            </w:r>
            <w:r w:rsidRPr="00E062F1">
              <w:rPr>
                <w:lang w:eastAsia="zh-CN"/>
              </w:rPr>
              <w:t>This MSD requirement apply with both IMD2 and IMD3 products should be generated.</w:t>
            </w:r>
          </w:p>
          <w:p w14:paraId="7DA74E5A" w14:textId="77777777" w:rsidR="00C87984" w:rsidRPr="00E062F1" w:rsidRDefault="00C87984" w:rsidP="00DC333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1675C15E" w14:textId="77777777" w:rsidR="00C87984" w:rsidRDefault="00C87984" w:rsidP="00DC333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3E87F190" w14:textId="77777777" w:rsidR="00C87984" w:rsidRPr="00E062F1" w:rsidRDefault="00C87984" w:rsidP="00DC333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87984" w:rsidRPr="00E062F1" w14:paraId="3BC406A4" w14:textId="77777777" w:rsidTr="00DC333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B06EB" w14:textId="77777777" w:rsidR="00C87984" w:rsidRPr="00E062F1" w:rsidRDefault="00C87984" w:rsidP="00DC333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52489" w14:textId="77777777" w:rsidR="00C87984" w:rsidRPr="00E062F1" w:rsidRDefault="00C87984" w:rsidP="00DC333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677A55" w14:textId="77777777" w:rsidR="00C87984" w:rsidRPr="00E062F1" w:rsidRDefault="00C87984" w:rsidP="00DC333C">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CD995" w14:textId="77777777" w:rsidR="00C87984" w:rsidRPr="00E062F1" w:rsidRDefault="00C87984" w:rsidP="00DC333C">
                  <w:pPr>
                    <w:pStyle w:val="TAN"/>
                    <w:ind w:right="-250"/>
                    <w:rPr>
                      <w:lang w:eastAsia="ja-JP"/>
                    </w:rPr>
                  </w:pPr>
                  <w:r w:rsidRPr="00E062F1">
                    <w:rPr>
                      <w:lang w:eastAsia="ja-JP"/>
                    </w:rPr>
                    <w:t>Exclusion zone BW</w:t>
                  </w:r>
                </w:p>
              </w:tc>
            </w:tr>
            <w:tr w:rsidR="00C87984" w:rsidRPr="00E062F1" w14:paraId="7C23A303" w14:textId="77777777" w:rsidTr="00DC333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F8F6D" w14:textId="77777777" w:rsidR="00C87984" w:rsidRPr="00E062F1" w:rsidRDefault="00C87984" w:rsidP="00DC333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E3E3D" w14:textId="77777777" w:rsidR="00C87984" w:rsidRPr="00E062F1" w:rsidRDefault="00C87984" w:rsidP="00DC333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66461" w14:textId="77777777" w:rsidR="00C87984" w:rsidRPr="00E062F1" w:rsidRDefault="00C87984" w:rsidP="00DC333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5BC40" w14:textId="77777777" w:rsidR="00C87984" w:rsidRPr="00E062F1" w:rsidRDefault="00C87984" w:rsidP="00DC333C">
                  <w:pPr>
                    <w:pStyle w:val="TAN"/>
                    <w:ind w:right="-250"/>
                    <w:rPr>
                      <w:lang w:eastAsia="ja-JP"/>
                    </w:rPr>
                  </w:pPr>
                  <w:r w:rsidRPr="00E062F1">
                    <w:rPr>
                      <w:lang w:eastAsia="ja-JP"/>
                    </w:rPr>
                    <w:t>2*BW_2A + BW_n66A</w:t>
                  </w:r>
                </w:p>
              </w:tc>
            </w:tr>
            <w:tr w:rsidR="00C87984" w:rsidRPr="00E062F1" w14:paraId="6FCCFE26" w14:textId="77777777" w:rsidTr="00DC333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19A07" w14:textId="77777777" w:rsidR="00C87984" w:rsidRPr="00E062F1" w:rsidRDefault="00C87984" w:rsidP="00DC333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F0D22" w14:textId="77777777" w:rsidR="00C87984" w:rsidRPr="00E062F1" w:rsidRDefault="00C87984" w:rsidP="00DC333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79E4E" w14:textId="77777777" w:rsidR="00C87984" w:rsidRPr="00E062F1" w:rsidRDefault="00C87984" w:rsidP="00DC333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0DEB8" w14:textId="77777777" w:rsidR="00C87984" w:rsidRPr="00E062F1" w:rsidRDefault="00C87984" w:rsidP="00DC333C">
                  <w:pPr>
                    <w:pStyle w:val="TAN"/>
                    <w:ind w:right="-250"/>
                    <w:rPr>
                      <w:lang w:eastAsia="ja-JP"/>
                    </w:rPr>
                  </w:pPr>
                  <w:r w:rsidRPr="00E062F1">
                    <w:rPr>
                      <w:lang w:eastAsia="ja-JP"/>
                    </w:rPr>
                    <w:t>BW_2A + 2*BW_n66A</w:t>
                  </w:r>
                </w:p>
              </w:tc>
            </w:tr>
          </w:tbl>
          <w:p w14:paraId="263EF8AF" w14:textId="77777777" w:rsidR="00C87984" w:rsidRDefault="00C87984" w:rsidP="00DC333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58D7153C" w14:textId="77777777" w:rsidR="00C87984" w:rsidRPr="00E062F1" w:rsidRDefault="00C87984" w:rsidP="00DC333C">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67E7576" w14:textId="77777777" w:rsidR="00C87984" w:rsidRPr="00E062F1" w:rsidRDefault="00C87984" w:rsidP="00C87984"/>
    <w:p w14:paraId="3194E8A1" w14:textId="1C6D28A7" w:rsidR="00C027A0" w:rsidRDefault="00C87984" w:rsidP="00C87984">
      <w:pPr>
        <w:pStyle w:val="Heading5"/>
      </w:pPr>
      <w:bookmarkStart w:id="47" w:name="_Toc21351726"/>
      <w:bookmarkStart w:id="48" w:name="_Toc29807308"/>
      <w:bookmarkStart w:id="49" w:name="_Toc36649022"/>
      <w:bookmarkStart w:id="50" w:name="_Toc36651747"/>
      <w:bookmarkStart w:id="51" w:name="_Toc37256681"/>
      <w:bookmarkStart w:id="52" w:name="_Toc37257022"/>
      <w:bookmarkStart w:id="53" w:name="_Toc45890769"/>
      <w:bookmarkStart w:id="54" w:name="_Toc45891993"/>
      <w:bookmarkStart w:id="55" w:name="_Toc45892403"/>
      <w:bookmarkStart w:id="56" w:name="_Toc45892813"/>
      <w:bookmarkStart w:id="57" w:name="_Toc52353227"/>
      <w:bookmarkStart w:id="58" w:name="_Toc53175050"/>
      <w:bookmarkStart w:id="59" w:name="_Toc61376199"/>
      <w:bookmarkStart w:id="60" w:name="_Toc61376611"/>
      <w:bookmarkStart w:id="61" w:name="_Toc67938888"/>
      <w:bookmarkStart w:id="62" w:name="_Toc76454494"/>
      <w:bookmarkStart w:id="63" w:name="_Toc76719914"/>
      <w:bookmarkStart w:id="64" w:name="_Toc76720434"/>
      <w:bookmarkStart w:id="65" w:name="_Toc83743131"/>
      <w:bookmarkStart w:id="66" w:name="_Toc83887506"/>
      <w:bookmarkStart w:id="67" w:name="_Toc83888308"/>
      <w:bookmarkStart w:id="68" w:name="_Toc90588962"/>
      <w:r w:rsidRPr="00E062F1">
        <w:t>7.3B.2.3.5.3</w:t>
      </w:r>
      <w:r w:rsidRPr="00E062F1">
        <w:tab/>
        <w:t>Void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AB9B0F" w14:textId="7987B3CC" w:rsidR="00D42096" w:rsidRDefault="00D42096" w:rsidP="00D42096">
      <w:pPr>
        <w:rPr>
          <w:b/>
          <w:color w:val="FF0000"/>
        </w:rPr>
      </w:pPr>
      <w:r w:rsidRPr="002B4549">
        <w:rPr>
          <w:b/>
          <w:color w:val="FF0000"/>
        </w:rPr>
        <w:t>&lt;End of change</w:t>
      </w:r>
      <w:r>
        <w:rPr>
          <w:b/>
          <w:color w:val="FF0000"/>
        </w:rPr>
        <w:t xml:space="preserve"> 2</w:t>
      </w:r>
      <w:r w:rsidRPr="002B4549">
        <w:rPr>
          <w:b/>
          <w:color w:val="FF0000"/>
        </w:rPr>
        <w:t>&gt;</w:t>
      </w:r>
    </w:p>
    <w:p w14:paraId="73916E1C" w14:textId="77777777" w:rsidR="00D42096" w:rsidRPr="002B4549" w:rsidRDefault="00D42096" w:rsidP="00E456AE">
      <w:pPr>
        <w:rPr>
          <w:b/>
          <w:color w:val="FF0000"/>
        </w:rPr>
      </w:pP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51A5" w14:textId="77777777" w:rsidR="00AE1C8D" w:rsidRDefault="00AE1C8D">
      <w:r>
        <w:separator/>
      </w:r>
    </w:p>
  </w:endnote>
  <w:endnote w:type="continuationSeparator" w:id="0">
    <w:p w14:paraId="02CB8E45" w14:textId="77777777" w:rsidR="00AE1C8D" w:rsidRDefault="00AE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BD11" w14:textId="77777777" w:rsidR="00AE1C8D" w:rsidRDefault="00AE1C8D">
      <w:r>
        <w:separator/>
      </w:r>
    </w:p>
  </w:footnote>
  <w:footnote w:type="continuationSeparator" w:id="0">
    <w:p w14:paraId="5DAD2CEC" w14:textId="77777777" w:rsidR="00AE1C8D" w:rsidRDefault="00AE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25"/>
  </w:num>
  <w:num w:numId="2" w16cid:durableId="1494568377">
    <w:abstractNumId w:val="35"/>
  </w:num>
  <w:num w:numId="3" w16cid:durableId="95953685">
    <w:abstractNumId w:val="16"/>
  </w:num>
  <w:num w:numId="4" w16cid:durableId="350186142">
    <w:abstractNumId w:val="11"/>
  </w:num>
  <w:num w:numId="5" w16cid:durableId="2085107243">
    <w:abstractNumId w:val="33"/>
  </w:num>
  <w:num w:numId="6" w16cid:durableId="478230405">
    <w:abstractNumId w:val="3"/>
  </w:num>
  <w:num w:numId="7" w16cid:durableId="1987541557">
    <w:abstractNumId w:val="32"/>
  </w:num>
  <w:num w:numId="8" w16cid:durableId="1841314993">
    <w:abstractNumId w:val="34"/>
  </w:num>
  <w:num w:numId="9" w16cid:durableId="98063080">
    <w:abstractNumId w:val="15"/>
  </w:num>
  <w:num w:numId="10" w16cid:durableId="578636110">
    <w:abstractNumId w:val="18"/>
  </w:num>
  <w:num w:numId="11" w16cid:durableId="877009516">
    <w:abstractNumId w:val="14"/>
  </w:num>
  <w:num w:numId="12" w16cid:durableId="2032602557">
    <w:abstractNumId w:val="20"/>
  </w:num>
  <w:num w:numId="13" w16cid:durableId="1569728809">
    <w:abstractNumId w:val="17"/>
  </w:num>
  <w:num w:numId="14" w16cid:durableId="830485217">
    <w:abstractNumId w:val="1"/>
  </w:num>
  <w:num w:numId="15" w16cid:durableId="1544753796">
    <w:abstractNumId w:val="8"/>
  </w:num>
  <w:num w:numId="16" w16cid:durableId="889654476">
    <w:abstractNumId w:val="29"/>
  </w:num>
  <w:num w:numId="17" w16cid:durableId="654843672">
    <w:abstractNumId w:val="21"/>
  </w:num>
  <w:num w:numId="18" w16cid:durableId="124399076">
    <w:abstractNumId w:val="12"/>
  </w:num>
  <w:num w:numId="19" w16cid:durableId="101168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1721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5836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5606229">
    <w:abstractNumId w:val="22"/>
  </w:num>
  <w:num w:numId="26"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4927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277255">
    <w:abstractNumId w:val="16"/>
    <w:lvlOverride w:ilvl="0">
      <w:startOverride w:val="1"/>
    </w:lvlOverride>
  </w:num>
  <w:num w:numId="31" w16cid:durableId="41563768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2" w16cid:durableId="123231210">
    <w:abstractNumId w:val="31"/>
  </w:num>
  <w:num w:numId="33" w16cid:durableId="1147863670">
    <w:abstractNumId w:val="7"/>
  </w:num>
  <w:num w:numId="34" w16cid:durableId="694116743">
    <w:abstractNumId w:val="2"/>
  </w:num>
  <w:num w:numId="35" w16cid:durableId="1193346017">
    <w:abstractNumId w:val="28"/>
  </w:num>
  <w:num w:numId="36" w16cid:durableId="1956205614">
    <w:abstractNumId w:val="23"/>
  </w:num>
  <w:num w:numId="37"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5705996">
    <w:abstractNumId w:val="19"/>
    <w:lvlOverride w:ilvl="0">
      <w:startOverride w:val="1"/>
    </w:lvlOverride>
  </w:num>
  <w:num w:numId="39" w16cid:durableId="19885881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477490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3891810">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37C04"/>
    <w:rsid w:val="00140BBF"/>
    <w:rsid w:val="001419D2"/>
    <w:rsid w:val="00144B3C"/>
    <w:rsid w:val="00146061"/>
    <w:rsid w:val="00146C05"/>
    <w:rsid w:val="00150DF2"/>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15D3"/>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50A"/>
    <w:rsid w:val="00620615"/>
    <w:rsid w:val="00627C64"/>
    <w:rsid w:val="00630368"/>
    <w:rsid w:val="0063543D"/>
    <w:rsid w:val="00637270"/>
    <w:rsid w:val="00637364"/>
    <w:rsid w:val="00641E0C"/>
    <w:rsid w:val="006429D1"/>
    <w:rsid w:val="00643523"/>
    <w:rsid w:val="006452B7"/>
    <w:rsid w:val="00646312"/>
    <w:rsid w:val="00646C03"/>
    <w:rsid w:val="00647114"/>
    <w:rsid w:val="006521A2"/>
    <w:rsid w:val="006529A5"/>
    <w:rsid w:val="006544A5"/>
    <w:rsid w:val="00655D3C"/>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47D3"/>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120E"/>
    <w:rsid w:val="00774DA4"/>
    <w:rsid w:val="0077598B"/>
    <w:rsid w:val="0077748A"/>
    <w:rsid w:val="00777A5F"/>
    <w:rsid w:val="00781F0F"/>
    <w:rsid w:val="007834D4"/>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476E"/>
    <w:rsid w:val="007E5C8B"/>
    <w:rsid w:val="007E6035"/>
    <w:rsid w:val="007E689A"/>
    <w:rsid w:val="007F0F4A"/>
    <w:rsid w:val="007F1F22"/>
    <w:rsid w:val="007F4711"/>
    <w:rsid w:val="007F4DF4"/>
    <w:rsid w:val="007F6128"/>
    <w:rsid w:val="008028A4"/>
    <w:rsid w:val="00803BEC"/>
    <w:rsid w:val="008041CE"/>
    <w:rsid w:val="00810872"/>
    <w:rsid w:val="0081088B"/>
    <w:rsid w:val="00813C84"/>
    <w:rsid w:val="00815373"/>
    <w:rsid w:val="0081568E"/>
    <w:rsid w:val="0082219E"/>
    <w:rsid w:val="0082640D"/>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116D"/>
    <w:rsid w:val="00852705"/>
    <w:rsid w:val="008548B0"/>
    <w:rsid w:val="00855A88"/>
    <w:rsid w:val="00857ED7"/>
    <w:rsid w:val="008614F8"/>
    <w:rsid w:val="00862532"/>
    <w:rsid w:val="00866F97"/>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02AF"/>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310"/>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2BEE"/>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379"/>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53C"/>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C8D"/>
    <w:rsid w:val="00AE255F"/>
    <w:rsid w:val="00AE65E2"/>
    <w:rsid w:val="00AE7F81"/>
    <w:rsid w:val="00AF016A"/>
    <w:rsid w:val="00AF0BB7"/>
    <w:rsid w:val="00AF7701"/>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27A0"/>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22F"/>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85E55"/>
    <w:rsid w:val="00C87984"/>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489A"/>
    <w:rsid w:val="00D153AD"/>
    <w:rsid w:val="00D15CCE"/>
    <w:rsid w:val="00D16289"/>
    <w:rsid w:val="00D177B5"/>
    <w:rsid w:val="00D212F5"/>
    <w:rsid w:val="00D2363C"/>
    <w:rsid w:val="00D241DE"/>
    <w:rsid w:val="00D31218"/>
    <w:rsid w:val="00D31F52"/>
    <w:rsid w:val="00D322EF"/>
    <w:rsid w:val="00D34304"/>
    <w:rsid w:val="00D3459C"/>
    <w:rsid w:val="00D42096"/>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625F"/>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02E4"/>
    <w:rsid w:val="00DE2A5A"/>
    <w:rsid w:val="00DE45C1"/>
    <w:rsid w:val="00DE6726"/>
    <w:rsid w:val="00DF0CB0"/>
    <w:rsid w:val="00DF2B1F"/>
    <w:rsid w:val="00DF3C3C"/>
    <w:rsid w:val="00DF3FD7"/>
    <w:rsid w:val="00DF4737"/>
    <w:rsid w:val="00DF4913"/>
    <w:rsid w:val="00DF4EF7"/>
    <w:rsid w:val="00DF62CD"/>
    <w:rsid w:val="00E01D6D"/>
    <w:rsid w:val="00E01EFF"/>
    <w:rsid w:val="00E02C8D"/>
    <w:rsid w:val="00E04880"/>
    <w:rsid w:val="00E0588A"/>
    <w:rsid w:val="00E06A4D"/>
    <w:rsid w:val="00E075E8"/>
    <w:rsid w:val="00E11145"/>
    <w:rsid w:val="00E114F7"/>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5278"/>
    <w:rsid w:val="00EB727C"/>
    <w:rsid w:val="00EB7553"/>
    <w:rsid w:val="00EB7ED3"/>
    <w:rsid w:val="00EC1A2D"/>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717"/>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uiPriority w:val="99"/>
    <w:qFormat/>
    <w:rsid w:val="00E16481"/>
    <w:pPr>
      <w:ind w:left="851"/>
    </w:pPr>
  </w:style>
  <w:style w:type="paragraph" w:styleId="ListNumber">
    <w:name w:val="List Number"/>
    <w:basedOn w:val="List"/>
    <w:uiPriority w:val="99"/>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uiPriority w:val="99"/>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uiPriority w:val="99"/>
    <w:qFormat/>
    <w:rsid w:val="00E16481"/>
    <w:pPr>
      <w:ind w:left="1135"/>
    </w:pPr>
  </w:style>
  <w:style w:type="paragraph" w:styleId="List4">
    <w:name w:val="List 4"/>
    <w:basedOn w:val="List3"/>
    <w:uiPriority w:val="99"/>
    <w:qFormat/>
    <w:rsid w:val="00E16481"/>
    <w:pPr>
      <w:ind w:left="1418"/>
    </w:pPr>
  </w:style>
  <w:style w:type="paragraph" w:styleId="List5">
    <w:name w:val="List 5"/>
    <w:basedOn w:val="List4"/>
    <w:uiPriority w:val="99"/>
    <w:qFormat/>
    <w:rsid w:val="00E16481"/>
    <w:pPr>
      <w:ind w:left="1702"/>
    </w:pPr>
  </w:style>
  <w:style w:type="paragraph" w:styleId="ListBullet4">
    <w:name w:val="List Bullet 4"/>
    <w:basedOn w:val="ListBullet3"/>
    <w:uiPriority w:val="99"/>
    <w:qFormat/>
    <w:rsid w:val="00E16481"/>
    <w:pPr>
      <w:ind w:left="1418"/>
    </w:pPr>
  </w:style>
  <w:style w:type="paragraph" w:styleId="ListBullet5">
    <w:name w:val="List Bullet 5"/>
    <w:basedOn w:val="ListBullet4"/>
    <w:uiPriority w:val="99"/>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uiPriority w:val="99"/>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tabs>
        <w:tab w:val="left" w:pos="-1985"/>
      </w:tabs>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16481"/>
    <w:rPr>
      <w:rFonts w:eastAsia="Batang"/>
      <w:lang w:eastAsia="en-US"/>
    </w:rPr>
  </w:style>
  <w:style w:type="paragraph" w:customStyle="1" w:styleId="11">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uiPriority w:val="9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SimSun"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SimSun"/>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uiPriority w:val="99"/>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uiPriority w:val="99"/>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uiPriority w:val="99"/>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uiPriority w:val="99"/>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paragraph" w:customStyle="1" w:styleId="a7">
    <w:name w:val="修订"/>
    <w:hidden/>
    <w:semiHidden/>
    <w:rsid w:val="00C87984"/>
    <w:rPr>
      <w:rFonts w:eastAsia="Batang"/>
      <w:lang w:eastAsia="en-US"/>
    </w:rPr>
  </w:style>
  <w:style w:type="paragraph" w:customStyle="1" w:styleId="1e">
    <w:name w:val="変更箇所1"/>
    <w:uiPriority w:val="99"/>
    <w:semiHidden/>
    <w:qFormat/>
    <w:rsid w:val="00C87984"/>
    <w:pPr>
      <w:autoSpaceDN w:val="0"/>
    </w:pPr>
    <w:rPr>
      <w:rFonts w:eastAsia="MS Mincho"/>
      <w:lang w:eastAsia="en-US"/>
    </w:rPr>
  </w:style>
  <w:style w:type="paragraph" w:customStyle="1" w:styleId="23">
    <w:name w:val="変更箇所2"/>
    <w:uiPriority w:val="99"/>
    <w:semiHidden/>
    <w:qFormat/>
    <w:rsid w:val="00C87984"/>
    <w:pPr>
      <w:autoSpaceDN w:val="0"/>
    </w:pPr>
    <w:rPr>
      <w:rFonts w:eastAsia="MS Mincho"/>
      <w:lang w:eastAsia="en-US"/>
    </w:rPr>
  </w:style>
  <w:style w:type="character" w:customStyle="1" w:styleId="UnresolvedMention3">
    <w:name w:val="Unresolved Mention3"/>
    <w:uiPriority w:val="99"/>
    <w:qFormat/>
    <w:rsid w:val="00C87984"/>
    <w:rPr>
      <w:color w:val="808080"/>
      <w:shd w:val="clear" w:color="auto" w:fill="E6E6E6"/>
    </w:rPr>
  </w:style>
  <w:style w:type="paragraph" w:styleId="HTMLPreformatted">
    <w:name w:val="HTML Preformatted"/>
    <w:basedOn w:val="Normal"/>
    <w:link w:val="HTMLPreformattedChar"/>
    <w:unhideWhenUsed/>
    <w:qFormat/>
    <w:rsid w:val="00C87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984"/>
    <w:rPr>
      <w:rFonts w:ascii="Courier New" w:eastAsia="MS Mincho" w:hAnsi="Courier New"/>
      <w:lang w:eastAsia="zh-CN"/>
    </w:rPr>
  </w:style>
  <w:style w:type="character" w:styleId="HTMLTypewriter">
    <w:name w:val="HTML Typewriter"/>
    <w:unhideWhenUsed/>
    <w:qFormat/>
    <w:rsid w:val="00C87984"/>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79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798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C8798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798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79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7984"/>
    <w:pPr>
      <w:suppressAutoHyphens/>
      <w:autoSpaceDN w:val="0"/>
      <w:spacing w:after="0"/>
      <w:jc w:val="both"/>
    </w:pPr>
    <w:rPr>
      <w:rFonts w:eastAsia="Batang"/>
    </w:rPr>
  </w:style>
  <w:style w:type="paragraph" w:customStyle="1" w:styleId="enumlev3">
    <w:name w:val="enumlev3"/>
    <w:basedOn w:val="enumlev2"/>
    <w:uiPriority w:val="99"/>
    <w:qFormat/>
    <w:rsid w:val="00C879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C8798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C879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C8798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C87984"/>
    <w:pPr>
      <w:spacing w:after="160" w:line="256" w:lineRule="auto"/>
    </w:pPr>
    <w:rPr>
      <w:rFonts w:eastAsia="MS Mincho"/>
      <w:lang w:eastAsia="en-US"/>
    </w:rPr>
  </w:style>
  <w:style w:type="paragraph" w:customStyle="1" w:styleId="Style90">
    <w:name w:val="_Style 90"/>
    <w:uiPriority w:val="99"/>
    <w:semiHidden/>
    <w:qFormat/>
    <w:rsid w:val="00C87984"/>
    <w:pPr>
      <w:spacing w:after="160" w:line="256" w:lineRule="auto"/>
    </w:pPr>
    <w:rPr>
      <w:rFonts w:eastAsia="MS Mincho"/>
      <w:lang w:eastAsia="en-US"/>
    </w:rPr>
  </w:style>
  <w:style w:type="character" w:customStyle="1" w:styleId="24">
    <w:name w:val="明显强调2"/>
    <w:uiPriority w:val="21"/>
    <w:qFormat/>
    <w:rsid w:val="00C8798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87984"/>
    <w:rPr>
      <w:b/>
      <w:bCs w:val="0"/>
      <w:lang w:val="en-GB" w:eastAsia="en-US" w:bidi="ar-SA"/>
    </w:rPr>
  </w:style>
  <w:style w:type="character" w:customStyle="1" w:styleId="href">
    <w:name w:val="href"/>
    <w:basedOn w:val="DefaultParagraphFont"/>
    <w:qFormat/>
    <w:rsid w:val="00C87984"/>
  </w:style>
  <w:style w:type="character" w:customStyle="1" w:styleId="st">
    <w:name w:val="st"/>
    <w:basedOn w:val="DefaultParagraphFont"/>
    <w:qFormat/>
    <w:rsid w:val="00C87984"/>
  </w:style>
  <w:style w:type="character" w:customStyle="1" w:styleId="st1">
    <w:name w:val="st1"/>
    <w:basedOn w:val="DefaultParagraphFont"/>
    <w:qFormat/>
    <w:rsid w:val="00C87984"/>
  </w:style>
  <w:style w:type="character" w:customStyle="1" w:styleId="Style105">
    <w:name w:val="_Style 105"/>
    <w:uiPriority w:val="31"/>
    <w:qFormat/>
    <w:rsid w:val="00C87984"/>
    <w:rPr>
      <w:smallCaps/>
      <w:color w:val="5A5A5A"/>
    </w:rPr>
  </w:style>
  <w:style w:type="character" w:customStyle="1" w:styleId="Style113">
    <w:name w:val="_Style 113"/>
    <w:uiPriority w:val="31"/>
    <w:qFormat/>
    <w:rsid w:val="00C87984"/>
    <w:rPr>
      <w:smallCaps/>
      <w:color w:val="5A5A5A"/>
    </w:rPr>
  </w:style>
  <w:style w:type="table" w:customStyle="1" w:styleId="TableGrid8">
    <w:name w:val="Table Grid8"/>
    <w:basedOn w:val="TableNormal"/>
    <w:uiPriority w:val="39"/>
    <w:qFormat/>
    <w:rsid w:val="00C87984"/>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984"/>
    <w:rPr>
      <w:rFonts w:eastAsia="MS Mincho"/>
      <w:lang w:val="fr-FR" w:eastAsia="en-US"/>
    </w:rPr>
    <w:tblPr>
      <w:tblInd w:w="0" w:type="nil"/>
    </w:tblPr>
  </w:style>
  <w:style w:type="table" w:customStyle="1" w:styleId="Tabellengitternetz112">
    <w:name w:val="Tabellengitternetz1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C87984"/>
    <w:pPr>
      <w:autoSpaceDN w:val="0"/>
    </w:pPr>
    <w:rPr>
      <w:rFonts w:eastAsia="Batang"/>
      <w:lang w:eastAsia="en-US"/>
    </w:rPr>
  </w:style>
  <w:style w:type="paragraph" w:customStyle="1" w:styleId="33">
    <w:name w:val="修订3"/>
    <w:uiPriority w:val="99"/>
    <w:semiHidden/>
    <w:qFormat/>
    <w:rsid w:val="00C87984"/>
    <w:pPr>
      <w:autoSpaceDN w:val="0"/>
    </w:pPr>
    <w:rPr>
      <w:rFonts w:eastAsia="Batang"/>
      <w:lang w:eastAsia="en-US"/>
    </w:rPr>
  </w:style>
  <w:style w:type="paragraph" w:customStyle="1" w:styleId="Style95">
    <w:name w:val="_Style 95"/>
    <w:uiPriority w:val="99"/>
    <w:semiHidden/>
    <w:qFormat/>
    <w:rsid w:val="00C87984"/>
    <w:pPr>
      <w:autoSpaceDN w:val="0"/>
      <w:spacing w:after="160" w:line="254" w:lineRule="auto"/>
    </w:pPr>
    <w:rPr>
      <w:rFonts w:ascii="CG Times (WN)" w:hAnsi="CG Times (WN)"/>
      <w:lang w:eastAsia="en-US"/>
    </w:rPr>
  </w:style>
  <w:style w:type="paragraph" w:customStyle="1" w:styleId="Style91">
    <w:name w:val="_Style 91"/>
    <w:uiPriority w:val="99"/>
    <w:semiHidden/>
    <w:qFormat/>
    <w:rsid w:val="00C87984"/>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7984"/>
    <w:pPr>
      <w:autoSpaceDN w:val="0"/>
      <w:spacing w:after="160" w:line="256" w:lineRule="auto"/>
    </w:pPr>
    <w:rPr>
      <w:rFonts w:eastAsia="MS Mincho"/>
      <w:lang w:eastAsia="en-US"/>
    </w:rPr>
  </w:style>
  <w:style w:type="character" w:customStyle="1" w:styleId="Style115">
    <w:name w:val="_Style 115"/>
    <w:uiPriority w:val="31"/>
    <w:qFormat/>
    <w:rsid w:val="00C87984"/>
    <w:rPr>
      <w:smallCaps/>
      <w:color w:val="5A5A5A"/>
    </w:rPr>
  </w:style>
  <w:style w:type="character" w:customStyle="1" w:styleId="Style104">
    <w:name w:val="_Style 104"/>
    <w:uiPriority w:val="31"/>
    <w:qFormat/>
    <w:rsid w:val="00C87984"/>
    <w:rPr>
      <w:smallCaps/>
      <w:color w:val="5A5A5A"/>
    </w:rPr>
  </w:style>
  <w:style w:type="table" w:customStyle="1" w:styleId="Tabellengitternetz12">
    <w:name w:val="Tabellengitternetz1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7984"/>
  </w:style>
  <w:style w:type="numbering" w:customStyle="1" w:styleId="NoList81">
    <w:name w:val="No List81"/>
    <w:next w:val="NoList"/>
    <w:uiPriority w:val="99"/>
    <w:semiHidden/>
    <w:unhideWhenUsed/>
    <w:rsid w:val="00C87984"/>
  </w:style>
  <w:style w:type="numbering" w:customStyle="1" w:styleId="NoList91">
    <w:name w:val="No List91"/>
    <w:next w:val="NoList"/>
    <w:uiPriority w:val="99"/>
    <w:semiHidden/>
    <w:unhideWhenUsed/>
    <w:rsid w:val="00C87984"/>
  </w:style>
  <w:style w:type="numbering" w:customStyle="1" w:styleId="NoList10">
    <w:name w:val="No List10"/>
    <w:next w:val="NoList"/>
    <w:uiPriority w:val="99"/>
    <w:semiHidden/>
    <w:unhideWhenUsed/>
    <w:rsid w:val="00C87984"/>
  </w:style>
  <w:style w:type="numbering" w:customStyle="1" w:styleId="LFO191">
    <w:name w:val="LFO191"/>
    <w:basedOn w:val="NoList"/>
    <w:rsid w:val="00C87984"/>
  </w:style>
  <w:style w:type="numbering" w:customStyle="1" w:styleId="123">
    <w:name w:val="无列表12"/>
    <w:next w:val="NoList"/>
    <w:semiHidden/>
    <w:rsid w:val="00C87984"/>
  </w:style>
  <w:style w:type="numbering" w:customStyle="1" w:styleId="124">
    <w:name w:val="リストなし12"/>
    <w:next w:val="NoList"/>
    <w:uiPriority w:val="99"/>
    <w:semiHidden/>
    <w:unhideWhenUsed/>
    <w:rsid w:val="00C87984"/>
  </w:style>
  <w:style w:type="numbering" w:customStyle="1" w:styleId="1111">
    <w:name w:val="リストなし111"/>
    <w:next w:val="NoList"/>
    <w:uiPriority w:val="99"/>
    <w:semiHidden/>
    <w:unhideWhenUsed/>
    <w:rsid w:val="00C87984"/>
  </w:style>
  <w:style w:type="numbering" w:customStyle="1" w:styleId="NoList13">
    <w:name w:val="No List13"/>
    <w:next w:val="NoList"/>
    <w:uiPriority w:val="99"/>
    <w:semiHidden/>
    <w:unhideWhenUsed/>
    <w:rsid w:val="00C87984"/>
  </w:style>
  <w:style w:type="numbering" w:customStyle="1" w:styleId="NoList23">
    <w:name w:val="No List23"/>
    <w:next w:val="NoList"/>
    <w:uiPriority w:val="99"/>
    <w:semiHidden/>
    <w:unhideWhenUsed/>
    <w:rsid w:val="00C87984"/>
  </w:style>
  <w:style w:type="numbering" w:customStyle="1" w:styleId="NoList33">
    <w:name w:val="No List33"/>
    <w:next w:val="NoList"/>
    <w:uiPriority w:val="99"/>
    <w:semiHidden/>
    <w:unhideWhenUsed/>
    <w:rsid w:val="00C87984"/>
  </w:style>
  <w:style w:type="numbering" w:customStyle="1" w:styleId="NoList43">
    <w:name w:val="No List43"/>
    <w:next w:val="NoList"/>
    <w:uiPriority w:val="99"/>
    <w:semiHidden/>
    <w:unhideWhenUsed/>
    <w:rsid w:val="00C87984"/>
  </w:style>
  <w:style w:type="numbering" w:customStyle="1" w:styleId="NoList52">
    <w:name w:val="No List52"/>
    <w:next w:val="NoList"/>
    <w:uiPriority w:val="99"/>
    <w:semiHidden/>
    <w:unhideWhenUsed/>
    <w:rsid w:val="00C87984"/>
  </w:style>
  <w:style w:type="numbering" w:customStyle="1" w:styleId="NoList62">
    <w:name w:val="No List62"/>
    <w:next w:val="NoList"/>
    <w:uiPriority w:val="99"/>
    <w:semiHidden/>
    <w:unhideWhenUsed/>
    <w:rsid w:val="00C87984"/>
  </w:style>
  <w:style w:type="numbering" w:customStyle="1" w:styleId="NoList72">
    <w:name w:val="No List72"/>
    <w:next w:val="NoList"/>
    <w:uiPriority w:val="99"/>
    <w:semiHidden/>
    <w:unhideWhenUsed/>
    <w:rsid w:val="00C87984"/>
  </w:style>
  <w:style w:type="numbering" w:customStyle="1" w:styleId="NoList112">
    <w:name w:val="No List112"/>
    <w:next w:val="NoList"/>
    <w:uiPriority w:val="99"/>
    <w:semiHidden/>
    <w:unhideWhenUsed/>
    <w:rsid w:val="00C87984"/>
  </w:style>
  <w:style w:type="numbering" w:customStyle="1" w:styleId="NoList212">
    <w:name w:val="No List212"/>
    <w:next w:val="NoList"/>
    <w:uiPriority w:val="99"/>
    <w:semiHidden/>
    <w:unhideWhenUsed/>
    <w:rsid w:val="00C87984"/>
  </w:style>
  <w:style w:type="numbering" w:customStyle="1" w:styleId="NoList312">
    <w:name w:val="No List312"/>
    <w:next w:val="NoList"/>
    <w:uiPriority w:val="99"/>
    <w:semiHidden/>
    <w:unhideWhenUsed/>
    <w:rsid w:val="00C87984"/>
  </w:style>
  <w:style w:type="numbering" w:customStyle="1" w:styleId="NoList412">
    <w:name w:val="No List412"/>
    <w:next w:val="NoList"/>
    <w:uiPriority w:val="99"/>
    <w:semiHidden/>
    <w:unhideWhenUsed/>
    <w:rsid w:val="00C87984"/>
  </w:style>
  <w:style w:type="numbering" w:customStyle="1" w:styleId="NoList511">
    <w:name w:val="No List511"/>
    <w:next w:val="NoList"/>
    <w:uiPriority w:val="99"/>
    <w:semiHidden/>
    <w:unhideWhenUsed/>
    <w:rsid w:val="00C87984"/>
  </w:style>
  <w:style w:type="numbering" w:customStyle="1" w:styleId="NoList611">
    <w:name w:val="No List611"/>
    <w:next w:val="NoList"/>
    <w:uiPriority w:val="99"/>
    <w:semiHidden/>
    <w:unhideWhenUsed/>
    <w:rsid w:val="00C87984"/>
  </w:style>
  <w:style w:type="numbering" w:customStyle="1" w:styleId="NoList711">
    <w:name w:val="No List711"/>
    <w:next w:val="NoList"/>
    <w:uiPriority w:val="99"/>
    <w:semiHidden/>
    <w:unhideWhenUsed/>
    <w:rsid w:val="00C87984"/>
  </w:style>
  <w:style w:type="numbering" w:customStyle="1" w:styleId="NoList811">
    <w:name w:val="No List811"/>
    <w:next w:val="NoList"/>
    <w:uiPriority w:val="99"/>
    <w:semiHidden/>
    <w:unhideWhenUsed/>
    <w:rsid w:val="00C87984"/>
  </w:style>
  <w:style w:type="numbering" w:customStyle="1" w:styleId="NoList122">
    <w:name w:val="No List122"/>
    <w:next w:val="NoList"/>
    <w:uiPriority w:val="99"/>
    <w:semiHidden/>
    <w:rsid w:val="00C87984"/>
  </w:style>
  <w:style w:type="numbering" w:customStyle="1" w:styleId="NoList1112">
    <w:name w:val="No List1112"/>
    <w:next w:val="NoList"/>
    <w:uiPriority w:val="99"/>
    <w:semiHidden/>
    <w:unhideWhenUsed/>
    <w:rsid w:val="00C87984"/>
  </w:style>
  <w:style w:type="numbering" w:customStyle="1" w:styleId="1120">
    <w:name w:val="无列表112"/>
    <w:next w:val="NoList"/>
    <w:semiHidden/>
    <w:rsid w:val="00C87984"/>
  </w:style>
  <w:style w:type="numbering" w:customStyle="1" w:styleId="NoList222">
    <w:name w:val="No List222"/>
    <w:next w:val="NoList"/>
    <w:uiPriority w:val="99"/>
    <w:semiHidden/>
    <w:unhideWhenUsed/>
    <w:rsid w:val="00C87984"/>
  </w:style>
  <w:style w:type="numbering" w:customStyle="1" w:styleId="NoList322">
    <w:name w:val="No List322"/>
    <w:next w:val="NoList"/>
    <w:uiPriority w:val="99"/>
    <w:semiHidden/>
    <w:unhideWhenUsed/>
    <w:rsid w:val="00C87984"/>
  </w:style>
  <w:style w:type="numbering" w:customStyle="1" w:styleId="NoList421">
    <w:name w:val="No List421"/>
    <w:next w:val="NoList"/>
    <w:uiPriority w:val="99"/>
    <w:semiHidden/>
    <w:unhideWhenUsed/>
    <w:rsid w:val="00C87984"/>
  </w:style>
  <w:style w:type="numbering" w:customStyle="1" w:styleId="NoList2111">
    <w:name w:val="No List2111"/>
    <w:next w:val="NoList"/>
    <w:uiPriority w:val="99"/>
    <w:semiHidden/>
    <w:unhideWhenUsed/>
    <w:rsid w:val="00C87984"/>
  </w:style>
  <w:style w:type="numbering" w:customStyle="1" w:styleId="NoList3111">
    <w:name w:val="No List3111"/>
    <w:next w:val="NoList"/>
    <w:uiPriority w:val="99"/>
    <w:semiHidden/>
    <w:unhideWhenUsed/>
    <w:rsid w:val="00C87984"/>
  </w:style>
  <w:style w:type="numbering" w:customStyle="1" w:styleId="NoList4111">
    <w:name w:val="No List4111"/>
    <w:next w:val="NoList"/>
    <w:uiPriority w:val="99"/>
    <w:semiHidden/>
    <w:unhideWhenUsed/>
    <w:rsid w:val="00C87984"/>
  </w:style>
  <w:style w:type="numbering" w:customStyle="1" w:styleId="11110">
    <w:name w:val="无列表1111"/>
    <w:next w:val="NoList"/>
    <w:semiHidden/>
    <w:rsid w:val="00C87984"/>
  </w:style>
  <w:style w:type="numbering" w:customStyle="1" w:styleId="NoList11111">
    <w:name w:val="No List11111"/>
    <w:next w:val="NoList"/>
    <w:uiPriority w:val="99"/>
    <w:semiHidden/>
    <w:unhideWhenUsed/>
    <w:rsid w:val="00C87984"/>
  </w:style>
  <w:style w:type="numbering" w:customStyle="1" w:styleId="NoList1211">
    <w:name w:val="No List1211"/>
    <w:next w:val="NoList"/>
    <w:uiPriority w:val="99"/>
    <w:semiHidden/>
    <w:unhideWhenUsed/>
    <w:rsid w:val="00C87984"/>
  </w:style>
  <w:style w:type="numbering" w:customStyle="1" w:styleId="NoList2211">
    <w:name w:val="No List2211"/>
    <w:next w:val="NoList"/>
    <w:uiPriority w:val="99"/>
    <w:semiHidden/>
    <w:unhideWhenUsed/>
    <w:rsid w:val="00C87984"/>
  </w:style>
  <w:style w:type="numbering" w:customStyle="1" w:styleId="NoList3211">
    <w:name w:val="No List3211"/>
    <w:next w:val="NoList"/>
    <w:uiPriority w:val="99"/>
    <w:semiHidden/>
    <w:unhideWhenUsed/>
    <w:rsid w:val="00C87984"/>
  </w:style>
  <w:style w:type="numbering" w:customStyle="1" w:styleId="NoList14">
    <w:name w:val="No List14"/>
    <w:next w:val="NoList"/>
    <w:uiPriority w:val="99"/>
    <w:semiHidden/>
    <w:unhideWhenUsed/>
    <w:rsid w:val="00C87984"/>
  </w:style>
  <w:style w:type="numbering" w:customStyle="1" w:styleId="NoList15">
    <w:name w:val="No List15"/>
    <w:next w:val="NoList"/>
    <w:uiPriority w:val="99"/>
    <w:semiHidden/>
    <w:unhideWhenUsed/>
    <w:rsid w:val="00C87984"/>
  </w:style>
  <w:style w:type="numbering" w:customStyle="1" w:styleId="NoList24">
    <w:name w:val="No List24"/>
    <w:next w:val="NoList"/>
    <w:uiPriority w:val="99"/>
    <w:semiHidden/>
    <w:unhideWhenUsed/>
    <w:rsid w:val="00C87984"/>
  </w:style>
  <w:style w:type="numbering" w:customStyle="1" w:styleId="NoList34">
    <w:name w:val="No List34"/>
    <w:next w:val="NoList"/>
    <w:uiPriority w:val="99"/>
    <w:semiHidden/>
    <w:unhideWhenUsed/>
    <w:rsid w:val="00C87984"/>
  </w:style>
  <w:style w:type="numbering" w:customStyle="1" w:styleId="NoList44">
    <w:name w:val="No List44"/>
    <w:next w:val="NoList"/>
    <w:uiPriority w:val="99"/>
    <w:semiHidden/>
    <w:unhideWhenUsed/>
    <w:rsid w:val="00C87984"/>
  </w:style>
  <w:style w:type="numbering" w:customStyle="1" w:styleId="NoList53">
    <w:name w:val="No List53"/>
    <w:next w:val="NoList"/>
    <w:uiPriority w:val="99"/>
    <w:semiHidden/>
    <w:unhideWhenUsed/>
    <w:rsid w:val="00C87984"/>
  </w:style>
  <w:style w:type="numbering" w:customStyle="1" w:styleId="NoList63">
    <w:name w:val="No List63"/>
    <w:next w:val="NoList"/>
    <w:uiPriority w:val="99"/>
    <w:semiHidden/>
    <w:unhideWhenUsed/>
    <w:rsid w:val="00C87984"/>
  </w:style>
  <w:style w:type="numbering" w:customStyle="1" w:styleId="NoList73">
    <w:name w:val="No List73"/>
    <w:next w:val="NoList"/>
    <w:uiPriority w:val="99"/>
    <w:semiHidden/>
    <w:unhideWhenUsed/>
    <w:rsid w:val="00C87984"/>
  </w:style>
  <w:style w:type="numbering" w:customStyle="1" w:styleId="NoList82">
    <w:name w:val="No List82"/>
    <w:next w:val="NoList"/>
    <w:uiPriority w:val="99"/>
    <w:semiHidden/>
    <w:unhideWhenUsed/>
    <w:rsid w:val="00C87984"/>
  </w:style>
  <w:style w:type="numbering" w:customStyle="1" w:styleId="NoList92">
    <w:name w:val="No List92"/>
    <w:next w:val="NoList"/>
    <w:uiPriority w:val="99"/>
    <w:semiHidden/>
    <w:unhideWhenUsed/>
    <w:rsid w:val="00C87984"/>
  </w:style>
  <w:style w:type="numbering" w:customStyle="1" w:styleId="NoList113">
    <w:name w:val="No List113"/>
    <w:next w:val="NoList"/>
    <w:uiPriority w:val="99"/>
    <w:semiHidden/>
    <w:unhideWhenUsed/>
    <w:rsid w:val="00C87984"/>
  </w:style>
  <w:style w:type="numbering" w:customStyle="1" w:styleId="NoList213">
    <w:name w:val="No List213"/>
    <w:next w:val="NoList"/>
    <w:uiPriority w:val="99"/>
    <w:semiHidden/>
    <w:unhideWhenUsed/>
    <w:rsid w:val="00C87984"/>
  </w:style>
  <w:style w:type="numbering" w:customStyle="1" w:styleId="NoList313">
    <w:name w:val="No List313"/>
    <w:next w:val="NoList"/>
    <w:uiPriority w:val="99"/>
    <w:semiHidden/>
    <w:unhideWhenUsed/>
    <w:rsid w:val="00C87984"/>
  </w:style>
  <w:style w:type="numbering" w:customStyle="1" w:styleId="NoList413">
    <w:name w:val="No List413"/>
    <w:next w:val="NoList"/>
    <w:uiPriority w:val="99"/>
    <w:semiHidden/>
    <w:unhideWhenUsed/>
    <w:rsid w:val="00C87984"/>
  </w:style>
  <w:style w:type="numbering" w:customStyle="1" w:styleId="NoList512">
    <w:name w:val="No List512"/>
    <w:next w:val="NoList"/>
    <w:uiPriority w:val="99"/>
    <w:semiHidden/>
    <w:unhideWhenUsed/>
    <w:rsid w:val="00C87984"/>
  </w:style>
  <w:style w:type="numbering" w:customStyle="1" w:styleId="NoList612">
    <w:name w:val="No List612"/>
    <w:next w:val="NoList"/>
    <w:uiPriority w:val="99"/>
    <w:semiHidden/>
    <w:unhideWhenUsed/>
    <w:rsid w:val="00C87984"/>
  </w:style>
  <w:style w:type="numbering" w:customStyle="1" w:styleId="NoList712">
    <w:name w:val="No List712"/>
    <w:next w:val="NoList"/>
    <w:uiPriority w:val="99"/>
    <w:semiHidden/>
    <w:unhideWhenUsed/>
    <w:rsid w:val="00C87984"/>
  </w:style>
  <w:style w:type="numbering" w:customStyle="1" w:styleId="NoList812">
    <w:name w:val="No List812"/>
    <w:next w:val="NoList"/>
    <w:uiPriority w:val="99"/>
    <w:semiHidden/>
    <w:unhideWhenUsed/>
    <w:rsid w:val="00C87984"/>
  </w:style>
  <w:style w:type="numbering" w:customStyle="1" w:styleId="NoList911">
    <w:name w:val="No List911"/>
    <w:next w:val="NoList"/>
    <w:uiPriority w:val="99"/>
    <w:semiHidden/>
    <w:unhideWhenUsed/>
    <w:rsid w:val="00C87984"/>
  </w:style>
  <w:style w:type="numbering" w:customStyle="1" w:styleId="LFO192">
    <w:name w:val="LFO192"/>
    <w:basedOn w:val="NoList"/>
    <w:rsid w:val="00C87984"/>
  </w:style>
  <w:style w:type="numbering" w:customStyle="1" w:styleId="NoList101">
    <w:name w:val="No List101"/>
    <w:next w:val="NoList"/>
    <w:uiPriority w:val="99"/>
    <w:semiHidden/>
    <w:unhideWhenUsed/>
    <w:rsid w:val="00C87984"/>
  </w:style>
  <w:style w:type="numbering" w:customStyle="1" w:styleId="LFO1911">
    <w:name w:val="LFO1911"/>
    <w:basedOn w:val="NoList"/>
    <w:rsid w:val="00C87984"/>
  </w:style>
  <w:style w:type="numbering" w:customStyle="1" w:styleId="NoList123">
    <w:name w:val="No List123"/>
    <w:next w:val="NoList"/>
    <w:uiPriority w:val="99"/>
    <w:semiHidden/>
    <w:rsid w:val="00C87984"/>
  </w:style>
  <w:style w:type="numbering" w:customStyle="1" w:styleId="NoList1113">
    <w:name w:val="No List1113"/>
    <w:next w:val="NoList"/>
    <w:uiPriority w:val="99"/>
    <w:semiHidden/>
    <w:unhideWhenUsed/>
    <w:rsid w:val="00C87984"/>
  </w:style>
  <w:style w:type="numbering" w:customStyle="1" w:styleId="130">
    <w:name w:val="无列表13"/>
    <w:next w:val="NoList"/>
    <w:semiHidden/>
    <w:rsid w:val="00C87984"/>
  </w:style>
  <w:style w:type="numbering" w:customStyle="1" w:styleId="131">
    <w:name w:val="リストなし13"/>
    <w:next w:val="NoList"/>
    <w:uiPriority w:val="99"/>
    <w:semiHidden/>
    <w:unhideWhenUsed/>
    <w:rsid w:val="00C87984"/>
  </w:style>
  <w:style w:type="numbering" w:customStyle="1" w:styleId="1130">
    <w:name w:val="无列表113"/>
    <w:next w:val="NoList"/>
    <w:semiHidden/>
    <w:rsid w:val="00C87984"/>
  </w:style>
  <w:style w:type="numbering" w:customStyle="1" w:styleId="1121">
    <w:name w:val="リストなし112"/>
    <w:next w:val="NoList"/>
    <w:uiPriority w:val="99"/>
    <w:semiHidden/>
    <w:unhideWhenUsed/>
    <w:rsid w:val="00C87984"/>
  </w:style>
  <w:style w:type="numbering" w:customStyle="1" w:styleId="NoList223">
    <w:name w:val="No List223"/>
    <w:next w:val="NoList"/>
    <w:uiPriority w:val="99"/>
    <w:semiHidden/>
    <w:unhideWhenUsed/>
    <w:rsid w:val="00C87984"/>
  </w:style>
  <w:style w:type="numbering" w:customStyle="1" w:styleId="NoList323">
    <w:name w:val="No List323"/>
    <w:next w:val="NoList"/>
    <w:uiPriority w:val="99"/>
    <w:semiHidden/>
    <w:unhideWhenUsed/>
    <w:rsid w:val="00C87984"/>
  </w:style>
  <w:style w:type="numbering" w:customStyle="1" w:styleId="NoList422">
    <w:name w:val="No List422"/>
    <w:next w:val="NoList"/>
    <w:uiPriority w:val="99"/>
    <w:semiHidden/>
    <w:unhideWhenUsed/>
    <w:rsid w:val="00C87984"/>
  </w:style>
  <w:style w:type="numbering" w:customStyle="1" w:styleId="NoList2112">
    <w:name w:val="No List2112"/>
    <w:next w:val="NoList"/>
    <w:uiPriority w:val="99"/>
    <w:semiHidden/>
    <w:unhideWhenUsed/>
    <w:rsid w:val="00C87984"/>
  </w:style>
  <w:style w:type="numbering" w:customStyle="1" w:styleId="NoList3112">
    <w:name w:val="No List3112"/>
    <w:next w:val="NoList"/>
    <w:uiPriority w:val="99"/>
    <w:semiHidden/>
    <w:unhideWhenUsed/>
    <w:rsid w:val="00C87984"/>
  </w:style>
  <w:style w:type="numbering" w:customStyle="1" w:styleId="NoList4112">
    <w:name w:val="No List4112"/>
    <w:next w:val="NoList"/>
    <w:uiPriority w:val="99"/>
    <w:semiHidden/>
    <w:unhideWhenUsed/>
    <w:rsid w:val="00C87984"/>
  </w:style>
  <w:style w:type="numbering" w:customStyle="1" w:styleId="1112">
    <w:name w:val="无列表1112"/>
    <w:next w:val="NoList"/>
    <w:semiHidden/>
    <w:rsid w:val="00C87984"/>
  </w:style>
  <w:style w:type="numbering" w:customStyle="1" w:styleId="NoList11112">
    <w:name w:val="No List11112"/>
    <w:next w:val="NoList"/>
    <w:uiPriority w:val="99"/>
    <w:semiHidden/>
    <w:unhideWhenUsed/>
    <w:rsid w:val="00C87984"/>
  </w:style>
  <w:style w:type="numbering" w:customStyle="1" w:styleId="NoList1212">
    <w:name w:val="No List1212"/>
    <w:next w:val="NoList"/>
    <w:uiPriority w:val="99"/>
    <w:semiHidden/>
    <w:unhideWhenUsed/>
    <w:rsid w:val="00C87984"/>
  </w:style>
  <w:style w:type="numbering" w:customStyle="1" w:styleId="NoList2212">
    <w:name w:val="No List2212"/>
    <w:next w:val="NoList"/>
    <w:uiPriority w:val="99"/>
    <w:semiHidden/>
    <w:unhideWhenUsed/>
    <w:rsid w:val="00C87984"/>
  </w:style>
  <w:style w:type="numbering" w:customStyle="1" w:styleId="NoList3212">
    <w:name w:val="No List3212"/>
    <w:next w:val="NoList"/>
    <w:uiPriority w:val="99"/>
    <w:semiHidden/>
    <w:unhideWhenUsed/>
    <w:rsid w:val="00C87984"/>
  </w:style>
  <w:style w:type="numbering" w:customStyle="1" w:styleId="NoList16">
    <w:name w:val="No List16"/>
    <w:next w:val="NoList"/>
    <w:uiPriority w:val="99"/>
    <w:semiHidden/>
    <w:unhideWhenUsed/>
    <w:rsid w:val="00C87984"/>
  </w:style>
  <w:style w:type="numbering" w:customStyle="1" w:styleId="NoList17">
    <w:name w:val="No List17"/>
    <w:next w:val="NoList"/>
    <w:uiPriority w:val="99"/>
    <w:semiHidden/>
    <w:unhideWhenUsed/>
    <w:rsid w:val="00C87984"/>
  </w:style>
  <w:style w:type="numbering" w:customStyle="1" w:styleId="NoList25">
    <w:name w:val="No List25"/>
    <w:next w:val="NoList"/>
    <w:uiPriority w:val="99"/>
    <w:semiHidden/>
    <w:unhideWhenUsed/>
    <w:rsid w:val="00C87984"/>
  </w:style>
  <w:style w:type="numbering" w:customStyle="1" w:styleId="NoList35">
    <w:name w:val="No List35"/>
    <w:next w:val="NoList"/>
    <w:uiPriority w:val="99"/>
    <w:semiHidden/>
    <w:unhideWhenUsed/>
    <w:rsid w:val="00C87984"/>
  </w:style>
  <w:style w:type="numbering" w:customStyle="1" w:styleId="NoList45">
    <w:name w:val="No List45"/>
    <w:next w:val="NoList"/>
    <w:uiPriority w:val="99"/>
    <w:semiHidden/>
    <w:unhideWhenUsed/>
    <w:rsid w:val="00C87984"/>
  </w:style>
  <w:style w:type="numbering" w:customStyle="1" w:styleId="NoList54">
    <w:name w:val="No List54"/>
    <w:next w:val="NoList"/>
    <w:uiPriority w:val="99"/>
    <w:semiHidden/>
    <w:unhideWhenUsed/>
    <w:rsid w:val="00C87984"/>
  </w:style>
  <w:style w:type="numbering" w:customStyle="1" w:styleId="NoList64">
    <w:name w:val="No List64"/>
    <w:next w:val="NoList"/>
    <w:uiPriority w:val="99"/>
    <w:semiHidden/>
    <w:unhideWhenUsed/>
    <w:rsid w:val="00C87984"/>
  </w:style>
  <w:style w:type="numbering" w:customStyle="1" w:styleId="NoList74">
    <w:name w:val="No List74"/>
    <w:next w:val="NoList"/>
    <w:uiPriority w:val="99"/>
    <w:semiHidden/>
    <w:unhideWhenUsed/>
    <w:rsid w:val="00C87984"/>
  </w:style>
  <w:style w:type="numbering" w:customStyle="1" w:styleId="NoList83">
    <w:name w:val="No List83"/>
    <w:next w:val="NoList"/>
    <w:uiPriority w:val="99"/>
    <w:semiHidden/>
    <w:unhideWhenUsed/>
    <w:rsid w:val="00C87984"/>
  </w:style>
  <w:style w:type="numbering" w:customStyle="1" w:styleId="NoList93">
    <w:name w:val="No List93"/>
    <w:next w:val="NoList"/>
    <w:uiPriority w:val="99"/>
    <w:semiHidden/>
    <w:unhideWhenUsed/>
    <w:rsid w:val="00C87984"/>
  </w:style>
  <w:style w:type="numbering" w:customStyle="1" w:styleId="NoList114">
    <w:name w:val="No List114"/>
    <w:next w:val="NoList"/>
    <w:uiPriority w:val="99"/>
    <w:semiHidden/>
    <w:unhideWhenUsed/>
    <w:rsid w:val="00C87984"/>
  </w:style>
  <w:style w:type="numbering" w:customStyle="1" w:styleId="NoList214">
    <w:name w:val="No List214"/>
    <w:next w:val="NoList"/>
    <w:uiPriority w:val="99"/>
    <w:semiHidden/>
    <w:unhideWhenUsed/>
    <w:rsid w:val="00C87984"/>
  </w:style>
  <w:style w:type="numbering" w:customStyle="1" w:styleId="NoList314">
    <w:name w:val="No List314"/>
    <w:next w:val="NoList"/>
    <w:uiPriority w:val="99"/>
    <w:semiHidden/>
    <w:unhideWhenUsed/>
    <w:rsid w:val="00C87984"/>
  </w:style>
  <w:style w:type="numbering" w:customStyle="1" w:styleId="NoList414">
    <w:name w:val="No List414"/>
    <w:next w:val="NoList"/>
    <w:uiPriority w:val="99"/>
    <w:semiHidden/>
    <w:unhideWhenUsed/>
    <w:rsid w:val="00C87984"/>
  </w:style>
  <w:style w:type="numbering" w:customStyle="1" w:styleId="NoList513">
    <w:name w:val="No List513"/>
    <w:next w:val="NoList"/>
    <w:uiPriority w:val="99"/>
    <w:semiHidden/>
    <w:unhideWhenUsed/>
    <w:rsid w:val="00C87984"/>
  </w:style>
  <w:style w:type="numbering" w:customStyle="1" w:styleId="NoList613">
    <w:name w:val="No List613"/>
    <w:next w:val="NoList"/>
    <w:uiPriority w:val="99"/>
    <w:semiHidden/>
    <w:unhideWhenUsed/>
    <w:rsid w:val="00C87984"/>
  </w:style>
  <w:style w:type="numbering" w:customStyle="1" w:styleId="NoList713">
    <w:name w:val="No List713"/>
    <w:next w:val="NoList"/>
    <w:uiPriority w:val="99"/>
    <w:semiHidden/>
    <w:unhideWhenUsed/>
    <w:rsid w:val="00C87984"/>
  </w:style>
  <w:style w:type="numbering" w:customStyle="1" w:styleId="NoList813">
    <w:name w:val="No List813"/>
    <w:next w:val="NoList"/>
    <w:uiPriority w:val="99"/>
    <w:semiHidden/>
    <w:unhideWhenUsed/>
    <w:rsid w:val="00C87984"/>
  </w:style>
  <w:style w:type="numbering" w:customStyle="1" w:styleId="NoList912">
    <w:name w:val="No List912"/>
    <w:next w:val="NoList"/>
    <w:uiPriority w:val="99"/>
    <w:semiHidden/>
    <w:unhideWhenUsed/>
    <w:rsid w:val="00C87984"/>
  </w:style>
  <w:style w:type="numbering" w:customStyle="1" w:styleId="LFO193">
    <w:name w:val="LFO193"/>
    <w:basedOn w:val="NoList"/>
    <w:rsid w:val="00C87984"/>
  </w:style>
  <w:style w:type="numbering" w:customStyle="1" w:styleId="NoList102">
    <w:name w:val="No List102"/>
    <w:next w:val="NoList"/>
    <w:uiPriority w:val="99"/>
    <w:semiHidden/>
    <w:unhideWhenUsed/>
    <w:rsid w:val="00C87984"/>
  </w:style>
  <w:style w:type="numbering" w:customStyle="1" w:styleId="LFO1912">
    <w:name w:val="LFO1912"/>
    <w:basedOn w:val="NoList"/>
    <w:rsid w:val="00C87984"/>
  </w:style>
  <w:style w:type="numbering" w:customStyle="1" w:styleId="NoList124">
    <w:name w:val="No List124"/>
    <w:next w:val="NoList"/>
    <w:uiPriority w:val="99"/>
    <w:semiHidden/>
    <w:rsid w:val="00C87984"/>
  </w:style>
  <w:style w:type="numbering" w:customStyle="1" w:styleId="NoList1114">
    <w:name w:val="No List1114"/>
    <w:next w:val="NoList"/>
    <w:uiPriority w:val="99"/>
    <w:semiHidden/>
    <w:unhideWhenUsed/>
    <w:rsid w:val="00C87984"/>
  </w:style>
  <w:style w:type="numbering" w:customStyle="1" w:styleId="140">
    <w:name w:val="无列表14"/>
    <w:next w:val="NoList"/>
    <w:semiHidden/>
    <w:rsid w:val="00C87984"/>
  </w:style>
  <w:style w:type="numbering" w:customStyle="1" w:styleId="141">
    <w:name w:val="リストなし14"/>
    <w:next w:val="NoList"/>
    <w:uiPriority w:val="99"/>
    <w:semiHidden/>
    <w:unhideWhenUsed/>
    <w:rsid w:val="00C87984"/>
  </w:style>
  <w:style w:type="numbering" w:customStyle="1" w:styleId="1140">
    <w:name w:val="无列表114"/>
    <w:next w:val="NoList"/>
    <w:semiHidden/>
    <w:rsid w:val="00C87984"/>
  </w:style>
  <w:style w:type="numbering" w:customStyle="1" w:styleId="1131">
    <w:name w:val="リストなし113"/>
    <w:next w:val="NoList"/>
    <w:uiPriority w:val="99"/>
    <w:semiHidden/>
    <w:unhideWhenUsed/>
    <w:rsid w:val="00C87984"/>
  </w:style>
  <w:style w:type="numbering" w:customStyle="1" w:styleId="NoList224">
    <w:name w:val="No List224"/>
    <w:next w:val="NoList"/>
    <w:uiPriority w:val="99"/>
    <w:semiHidden/>
    <w:unhideWhenUsed/>
    <w:rsid w:val="00C87984"/>
  </w:style>
  <w:style w:type="numbering" w:customStyle="1" w:styleId="NoList324">
    <w:name w:val="No List324"/>
    <w:next w:val="NoList"/>
    <w:uiPriority w:val="99"/>
    <w:semiHidden/>
    <w:unhideWhenUsed/>
    <w:rsid w:val="00C87984"/>
  </w:style>
  <w:style w:type="numbering" w:customStyle="1" w:styleId="NoList423">
    <w:name w:val="No List423"/>
    <w:next w:val="NoList"/>
    <w:uiPriority w:val="99"/>
    <w:semiHidden/>
    <w:unhideWhenUsed/>
    <w:rsid w:val="00C87984"/>
  </w:style>
  <w:style w:type="numbering" w:customStyle="1" w:styleId="NoList2113">
    <w:name w:val="No List2113"/>
    <w:next w:val="NoList"/>
    <w:uiPriority w:val="99"/>
    <w:semiHidden/>
    <w:unhideWhenUsed/>
    <w:rsid w:val="00C87984"/>
  </w:style>
  <w:style w:type="numbering" w:customStyle="1" w:styleId="NoList3113">
    <w:name w:val="No List3113"/>
    <w:next w:val="NoList"/>
    <w:uiPriority w:val="99"/>
    <w:semiHidden/>
    <w:unhideWhenUsed/>
    <w:rsid w:val="00C87984"/>
  </w:style>
  <w:style w:type="numbering" w:customStyle="1" w:styleId="NoList4113">
    <w:name w:val="No List4113"/>
    <w:next w:val="NoList"/>
    <w:uiPriority w:val="99"/>
    <w:semiHidden/>
    <w:unhideWhenUsed/>
    <w:rsid w:val="00C87984"/>
  </w:style>
  <w:style w:type="numbering" w:customStyle="1" w:styleId="1113">
    <w:name w:val="无列表1113"/>
    <w:next w:val="NoList"/>
    <w:semiHidden/>
    <w:rsid w:val="00C87984"/>
  </w:style>
  <w:style w:type="numbering" w:customStyle="1" w:styleId="NoList11113">
    <w:name w:val="No List11113"/>
    <w:next w:val="NoList"/>
    <w:uiPriority w:val="99"/>
    <w:semiHidden/>
    <w:unhideWhenUsed/>
    <w:rsid w:val="00C87984"/>
  </w:style>
  <w:style w:type="numbering" w:customStyle="1" w:styleId="NoList1213">
    <w:name w:val="No List1213"/>
    <w:next w:val="NoList"/>
    <w:uiPriority w:val="99"/>
    <w:semiHidden/>
    <w:unhideWhenUsed/>
    <w:rsid w:val="00C87984"/>
  </w:style>
  <w:style w:type="numbering" w:customStyle="1" w:styleId="NoList2213">
    <w:name w:val="No List2213"/>
    <w:next w:val="NoList"/>
    <w:uiPriority w:val="99"/>
    <w:semiHidden/>
    <w:unhideWhenUsed/>
    <w:rsid w:val="00C87984"/>
  </w:style>
  <w:style w:type="numbering" w:customStyle="1" w:styleId="NoList3213">
    <w:name w:val="No List3213"/>
    <w:next w:val="NoList"/>
    <w:uiPriority w:val="99"/>
    <w:semiHidden/>
    <w:unhideWhenUsed/>
    <w:rsid w:val="00C87984"/>
  </w:style>
  <w:style w:type="character" w:customStyle="1" w:styleId="115">
    <w:name w:val="不明显参考11"/>
    <w:uiPriority w:val="31"/>
    <w:qFormat/>
    <w:rsid w:val="00C87984"/>
    <w:rPr>
      <w:smallCaps/>
      <w:color w:val="5A5A5A"/>
    </w:rPr>
  </w:style>
  <w:style w:type="paragraph" w:customStyle="1" w:styleId="TOC11">
    <w:name w:val="TOC 标题11"/>
    <w:basedOn w:val="Heading1"/>
    <w:next w:val="Normal"/>
    <w:uiPriority w:val="39"/>
    <w:unhideWhenUsed/>
    <w:qFormat/>
    <w:rsid w:val="00C8798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7984"/>
  </w:style>
  <w:style w:type="numbering" w:customStyle="1" w:styleId="150">
    <w:name w:val="无列表15"/>
    <w:next w:val="NoList"/>
    <w:semiHidden/>
    <w:rsid w:val="00C87984"/>
  </w:style>
  <w:style w:type="numbering" w:customStyle="1" w:styleId="151">
    <w:name w:val="リストなし15"/>
    <w:next w:val="NoList"/>
    <w:uiPriority w:val="99"/>
    <w:semiHidden/>
    <w:unhideWhenUsed/>
    <w:rsid w:val="00C87984"/>
  </w:style>
  <w:style w:type="table" w:customStyle="1" w:styleId="221">
    <w:name w:val="古典型 2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7984"/>
  </w:style>
  <w:style w:type="numbering" w:customStyle="1" w:styleId="1150">
    <w:name w:val="无列表115"/>
    <w:next w:val="NoList"/>
    <w:semiHidden/>
    <w:rsid w:val="00C87984"/>
  </w:style>
  <w:style w:type="numbering" w:customStyle="1" w:styleId="1141">
    <w:name w:val="リストなし114"/>
    <w:next w:val="NoList"/>
    <w:uiPriority w:val="99"/>
    <w:semiHidden/>
    <w:unhideWhenUsed/>
    <w:rsid w:val="00C87984"/>
  </w:style>
  <w:style w:type="table" w:customStyle="1" w:styleId="TableClassic212">
    <w:name w:val="Table Classic 21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7984"/>
  </w:style>
  <w:style w:type="numbering" w:customStyle="1" w:styleId="NoList36">
    <w:name w:val="No List36"/>
    <w:next w:val="NoList"/>
    <w:uiPriority w:val="99"/>
    <w:semiHidden/>
    <w:unhideWhenUsed/>
    <w:rsid w:val="00C87984"/>
  </w:style>
  <w:style w:type="numbering" w:customStyle="1" w:styleId="NoList115">
    <w:name w:val="No List115"/>
    <w:next w:val="NoList"/>
    <w:uiPriority w:val="99"/>
    <w:semiHidden/>
    <w:unhideWhenUsed/>
    <w:rsid w:val="00C87984"/>
  </w:style>
  <w:style w:type="numbering" w:customStyle="1" w:styleId="NoList46">
    <w:name w:val="No List46"/>
    <w:next w:val="NoList"/>
    <w:uiPriority w:val="99"/>
    <w:semiHidden/>
    <w:unhideWhenUsed/>
    <w:rsid w:val="00C87984"/>
  </w:style>
  <w:style w:type="numbering" w:customStyle="1" w:styleId="NoList55">
    <w:name w:val="No List55"/>
    <w:next w:val="NoList"/>
    <w:uiPriority w:val="99"/>
    <w:semiHidden/>
    <w:unhideWhenUsed/>
    <w:rsid w:val="00C87984"/>
  </w:style>
  <w:style w:type="numbering" w:customStyle="1" w:styleId="NoList1115">
    <w:name w:val="No List1115"/>
    <w:next w:val="NoList"/>
    <w:uiPriority w:val="99"/>
    <w:semiHidden/>
    <w:unhideWhenUsed/>
    <w:rsid w:val="00C87984"/>
  </w:style>
  <w:style w:type="numbering" w:customStyle="1" w:styleId="NoList215">
    <w:name w:val="No List215"/>
    <w:next w:val="NoList"/>
    <w:uiPriority w:val="99"/>
    <w:semiHidden/>
    <w:unhideWhenUsed/>
    <w:rsid w:val="00C87984"/>
  </w:style>
  <w:style w:type="numbering" w:customStyle="1" w:styleId="NoList315">
    <w:name w:val="No List315"/>
    <w:next w:val="NoList"/>
    <w:uiPriority w:val="99"/>
    <w:semiHidden/>
    <w:unhideWhenUsed/>
    <w:rsid w:val="00C87984"/>
  </w:style>
  <w:style w:type="numbering" w:customStyle="1" w:styleId="NoList415">
    <w:name w:val="No List415"/>
    <w:next w:val="NoList"/>
    <w:uiPriority w:val="99"/>
    <w:semiHidden/>
    <w:unhideWhenUsed/>
    <w:rsid w:val="00C87984"/>
  </w:style>
  <w:style w:type="numbering" w:customStyle="1" w:styleId="NoList65">
    <w:name w:val="No List65"/>
    <w:next w:val="NoList"/>
    <w:uiPriority w:val="99"/>
    <w:semiHidden/>
    <w:unhideWhenUsed/>
    <w:rsid w:val="00C87984"/>
  </w:style>
  <w:style w:type="numbering" w:customStyle="1" w:styleId="NoList75">
    <w:name w:val="No List75"/>
    <w:next w:val="NoList"/>
    <w:uiPriority w:val="99"/>
    <w:semiHidden/>
    <w:unhideWhenUsed/>
    <w:rsid w:val="00C87984"/>
  </w:style>
  <w:style w:type="numbering" w:customStyle="1" w:styleId="NoList125">
    <w:name w:val="No List125"/>
    <w:next w:val="NoList"/>
    <w:uiPriority w:val="99"/>
    <w:semiHidden/>
    <w:unhideWhenUsed/>
    <w:rsid w:val="00C87984"/>
  </w:style>
  <w:style w:type="numbering" w:customStyle="1" w:styleId="NoList225">
    <w:name w:val="No List225"/>
    <w:next w:val="NoList"/>
    <w:uiPriority w:val="99"/>
    <w:semiHidden/>
    <w:unhideWhenUsed/>
    <w:rsid w:val="00C87984"/>
  </w:style>
  <w:style w:type="numbering" w:customStyle="1" w:styleId="NoList325">
    <w:name w:val="No List325"/>
    <w:next w:val="NoList"/>
    <w:uiPriority w:val="99"/>
    <w:semiHidden/>
    <w:unhideWhenUsed/>
    <w:rsid w:val="00C87984"/>
  </w:style>
  <w:style w:type="numbering" w:customStyle="1" w:styleId="NoList424">
    <w:name w:val="No List424"/>
    <w:next w:val="NoList"/>
    <w:uiPriority w:val="99"/>
    <w:semiHidden/>
    <w:unhideWhenUsed/>
    <w:rsid w:val="00C87984"/>
  </w:style>
  <w:style w:type="numbering" w:customStyle="1" w:styleId="NoList514">
    <w:name w:val="No List514"/>
    <w:next w:val="NoList"/>
    <w:uiPriority w:val="99"/>
    <w:semiHidden/>
    <w:unhideWhenUsed/>
    <w:rsid w:val="00C87984"/>
  </w:style>
  <w:style w:type="numbering" w:customStyle="1" w:styleId="NoList2114">
    <w:name w:val="No List2114"/>
    <w:next w:val="NoList"/>
    <w:uiPriority w:val="99"/>
    <w:semiHidden/>
    <w:unhideWhenUsed/>
    <w:rsid w:val="00C87984"/>
  </w:style>
  <w:style w:type="numbering" w:customStyle="1" w:styleId="NoList3114">
    <w:name w:val="No List3114"/>
    <w:next w:val="NoList"/>
    <w:uiPriority w:val="99"/>
    <w:semiHidden/>
    <w:unhideWhenUsed/>
    <w:rsid w:val="00C87984"/>
  </w:style>
  <w:style w:type="numbering" w:customStyle="1" w:styleId="NoList4114">
    <w:name w:val="No List4114"/>
    <w:next w:val="NoList"/>
    <w:uiPriority w:val="99"/>
    <w:semiHidden/>
    <w:unhideWhenUsed/>
    <w:rsid w:val="00C87984"/>
  </w:style>
  <w:style w:type="numbering" w:customStyle="1" w:styleId="NoList614">
    <w:name w:val="No List614"/>
    <w:next w:val="NoList"/>
    <w:uiPriority w:val="99"/>
    <w:semiHidden/>
    <w:unhideWhenUsed/>
    <w:rsid w:val="00C87984"/>
  </w:style>
  <w:style w:type="numbering" w:customStyle="1" w:styleId="1114">
    <w:name w:val="无列表1114"/>
    <w:next w:val="NoList"/>
    <w:semiHidden/>
    <w:rsid w:val="00C87984"/>
  </w:style>
  <w:style w:type="numbering" w:customStyle="1" w:styleId="NoList11114">
    <w:name w:val="No List11114"/>
    <w:next w:val="NoList"/>
    <w:uiPriority w:val="99"/>
    <w:semiHidden/>
    <w:unhideWhenUsed/>
    <w:rsid w:val="00C87984"/>
  </w:style>
  <w:style w:type="numbering" w:customStyle="1" w:styleId="NoList714">
    <w:name w:val="No List714"/>
    <w:next w:val="NoList"/>
    <w:uiPriority w:val="99"/>
    <w:semiHidden/>
    <w:unhideWhenUsed/>
    <w:rsid w:val="00C87984"/>
  </w:style>
  <w:style w:type="numbering" w:customStyle="1" w:styleId="NoList1214">
    <w:name w:val="No List1214"/>
    <w:next w:val="NoList"/>
    <w:uiPriority w:val="99"/>
    <w:semiHidden/>
    <w:unhideWhenUsed/>
    <w:rsid w:val="00C87984"/>
  </w:style>
  <w:style w:type="numbering" w:customStyle="1" w:styleId="NoList2214">
    <w:name w:val="No List2214"/>
    <w:next w:val="NoList"/>
    <w:uiPriority w:val="99"/>
    <w:semiHidden/>
    <w:unhideWhenUsed/>
    <w:rsid w:val="00C87984"/>
  </w:style>
  <w:style w:type="numbering" w:customStyle="1" w:styleId="NoList3214">
    <w:name w:val="No List3214"/>
    <w:next w:val="NoList"/>
    <w:uiPriority w:val="99"/>
    <w:semiHidden/>
    <w:unhideWhenUsed/>
    <w:rsid w:val="00C87984"/>
  </w:style>
  <w:style w:type="numbering" w:customStyle="1" w:styleId="NoList84">
    <w:name w:val="No List84"/>
    <w:next w:val="NoList"/>
    <w:uiPriority w:val="99"/>
    <w:semiHidden/>
    <w:unhideWhenUsed/>
    <w:rsid w:val="00C87984"/>
  </w:style>
  <w:style w:type="numbering" w:customStyle="1" w:styleId="NoList94">
    <w:name w:val="No List94"/>
    <w:next w:val="NoList"/>
    <w:uiPriority w:val="99"/>
    <w:semiHidden/>
    <w:unhideWhenUsed/>
    <w:rsid w:val="00C87984"/>
  </w:style>
  <w:style w:type="numbering" w:customStyle="1" w:styleId="NoList814">
    <w:name w:val="No List814"/>
    <w:next w:val="NoList"/>
    <w:uiPriority w:val="99"/>
    <w:semiHidden/>
    <w:unhideWhenUsed/>
    <w:rsid w:val="00C87984"/>
  </w:style>
  <w:style w:type="numbering" w:customStyle="1" w:styleId="NoList913">
    <w:name w:val="No List913"/>
    <w:next w:val="NoList"/>
    <w:uiPriority w:val="99"/>
    <w:semiHidden/>
    <w:unhideWhenUsed/>
    <w:rsid w:val="00C87984"/>
  </w:style>
  <w:style w:type="numbering" w:customStyle="1" w:styleId="LFO194">
    <w:name w:val="LFO194"/>
    <w:basedOn w:val="NoList"/>
    <w:rsid w:val="00C87984"/>
  </w:style>
  <w:style w:type="numbering" w:customStyle="1" w:styleId="NoList103">
    <w:name w:val="No List103"/>
    <w:next w:val="NoList"/>
    <w:uiPriority w:val="99"/>
    <w:semiHidden/>
    <w:unhideWhenUsed/>
    <w:rsid w:val="00C87984"/>
  </w:style>
  <w:style w:type="numbering" w:customStyle="1" w:styleId="LFO1913">
    <w:name w:val="LFO1913"/>
    <w:basedOn w:val="NoList"/>
    <w:rsid w:val="00C87984"/>
  </w:style>
  <w:style w:type="numbering" w:customStyle="1" w:styleId="1210">
    <w:name w:val="无列表121"/>
    <w:next w:val="NoList"/>
    <w:semiHidden/>
    <w:rsid w:val="00C87984"/>
  </w:style>
  <w:style w:type="numbering" w:customStyle="1" w:styleId="1211">
    <w:name w:val="リストなし121"/>
    <w:next w:val="NoList"/>
    <w:uiPriority w:val="99"/>
    <w:semiHidden/>
    <w:unhideWhenUsed/>
    <w:rsid w:val="00C87984"/>
  </w:style>
  <w:style w:type="numbering" w:customStyle="1" w:styleId="11111">
    <w:name w:val="リストなし1111"/>
    <w:next w:val="NoList"/>
    <w:uiPriority w:val="99"/>
    <w:semiHidden/>
    <w:unhideWhenUsed/>
    <w:rsid w:val="00C87984"/>
  </w:style>
  <w:style w:type="numbering" w:customStyle="1" w:styleId="NoList131">
    <w:name w:val="No List131"/>
    <w:next w:val="NoList"/>
    <w:uiPriority w:val="99"/>
    <w:semiHidden/>
    <w:unhideWhenUsed/>
    <w:rsid w:val="00C87984"/>
  </w:style>
  <w:style w:type="numbering" w:customStyle="1" w:styleId="NoList231">
    <w:name w:val="No List231"/>
    <w:next w:val="NoList"/>
    <w:uiPriority w:val="99"/>
    <w:semiHidden/>
    <w:unhideWhenUsed/>
    <w:rsid w:val="00C87984"/>
  </w:style>
  <w:style w:type="numbering" w:customStyle="1" w:styleId="NoList331">
    <w:name w:val="No List331"/>
    <w:next w:val="NoList"/>
    <w:uiPriority w:val="99"/>
    <w:semiHidden/>
    <w:unhideWhenUsed/>
    <w:rsid w:val="00C87984"/>
  </w:style>
  <w:style w:type="numbering" w:customStyle="1" w:styleId="NoList431">
    <w:name w:val="No List431"/>
    <w:next w:val="NoList"/>
    <w:uiPriority w:val="99"/>
    <w:semiHidden/>
    <w:unhideWhenUsed/>
    <w:rsid w:val="00C87984"/>
  </w:style>
  <w:style w:type="numbering" w:customStyle="1" w:styleId="NoList521">
    <w:name w:val="No List521"/>
    <w:next w:val="NoList"/>
    <w:uiPriority w:val="99"/>
    <w:semiHidden/>
    <w:unhideWhenUsed/>
    <w:rsid w:val="00C87984"/>
  </w:style>
  <w:style w:type="numbering" w:customStyle="1" w:styleId="NoList621">
    <w:name w:val="No List621"/>
    <w:next w:val="NoList"/>
    <w:uiPriority w:val="99"/>
    <w:semiHidden/>
    <w:unhideWhenUsed/>
    <w:rsid w:val="00C87984"/>
  </w:style>
  <w:style w:type="numbering" w:customStyle="1" w:styleId="NoList721">
    <w:name w:val="No List721"/>
    <w:next w:val="NoList"/>
    <w:uiPriority w:val="99"/>
    <w:semiHidden/>
    <w:unhideWhenUsed/>
    <w:rsid w:val="00C87984"/>
  </w:style>
  <w:style w:type="numbering" w:customStyle="1" w:styleId="NoList1121">
    <w:name w:val="No List1121"/>
    <w:next w:val="NoList"/>
    <w:uiPriority w:val="99"/>
    <w:semiHidden/>
    <w:unhideWhenUsed/>
    <w:rsid w:val="00C87984"/>
  </w:style>
  <w:style w:type="numbering" w:customStyle="1" w:styleId="NoList2121">
    <w:name w:val="No List2121"/>
    <w:next w:val="NoList"/>
    <w:uiPriority w:val="99"/>
    <w:semiHidden/>
    <w:unhideWhenUsed/>
    <w:rsid w:val="00C87984"/>
  </w:style>
  <w:style w:type="numbering" w:customStyle="1" w:styleId="NoList3121">
    <w:name w:val="No List3121"/>
    <w:next w:val="NoList"/>
    <w:uiPriority w:val="99"/>
    <w:semiHidden/>
    <w:unhideWhenUsed/>
    <w:rsid w:val="00C87984"/>
  </w:style>
  <w:style w:type="numbering" w:customStyle="1" w:styleId="NoList4121">
    <w:name w:val="No List4121"/>
    <w:next w:val="NoList"/>
    <w:uiPriority w:val="99"/>
    <w:semiHidden/>
    <w:unhideWhenUsed/>
    <w:rsid w:val="00C87984"/>
  </w:style>
  <w:style w:type="numbering" w:customStyle="1" w:styleId="NoList5111">
    <w:name w:val="No List5111"/>
    <w:next w:val="NoList"/>
    <w:uiPriority w:val="99"/>
    <w:semiHidden/>
    <w:unhideWhenUsed/>
    <w:rsid w:val="00C87984"/>
  </w:style>
  <w:style w:type="numbering" w:customStyle="1" w:styleId="NoList6111">
    <w:name w:val="No List6111"/>
    <w:next w:val="NoList"/>
    <w:uiPriority w:val="99"/>
    <w:semiHidden/>
    <w:unhideWhenUsed/>
    <w:rsid w:val="00C87984"/>
  </w:style>
  <w:style w:type="numbering" w:customStyle="1" w:styleId="NoList7111">
    <w:name w:val="No List7111"/>
    <w:next w:val="NoList"/>
    <w:uiPriority w:val="99"/>
    <w:semiHidden/>
    <w:unhideWhenUsed/>
    <w:rsid w:val="00C87984"/>
  </w:style>
  <w:style w:type="numbering" w:customStyle="1" w:styleId="NoList8111">
    <w:name w:val="No List8111"/>
    <w:next w:val="NoList"/>
    <w:uiPriority w:val="99"/>
    <w:semiHidden/>
    <w:unhideWhenUsed/>
    <w:rsid w:val="00C87984"/>
  </w:style>
  <w:style w:type="numbering" w:customStyle="1" w:styleId="NoList1221">
    <w:name w:val="No List1221"/>
    <w:next w:val="NoList"/>
    <w:uiPriority w:val="99"/>
    <w:semiHidden/>
    <w:rsid w:val="00C87984"/>
  </w:style>
  <w:style w:type="numbering" w:customStyle="1" w:styleId="NoList11121">
    <w:name w:val="No List11121"/>
    <w:next w:val="NoList"/>
    <w:uiPriority w:val="99"/>
    <w:semiHidden/>
    <w:unhideWhenUsed/>
    <w:rsid w:val="00C87984"/>
  </w:style>
  <w:style w:type="numbering" w:customStyle="1" w:styleId="11210">
    <w:name w:val="无列表1121"/>
    <w:next w:val="NoList"/>
    <w:semiHidden/>
    <w:rsid w:val="00C87984"/>
  </w:style>
  <w:style w:type="numbering" w:customStyle="1" w:styleId="NoList2221">
    <w:name w:val="No List2221"/>
    <w:next w:val="NoList"/>
    <w:uiPriority w:val="99"/>
    <w:semiHidden/>
    <w:unhideWhenUsed/>
    <w:rsid w:val="00C87984"/>
  </w:style>
  <w:style w:type="numbering" w:customStyle="1" w:styleId="NoList3221">
    <w:name w:val="No List3221"/>
    <w:next w:val="NoList"/>
    <w:uiPriority w:val="99"/>
    <w:semiHidden/>
    <w:unhideWhenUsed/>
    <w:rsid w:val="00C87984"/>
  </w:style>
  <w:style w:type="numbering" w:customStyle="1" w:styleId="NoList4211">
    <w:name w:val="No List4211"/>
    <w:next w:val="NoList"/>
    <w:uiPriority w:val="99"/>
    <w:semiHidden/>
    <w:unhideWhenUsed/>
    <w:rsid w:val="00C87984"/>
  </w:style>
  <w:style w:type="numbering" w:customStyle="1" w:styleId="NoList21111">
    <w:name w:val="No List21111"/>
    <w:next w:val="NoList"/>
    <w:uiPriority w:val="99"/>
    <w:semiHidden/>
    <w:unhideWhenUsed/>
    <w:rsid w:val="00C87984"/>
  </w:style>
  <w:style w:type="numbering" w:customStyle="1" w:styleId="NoList31111">
    <w:name w:val="No List31111"/>
    <w:next w:val="NoList"/>
    <w:uiPriority w:val="99"/>
    <w:semiHidden/>
    <w:unhideWhenUsed/>
    <w:rsid w:val="00C87984"/>
  </w:style>
  <w:style w:type="numbering" w:customStyle="1" w:styleId="NoList41111">
    <w:name w:val="No List41111"/>
    <w:next w:val="NoList"/>
    <w:uiPriority w:val="99"/>
    <w:semiHidden/>
    <w:unhideWhenUsed/>
    <w:rsid w:val="00C87984"/>
  </w:style>
  <w:style w:type="numbering" w:customStyle="1" w:styleId="111110">
    <w:name w:val="无列表11111"/>
    <w:next w:val="NoList"/>
    <w:semiHidden/>
    <w:rsid w:val="00C87984"/>
  </w:style>
  <w:style w:type="numbering" w:customStyle="1" w:styleId="NoList111111">
    <w:name w:val="No List111111"/>
    <w:next w:val="NoList"/>
    <w:uiPriority w:val="99"/>
    <w:semiHidden/>
    <w:unhideWhenUsed/>
    <w:rsid w:val="00C87984"/>
  </w:style>
  <w:style w:type="numbering" w:customStyle="1" w:styleId="NoList12111">
    <w:name w:val="No List12111"/>
    <w:next w:val="NoList"/>
    <w:uiPriority w:val="99"/>
    <w:semiHidden/>
    <w:unhideWhenUsed/>
    <w:rsid w:val="00C87984"/>
  </w:style>
  <w:style w:type="numbering" w:customStyle="1" w:styleId="NoList22111">
    <w:name w:val="No List22111"/>
    <w:next w:val="NoList"/>
    <w:uiPriority w:val="99"/>
    <w:semiHidden/>
    <w:unhideWhenUsed/>
    <w:rsid w:val="00C87984"/>
  </w:style>
  <w:style w:type="numbering" w:customStyle="1" w:styleId="NoList32111">
    <w:name w:val="No List32111"/>
    <w:next w:val="NoList"/>
    <w:uiPriority w:val="99"/>
    <w:semiHidden/>
    <w:unhideWhenUsed/>
    <w:rsid w:val="00C87984"/>
  </w:style>
  <w:style w:type="numbering" w:customStyle="1" w:styleId="NoList141">
    <w:name w:val="No List141"/>
    <w:next w:val="NoList"/>
    <w:uiPriority w:val="99"/>
    <w:semiHidden/>
    <w:unhideWhenUsed/>
    <w:rsid w:val="00C87984"/>
  </w:style>
  <w:style w:type="numbering" w:customStyle="1" w:styleId="NoList151">
    <w:name w:val="No List151"/>
    <w:next w:val="NoList"/>
    <w:uiPriority w:val="99"/>
    <w:semiHidden/>
    <w:unhideWhenUsed/>
    <w:rsid w:val="00C87984"/>
  </w:style>
  <w:style w:type="numbering" w:customStyle="1" w:styleId="NoList241">
    <w:name w:val="No List241"/>
    <w:next w:val="NoList"/>
    <w:uiPriority w:val="99"/>
    <w:semiHidden/>
    <w:unhideWhenUsed/>
    <w:rsid w:val="00C87984"/>
  </w:style>
  <w:style w:type="numbering" w:customStyle="1" w:styleId="NoList341">
    <w:name w:val="No List341"/>
    <w:next w:val="NoList"/>
    <w:uiPriority w:val="99"/>
    <w:semiHidden/>
    <w:unhideWhenUsed/>
    <w:rsid w:val="00C87984"/>
  </w:style>
  <w:style w:type="numbering" w:customStyle="1" w:styleId="NoList441">
    <w:name w:val="No List441"/>
    <w:next w:val="NoList"/>
    <w:uiPriority w:val="99"/>
    <w:semiHidden/>
    <w:unhideWhenUsed/>
    <w:rsid w:val="00C87984"/>
  </w:style>
  <w:style w:type="numbering" w:customStyle="1" w:styleId="NoList531">
    <w:name w:val="No List531"/>
    <w:next w:val="NoList"/>
    <w:uiPriority w:val="99"/>
    <w:semiHidden/>
    <w:unhideWhenUsed/>
    <w:rsid w:val="00C87984"/>
  </w:style>
  <w:style w:type="numbering" w:customStyle="1" w:styleId="NoList631">
    <w:name w:val="No List631"/>
    <w:next w:val="NoList"/>
    <w:uiPriority w:val="99"/>
    <w:semiHidden/>
    <w:unhideWhenUsed/>
    <w:rsid w:val="00C87984"/>
  </w:style>
  <w:style w:type="numbering" w:customStyle="1" w:styleId="NoList731">
    <w:name w:val="No List731"/>
    <w:next w:val="NoList"/>
    <w:uiPriority w:val="99"/>
    <w:semiHidden/>
    <w:unhideWhenUsed/>
    <w:rsid w:val="00C87984"/>
  </w:style>
  <w:style w:type="numbering" w:customStyle="1" w:styleId="NoList821">
    <w:name w:val="No List821"/>
    <w:next w:val="NoList"/>
    <w:uiPriority w:val="99"/>
    <w:semiHidden/>
    <w:unhideWhenUsed/>
    <w:rsid w:val="00C87984"/>
  </w:style>
  <w:style w:type="numbering" w:customStyle="1" w:styleId="NoList921">
    <w:name w:val="No List921"/>
    <w:next w:val="NoList"/>
    <w:uiPriority w:val="99"/>
    <w:semiHidden/>
    <w:unhideWhenUsed/>
    <w:rsid w:val="00C87984"/>
  </w:style>
  <w:style w:type="numbering" w:customStyle="1" w:styleId="NoList1131">
    <w:name w:val="No List1131"/>
    <w:next w:val="NoList"/>
    <w:uiPriority w:val="99"/>
    <w:semiHidden/>
    <w:unhideWhenUsed/>
    <w:rsid w:val="00C87984"/>
  </w:style>
  <w:style w:type="numbering" w:customStyle="1" w:styleId="NoList2131">
    <w:name w:val="No List2131"/>
    <w:next w:val="NoList"/>
    <w:uiPriority w:val="99"/>
    <w:semiHidden/>
    <w:unhideWhenUsed/>
    <w:rsid w:val="00C87984"/>
  </w:style>
  <w:style w:type="numbering" w:customStyle="1" w:styleId="NoList3131">
    <w:name w:val="No List3131"/>
    <w:next w:val="NoList"/>
    <w:uiPriority w:val="99"/>
    <w:semiHidden/>
    <w:unhideWhenUsed/>
    <w:rsid w:val="00C87984"/>
  </w:style>
  <w:style w:type="numbering" w:customStyle="1" w:styleId="NoList4131">
    <w:name w:val="No List4131"/>
    <w:next w:val="NoList"/>
    <w:uiPriority w:val="99"/>
    <w:semiHidden/>
    <w:unhideWhenUsed/>
    <w:rsid w:val="00C87984"/>
  </w:style>
  <w:style w:type="numbering" w:customStyle="1" w:styleId="NoList5121">
    <w:name w:val="No List5121"/>
    <w:next w:val="NoList"/>
    <w:uiPriority w:val="99"/>
    <w:semiHidden/>
    <w:unhideWhenUsed/>
    <w:rsid w:val="00C87984"/>
  </w:style>
  <w:style w:type="numbering" w:customStyle="1" w:styleId="NoList6121">
    <w:name w:val="No List6121"/>
    <w:next w:val="NoList"/>
    <w:uiPriority w:val="99"/>
    <w:semiHidden/>
    <w:unhideWhenUsed/>
    <w:rsid w:val="00C87984"/>
  </w:style>
  <w:style w:type="numbering" w:customStyle="1" w:styleId="NoList7121">
    <w:name w:val="No List7121"/>
    <w:next w:val="NoList"/>
    <w:uiPriority w:val="99"/>
    <w:semiHidden/>
    <w:unhideWhenUsed/>
    <w:rsid w:val="00C87984"/>
  </w:style>
  <w:style w:type="numbering" w:customStyle="1" w:styleId="NoList8121">
    <w:name w:val="No List8121"/>
    <w:next w:val="NoList"/>
    <w:uiPriority w:val="99"/>
    <w:semiHidden/>
    <w:unhideWhenUsed/>
    <w:rsid w:val="00C87984"/>
  </w:style>
  <w:style w:type="numbering" w:customStyle="1" w:styleId="NoList9111">
    <w:name w:val="No List9111"/>
    <w:next w:val="NoList"/>
    <w:uiPriority w:val="99"/>
    <w:semiHidden/>
    <w:unhideWhenUsed/>
    <w:rsid w:val="00C87984"/>
  </w:style>
  <w:style w:type="numbering" w:customStyle="1" w:styleId="LFO1921">
    <w:name w:val="LFO1921"/>
    <w:basedOn w:val="NoList"/>
    <w:rsid w:val="00C87984"/>
  </w:style>
  <w:style w:type="numbering" w:customStyle="1" w:styleId="NoList1011">
    <w:name w:val="No List1011"/>
    <w:next w:val="NoList"/>
    <w:uiPriority w:val="99"/>
    <w:semiHidden/>
    <w:unhideWhenUsed/>
    <w:rsid w:val="00C87984"/>
  </w:style>
  <w:style w:type="numbering" w:customStyle="1" w:styleId="LFO19111">
    <w:name w:val="LFO19111"/>
    <w:basedOn w:val="NoList"/>
    <w:rsid w:val="00C87984"/>
  </w:style>
  <w:style w:type="numbering" w:customStyle="1" w:styleId="NoList1231">
    <w:name w:val="No List1231"/>
    <w:next w:val="NoList"/>
    <w:uiPriority w:val="99"/>
    <w:semiHidden/>
    <w:rsid w:val="00C87984"/>
  </w:style>
  <w:style w:type="numbering" w:customStyle="1" w:styleId="NoList11131">
    <w:name w:val="No List11131"/>
    <w:next w:val="NoList"/>
    <w:uiPriority w:val="99"/>
    <w:semiHidden/>
    <w:unhideWhenUsed/>
    <w:rsid w:val="00C87984"/>
  </w:style>
  <w:style w:type="numbering" w:customStyle="1" w:styleId="1310">
    <w:name w:val="无列表131"/>
    <w:next w:val="NoList"/>
    <w:semiHidden/>
    <w:rsid w:val="00C87984"/>
  </w:style>
  <w:style w:type="numbering" w:customStyle="1" w:styleId="1311">
    <w:name w:val="リストなし131"/>
    <w:next w:val="NoList"/>
    <w:uiPriority w:val="99"/>
    <w:semiHidden/>
    <w:unhideWhenUsed/>
    <w:rsid w:val="00C87984"/>
  </w:style>
  <w:style w:type="numbering" w:customStyle="1" w:styleId="11310">
    <w:name w:val="无列表1131"/>
    <w:next w:val="NoList"/>
    <w:semiHidden/>
    <w:rsid w:val="00C87984"/>
  </w:style>
  <w:style w:type="numbering" w:customStyle="1" w:styleId="11211">
    <w:name w:val="リストなし1121"/>
    <w:next w:val="NoList"/>
    <w:uiPriority w:val="99"/>
    <w:semiHidden/>
    <w:unhideWhenUsed/>
    <w:rsid w:val="00C87984"/>
  </w:style>
  <w:style w:type="numbering" w:customStyle="1" w:styleId="NoList2231">
    <w:name w:val="No List2231"/>
    <w:next w:val="NoList"/>
    <w:uiPriority w:val="99"/>
    <w:semiHidden/>
    <w:unhideWhenUsed/>
    <w:rsid w:val="00C87984"/>
  </w:style>
  <w:style w:type="numbering" w:customStyle="1" w:styleId="NoList3231">
    <w:name w:val="No List3231"/>
    <w:next w:val="NoList"/>
    <w:uiPriority w:val="99"/>
    <w:semiHidden/>
    <w:unhideWhenUsed/>
    <w:rsid w:val="00C87984"/>
  </w:style>
  <w:style w:type="numbering" w:customStyle="1" w:styleId="NoList4221">
    <w:name w:val="No List4221"/>
    <w:next w:val="NoList"/>
    <w:uiPriority w:val="99"/>
    <w:semiHidden/>
    <w:unhideWhenUsed/>
    <w:rsid w:val="00C87984"/>
  </w:style>
  <w:style w:type="numbering" w:customStyle="1" w:styleId="NoList21121">
    <w:name w:val="No List21121"/>
    <w:next w:val="NoList"/>
    <w:uiPriority w:val="99"/>
    <w:semiHidden/>
    <w:unhideWhenUsed/>
    <w:rsid w:val="00C87984"/>
  </w:style>
  <w:style w:type="numbering" w:customStyle="1" w:styleId="NoList31121">
    <w:name w:val="No List31121"/>
    <w:next w:val="NoList"/>
    <w:uiPriority w:val="99"/>
    <w:semiHidden/>
    <w:unhideWhenUsed/>
    <w:rsid w:val="00C87984"/>
  </w:style>
  <w:style w:type="numbering" w:customStyle="1" w:styleId="NoList41121">
    <w:name w:val="No List41121"/>
    <w:next w:val="NoList"/>
    <w:uiPriority w:val="99"/>
    <w:semiHidden/>
    <w:unhideWhenUsed/>
    <w:rsid w:val="00C87984"/>
  </w:style>
  <w:style w:type="numbering" w:customStyle="1" w:styleId="11121">
    <w:name w:val="无列表11121"/>
    <w:next w:val="NoList"/>
    <w:semiHidden/>
    <w:rsid w:val="00C87984"/>
  </w:style>
  <w:style w:type="numbering" w:customStyle="1" w:styleId="NoList111121">
    <w:name w:val="No List111121"/>
    <w:next w:val="NoList"/>
    <w:uiPriority w:val="99"/>
    <w:semiHidden/>
    <w:unhideWhenUsed/>
    <w:rsid w:val="00C87984"/>
  </w:style>
  <w:style w:type="numbering" w:customStyle="1" w:styleId="NoList12121">
    <w:name w:val="No List12121"/>
    <w:next w:val="NoList"/>
    <w:uiPriority w:val="99"/>
    <w:semiHidden/>
    <w:unhideWhenUsed/>
    <w:rsid w:val="00C87984"/>
  </w:style>
  <w:style w:type="numbering" w:customStyle="1" w:styleId="NoList22121">
    <w:name w:val="No List22121"/>
    <w:next w:val="NoList"/>
    <w:uiPriority w:val="99"/>
    <w:semiHidden/>
    <w:unhideWhenUsed/>
    <w:rsid w:val="00C87984"/>
  </w:style>
  <w:style w:type="numbering" w:customStyle="1" w:styleId="NoList32121">
    <w:name w:val="No List32121"/>
    <w:next w:val="NoList"/>
    <w:uiPriority w:val="99"/>
    <w:semiHidden/>
    <w:unhideWhenUsed/>
    <w:rsid w:val="00C87984"/>
  </w:style>
  <w:style w:type="numbering" w:customStyle="1" w:styleId="NoList161">
    <w:name w:val="No List161"/>
    <w:next w:val="NoList"/>
    <w:uiPriority w:val="99"/>
    <w:semiHidden/>
    <w:unhideWhenUsed/>
    <w:rsid w:val="00C87984"/>
  </w:style>
  <w:style w:type="numbering" w:customStyle="1" w:styleId="NoList171">
    <w:name w:val="No List171"/>
    <w:next w:val="NoList"/>
    <w:uiPriority w:val="99"/>
    <w:semiHidden/>
    <w:unhideWhenUsed/>
    <w:rsid w:val="00C87984"/>
  </w:style>
  <w:style w:type="numbering" w:customStyle="1" w:styleId="NoList251">
    <w:name w:val="No List251"/>
    <w:next w:val="NoList"/>
    <w:uiPriority w:val="99"/>
    <w:semiHidden/>
    <w:unhideWhenUsed/>
    <w:rsid w:val="00C87984"/>
  </w:style>
  <w:style w:type="numbering" w:customStyle="1" w:styleId="NoList351">
    <w:name w:val="No List351"/>
    <w:next w:val="NoList"/>
    <w:uiPriority w:val="99"/>
    <w:semiHidden/>
    <w:unhideWhenUsed/>
    <w:rsid w:val="00C87984"/>
  </w:style>
  <w:style w:type="numbering" w:customStyle="1" w:styleId="NoList451">
    <w:name w:val="No List451"/>
    <w:next w:val="NoList"/>
    <w:uiPriority w:val="99"/>
    <w:semiHidden/>
    <w:unhideWhenUsed/>
    <w:rsid w:val="00C87984"/>
  </w:style>
  <w:style w:type="numbering" w:customStyle="1" w:styleId="NoList541">
    <w:name w:val="No List541"/>
    <w:next w:val="NoList"/>
    <w:uiPriority w:val="99"/>
    <w:semiHidden/>
    <w:unhideWhenUsed/>
    <w:rsid w:val="00C87984"/>
  </w:style>
  <w:style w:type="numbering" w:customStyle="1" w:styleId="NoList641">
    <w:name w:val="No List641"/>
    <w:next w:val="NoList"/>
    <w:uiPriority w:val="99"/>
    <w:semiHidden/>
    <w:unhideWhenUsed/>
    <w:rsid w:val="00C87984"/>
  </w:style>
  <w:style w:type="numbering" w:customStyle="1" w:styleId="NoList741">
    <w:name w:val="No List741"/>
    <w:next w:val="NoList"/>
    <w:uiPriority w:val="99"/>
    <w:semiHidden/>
    <w:unhideWhenUsed/>
    <w:rsid w:val="00C87984"/>
  </w:style>
  <w:style w:type="numbering" w:customStyle="1" w:styleId="NoList831">
    <w:name w:val="No List831"/>
    <w:next w:val="NoList"/>
    <w:uiPriority w:val="99"/>
    <w:semiHidden/>
    <w:unhideWhenUsed/>
    <w:rsid w:val="00C87984"/>
  </w:style>
  <w:style w:type="numbering" w:customStyle="1" w:styleId="NoList931">
    <w:name w:val="No List931"/>
    <w:next w:val="NoList"/>
    <w:uiPriority w:val="99"/>
    <w:semiHidden/>
    <w:unhideWhenUsed/>
    <w:rsid w:val="00C87984"/>
  </w:style>
  <w:style w:type="numbering" w:customStyle="1" w:styleId="NoList1141">
    <w:name w:val="No List1141"/>
    <w:next w:val="NoList"/>
    <w:uiPriority w:val="99"/>
    <w:semiHidden/>
    <w:unhideWhenUsed/>
    <w:rsid w:val="00C87984"/>
  </w:style>
  <w:style w:type="numbering" w:customStyle="1" w:styleId="NoList2141">
    <w:name w:val="No List2141"/>
    <w:next w:val="NoList"/>
    <w:uiPriority w:val="99"/>
    <w:semiHidden/>
    <w:unhideWhenUsed/>
    <w:rsid w:val="00C87984"/>
  </w:style>
  <w:style w:type="numbering" w:customStyle="1" w:styleId="NoList3141">
    <w:name w:val="No List3141"/>
    <w:next w:val="NoList"/>
    <w:uiPriority w:val="99"/>
    <w:semiHidden/>
    <w:unhideWhenUsed/>
    <w:rsid w:val="00C87984"/>
  </w:style>
  <w:style w:type="numbering" w:customStyle="1" w:styleId="NoList4141">
    <w:name w:val="No List4141"/>
    <w:next w:val="NoList"/>
    <w:uiPriority w:val="99"/>
    <w:semiHidden/>
    <w:unhideWhenUsed/>
    <w:rsid w:val="00C87984"/>
  </w:style>
  <w:style w:type="numbering" w:customStyle="1" w:styleId="NoList5131">
    <w:name w:val="No List5131"/>
    <w:next w:val="NoList"/>
    <w:uiPriority w:val="99"/>
    <w:semiHidden/>
    <w:unhideWhenUsed/>
    <w:rsid w:val="00C87984"/>
  </w:style>
  <w:style w:type="numbering" w:customStyle="1" w:styleId="NoList6131">
    <w:name w:val="No List6131"/>
    <w:next w:val="NoList"/>
    <w:uiPriority w:val="99"/>
    <w:semiHidden/>
    <w:unhideWhenUsed/>
    <w:rsid w:val="00C87984"/>
  </w:style>
  <w:style w:type="numbering" w:customStyle="1" w:styleId="NoList7131">
    <w:name w:val="No List7131"/>
    <w:next w:val="NoList"/>
    <w:uiPriority w:val="99"/>
    <w:semiHidden/>
    <w:unhideWhenUsed/>
    <w:rsid w:val="00C87984"/>
  </w:style>
  <w:style w:type="numbering" w:customStyle="1" w:styleId="NoList8131">
    <w:name w:val="No List8131"/>
    <w:next w:val="NoList"/>
    <w:uiPriority w:val="99"/>
    <w:semiHidden/>
    <w:unhideWhenUsed/>
    <w:rsid w:val="00C87984"/>
  </w:style>
  <w:style w:type="numbering" w:customStyle="1" w:styleId="NoList9121">
    <w:name w:val="No List9121"/>
    <w:next w:val="NoList"/>
    <w:uiPriority w:val="99"/>
    <w:semiHidden/>
    <w:unhideWhenUsed/>
    <w:rsid w:val="00C87984"/>
  </w:style>
  <w:style w:type="numbering" w:customStyle="1" w:styleId="LFO1931">
    <w:name w:val="LFO1931"/>
    <w:basedOn w:val="NoList"/>
    <w:rsid w:val="00C87984"/>
  </w:style>
  <w:style w:type="numbering" w:customStyle="1" w:styleId="NoList1021">
    <w:name w:val="No List1021"/>
    <w:next w:val="NoList"/>
    <w:uiPriority w:val="99"/>
    <w:semiHidden/>
    <w:unhideWhenUsed/>
    <w:rsid w:val="00C87984"/>
  </w:style>
  <w:style w:type="numbering" w:customStyle="1" w:styleId="LFO19121">
    <w:name w:val="LFO19121"/>
    <w:basedOn w:val="NoList"/>
    <w:rsid w:val="00C87984"/>
  </w:style>
  <w:style w:type="numbering" w:customStyle="1" w:styleId="NoList1241">
    <w:name w:val="No List1241"/>
    <w:next w:val="NoList"/>
    <w:uiPriority w:val="99"/>
    <w:semiHidden/>
    <w:rsid w:val="00C87984"/>
  </w:style>
  <w:style w:type="numbering" w:customStyle="1" w:styleId="NoList11141">
    <w:name w:val="No List11141"/>
    <w:next w:val="NoList"/>
    <w:uiPriority w:val="99"/>
    <w:semiHidden/>
    <w:unhideWhenUsed/>
    <w:rsid w:val="00C87984"/>
  </w:style>
  <w:style w:type="numbering" w:customStyle="1" w:styleId="1410">
    <w:name w:val="无列表141"/>
    <w:next w:val="NoList"/>
    <w:semiHidden/>
    <w:rsid w:val="00C87984"/>
  </w:style>
  <w:style w:type="numbering" w:customStyle="1" w:styleId="1411">
    <w:name w:val="リストなし141"/>
    <w:next w:val="NoList"/>
    <w:uiPriority w:val="99"/>
    <w:semiHidden/>
    <w:unhideWhenUsed/>
    <w:rsid w:val="00C87984"/>
  </w:style>
  <w:style w:type="numbering" w:customStyle="1" w:styleId="11410">
    <w:name w:val="无列表1141"/>
    <w:next w:val="NoList"/>
    <w:semiHidden/>
    <w:rsid w:val="00C87984"/>
  </w:style>
  <w:style w:type="numbering" w:customStyle="1" w:styleId="11311">
    <w:name w:val="リストなし1131"/>
    <w:next w:val="NoList"/>
    <w:uiPriority w:val="99"/>
    <w:semiHidden/>
    <w:unhideWhenUsed/>
    <w:rsid w:val="00C87984"/>
  </w:style>
  <w:style w:type="numbering" w:customStyle="1" w:styleId="NoList2241">
    <w:name w:val="No List2241"/>
    <w:next w:val="NoList"/>
    <w:uiPriority w:val="99"/>
    <w:semiHidden/>
    <w:unhideWhenUsed/>
    <w:rsid w:val="00C87984"/>
  </w:style>
  <w:style w:type="numbering" w:customStyle="1" w:styleId="NoList3241">
    <w:name w:val="No List3241"/>
    <w:next w:val="NoList"/>
    <w:uiPriority w:val="99"/>
    <w:semiHidden/>
    <w:unhideWhenUsed/>
    <w:rsid w:val="00C87984"/>
  </w:style>
  <w:style w:type="numbering" w:customStyle="1" w:styleId="NoList4231">
    <w:name w:val="No List4231"/>
    <w:next w:val="NoList"/>
    <w:uiPriority w:val="99"/>
    <w:semiHidden/>
    <w:unhideWhenUsed/>
    <w:rsid w:val="00C87984"/>
  </w:style>
  <w:style w:type="numbering" w:customStyle="1" w:styleId="NoList21131">
    <w:name w:val="No List21131"/>
    <w:next w:val="NoList"/>
    <w:uiPriority w:val="99"/>
    <w:semiHidden/>
    <w:unhideWhenUsed/>
    <w:rsid w:val="00C87984"/>
  </w:style>
  <w:style w:type="numbering" w:customStyle="1" w:styleId="NoList31131">
    <w:name w:val="No List31131"/>
    <w:next w:val="NoList"/>
    <w:uiPriority w:val="99"/>
    <w:semiHidden/>
    <w:unhideWhenUsed/>
    <w:rsid w:val="00C87984"/>
  </w:style>
  <w:style w:type="numbering" w:customStyle="1" w:styleId="NoList41131">
    <w:name w:val="No List41131"/>
    <w:next w:val="NoList"/>
    <w:uiPriority w:val="99"/>
    <w:semiHidden/>
    <w:unhideWhenUsed/>
    <w:rsid w:val="00C87984"/>
  </w:style>
  <w:style w:type="numbering" w:customStyle="1" w:styleId="11131">
    <w:name w:val="无列表11131"/>
    <w:next w:val="NoList"/>
    <w:semiHidden/>
    <w:rsid w:val="00C87984"/>
  </w:style>
  <w:style w:type="numbering" w:customStyle="1" w:styleId="NoList111131">
    <w:name w:val="No List111131"/>
    <w:next w:val="NoList"/>
    <w:uiPriority w:val="99"/>
    <w:semiHidden/>
    <w:unhideWhenUsed/>
    <w:rsid w:val="00C87984"/>
  </w:style>
  <w:style w:type="numbering" w:customStyle="1" w:styleId="NoList12131">
    <w:name w:val="No List12131"/>
    <w:next w:val="NoList"/>
    <w:uiPriority w:val="99"/>
    <w:semiHidden/>
    <w:unhideWhenUsed/>
    <w:rsid w:val="00C87984"/>
  </w:style>
  <w:style w:type="numbering" w:customStyle="1" w:styleId="NoList22131">
    <w:name w:val="No List22131"/>
    <w:next w:val="NoList"/>
    <w:uiPriority w:val="99"/>
    <w:semiHidden/>
    <w:unhideWhenUsed/>
    <w:rsid w:val="00C87984"/>
  </w:style>
  <w:style w:type="numbering" w:customStyle="1" w:styleId="NoList32131">
    <w:name w:val="No List32131"/>
    <w:next w:val="NoList"/>
    <w:uiPriority w:val="99"/>
    <w:semiHidden/>
    <w:unhideWhenUsed/>
    <w:rsid w:val="00C87984"/>
  </w:style>
  <w:style w:type="paragraph" w:styleId="MacroText">
    <w:name w:val="macro"/>
    <w:link w:val="MacroTextChar"/>
    <w:uiPriority w:val="99"/>
    <w:qFormat/>
    <w:rsid w:val="00C879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87984"/>
    <w:rPr>
      <w:rFonts w:ascii="Courier New" w:eastAsia="SimSun" w:hAnsi="Courier New"/>
      <w:kern w:val="2"/>
      <w:sz w:val="24"/>
      <w:lang w:val="en-US" w:eastAsia="zh-CN"/>
    </w:rPr>
  </w:style>
  <w:style w:type="paragraph" w:styleId="Index8">
    <w:name w:val="index 8"/>
    <w:basedOn w:val="Normal"/>
    <w:next w:val="Normal"/>
    <w:uiPriority w:val="99"/>
    <w:qFormat/>
    <w:rsid w:val="00C87984"/>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C87984"/>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7984"/>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7984"/>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7984"/>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7984"/>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7984"/>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C8798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87984"/>
  </w:style>
  <w:style w:type="character" w:customStyle="1" w:styleId="a9">
    <w:name w:val="文稿抬头"/>
    <w:qFormat/>
    <w:rsid w:val="00C87984"/>
    <w:rPr>
      <w:rFonts w:eastAsia="MS Mincho"/>
      <w:b/>
      <w:bCs/>
      <w:sz w:val="24"/>
    </w:rPr>
  </w:style>
  <w:style w:type="paragraph" w:customStyle="1" w:styleId="Revisin">
    <w:name w:val="Revisión"/>
    <w:hidden/>
    <w:uiPriority w:val="99"/>
    <w:semiHidden/>
    <w:qFormat/>
    <w:rsid w:val="00C87984"/>
    <w:pPr>
      <w:spacing w:before="180" w:after="180"/>
      <w:ind w:left="1134" w:hanging="1134"/>
      <w:jc w:val="both"/>
    </w:pPr>
    <w:rPr>
      <w:rFonts w:eastAsia="SimSun"/>
      <w:lang w:eastAsia="en-US"/>
    </w:rPr>
  </w:style>
  <w:style w:type="paragraph" w:customStyle="1" w:styleId="aa">
    <w:name w:val="文稿标题"/>
    <w:basedOn w:val="Normal"/>
    <w:uiPriority w:val="99"/>
    <w:qFormat/>
    <w:rsid w:val="00C87984"/>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C8798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C87984"/>
    <w:rPr>
      <w:rFonts w:eastAsia="MS Mincho"/>
      <w:lang w:val="it-IT"/>
    </w:rPr>
  </w:style>
  <w:style w:type="paragraph" w:customStyle="1" w:styleId="Doc-text2">
    <w:name w:val="Doc-text2"/>
    <w:basedOn w:val="Normal"/>
    <w:link w:val="Doc-text2Char"/>
    <w:qFormat/>
    <w:rsid w:val="00C879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87984"/>
    <w:rPr>
      <w:rFonts w:ascii="Arial" w:eastAsia="MS Mincho" w:hAnsi="Arial"/>
      <w:szCs w:val="24"/>
    </w:rPr>
  </w:style>
  <w:style w:type="paragraph" w:customStyle="1" w:styleId="Doc-titleJK">
    <w:name w:val="Doc-title_JK"/>
    <w:basedOn w:val="Normal"/>
    <w:next w:val="Doc-text2JK"/>
    <w:link w:val="Doc-titleJKChar"/>
    <w:qFormat/>
    <w:rsid w:val="00C8798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8798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87984"/>
    <w:rPr>
      <w:rFonts w:eastAsia="MS Mincho"/>
      <w:szCs w:val="24"/>
    </w:rPr>
  </w:style>
  <w:style w:type="character" w:customStyle="1" w:styleId="Doc-titleJKChar">
    <w:name w:val="Doc-title_JK Char"/>
    <w:link w:val="Doc-titleJK"/>
    <w:qFormat/>
    <w:rsid w:val="00C87984"/>
    <w:rPr>
      <w:rFonts w:eastAsia="MS Mincho"/>
      <w:color w:val="0000FF"/>
      <w:szCs w:val="24"/>
    </w:rPr>
  </w:style>
  <w:style w:type="paragraph" w:customStyle="1" w:styleId="1">
    <w:name w:val="样式 标题 1 + 小三"/>
    <w:basedOn w:val="Heading1"/>
    <w:uiPriority w:val="99"/>
    <w:qFormat/>
    <w:rsid w:val="00C87984"/>
    <w:pPr>
      <w:numPr>
        <w:numId w:val="33"/>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C87984"/>
    <w:pPr>
      <w:jc w:val="center"/>
    </w:pPr>
    <w:rPr>
      <w:rFonts w:eastAsia="SimSun"/>
      <w:lang w:val="en-US" w:eastAsia="en-US"/>
    </w:rPr>
  </w:style>
  <w:style w:type="paragraph" w:customStyle="1" w:styleId="Title2">
    <w:name w:val="Title 2"/>
    <w:basedOn w:val="Normal0"/>
    <w:next w:val="Title"/>
    <w:uiPriority w:val="99"/>
    <w:qFormat/>
    <w:rsid w:val="00C87984"/>
    <w:pPr>
      <w:spacing w:before="120" w:after="120"/>
    </w:pPr>
    <w:rPr>
      <w:rFonts w:ascii="Book Antiqua" w:hAnsi="Book Antiqua"/>
      <w:b/>
    </w:rPr>
  </w:style>
  <w:style w:type="paragraph" w:customStyle="1" w:styleId="abstract">
    <w:name w:val="abstract"/>
    <w:basedOn w:val="Normal"/>
    <w:next w:val="Normal"/>
    <w:uiPriority w:val="99"/>
    <w:qFormat/>
    <w:rsid w:val="00C87984"/>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C8798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C8798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798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798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7984"/>
  </w:style>
  <w:style w:type="paragraph" w:customStyle="1" w:styleId="2ChapterXXStatementh22Header2l2Level2Headhea">
    <w:name w:val="样式 标题 2Chapter X.X. Statementh22Header 2l2Level 2 Headhea..."/>
    <w:basedOn w:val="Heading2"/>
    <w:uiPriority w:val="99"/>
    <w:qFormat/>
    <w:rsid w:val="00C8798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798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C8798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C8798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87984"/>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8798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87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87984"/>
    <w:pPr>
      <w:keepNext/>
      <w:numPr>
        <w:numId w:val="34"/>
      </w:numPr>
      <w:spacing w:before="240" w:after="0"/>
    </w:pPr>
    <w:rPr>
      <w:rFonts w:ascii="Arial" w:hAnsi="Arial"/>
      <w:b/>
      <w:sz w:val="24"/>
      <w:u w:val="single"/>
      <w:lang w:val="en-US" w:eastAsia="en-GB"/>
    </w:rPr>
  </w:style>
  <w:style w:type="paragraph" w:customStyle="1" w:styleId="no0">
    <w:name w:val="no"/>
    <w:basedOn w:val="Normal"/>
    <w:uiPriority w:val="99"/>
    <w:qFormat/>
    <w:rsid w:val="00C879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87984"/>
    <w:rPr>
      <w:sz w:val="24"/>
      <w:lang w:val="en-US" w:eastAsia="en-US"/>
    </w:rPr>
  </w:style>
  <w:style w:type="character" w:customStyle="1" w:styleId="TableNo0">
    <w:name w:val="Table_No Знак"/>
    <w:link w:val="TableNo"/>
    <w:uiPriority w:val="99"/>
    <w:qFormat/>
    <w:locked/>
    <w:rsid w:val="00C87984"/>
    <w:rPr>
      <w:rFonts w:eastAsiaTheme="minorEastAsia"/>
      <w:caps/>
      <w:lang w:eastAsia="en-US"/>
    </w:rPr>
  </w:style>
  <w:style w:type="paragraph" w:customStyle="1" w:styleId="1115">
    <w:name w:val="修订111"/>
    <w:hidden/>
    <w:uiPriority w:val="99"/>
    <w:semiHidden/>
    <w:qFormat/>
    <w:rsid w:val="00C87984"/>
    <w:rPr>
      <w:rFonts w:eastAsia="Batang"/>
      <w:lang w:eastAsia="en-US"/>
    </w:rPr>
  </w:style>
  <w:style w:type="paragraph" w:customStyle="1" w:styleId="Agreement">
    <w:name w:val="Agreement"/>
    <w:basedOn w:val="Normal"/>
    <w:next w:val="Normal"/>
    <w:uiPriority w:val="99"/>
    <w:qFormat/>
    <w:rsid w:val="00C87984"/>
    <w:pPr>
      <w:numPr>
        <w:numId w:val="3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879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87984"/>
    <w:pPr>
      <w:numPr>
        <w:numId w:val="36"/>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C8798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7984"/>
    <w:rPr>
      <w:rFonts w:asciiTheme="minorHAnsi" w:eastAsiaTheme="minorEastAsia" w:hAnsiTheme="minorHAnsi" w:cstheme="minorBidi"/>
      <w:kern w:val="2"/>
      <w:sz w:val="18"/>
      <w:szCs w:val="18"/>
    </w:rPr>
  </w:style>
  <w:style w:type="character" w:customStyle="1" w:styleId="font11">
    <w:name w:val="font11"/>
    <w:basedOn w:val="DefaultParagraphFont"/>
    <w:qFormat/>
    <w:rsid w:val="00C87984"/>
    <w:rPr>
      <w:rFonts w:ascii="Arial" w:hAnsi="Arial" w:cs="Arial" w:hint="default"/>
      <w:color w:val="000000"/>
      <w:sz w:val="18"/>
      <w:szCs w:val="18"/>
      <w:u w:val="none"/>
      <w:vertAlign w:val="superscript"/>
    </w:rPr>
  </w:style>
  <w:style w:type="character" w:customStyle="1" w:styleId="font31">
    <w:name w:val="font31"/>
    <w:basedOn w:val="DefaultParagraphFont"/>
    <w:qFormat/>
    <w:rsid w:val="00C87984"/>
    <w:rPr>
      <w:rFonts w:ascii="Arial" w:hAnsi="Arial" w:cs="Arial" w:hint="default"/>
      <w:color w:val="000000"/>
      <w:sz w:val="18"/>
      <w:szCs w:val="18"/>
      <w:u w:val="none"/>
    </w:rPr>
  </w:style>
  <w:style w:type="character" w:customStyle="1" w:styleId="font21">
    <w:name w:val="font21"/>
    <w:basedOn w:val="DefaultParagraphFont"/>
    <w:qFormat/>
    <w:rsid w:val="00C87984"/>
    <w:rPr>
      <w:rFonts w:ascii="Arial" w:hAnsi="Arial" w:cs="Arial" w:hint="default"/>
      <w:color w:val="000000"/>
      <w:sz w:val="18"/>
      <w:szCs w:val="18"/>
      <w:u w:val="none"/>
    </w:rPr>
  </w:style>
  <w:style w:type="character" w:customStyle="1" w:styleId="font01">
    <w:name w:val="font01"/>
    <w:basedOn w:val="DefaultParagraphFont"/>
    <w:qFormat/>
    <w:rsid w:val="00C87984"/>
    <w:rPr>
      <w:rFonts w:ascii="Arial" w:hAnsi="Arial" w:cs="Arial" w:hint="default"/>
      <w:color w:val="000000"/>
      <w:sz w:val="18"/>
      <w:szCs w:val="18"/>
      <w:u w:val="none"/>
      <w:vertAlign w:val="superscript"/>
    </w:rPr>
  </w:style>
  <w:style w:type="character" w:customStyle="1" w:styleId="font51">
    <w:name w:val="font51"/>
    <w:basedOn w:val="DefaultParagraphFont"/>
    <w:qFormat/>
    <w:rsid w:val="00C87984"/>
    <w:rPr>
      <w:rFonts w:ascii="Arial" w:hAnsi="Arial" w:cs="Arial" w:hint="default"/>
      <w:color w:val="000000"/>
      <w:sz w:val="21"/>
      <w:szCs w:val="21"/>
      <w:u w:val="none"/>
    </w:rPr>
  </w:style>
  <w:style w:type="character" w:customStyle="1" w:styleId="font41">
    <w:name w:val="font41"/>
    <w:basedOn w:val="DefaultParagraphFont"/>
    <w:qFormat/>
    <w:rsid w:val="00C87984"/>
    <w:rPr>
      <w:rFonts w:ascii="Arial" w:hAnsi="Arial" w:cs="Arial" w:hint="default"/>
      <w:color w:val="000000"/>
      <w:sz w:val="18"/>
      <w:szCs w:val="18"/>
      <w:u w:val="none"/>
      <w:vertAlign w:val="superscript"/>
    </w:rPr>
  </w:style>
  <w:style w:type="table" w:customStyle="1" w:styleId="116">
    <w:name w:val="网格型11"/>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7984"/>
    <w:rPr>
      <w:smallCaps/>
      <w:color w:val="5A5A5A"/>
    </w:rPr>
  </w:style>
  <w:style w:type="paragraph" w:customStyle="1" w:styleId="TOC20">
    <w:name w:val="TOC 标题2"/>
    <w:basedOn w:val="Heading1"/>
    <w:next w:val="Normal"/>
    <w:uiPriority w:val="39"/>
    <w:unhideWhenUsed/>
    <w:qFormat/>
    <w:rsid w:val="00C8798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7984"/>
    <w:rPr>
      <w:rFonts w:eastAsia="MS Mincho"/>
      <w:lang w:val="en-US" w:eastAsia="en-US"/>
    </w:rPr>
    <w:tblPr/>
  </w:style>
  <w:style w:type="table" w:customStyle="1" w:styleId="Tabellengitternetz1112">
    <w:name w:val="Tabellengitternetz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C87984"/>
    <w:rPr>
      <w:rFonts w:eastAsia="Batang"/>
      <w:lang w:eastAsia="en-US"/>
    </w:rPr>
  </w:style>
  <w:style w:type="numbering" w:customStyle="1" w:styleId="KeineListe1">
    <w:name w:val="Keine Liste1"/>
    <w:next w:val="NoList"/>
    <w:uiPriority w:val="99"/>
    <w:semiHidden/>
    <w:unhideWhenUsed/>
    <w:rsid w:val="00C87984"/>
  </w:style>
  <w:style w:type="table" w:customStyle="1" w:styleId="Tabellenraster1">
    <w:name w:val="Tabellenraster1"/>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87984"/>
    <w:rPr>
      <w:rFonts w:ascii="Arial" w:hAnsi="Arial"/>
      <w:lang w:val="en-GB" w:eastAsia="en-US" w:bidi="ar-SA"/>
    </w:rPr>
  </w:style>
  <w:style w:type="character" w:customStyle="1" w:styleId="p1">
    <w:name w:val="p1"/>
    <w:qFormat/>
    <w:rsid w:val="00C87984"/>
  </w:style>
  <w:style w:type="character" w:customStyle="1" w:styleId="e-031">
    <w:name w:val="e-031"/>
    <w:qFormat/>
    <w:rsid w:val="00C87984"/>
    <w:rPr>
      <w:i/>
      <w:iCs/>
    </w:rPr>
  </w:style>
  <w:style w:type="paragraph" w:customStyle="1" w:styleId="Revision1">
    <w:name w:val="Revision1"/>
    <w:hidden/>
    <w:uiPriority w:val="99"/>
    <w:semiHidden/>
    <w:qFormat/>
    <w:rsid w:val="00C87984"/>
    <w:rPr>
      <w:rFonts w:eastAsia="Batang"/>
      <w:lang w:eastAsia="en-US"/>
    </w:rPr>
  </w:style>
  <w:style w:type="character" w:customStyle="1" w:styleId="hps">
    <w:name w:val="hps"/>
    <w:qFormat/>
    <w:rsid w:val="00C87984"/>
  </w:style>
  <w:style w:type="character" w:customStyle="1" w:styleId="IntenseEmphasis1">
    <w:name w:val="Intense Emphasis1"/>
    <w:basedOn w:val="DefaultParagraphFont"/>
    <w:uiPriority w:val="21"/>
    <w:qFormat/>
    <w:rsid w:val="00C87984"/>
    <w:rPr>
      <w:b/>
      <w:bCs/>
      <w:i/>
      <w:iCs/>
      <w:color w:val="4F81BD"/>
    </w:rPr>
  </w:style>
  <w:style w:type="character" w:customStyle="1" w:styleId="EditorsNoteChar1">
    <w:name w:val="Editor's Note Char1"/>
    <w:qFormat/>
    <w:rsid w:val="00C87984"/>
    <w:rPr>
      <w:rFonts w:ascii="Times New Roman" w:hAnsi="Times New Roman"/>
      <w:color w:val="FF0000"/>
      <w:lang w:val="en-GB" w:eastAsia="en-US"/>
    </w:rPr>
  </w:style>
  <w:style w:type="character" w:customStyle="1" w:styleId="TAHChar">
    <w:name w:val="TAH Char"/>
    <w:qFormat/>
    <w:locked/>
    <w:rsid w:val="00C87984"/>
    <w:rPr>
      <w:rFonts w:ascii="Arial" w:hAnsi="Arial" w:cs="Arial"/>
      <w:b/>
      <w:sz w:val="18"/>
      <w:lang w:val="en-GB"/>
    </w:rPr>
  </w:style>
  <w:style w:type="character" w:customStyle="1" w:styleId="IntenseEmphasis2">
    <w:name w:val="Intense Emphasis2"/>
    <w:uiPriority w:val="21"/>
    <w:qFormat/>
    <w:rsid w:val="00C87984"/>
    <w:rPr>
      <w:b/>
      <w:bCs/>
      <w:i/>
      <w:iCs/>
      <w:color w:val="4F81BD"/>
    </w:rPr>
  </w:style>
  <w:style w:type="paragraph" w:customStyle="1" w:styleId="TOCHeading1">
    <w:name w:val="TOC Heading1"/>
    <w:basedOn w:val="Heading1"/>
    <w:next w:val="Normal"/>
    <w:uiPriority w:val="39"/>
    <w:unhideWhenUsed/>
    <w:qFormat/>
    <w:rsid w:val="00C879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87984"/>
  </w:style>
  <w:style w:type="character" w:customStyle="1" w:styleId="search-word-mail">
    <w:name w:val="search-word-mail"/>
    <w:qFormat/>
    <w:rsid w:val="00C87984"/>
  </w:style>
  <w:style w:type="character" w:customStyle="1" w:styleId="SubtleReference1">
    <w:name w:val="Subtle Reference1"/>
    <w:uiPriority w:val="31"/>
    <w:qFormat/>
    <w:rsid w:val="00C87984"/>
    <w:rPr>
      <w:smallCaps/>
      <w:color w:val="5A5A5A"/>
    </w:rPr>
  </w:style>
  <w:style w:type="character" w:customStyle="1" w:styleId="Char12">
    <w:name w:val="脚注文本 Char1"/>
    <w:aliases w:val="footnote text41 Char1"/>
    <w:basedOn w:val="DefaultParagraphFont"/>
    <w:semiHidden/>
    <w:qFormat/>
    <w:rsid w:val="00C87984"/>
    <w:rPr>
      <w:rFonts w:ascii="Times New Roman" w:eastAsia="Times New Roman" w:hAnsi="Times New Roman"/>
      <w:sz w:val="18"/>
      <w:szCs w:val="18"/>
      <w:lang w:val="en-GB" w:eastAsia="en-GB"/>
    </w:rPr>
  </w:style>
  <w:style w:type="character" w:customStyle="1" w:styleId="word">
    <w:name w:val="word"/>
    <w:basedOn w:val="DefaultParagraphFont"/>
    <w:qFormat/>
    <w:rsid w:val="00C87984"/>
  </w:style>
  <w:style w:type="character" w:customStyle="1" w:styleId="1f0">
    <w:name w:val="未处理的提及1"/>
    <w:basedOn w:val="DefaultParagraphFont"/>
    <w:uiPriority w:val="99"/>
    <w:semiHidden/>
    <w:qFormat/>
    <w:rsid w:val="00C87984"/>
    <w:rPr>
      <w:color w:val="605E5C"/>
      <w:shd w:val="clear" w:color="auto" w:fill="E1DFDD"/>
    </w:rPr>
  </w:style>
  <w:style w:type="character" w:customStyle="1" w:styleId="ad">
    <w:name w:val="首标题"/>
    <w:qFormat/>
    <w:rsid w:val="00C87984"/>
    <w:rPr>
      <w:rFonts w:ascii="Arial" w:eastAsia="SimSun" w:hAnsi="Arial"/>
      <w:sz w:val="24"/>
      <w:lang w:val="en-US" w:eastAsia="zh-CN" w:bidi="ar-SA"/>
    </w:rPr>
  </w:style>
  <w:style w:type="character" w:customStyle="1" w:styleId="B1Car">
    <w:name w:val="B1+ Car"/>
    <w:link w:val="B1"/>
    <w:uiPriority w:val="99"/>
    <w:qFormat/>
    <w:rsid w:val="00C87984"/>
    <w:rPr>
      <w:rFonts w:eastAsia="MS Mincho"/>
    </w:rPr>
  </w:style>
  <w:style w:type="character" w:customStyle="1" w:styleId="UnresolvedMention4">
    <w:name w:val="Unresolved Mention4"/>
    <w:basedOn w:val="DefaultParagraphFont"/>
    <w:uiPriority w:val="99"/>
    <w:unhideWhenUsed/>
    <w:qFormat/>
    <w:rsid w:val="00C87984"/>
    <w:rPr>
      <w:color w:val="605E5C"/>
      <w:shd w:val="clear" w:color="auto" w:fill="E1DFDD"/>
    </w:rPr>
  </w:style>
  <w:style w:type="paragraph" w:customStyle="1" w:styleId="Style86">
    <w:name w:val="_Style 86"/>
    <w:uiPriority w:val="99"/>
    <w:semiHidden/>
    <w:qFormat/>
    <w:rsid w:val="00C87984"/>
    <w:pPr>
      <w:spacing w:after="160" w:line="259" w:lineRule="auto"/>
    </w:pPr>
    <w:rPr>
      <w:rFonts w:eastAsia="MS Mincho"/>
      <w:lang w:eastAsia="en-US"/>
    </w:rPr>
  </w:style>
  <w:style w:type="paragraph" w:customStyle="1" w:styleId="tac00">
    <w:name w:val="tac0"/>
    <w:basedOn w:val="Normal"/>
    <w:uiPriority w:val="99"/>
    <w:qFormat/>
    <w:rsid w:val="00C87984"/>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C8798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8798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7984"/>
    <w:rPr>
      <w:rFonts w:eastAsia="MS Mincho"/>
      <w:lang w:val="en-US" w:eastAsia="zh-CN"/>
    </w:rPr>
    <w:tblPr/>
  </w:style>
  <w:style w:type="table" w:customStyle="1" w:styleId="TableGrid84">
    <w:name w:val="Table Grid84"/>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8798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798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87984"/>
  </w:style>
  <w:style w:type="table" w:customStyle="1" w:styleId="TableGrid46">
    <w:name w:val="Table Grid46"/>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7984"/>
    <w:rPr>
      <w:rFonts w:eastAsia="MS Mincho"/>
      <w:lang w:eastAsia="en-US"/>
    </w:rPr>
    <w:tblPr/>
  </w:style>
  <w:style w:type="table" w:customStyle="1" w:styleId="TableGrid65">
    <w:name w:val="Table Grid6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79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7984"/>
    <w:rPr>
      <w:rFonts w:eastAsia="MS Mincho"/>
      <w:lang w:eastAsia="en-US"/>
    </w:rPr>
    <w:tblPr/>
  </w:style>
  <w:style w:type="table" w:customStyle="1" w:styleId="Tabellengitternetz1122">
    <w:name w:val="Tabellengitternetz1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87984"/>
    <w:rPr>
      <w:color w:val="605E5C"/>
      <w:shd w:val="clear" w:color="auto" w:fill="E1DFDD"/>
    </w:rPr>
  </w:style>
  <w:style w:type="table" w:customStyle="1" w:styleId="270">
    <w:name w:val="古典型 27"/>
    <w:basedOn w:val="TableNormal"/>
    <w:next w:val="TableClassic2"/>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798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798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7984"/>
    <w:rPr>
      <w:rFonts w:eastAsia="MS Mincho"/>
      <w:lang w:val="en-US" w:eastAsia="zh-CN"/>
    </w:rPr>
    <w:tblPr/>
  </w:style>
  <w:style w:type="table" w:customStyle="1" w:styleId="TableGrid541">
    <w:name w:val="Table Grid54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87984"/>
    <w:rPr>
      <w:rFonts w:eastAsia="MS Mincho"/>
      <w:lang w:val="en-US" w:eastAsia="zh-CN"/>
    </w:rPr>
    <w:tblPr/>
  </w:style>
  <w:style w:type="table" w:customStyle="1" w:styleId="TableGrid5111">
    <w:name w:val="Table Grid5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87984"/>
    <w:rPr>
      <w:rFonts w:ascii="Arial" w:eastAsia="SimSun" w:hAnsi="Arial"/>
      <w:lang w:val="en-US"/>
    </w:rPr>
  </w:style>
  <w:style w:type="paragraph" w:customStyle="1" w:styleId="TOC94">
    <w:name w:val="TOC 94"/>
    <w:basedOn w:val="TOC8"/>
    <w:uiPriority w:val="99"/>
    <w:qFormat/>
    <w:rsid w:val="00C8798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C8798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C8798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87984"/>
    <w:pPr>
      <w:numPr>
        <w:numId w:val="3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C87984"/>
    <w:pPr>
      <w:keepLines/>
      <w:numPr>
        <w:numId w:val="39"/>
      </w:numPr>
      <w:autoSpaceDN w:val="0"/>
      <w:spacing w:after="0"/>
    </w:pPr>
    <w:rPr>
      <w:rFonts w:eastAsia="MS Mincho"/>
    </w:rPr>
  </w:style>
  <w:style w:type="character" w:customStyle="1" w:styleId="3GPPChar">
    <w:name w:val="3GPP 正文 Char"/>
    <w:link w:val="3GPP"/>
    <w:locked/>
    <w:rsid w:val="00C87984"/>
    <w:rPr>
      <w:lang w:eastAsia="ja-JP"/>
    </w:rPr>
  </w:style>
  <w:style w:type="paragraph" w:customStyle="1" w:styleId="3GPP">
    <w:name w:val="3GPP 正文"/>
    <w:basedOn w:val="Normal"/>
    <w:link w:val="3GPPChar"/>
    <w:qFormat/>
    <w:rsid w:val="00C87984"/>
    <w:pPr>
      <w:autoSpaceDN w:val="0"/>
    </w:pPr>
    <w:rPr>
      <w:lang w:eastAsia="ja-JP"/>
    </w:rPr>
  </w:style>
  <w:style w:type="paragraph" w:customStyle="1" w:styleId="00BodyText">
    <w:name w:val="00 BodyText"/>
    <w:basedOn w:val="Normal"/>
    <w:uiPriority w:val="99"/>
    <w:qFormat/>
    <w:rsid w:val="00C87984"/>
    <w:pPr>
      <w:autoSpaceDN w:val="0"/>
      <w:spacing w:after="220"/>
    </w:pPr>
    <w:rPr>
      <w:rFonts w:ascii="Arial" w:eastAsia="Malgun Gothic" w:hAnsi="Arial"/>
      <w:sz w:val="22"/>
      <w:lang w:val="en-US"/>
    </w:rPr>
  </w:style>
  <w:style w:type="paragraph" w:customStyle="1" w:styleId="ae">
    <w:name w:val="??"/>
    <w:uiPriority w:val="99"/>
    <w:qFormat/>
    <w:rsid w:val="00C87984"/>
    <w:pPr>
      <w:widowControl w:val="0"/>
      <w:autoSpaceDN w:val="0"/>
    </w:pPr>
    <w:rPr>
      <w:rFonts w:eastAsia="Malgun Gothic"/>
      <w:lang w:val="en-US" w:eastAsia="en-US"/>
    </w:rPr>
  </w:style>
  <w:style w:type="paragraph" w:customStyle="1" w:styleId="2a">
    <w:name w:val="??? 2"/>
    <w:basedOn w:val="ae"/>
    <w:next w:val="ae"/>
    <w:uiPriority w:val="99"/>
    <w:qFormat/>
    <w:rsid w:val="00C87984"/>
    <w:pPr>
      <w:keepNext/>
    </w:pPr>
    <w:rPr>
      <w:rFonts w:ascii="Arial" w:hAnsi="Arial"/>
      <w:b/>
      <w:sz w:val="24"/>
    </w:rPr>
  </w:style>
  <w:style w:type="paragraph" w:customStyle="1" w:styleId="Norma">
    <w:name w:val="Norma"/>
    <w:basedOn w:val="Heading1"/>
    <w:uiPriority w:val="99"/>
    <w:qFormat/>
    <w:rsid w:val="00C8798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8798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798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87984"/>
    <w:rPr>
      <w:rFonts w:ascii="Arial" w:eastAsia="MS Mincho" w:hAnsi="Arial" w:cs="Arial"/>
    </w:rPr>
  </w:style>
  <w:style w:type="paragraph" w:customStyle="1" w:styleId="BodyBest">
    <w:name w:val="BodyBest"/>
    <w:basedOn w:val="Normal"/>
    <w:link w:val="BodyBestChar"/>
    <w:qFormat/>
    <w:rsid w:val="00C87984"/>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C8798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8798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eastAsia="en-GB"/>
    </w:rPr>
  </w:style>
  <w:style w:type="character" w:customStyle="1" w:styleId="IvDbodytextChar">
    <w:name w:val="IvD bodytext Char"/>
    <w:link w:val="IvDbodytext"/>
    <w:locked/>
    <w:rsid w:val="00C87984"/>
    <w:rPr>
      <w:rFonts w:ascii="Arial" w:eastAsia="Malgun Gothic" w:hAnsi="Arial" w:cs="Arial"/>
      <w:spacing w:val="2"/>
    </w:rPr>
  </w:style>
  <w:style w:type="paragraph" w:customStyle="1" w:styleId="IvDbodytext">
    <w:name w:val="IvD bodytext"/>
    <w:basedOn w:val="BodyText"/>
    <w:link w:val="IvDbodytextChar"/>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eastAsia="en-GB"/>
    </w:rPr>
  </w:style>
  <w:style w:type="paragraph" w:customStyle="1" w:styleId="AC0">
    <w:name w:val="AC"/>
    <w:basedOn w:val="Normal"/>
    <w:uiPriority w:val="99"/>
    <w:qFormat/>
    <w:rsid w:val="00C8798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C87984"/>
    <w:rPr>
      <w:rFonts w:ascii="Times New Roman" w:hAnsi="Times New Roman" w:cs="Times New Roman" w:hint="default"/>
      <w:lang w:val="en-GB" w:eastAsia="en-US"/>
    </w:rPr>
  </w:style>
  <w:style w:type="character" w:customStyle="1" w:styleId="B12">
    <w:name w:val="B1 (文字)"/>
    <w:rsid w:val="00C87984"/>
    <w:rPr>
      <w:lang w:val="en-GB" w:eastAsia="ja-JP" w:bidi="ar-SA"/>
    </w:rPr>
  </w:style>
  <w:style w:type="character" w:customStyle="1" w:styleId="tgc">
    <w:name w:val="_tgc"/>
    <w:rsid w:val="00C879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7984"/>
    <w:rPr>
      <w:rFonts w:ascii="Arial" w:hAnsi="Arial" w:cs="Arial" w:hint="default"/>
      <w:sz w:val="28"/>
      <w:lang w:val="en-GB" w:eastAsia="en-US"/>
    </w:rPr>
  </w:style>
  <w:style w:type="table" w:customStyle="1" w:styleId="TableClassic23">
    <w:name w:val="Table Classic 23"/>
    <w:basedOn w:val="TableNormal"/>
    <w:semiHidden/>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C8798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87984"/>
    <w:pPr>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79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6681372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7556305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21728095">
      <w:bodyDiv w:val="1"/>
      <w:marLeft w:val="0"/>
      <w:marRight w:val="0"/>
      <w:marTop w:val="0"/>
      <w:marBottom w:val="0"/>
      <w:divBdr>
        <w:top w:val="none" w:sz="0" w:space="0" w:color="auto"/>
        <w:left w:val="none" w:sz="0" w:space="0" w:color="auto"/>
        <w:bottom w:val="none" w:sz="0" w:space="0" w:color="auto"/>
        <w:right w:val="none" w:sz="0" w:space="0" w:color="auto"/>
      </w:divBdr>
    </w:div>
    <w:div w:id="112704219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7</Pages>
  <Words>6315</Words>
  <Characters>35998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17</cp:revision>
  <cp:lastPrinted>2019-02-25T13:05:00Z</cp:lastPrinted>
  <dcterms:created xsi:type="dcterms:W3CDTF">2024-02-18T17:21:00Z</dcterms:created>
  <dcterms:modified xsi:type="dcterms:W3CDTF">2024-02-19T19:40:00Z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